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D289611"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Pr>
          <w:rFonts w:cs="Arial"/>
          <w:b/>
          <w:sz w:val="24"/>
          <w:szCs w:val="24"/>
        </w:rPr>
        <w:tab/>
      </w:r>
      <w:r w:rsidR="00005903" w:rsidRPr="00005903">
        <w:rPr>
          <w:rFonts w:cs="Arial"/>
          <w:b/>
          <w:sz w:val="24"/>
          <w:szCs w:val="24"/>
        </w:rPr>
        <w:t>R4-240237</w:t>
      </w:r>
      <w:r w:rsidR="00005903">
        <w:rPr>
          <w:rFonts w:cs="Arial"/>
          <w:b/>
          <w:sz w:val="24"/>
          <w:szCs w:val="24"/>
        </w:rPr>
        <w:t>6</w:t>
      </w:r>
    </w:p>
    <w:p w14:paraId="509E2ABC" w14:textId="539648AD" w:rsidR="003532C2" w:rsidRDefault="00864528" w:rsidP="00504186">
      <w:pPr>
        <w:pStyle w:val="CRCoverPage"/>
        <w:tabs>
          <w:tab w:val="right" w:pos="9639"/>
        </w:tabs>
        <w:spacing w:after="100" w:afterAutospacing="1"/>
        <w:rPr>
          <w:rFonts w:cs="Arial"/>
          <w:b/>
          <w:sz w:val="24"/>
          <w:szCs w:val="24"/>
        </w:rPr>
      </w:pPr>
      <w:r>
        <w:rPr>
          <w:rFonts w:cs="Arial"/>
          <w:b/>
          <w:sz w:val="24"/>
          <w:szCs w:val="24"/>
        </w:rPr>
        <w:t>Athens</w:t>
      </w:r>
      <w:r w:rsidR="00C61C59">
        <w:rPr>
          <w:rFonts w:cs="Arial"/>
          <w:b/>
          <w:sz w:val="24"/>
          <w:szCs w:val="24"/>
        </w:rPr>
        <w:t xml:space="preserve">, </w:t>
      </w:r>
      <w:r>
        <w:rPr>
          <w:rFonts w:cs="Arial"/>
          <w:b/>
          <w:sz w:val="24"/>
          <w:szCs w:val="24"/>
        </w:rPr>
        <w:t>Greece</w:t>
      </w:r>
      <w:r w:rsidR="00C61C59">
        <w:rPr>
          <w:rFonts w:cs="Arial"/>
          <w:b/>
          <w:sz w:val="24"/>
          <w:szCs w:val="24"/>
        </w:rPr>
        <w:t xml:space="preserve">, </w:t>
      </w:r>
      <w:r w:rsidR="00054C11">
        <w:rPr>
          <w:rFonts w:cs="Arial"/>
          <w:b/>
          <w:sz w:val="24"/>
          <w:szCs w:val="24"/>
        </w:rPr>
        <w:t>February</w:t>
      </w:r>
      <w:r w:rsidR="00DF7291">
        <w:rPr>
          <w:rFonts w:cs="Arial"/>
          <w:b/>
          <w:sz w:val="24"/>
          <w:szCs w:val="24"/>
        </w:rPr>
        <w:t xml:space="preserve"> 26</w:t>
      </w:r>
      <w:r w:rsidR="009B6417">
        <w:rPr>
          <w:rFonts w:cs="Arial"/>
          <w:b/>
          <w:sz w:val="24"/>
          <w:szCs w:val="24"/>
        </w:rPr>
        <w:t xml:space="preserve"> </w:t>
      </w:r>
      <w:r w:rsidR="00054C11">
        <w:rPr>
          <w:rFonts w:cs="Arial"/>
          <w:b/>
          <w:sz w:val="24"/>
          <w:szCs w:val="24"/>
        </w:rPr>
        <w:t>–</w:t>
      </w:r>
      <w:r w:rsidR="004D17AA">
        <w:rPr>
          <w:rFonts w:cs="Arial"/>
          <w:b/>
          <w:sz w:val="24"/>
          <w:szCs w:val="24"/>
        </w:rPr>
        <w:t xml:space="preserve"> </w:t>
      </w:r>
      <w:r w:rsidR="00054C11">
        <w:rPr>
          <w:rFonts w:cs="Arial"/>
          <w:b/>
          <w:sz w:val="24"/>
          <w:szCs w:val="24"/>
        </w:rPr>
        <w:t>March</w:t>
      </w:r>
      <w:r w:rsidR="009B6417">
        <w:rPr>
          <w:rFonts w:cs="Arial"/>
          <w:b/>
          <w:sz w:val="24"/>
          <w:szCs w:val="24"/>
        </w:rPr>
        <w:t xml:space="preserve"> </w:t>
      </w:r>
      <w:r w:rsidR="00DF7291">
        <w:rPr>
          <w:rFonts w:cs="Arial"/>
          <w:b/>
          <w:sz w:val="24"/>
          <w:szCs w:val="24"/>
        </w:rPr>
        <w:t xml:space="preserve">1, </w:t>
      </w:r>
      <w:r w:rsidR="00C61C59">
        <w:rPr>
          <w:rFonts w:cs="Arial"/>
          <w:b/>
          <w:sz w:val="24"/>
          <w:szCs w:val="24"/>
        </w:rPr>
        <w:t>202</w:t>
      </w:r>
      <w:r w:rsidR="00054C11">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24E568B" w:rsidR="003532C2" w:rsidRPr="00410371" w:rsidRDefault="00D3425A" w:rsidP="00D3653E">
            <w:pPr>
              <w:pStyle w:val="CRCoverPage"/>
              <w:spacing w:after="0"/>
              <w:jc w:val="center"/>
              <w:rPr>
                <w:noProof/>
                <w:sz w:val="28"/>
              </w:rPr>
            </w:pPr>
            <w:fldSimple w:instr=" DOCPROPERTY  Version  \* MERGEFORMAT ">
              <w:r w:rsidR="00C61C59">
                <w:rPr>
                  <w:b/>
                  <w:noProof/>
                  <w:sz w:val="28"/>
                </w:rPr>
                <w:t>18.</w:t>
              </w:r>
              <w:r w:rsidR="00E20ED6">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753F1A" w:rsidR="00F86651" w:rsidRDefault="00B804EC" w:rsidP="00F86651">
            <w:pPr>
              <w:pStyle w:val="CRCoverPage"/>
              <w:spacing w:after="0"/>
              <w:ind w:left="100"/>
              <w:rPr>
                <w:noProof/>
              </w:rPr>
            </w:pPr>
            <w:r w:rsidRPr="00B804EC">
              <w:rPr>
                <w:noProof/>
              </w:rPr>
              <w:t xml:space="preserve">Draft CR </w:t>
            </w:r>
            <w:r w:rsidR="00AA3D5C">
              <w:rPr>
                <w:color w:val="000000"/>
                <w:lang w:eastAsia="en-SE"/>
              </w:rPr>
              <w:t xml:space="preserve">to add </w:t>
            </w:r>
            <w:r w:rsidR="00046A35" w:rsidRPr="00046A35">
              <w:rPr>
                <w:color w:val="000000"/>
                <w:lang w:eastAsia="en-SE"/>
              </w:rPr>
              <w:t>DC_1A-3A-5A-7A_n28A-n78A</w:t>
            </w:r>
            <w:r w:rsidR="00864528">
              <w:rPr>
                <w:color w:val="000000"/>
                <w:lang w:eastAsia="en-SE"/>
              </w:rPr>
              <w:t xml:space="preserve"> and fallbacks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09F12E1" w:rsidR="003532C2" w:rsidRDefault="00D3425A"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6655F88" w:rsidR="003532C2" w:rsidRDefault="003532C2" w:rsidP="00D3653E">
            <w:pPr>
              <w:pStyle w:val="CRCoverPage"/>
              <w:spacing w:after="0"/>
              <w:ind w:left="100"/>
              <w:rPr>
                <w:noProof/>
              </w:rPr>
            </w:pPr>
            <w:r>
              <w:t>202</w:t>
            </w:r>
            <w:r w:rsidR="00864528">
              <w:t>4-02-2</w:t>
            </w:r>
            <w:r w:rsidR="00DF7291">
              <w:t>6</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9FFA70"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1A09E" w14:textId="77777777" w:rsidR="004B3B57" w:rsidRDefault="00D108BB" w:rsidP="0090770F">
            <w:pPr>
              <w:pStyle w:val="CRCoverPage"/>
              <w:spacing w:after="0"/>
              <w:ind w:left="100"/>
              <w:rPr>
                <w:color w:val="000000"/>
                <w:lang w:eastAsia="en-SE"/>
              </w:rPr>
            </w:pPr>
            <w:r w:rsidRPr="00046A35">
              <w:rPr>
                <w:color w:val="000000"/>
                <w:lang w:eastAsia="en-SE"/>
              </w:rPr>
              <w:t>DC_1A-3A-5A-7A_n28A-n78A</w:t>
            </w:r>
          </w:p>
          <w:p w14:paraId="77E6336A" w14:textId="77777777" w:rsidR="00C421B4" w:rsidRPr="00C421B4" w:rsidRDefault="00C421B4" w:rsidP="00C421B4">
            <w:pPr>
              <w:pStyle w:val="CRCoverPage"/>
              <w:spacing w:after="0"/>
              <w:ind w:left="100"/>
              <w:rPr>
                <w:noProof/>
                <w:lang w:val="en-US"/>
              </w:rPr>
            </w:pPr>
            <w:r w:rsidRPr="00DF7291">
              <w:rPr>
                <w:noProof/>
                <w:lang w:val="en-US"/>
              </w:rPr>
              <w:t>DC_1A-3A-5A_n28A-n78A</w:t>
            </w:r>
          </w:p>
          <w:p w14:paraId="61948880" w14:textId="77777777" w:rsidR="00C421B4" w:rsidRPr="00DF7291" w:rsidRDefault="00C421B4" w:rsidP="00C421B4">
            <w:pPr>
              <w:pStyle w:val="CRCoverPage"/>
              <w:spacing w:after="0"/>
              <w:ind w:left="100"/>
              <w:rPr>
                <w:noProof/>
                <w:lang w:val="en-US"/>
              </w:rPr>
            </w:pPr>
            <w:r w:rsidRPr="00DF7291">
              <w:rPr>
                <w:noProof/>
                <w:lang w:val="en-US"/>
              </w:rPr>
              <w:t>DC_1A-5A-7A_n28A-n78A</w:t>
            </w:r>
          </w:p>
          <w:p w14:paraId="1A45907C" w14:textId="77777777" w:rsidR="00C421B4" w:rsidRPr="00DF7291" w:rsidRDefault="00C421B4" w:rsidP="00C421B4">
            <w:pPr>
              <w:pStyle w:val="CRCoverPage"/>
              <w:spacing w:after="0"/>
              <w:ind w:left="100"/>
              <w:rPr>
                <w:noProof/>
                <w:lang w:val="en-US"/>
              </w:rPr>
            </w:pPr>
            <w:r w:rsidRPr="00DF7291">
              <w:rPr>
                <w:noProof/>
                <w:lang w:val="en-US"/>
              </w:rPr>
              <w:t>DC_3A-5A-7A_n28A-n78A</w:t>
            </w:r>
          </w:p>
          <w:p w14:paraId="79C4B3CB" w14:textId="77777777" w:rsidR="00C421B4" w:rsidRPr="00DF7291" w:rsidRDefault="00C421B4" w:rsidP="00C421B4">
            <w:pPr>
              <w:pStyle w:val="CRCoverPage"/>
              <w:spacing w:after="0"/>
              <w:ind w:left="100"/>
              <w:rPr>
                <w:noProof/>
                <w:lang w:val="en-US"/>
              </w:rPr>
            </w:pPr>
            <w:r w:rsidRPr="00DF7291">
              <w:rPr>
                <w:noProof/>
                <w:lang w:val="en-US"/>
              </w:rPr>
              <w:t>DC_1A-5A_n28A-n78A</w:t>
            </w:r>
          </w:p>
          <w:p w14:paraId="0A326F48" w14:textId="77777777" w:rsidR="00C421B4" w:rsidRPr="00C421B4" w:rsidRDefault="00C421B4" w:rsidP="00C421B4">
            <w:pPr>
              <w:pStyle w:val="CRCoverPage"/>
              <w:spacing w:after="0"/>
              <w:ind w:left="100"/>
              <w:rPr>
                <w:noProof/>
                <w:lang w:val="en-US"/>
              </w:rPr>
            </w:pPr>
            <w:r w:rsidRPr="00DF7291">
              <w:rPr>
                <w:noProof/>
                <w:lang w:val="en-US"/>
              </w:rPr>
              <w:t>DC_3A-5A_n28A-n78A</w:t>
            </w:r>
          </w:p>
          <w:p w14:paraId="1473CFEB" w14:textId="4BE3CC70" w:rsidR="00C421B4" w:rsidRPr="002E331A" w:rsidRDefault="00C421B4" w:rsidP="00C421B4">
            <w:pPr>
              <w:pStyle w:val="CRCoverPage"/>
              <w:spacing w:after="0"/>
              <w:ind w:left="100"/>
              <w:rPr>
                <w:noProof/>
                <w:lang w:val="en-US"/>
              </w:rPr>
            </w:pPr>
            <w:r w:rsidRPr="00DF7291">
              <w:rPr>
                <w:noProof/>
                <w:lang w:val="en-US"/>
              </w:rPr>
              <w:t>DC_5A-7A_n28A-n78A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F658B73" w:rsidR="003532C2" w:rsidRDefault="00DF7291" w:rsidP="00D3653E">
            <w:pPr>
              <w:pStyle w:val="CRCoverPage"/>
              <w:spacing w:after="0"/>
              <w:ind w:left="100"/>
              <w:rPr>
                <w:noProof/>
              </w:rPr>
            </w:pPr>
            <w:r w:rsidRPr="00EF5447">
              <w:t>5.5B.4.</w:t>
            </w:r>
            <w:r>
              <w:t xml:space="preserve">3, </w:t>
            </w:r>
            <w:r w:rsidRPr="00EF5447">
              <w:t>6.2B.4.2.3.</w:t>
            </w:r>
            <w:r>
              <w:t xml:space="preserve">3, </w:t>
            </w:r>
            <w:r w:rsidRPr="00EF5447">
              <w:t>7.3B.3.3.</w:t>
            </w:r>
            <w:r>
              <w:t xml:space="preserve">3, </w:t>
            </w:r>
            <w:r w:rsidRPr="00EF5447">
              <w:t>5.5B.4.</w:t>
            </w:r>
            <w:r>
              <w:t xml:space="preserve">4, </w:t>
            </w:r>
            <w:r w:rsidRPr="00EF5447">
              <w:t>6.2B.4.2.3.</w:t>
            </w:r>
            <w:r>
              <w:t xml:space="preserve">4, </w:t>
            </w:r>
            <w:r w:rsidRPr="00EF5447">
              <w:t>7.3B.3.3.</w:t>
            </w:r>
            <w:r>
              <w:t xml:space="preserve">4, </w:t>
            </w:r>
            <w:r w:rsidR="007F3911" w:rsidRPr="00EF5447">
              <w:t>5.5B.4.5</w:t>
            </w:r>
            <w:r w:rsidR="007F3911">
              <w:t xml:space="preserve">, </w:t>
            </w:r>
            <w:r w:rsidR="007F3911" w:rsidRPr="00EF5447">
              <w:t>6.2B.4.2.3.5</w:t>
            </w:r>
            <w:r w:rsidR="007F3911">
              <w:t xml:space="preserve">, </w:t>
            </w:r>
            <w:r w:rsidR="00295D5E" w:rsidRPr="00EF5447">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97C9A48" w14:textId="34EC9305" w:rsidR="00E401F7" w:rsidRDefault="00E401F7" w:rsidP="00E401F7">
      <w:pPr>
        <w:pStyle w:val="TH"/>
      </w:pPr>
    </w:p>
    <w:p w14:paraId="635436EF" w14:textId="77777777" w:rsidR="00BD6419" w:rsidRDefault="00BD6419" w:rsidP="00BD6419">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0CC636A" w14:textId="77777777" w:rsidR="00BD6419" w:rsidRDefault="00BD6419" w:rsidP="00BD641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F015A" w:rsidRPr="00C5481D" w14:paraId="5AA677AB" w14:textId="77777777" w:rsidTr="00FB2AB2">
        <w:trPr>
          <w:trHeight w:val="187"/>
          <w:tblHeader/>
          <w:jc w:val="center"/>
        </w:trPr>
        <w:tc>
          <w:tcPr>
            <w:tcW w:w="3397" w:type="dxa"/>
            <w:shd w:val="clear" w:color="auto" w:fill="auto"/>
            <w:hideMark/>
          </w:tcPr>
          <w:p w14:paraId="534D90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19B7D0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518C552"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256A8B7"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1934ABA"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F015A" w:rsidRPr="0024034C" w14:paraId="78407BD2" w14:textId="77777777" w:rsidTr="00FB2AB2">
        <w:trPr>
          <w:trHeight w:val="187"/>
          <w:jc w:val="center"/>
        </w:trPr>
        <w:tc>
          <w:tcPr>
            <w:tcW w:w="3397" w:type="dxa"/>
            <w:shd w:val="clear" w:color="auto" w:fill="auto"/>
            <w:noWrap/>
            <w:vAlign w:val="center"/>
          </w:tcPr>
          <w:p w14:paraId="3F49BA81" w14:textId="77777777" w:rsidR="00BF015A" w:rsidRPr="0024034C" w:rsidRDefault="00BF015A" w:rsidP="00FB2AB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0A84C97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2331DBEF"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ACF236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078E46D8" w14:textId="77777777" w:rsidR="00BF015A" w:rsidRPr="0024034C" w:rsidRDefault="00BF015A" w:rsidP="00FB2AB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BF015A" w:rsidRPr="0024034C" w14:paraId="37F9B5C1" w14:textId="77777777" w:rsidTr="00FB2AB2">
        <w:trPr>
          <w:trHeight w:val="187"/>
          <w:jc w:val="center"/>
        </w:trPr>
        <w:tc>
          <w:tcPr>
            <w:tcW w:w="3397" w:type="dxa"/>
            <w:shd w:val="clear" w:color="auto" w:fill="auto"/>
            <w:noWrap/>
          </w:tcPr>
          <w:p w14:paraId="5CDB1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5BEB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78700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F45D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810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F015A" w:rsidRPr="0024034C" w14:paraId="135D594A" w14:textId="77777777" w:rsidTr="00FB2AB2">
        <w:trPr>
          <w:trHeight w:val="187"/>
          <w:jc w:val="center"/>
        </w:trPr>
        <w:tc>
          <w:tcPr>
            <w:tcW w:w="3397" w:type="dxa"/>
            <w:shd w:val="clear" w:color="auto" w:fill="auto"/>
            <w:noWrap/>
          </w:tcPr>
          <w:p w14:paraId="01BE76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2D3AC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97A6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DBA8C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E5DD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10559AE3" w14:textId="77777777" w:rsidTr="00FB2AB2">
        <w:trPr>
          <w:trHeight w:val="187"/>
          <w:jc w:val="center"/>
        </w:trPr>
        <w:tc>
          <w:tcPr>
            <w:tcW w:w="3397" w:type="dxa"/>
            <w:shd w:val="clear" w:color="auto" w:fill="auto"/>
            <w:noWrap/>
          </w:tcPr>
          <w:p w14:paraId="7F3723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6A36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AE53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C6B4A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60CB3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F015A" w14:paraId="3EA36E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3C24B" w14:textId="77777777" w:rsidR="00BF015A" w:rsidRDefault="00BF015A" w:rsidP="00FB2AB2">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9E18A31"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DC_1A_n28A</w:t>
            </w:r>
          </w:p>
          <w:p w14:paraId="3C7F5690"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DC_3A_n28A</w:t>
            </w:r>
          </w:p>
          <w:p w14:paraId="7C28A734" w14:textId="77777777" w:rsidR="00BF015A" w:rsidRDefault="00BF015A" w:rsidP="00FB2AB2">
            <w:pPr>
              <w:keepNext/>
              <w:keepLines/>
              <w:spacing w:after="0"/>
              <w:jc w:val="center"/>
              <w:rPr>
                <w:rFonts w:ascii="Arial" w:hAnsi="Arial"/>
                <w:sz w:val="18"/>
              </w:rPr>
            </w:pPr>
            <w:r w:rsidRPr="009C30A9">
              <w:rPr>
                <w:rFonts w:ascii="Arial" w:hAnsi="Arial"/>
                <w:sz w:val="18"/>
              </w:rPr>
              <w:t>DC_5A_n28A</w:t>
            </w:r>
          </w:p>
        </w:tc>
      </w:tr>
      <w:tr w:rsidR="00BF015A" w:rsidRPr="0024034C" w14:paraId="2094FDDD" w14:textId="77777777" w:rsidTr="00FB2AB2">
        <w:trPr>
          <w:trHeight w:val="187"/>
          <w:jc w:val="center"/>
        </w:trPr>
        <w:tc>
          <w:tcPr>
            <w:tcW w:w="3397" w:type="dxa"/>
            <w:shd w:val="clear" w:color="auto" w:fill="auto"/>
            <w:noWrap/>
          </w:tcPr>
          <w:p w14:paraId="1ECE35B7" w14:textId="77777777" w:rsidR="00BF015A" w:rsidRPr="0024034C" w:rsidRDefault="00BF015A" w:rsidP="00FB2AB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7EF62FA" w14:textId="77777777" w:rsidR="00BF015A" w:rsidRDefault="00BF015A" w:rsidP="00FB2AB2">
            <w:pPr>
              <w:keepNext/>
              <w:keepLines/>
              <w:spacing w:after="0"/>
              <w:jc w:val="center"/>
              <w:rPr>
                <w:rFonts w:ascii="Arial" w:hAnsi="Arial"/>
                <w:sz w:val="18"/>
              </w:rPr>
            </w:pPr>
            <w:r>
              <w:rPr>
                <w:rFonts w:ascii="Arial" w:hAnsi="Arial"/>
                <w:sz w:val="18"/>
              </w:rPr>
              <w:t>DC_1A_n40A</w:t>
            </w:r>
          </w:p>
          <w:p w14:paraId="65B5052F" w14:textId="77777777" w:rsidR="00BF015A" w:rsidRDefault="00BF015A" w:rsidP="00FB2AB2">
            <w:pPr>
              <w:keepNext/>
              <w:keepLines/>
              <w:spacing w:after="0"/>
              <w:jc w:val="center"/>
              <w:rPr>
                <w:rFonts w:ascii="Arial" w:hAnsi="Arial"/>
                <w:sz w:val="18"/>
              </w:rPr>
            </w:pPr>
            <w:r>
              <w:rPr>
                <w:rFonts w:ascii="Arial" w:hAnsi="Arial"/>
                <w:sz w:val="18"/>
              </w:rPr>
              <w:t>DC_3A_n40A</w:t>
            </w:r>
          </w:p>
          <w:p w14:paraId="6C94B948" w14:textId="77777777" w:rsidR="00BF015A" w:rsidRPr="0024034C" w:rsidRDefault="00BF015A" w:rsidP="00FB2AB2">
            <w:pPr>
              <w:keepNext/>
              <w:keepLines/>
              <w:spacing w:after="0"/>
              <w:jc w:val="center"/>
              <w:rPr>
                <w:rFonts w:ascii="Arial" w:hAnsi="Arial"/>
                <w:sz w:val="18"/>
              </w:rPr>
            </w:pPr>
            <w:r>
              <w:rPr>
                <w:rFonts w:ascii="Arial" w:hAnsi="Arial"/>
                <w:sz w:val="18"/>
              </w:rPr>
              <w:t>DC_5A_n40A</w:t>
            </w:r>
          </w:p>
        </w:tc>
      </w:tr>
      <w:tr w:rsidR="00BF015A" w:rsidRPr="0024034C" w14:paraId="0F6DF80D" w14:textId="77777777" w:rsidTr="00FB2AB2">
        <w:trPr>
          <w:trHeight w:val="187"/>
          <w:jc w:val="center"/>
        </w:trPr>
        <w:tc>
          <w:tcPr>
            <w:tcW w:w="3397" w:type="dxa"/>
            <w:shd w:val="clear" w:color="auto" w:fill="auto"/>
            <w:noWrap/>
          </w:tcPr>
          <w:p w14:paraId="0EDBC0C2" w14:textId="77777777" w:rsidR="00BF015A" w:rsidRPr="0024034C" w:rsidRDefault="00BF015A" w:rsidP="00FB2AB2">
            <w:pPr>
              <w:keepNext/>
              <w:keepLines/>
              <w:spacing w:after="0"/>
              <w:jc w:val="center"/>
              <w:rPr>
                <w:rFonts w:ascii="Arial" w:hAnsi="Arial"/>
                <w:sz w:val="18"/>
              </w:rPr>
            </w:pPr>
            <w:r w:rsidRPr="008258B3">
              <w:rPr>
                <w:rFonts w:ascii="Arial" w:hAnsi="Arial"/>
                <w:sz w:val="18"/>
              </w:rPr>
              <w:t>DC_1A-3A_n5A-n40A</w:t>
            </w:r>
          </w:p>
        </w:tc>
        <w:tc>
          <w:tcPr>
            <w:tcW w:w="3686" w:type="dxa"/>
          </w:tcPr>
          <w:p w14:paraId="1F7E922B"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BA3E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64F249A1"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DC_3A_n5A</w:t>
            </w:r>
          </w:p>
          <w:p w14:paraId="3DFF8A6B" w14:textId="77777777" w:rsidR="00BF015A" w:rsidRPr="0024034C" w:rsidRDefault="00BF015A" w:rsidP="00FB2AB2">
            <w:pPr>
              <w:keepNext/>
              <w:keepLines/>
              <w:spacing w:after="0"/>
              <w:jc w:val="center"/>
              <w:rPr>
                <w:rFonts w:ascii="Arial" w:hAnsi="Arial"/>
                <w:sz w:val="18"/>
              </w:rPr>
            </w:pPr>
            <w:r>
              <w:rPr>
                <w:rFonts w:ascii="Arial" w:hAnsi="Arial"/>
                <w:sz w:val="18"/>
                <w:lang w:eastAsia="zh-CN"/>
              </w:rPr>
              <w:t>DC_3A_n40A</w:t>
            </w:r>
          </w:p>
        </w:tc>
      </w:tr>
      <w:tr w:rsidR="00BF015A" w:rsidRPr="0024034C" w14:paraId="085DE28A" w14:textId="77777777" w:rsidTr="00FB2AB2">
        <w:trPr>
          <w:trHeight w:val="187"/>
          <w:jc w:val="center"/>
        </w:trPr>
        <w:tc>
          <w:tcPr>
            <w:tcW w:w="3397" w:type="dxa"/>
            <w:shd w:val="clear" w:color="auto" w:fill="auto"/>
            <w:noWrap/>
          </w:tcPr>
          <w:p w14:paraId="08D1C1A6"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1FEB63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3A290E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E9D340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E0AE2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986ED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F015A" w:rsidRPr="0024034C" w14:paraId="45CA251E" w14:textId="77777777" w:rsidTr="00FB2AB2">
        <w:trPr>
          <w:trHeight w:val="187"/>
          <w:jc w:val="center"/>
        </w:trPr>
        <w:tc>
          <w:tcPr>
            <w:tcW w:w="3397" w:type="dxa"/>
            <w:shd w:val="clear" w:color="auto" w:fill="auto"/>
            <w:noWrap/>
          </w:tcPr>
          <w:p w14:paraId="14C86E6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840F81A"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7AF9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DC_1A-3C-5A_n78A</w:t>
            </w:r>
          </w:p>
          <w:p w14:paraId="4BC661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DC_1A-1A-3A-5A_n78A</w:t>
            </w:r>
          </w:p>
          <w:p w14:paraId="14A8E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F76F4E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19DBF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1BC092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tc>
      </w:tr>
      <w:tr w:rsidR="00BF015A" w:rsidRPr="0024034C" w14:paraId="1FB4C2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FEC7A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3F1C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B42AB5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7B401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DC_5A_n78A</w:t>
            </w:r>
          </w:p>
        </w:tc>
      </w:tr>
      <w:tr w:rsidR="00BF015A" w:rsidRPr="0024034C" w14:paraId="66298D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CE95D" w14:textId="77777777" w:rsidR="00BF015A" w:rsidRPr="0024034C" w:rsidRDefault="00BF015A" w:rsidP="00FB2A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CE1860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2DE99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B47642"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DC_5A_n78A</w:t>
            </w:r>
          </w:p>
        </w:tc>
      </w:tr>
      <w:tr w:rsidR="00BF015A" w:rsidRPr="0024034C" w14:paraId="7AA6A6FC" w14:textId="77777777" w:rsidTr="00FB2AB2">
        <w:trPr>
          <w:trHeight w:val="187"/>
          <w:jc w:val="center"/>
        </w:trPr>
        <w:tc>
          <w:tcPr>
            <w:tcW w:w="3397" w:type="dxa"/>
            <w:shd w:val="clear" w:color="auto" w:fill="auto"/>
            <w:noWrap/>
          </w:tcPr>
          <w:p w14:paraId="6334CA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DC_1A-3A_n5A-n78A</w:t>
            </w:r>
            <w:r w:rsidRPr="0024034C">
              <w:rPr>
                <w:rFonts w:ascii="Arial" w:hAnsi="Arial"/>
                <w:sz w:val="18"/>
                <w:vertAlign w:val="superscript"/>
                <w:lang w:eastAsia="fi-FI"/>
              </w:rPr>
              <w:t>2</w:t>
            </w:r>
          </w:p>
          <w:p w14:paraId="7B4F41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A8948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6FC120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5F15D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638B46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12A30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DC_3C_n78A</w:t>
            </w:r>
          </w:p>
        </w:tc>
      </w:tr>
      <w:tr w:rsidR="00BF015A" w:rsidRPr="0024034C" w14:paraId="6405FB81" w14:textId="77777777" w:rsidTr="00FB2AB2">
        <w:trPr>
          <w:trHeight w:val="187"/>
          <w:jc w:val="center"/>
        </w:trPr>
        <w:tc>
          <w:tcPr>
            <w:tcW w:w="3397" w:type="dxa"/>
            <w:shd w:val="clear" w:color="auto" w:fill="auto"/>
            <w:noWrap/>
          </w:tcPr>
          <w:p w14:paraId="666117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5D2FA6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9DD5FF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CB76E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F015A" w:rsidRPr="0024034C" w14:paraId="6F097536" w14:textId="77777777" w:rsidTr="00FB2AB2">
        <w:trPr>
          <w:trHeight w:val="187"/>
          <w:jc w:val="center"/>
        </w:trPr>
        <w:tc>
          <w:tcPr>
            <w:tcW w:w="3397" w:type="dxa"/>
            <w:shd w:val="clear" w:color="auto" w:fill="auto"/>
            <w:noWrap/>
          </w:tcPr>
          <w:p w14:paraId="548E7D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978FCD6"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DC_1A_n1A</w:t>
            </w:r>
          </w:p>
          <w:p w14:paraId="3188A284"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DC_3A_n1A</w:t>
            </w:r>
          </w:p>
          <w:p w14:paraId="61CF76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DC_7A_n1A</w:t>
            </w:r>
          </w:p>
        </w:tc>
      </w:tr>
      <w:tr w:rsidR="00BF015A" w:rsidRPr="0024034C" w14:paraId="661FE2A7" w14:textId="77777777" w:rsidTr="00FB2AB2">
        <w:trPr>
          <w:trHeight w:val="187"/>
          <w:jc w:val="center"/>
        </w:trPr>
        <w:tc>
          <w:tcPr>
            <w:tcW w:w="3397" w:type="dxa"/>
            <w:shd w:val="clear" w:color="auto" w:fill="auto"/>
            <w:noWrap/>
          </w:tcPr>
          <w:p w14:paraId="58E27D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DC_1A-3A-7A_n3A</w:t>
            </w:r>
          </w:p>
          <w:p w14:paraId="03FCF0D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9B0B73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2B7148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3EB54C5"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F015A" w:rsidRPr="0024034C" w14:paraId="5D004C69" w14:textId="77777777" w:rsidTr="00FB2AB2">
        <w:trPr>
          <w:trHeight w:val="187"/>
          <w:jc w:val="center"/>
        </w:trPr>
        <w:tc>
          <w:tcPr>
            <w:tcW w:w="3397" w:type="dxa"/>
            <w:shd w:val="clear" w:color="auto" w:fill="auto"/>
            <w:noWrap/>
          </w:tcPr>
          <w:p w14:paraId="70471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DC_1A-3A-7A_n5A</w:t>
            </w:r>
          </w:p>
          <w:p w14:paraId="7399BE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DC_1A-3A-7C_n5A</w:t>
            </w:r>
          </w:p>
          <w:p w14:paraId="6C32CA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DC_1A-3C-7A_n5A</w:t>
            </w:r>
          </w:p>
          <w:p w14:paraId="7396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6DC89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2D5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77549D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41963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tc>
      </w:tr>
      <w:tr w:rsidR="00BF015A" w:rsidRPr="0024034C" w14:paraId="0FE669EC" w14:textId="77777777" w:rsidTr="00FB2AB2">
        <w:trPr>
          <w:trHeight w:val="187"/>
          <w:jc w:val="center"/>
        </w:trPr>
        <w:tc>
          <w:tcPr>
            <w:tcW w:w="3397" w:type="dxa"/>
            <w:shd w:val="clear" w:color="auto" w:fill="auto"/>
            <w:noWrap/>
          </w:tcPr>
          <w:p w14:paraId="6F8035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DC_1A-3A-7A_n7A</w:t>
            </w:r>
          </w:p>
          <w:p w14:paraId="24973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8E11C7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4F0D4F5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4CA924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0A690A40" w14:textId="77777777" w:rsidTr="00FB2AB2">
        <w:trPr>
          <w:trHeight w:val="187"/>
          <w:jc w:val="center"/>
        </w:trPr>
        <w:tc>
          <w:tcPr>
            <w:tcW w:w="3397" w:type="dxa"/>
            <w:shd w:val="clear" w:color="auto" w:fill="auto"/>
            <w:noWrap/>
          </w:tcPr>
          <w:p w14:paraId="157A48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DC_1A-1A-3A-7A_n7A</w:t>
            </w:r>
          </w:p>
          <w:p w14:paraId="0F4767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DC_1A-1A-3C-7A_n7A</w:t>
            </w:r>
          </w:p>
          <w:p w14:paraId="414F90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DC_1A-3A-3A-7A_n7A</w:t>
            </w:r>
          </w:p>
          <w:p w14:paraId="245A2C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27AEE4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1149DC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EF659D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4BE0CEC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2BD40C02" w14:textId="77777777" w:rsidTr="00FB2AB2">
        <w:trPr>
          <w:trHeight w:val="187"/>
          <w:jc w:val="center"/>
        </w:trPr>
        <w:tc>
          <w:tcPr>
            <w:tcW w:w="3397" w:type="dxa"/>
            <w:shd w:val="clear" w:color="auto" w:fill="auto"/>
            <w:noWrap/>
          </w:tcPr>
          <w:p w14:paraId="7ABAF2F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1070281"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4F811E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BF015A" w:rsidRPr="0024034C" w14:paraId="5351E5E5" w14:textId="77777777" w:rsidTr="00FB2AB2">
        <w:trPr>
          <w:trHeight w:val="187"/>
          <w:jc w:val="center"/>
        </w:trPr>
        <w:tc>
          <w:tcPr>
            <w:tcW w:w="3397" w:type="dxa"/>
            <w:shd w:val="clear" w:color="auto" w:fill="auto"/>
            <w:noWrap/>
          </w:tcPr>
          <w:p w14:paraId="00DD8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D6820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EB4BAC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6F350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F015A" w:rsidRPr="0024034C" w14:paraId="67FFDB92" w14:textId="77777777" w:rsidTr="00FB2AB2">
        <w:trPr>
          <w:trHeight w:val="187"/>
          <w:jc w:val="center"/>
        </w:trPr>
        <w:tc>
          <w:tcPr>
            <w:tcW w:w="3397" w:type="dxa"/>
            <w:shd w:val="clear" w:color="auto" w:fill="auto"/>
            <w:noWrap/>
          </w:tcPr>
          <w:p w14:paraId="07ED5D4F"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DC_1A-3A-7A_n26A</w:t>
            </w:r>
          </w:p>
          <w:p w14:paraId="38214E61"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DC_1A-3A-7C_n26A</w:t>
            </w:r>
          </w:p>
          <w:p w14:paraId="70C8BF4B"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DC_1A-3C-7A_n26A</w:t>
            </w:r>
          </w:p>
          <w:p w14:paraId="605F9B34"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D1F69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DC_1A_n26A</w:t>
            </w:r>
          </w:p>
          <w:p w14:paraId="67ED59B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DC_3A_n26A</w:t>
            </w:r>
          </w:p>
          <w:p w14:paraId="1796B18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DC_3C_n26A</w:t>
            </w:r>
          </w:p>
          <w:p w14:paraId="0B25FDF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DC_7A_n26A</w:t>
            </w:r>
          </w:p>
          <w:p w14:paraId="4B8C7F63"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DC_7C_n26A</w:t>
            </w:r>
          </w:p>
        </w:tc>
      </w:tr>
      <w:tr w:rsidR="00BF015A" w:rsidRPr="0024034C" w14:paraId="3071F90C" w14:textId="77777777" w:rsidTr="00FB2AB2">
        <w:trPr>
          <w:trHeight w:val="187"/>
          <w:jc w:val="center"/>
        </w:trPr>
        <w:tc>
          <w:tcPr>
            <w:tcW w:w="3397" w:type="dxa"/>
            <w:shd w:val="clear" w:color="auto" w:fill="auto"/>
            <w:noWrap/>
          </w:tcPr>
          <w:p w14:paraId="5D974B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DC_1A-3A-7A_n28A</w:t>
            </w:r>
          </w:p>
          <w:p w14:paraId="10338BD4"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DC_1A-3A-7C_n28A</w:t>
            </w:r>
          </w:p>
          <w:p w14:paraId="2487F159"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DC_1A-3C-7A_n28A</w:t>
            </w:r>
          </w:p>
          <w:p w14:paraId="0E42B90E" w14:textId="77777777" w:rsidR="00BF015A" w:rsidRPr="0024034C" w:rsidRDefault="00BF015A" w:rsidP="00FB2AB2">
            <w:pPr>
              <w:keepLines/>
              <w:spacing w:after="0"/>
              <w:jc w:val="center"/>
              <w:rPr>
                <w:rFonts w:ascii="Arial" w:hAnsi="Arial"/>
                <w:noProof/>
                <w:sz w:val="18"/>
              </w:rPr>
            </w:pPr>
            <w:r w:rsidRPr="0024034C">
              <w:rPr>
                <w:rFonts w:ascii="Arial" w:hAnsi="Arial"/>
                <w:noProof/>
                <w:sz w:val="18"/>
              </w:rPr>
              <w:t>DC_1A-3C-7C_n28A</w:t>
            </w:r>
          </w:p>
        </w:tc>
        <w:tc>
          <w:tcPr>
            <w:tcW w:w="3686" w:type="dxa"/>
          </w:tcPr>
          <w:p w14:paraId="30C1F9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1C97D070"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07241250" w14:textId="77777777" w:rsidR="00BF015A" w:rsidRPr="0024034C" w:rsidRDefault="00BF015A" w:rsidP="00FB2AB2">
            <w:pPr>
              <w:keepNext/>
              <w:keepLines/>
              <w:spacing w:after="0"/>
              <w:jc w:val="center"/>
              <w:rPr>
                <w:rFonts w:ascii="Arial" w:hAnsi="Arial"/>
                <w:sz w:val="18"/>
                <w:lang w:eastAsia="fi-FI"/>
              </w:rPr>
            </w:pPr>
            <w:r w:rsidRPr="00944E72">
              <w:rPr>
                <w:rFonts w:ascii="Arial" w:hAnsi="Arial"/>
                <w:sz w:val="18"/>
                <w:lang w:eastAsia="fi-FI"/>
              </w:rPr>
              <w:t>DC_3C_n28A</w:t>
            </w:r>
          </w:p>
          <w:p w14:paraId="0DDF2E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46010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DC_7C_n28A</w:t>
            </w:r>
          </w:p>
        </w:tc>
      </w:tr>
      <w:tr w:rsidR="00BF015A" w14:paraId="745576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C1F3F" w14:textId="77777777" w:rsidR="00BF015A" w:rsidRDefault="00BF015A" w:rsidP="00FB2AB2">
            <w:pPr>
              <w:keepNext/>
              <w:keepLines/>
              <w:spacing w:after="0"/>
              <w:jc w:val="center"/>
              <w:rPr>
                <w:rFonts w:ascii="Arial" w:hAnsi="Arial"/>
                <w:sz w:val="18"/>
                <w:lang w:eastAsia="fi-FI"/>
              </w:rPr>
            </w:pPr>
            <w:r>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tcPr>
          <w:p w14:paraId="11F77E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EB1E503"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AB868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tc>
      </w:tr>
      <w:tr w:rsidR="00BF015A" w:rsidRPr="0024034C" w14:paraId="209F01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6B42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F5AA8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019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2D4E6095" w14:textId="77777777" w:rsidR="00BF015A" w:rsidRPr="00456687"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32DC0640" w14:textId="77777777" w:rsidR="00BF015A" w:rsidRPr="0024034C" w:rsidRDefault="00BF015A" w:rsidP="00FB2AB2">
            <w:pPr>
              <w:keepNext/>
              <w:keepLines/>
              <w:spacing w:after="0"/>
              <w:jc w:val="center"/>
              <w:rPr>
                <w:rFonts w:ascii="Arial" w:hAnsi="Arial"/>
                <w:sz w:val="18"/>
                <w:lang w:eastAsia="fi-FI"/>
              </w:rPr>
            </w:pPr>
            <w:r w:rsidRPr="00456687">
              <w:rPr>
                <w:rFonts w:ascii="Arial" w:hAnsi="Arial"/>
                <w:sz w:val="18"/>
                <w:lang w:eastAsia="fi-FI"/>
              </w:rPr>
              <w:t>DC_3C_n28A</w:t>
            </w:r>
          </w:p>
          <w:p w14:paraId="3DE8A216" w14:textId="77777777" w:rsidR="00BF015A" w:rsidRPr="0024034C" w:rsidRDefault="00BF015A" w:rsidP="00FB2AB2">
            <w:pPr>
              <w:keepNext/>
              <w:keepLines/>
              <w:spacing w:after="0"/>
              <w:jc w:val="center"/>
              <w:rPr>
                <w:rFonts w:ascii="Arial" w:hAnsi="Arial"/>
                <w:sz w:val="18"/>
                <w:lang w:eastAsia="fi-FI"/>
              </w:rPr>
            </w:pPr>
            <w:r w:rsidRPr="0084589C">
              <w:rPr>
                <w:rFonts w:ascii="Arial" w:hAnsi="Arial"/>
                <w:sz w:val="18"/>
                <w:lang w:eastAsia="fi-FI"/>
              </w:rPr>
              <w:t>DC_7A_n28A</w:t>
            </w:r>
          </w:p>
        </w:tc>
      </w:tr>
      <w:tr w:rsidR="00BF015A" w:rsidRPr="0024034C" w14:paraId="62C2183C" w14:textId="77777777" w:rsidTr="00FB2AB2">
        <w:trPr>
          <w:trHeight w:val="187"/>
          <w:jc w:val="center"/>
        </w:trPr>
        <w:tc>
          <w:tcPr>
            <w:tcW w:w="3397" w:type="dxa"/>
            <w:shd w:val="clear" w:color="auto" w:fill="auto"/>
            <w:noWrap/>
          </w:tcPr>
          <w:p w14:paraId="0F16FC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E3D7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F015A" w:rsidRPr="0024034C" w14:paraId="6E625529" w14:textId="77777777" w:rsidTr="00FB2AB2">
        <w:trPr>
          <w:trHeight w:val="187"/>
          <w:jc w:val="center"/>
        </w:trPr>
        <w:tc>
          <w:tcPr>
            <w:tcW w:w="3397" w:type="dxa"/>
            <w:shd w:val="clear" w:color="auto" w:fill="auto"/>
            <w:noWrap/>
          </w:tcPr>
          <w:p w14:paraId="4B2895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F0127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1A56C21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0D6172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5A8CF578" w14:textId="77777777" w:rsidTr="00FB2AB2">
        <w:trPr>
          <w:trHeight w:val="187"/>
          <w:jc w:val="center"/>
        </w:trPr>
        <w:tc>
          <w:tcPr>
            <w:tcW w:w="3397" w:type="dxa"/>
            <w:shd w:val="clear" w:color="auto" w:fill="auto"/>
            <w:noWrap/>
          </w:tcPr>
          <w:p w14:paraId="4D69F550" w14:textId="77777777" w:rsidR="00BF015A" w:rsidRPr="0024034C" w:rsidRDefault="00BF015A" w:rsidP="00FB2AB2">
            <w:pPr>
              <w:keepNext/>
              <w:keepLines/>
              <w:spacing w:after="0"/>
              <w:jc w:val="center"/>
              <w:rPr>
                <w:rFonts w:ascii="Arial" w:hAnsi="Arial"/>
                <w:sz w:val="18"/>
                <w:lang w:eastAsia="fi-FI"/>
              </w:rPr>
            </w:pPr>
            <w:r>
              <w:rPr>
                <w:rFonts w:ascii="Arial" w:hAnsi="Arial"/>
                <w:sz w:val="18"/>
              </w:rPr>
              <w:t>DC_1A-3A-7A-7A_n40A</w:t>
            </w:r>
          </w:p>
        </w:tc>
        <w:tc>
          <w:tcPr>
            <w:tcW w:w="3686" w:type="dxa"/>
          </w:tcPr>
          <w:p w14:paraId="74F4DBCB"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0A103DD"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1E1EB5" w14:textId="77777777" w:rsidR="00BF015A" w:rsidRPr="0024034C" w:rsidRDefault="00BF015A" w:rsidP="00FB2AB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BF015A" w:rsidRPr="0024034C" w14:paraId="2F1CA78F" w14:textId="77777777" w:rsidTr="00FB2AB2">
        <w:trPr>
          <w:trHeight w:val="187"/>
          <w:jc w:val="center"/>
        </w:trPr>
        <w:tc>
          <w:tcPr>
            <w:tcW w:w="3397" w:type="dxa"/>
            <w:shd w:val="clear" w:color="auto" w:fill="auto"/>
            <w:noWrap/>
          </w:tcPr>
          <w:p w14:paraId="6CB1F63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23EFB2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5363ED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14B9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294DA1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4E6CC"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92715B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B7A21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68D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A4048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77AF28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B47C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16D807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774D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7AE4F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6D470B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0D27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B873311"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CBED51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028D6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F6A5E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C6E8A14" w14:textId="77777777" w:rsidTr="00FB2AB2">
        <w:trPr>
          <w:trHeight w:val="187"/>
          <w:jc w:val="center"/>
        </w:trPr>
        <w:tc>
          <w:tcPr>
            <w:tcW w:w="3397" w:type="dxa"/>
            <w:shd w:val="clear" w:color="auto" w:fill="auto"/>
            <w:noWrap/>
          </w:tcPr>
          <w:p w14:paraId="59A40C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576F28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F43FC5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356044" w14:textId="77777777" w:rsidR="00BF015A" w:rsidRPr="0024034C" w:rsidRDefault="00BF015A" w:rsidP="00FB2AB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0BADA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B5AA3F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F51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08A0C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p w14:paraId="4B16D6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63CFAC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tc>
      </w:tr>
      <w:tr w:rsidR="00BF015A" w:rsidRPr="0024034C" w14:paraId="18ED4BEA" w14:textId="77777777" w:rsidTr="00FB2AB2">
        <w:trPr>
          <w:trHeight w:val="187"/>
          <w:jc w:val="center"/>
        </w:trPr>
        <w:tc>
          <w:tcPr>
            <w:tcW w:w="3397" w:type="dxa"/>
            <w:shd w:val="clear" w:color="auto" w:fill="auto"/>
            <w:noWrap/>
          </w:tcPr>
          <w:p w14:paraId="27B3E1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AE0D8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EE197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F7865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989FEF4" w14:textId="77777777" w:rsidTr="00FB2AB2">
        <w:trPr>
          <w:trHeight w:val="187"/>
          <w:jc w:val="center"/>
        </w:trPr>
        <w:tc>
          <w:tcPr>
            <w:tcW w:w="3397" w:type="dxa"/>
            <w:shd w:val="clear" w:color="auto" w:fill="auto"/>
            <w:noWrap/>
          </w:tcPr>
          <w:p w14:paraId="628621E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CF89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CFC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BF5F58" w14:textId="77777777" w:rsidR="00BF015A" w:rsidRPr="0024034C" w:rsidRDefault="00BF015A" w:rsidP="00FB2AB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B99AB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A725A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12DE1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EDDF95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B407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F015A" w:rsidRPr="0024034C" w14:paraId="5CB707C2" w14:textId="77777777" w:rsidTr="00FB2AB2">
        <w:trPr>
          <w:trHeight w:val="187"/>
          <w:jc w:val="center"/>
        </w:trPr>
        <w:tc>
          <w:tcPr>
            <w:tcW w:w="3397" w:type="dxa"/>
            <w:shd w:val="clear" w:color="auto" w:fill="auto"/>
            <w:noWrap/>
          </w:tcPr>
          <w:p w14:paraId="5E069D85"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D5F113" w14:textId="77777777" w:rsidR="00BF015A" w:rsidRDefault="00BF015A" w:rsidP="00FB2AB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08E461D" w14:textId="77777777" w:rsidR="00BF015A" w:rsidRDefault="00BF015A" w:rsidP="00FB2AB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D2482B3" w14:textId="77777777" w:rsidR="00BF015A" w:rsidRPr="0024034C" w:rsidRDefault="00BF015A" w:rsidP="00FB2AB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BF015A" w:rsidRPr="0024034C" w14:paraId="747B7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18B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5A434D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F4B6F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1B6E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F015A" w14:paraId="7FAA57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F77BB" w14:textId="77777777" w:rsidR="00BF015A"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B1128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59574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7683C8"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14:paraId="37664220" w14:textId="77777777" w:rsidTr="00FB2AB2">
        <w:trPr>
          <w:trHeight w:val="187"/>
          <w:jc w:val="center"/>
        </w:trPr>
        <w:tc>
          <w:tcPr>
            <w:tcW w:w="3397" w:type="dxa"/>
            <w:shd w:val="clear" w:color="auto" w:fill="auto"/>
            <w:noWrap/>
          </w:tcPr>
          <w:p w14:paraId="44F1DD97"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DCEB2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DA6F2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8BE4E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7D8AF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2EDEE0E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tc>
      </w:tr>
      <w:tr w:rsidR="00BF015A" w:rsidRPr="0024034C" w14:paraId="67EE7BBE" w14:textId="77777777" w:rsidTr="00FB2AB2">
        <w:trPr>
          <w:trHeight w:val="187"/>
          <w:jc w:val="center"/>
        </w:trPr>
        <w:tc>
          <w:tcPr>
            <w:tcW w:w="3397" w:type="dxa"/>
            <w:shd w:val="clear" w:color="auto" w:fill="auto"/>
            <w:noWrap/>
          </w:tcPr>
          <w:p w14:paraId="6903A169"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B54268A"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575D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0A976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0283F9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331C85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839A2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06222B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215DD680" w14:textId="77777777" w:rsidTr="00FB2AB2">
        <w:trPr>
          <w:trHeight w:val="187"/>
          <w:jc w:val="center"/>
        </w:trPr>
        <w:tc>
          <w:tcPr>
            <w:tcW w:w="3397" w:type="dxa"/>
            <w:shd w:val="clear" w:color="auto" w:fill="auto"/>
            <w:noWrap/>
          </w:tcPr>
          <w:p w14:paraId="430E23F4"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086321E"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73D60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58B17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B82880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49A8E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F674D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6905DF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5FB84D51" w14:textId="77777777" w:rsidTr="00FB2AB2">
        <w:trPr>
          <w:trHeight w:val="187"/>
          <w:jc w:val="center"/>
        </w:trPr>
        <w:tc>
          <w:tcPr>
            <w:tcW w:w="3397" w:type="dxa"/>
            <w:shd w:val="clear" w:color="auto" w:fill="auto"/>
            <w:noWrap/>
          </w:tcPr>
          <w:p w14:paraId="27FAC1C5"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9E8712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54A46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D8CF6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E9EB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F186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28BEE29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B173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9372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F21C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A2F04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461465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6E0CB" w14:textId="77777777" w:rsidR="00BF015A" w:rsidRPr="0024034C" w:rsidRDefault="00BF015A" w:rsidP="00FB2A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8EA98D9"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AF6932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77FC3B"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400A8C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5D395" w14:textId="77777777" w:rsidR="00BF015A" w:rsidRDefault="00BF015A" w:rsidP="00FB2AB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E42BA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0FA4D6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78D831" w14:textId="77777777" w:rsidR="00BF015A" w:rsidRDefault="00BF015A" w:rsidP="00FB2A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BF015A" w14:paraId="0BAE10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0769" w14:textId="77777777" w:rsidR="00BF015A" w:rsidRDefault="00BF015A" w:rsidP="00FB2A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AE838BC"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9D56C3A"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BA59E13" w14:textId="77777777" w:rsidR="00BF015A" w:rsidRDefault="00BF015A" w:rsidP="00FB2AB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BF015A" w14:paraId="1C80B0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5068"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0C6467A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2E8F1D2"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D91C6B4" w14:textId="77777777" w:rsidR="00BF015A" w:rsidRDefault="00BF015A" w:rsidP="00FB2AB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BF015A" w:rsidRPr="0024034C" w14:paraId="22F73679" w14:textId="77777777" w:rsidTr="00FB2AB2">
        <w:trPr>
          <w:trHeight w:val="187"/>
          <w:jc w:val="center"/>
        </w:trPr>
        <w:tc>
          <w:tcPr>
            <w:tcW w:w="3397" w:type="dxa"/>
            <w:shd w:val="clear" w:color="auto" w:fill="auto"/>
            <w:noWrap/>
          </w:tcPr>
          <w:p w14:paraId="100C5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4CFB5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F7079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48FCBD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DC_8A_n28A</w:t>
            </w:r>
          </w:p>
        </w:tc>
      </w:tr>
      <w:tr w:rsidR="00BF015A" w:rsidRPr="0024034C" w14:paraId="7192F62B" w14:textId="77777777" w:rsidTr="00FB2AB2">
        <w:trPr>
          <w:trHeight w:val="187"/>
          <w:jc w:val="center"/>
        </w:trPr>
        <w:tc>
          <w:tcPr>
            <w:tcW w:w="3397" w:type="dxa"/>
            <w:shd w:val="clear" w:color="auto" w:fill="auto"/>
            <w:noWrap/>
          </w:tcPr>
          <w:p w14:paraId="00F191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6127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0312C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98141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DC_3C_n77A</w:t>
            </w:r>
          </w:p>
          <w:p w14:paraId="6EACAD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BF015A" w:rsidRPr="0024034C" w14:paraId="750C32DD" w14:textId="77777777" w:rsidTr="00FB2AB2">
        <w:trPr>
          <w:trHeight w:val="187"/>
          <w:jc w:val="center"/>
        </w:trPr>
        <w:tc>
          <w:tcPr>
            <w:tcW w:w="3397" w:type="dxa"/>
            <w:shd w:val="clear" w:color="auto" w:fill="auto"/>
            <w:noWrap/>
          </w:tcPr>
          <w:p w14:paraId="2DFAB1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585D7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A9AEC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4623B8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91ABA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DC_3C_n77A</w:t>
            </w:r>
          </w:p>
          <w:p w14:paraId="5A727C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BF015A" w:rsidRPr="0024034C" w14:paraId="4154FF34" w14:textId="77777777" w:rsidTr="00FB2AB2">
        <w:trPr>
          <w:trHeight w:val="187"/>
          <w:jc w:val="center"/>
        </w:trPr>
        <w:tc>
          <w:tcPr>
            <w:tcW w:w="3397" w:type="dxa"/>
            <w:shd w:val="clear" w:color="auto" w:fill="auto"/>
            <w:noWrap/>
          </w:tcPr>
          <w:p w14:paraId="700835D4" w14:textId="77777777" w:rsidR="00BF015A" w:rsidRDefault="00BF015A"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605F570" w14:textId="77777777" w:rsidR="00BF015A" w:rsidRPr="0024034C" w:rsidRDefault="00BF015A" w:rsidP="00FB2AB2">
            <w:pPr>
              <w:keepNext/>
              <w:keepLines/>
              <w:spacing w:after="0"/>
              <w:jc w:val="center"/>
              <w:rPr>
                <w:rFonts w:ascii="Arial" w:hAnsi="Arial"/>
                <w:sz w:val="18"/>
              </w:rPr>
            </w:pPr>
          </w:p>
        </w:tc>
        <w:tc>
          <w:tcPr>
            <w:tcW w:w="3686" w:type="dxa"/>
          </w:tcPr>
          <w:p w14:paraId="2DA5811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7CB7232C" w14:textId="77777777" w:rsidTr="00FB2AB2">
        <w:trPr>
          <w:trHeight w:val="187"/>
          <w:jc w:val="center"/>
        </w:trPr>
        <w:tc>
          <w:tcPr>
            <w:tcW w:w="3397" w:type="dxa"/>
            <w:shd w:val="clear" w:color="auto" w:fill="auto"/>
            <w:noWrap/>
          </w:tcPr>
          <w:p w14:paraId="74CF5729"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14FC7F7"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23C98B50" w14:textId="77777777" w:rsidTr="00FB2AB2">
        <w:trPr>
          <w:trHeight w:val="187"/>
          <w:jc w:val="center"/>
        </w:trPr>
        <w:tc>
          <w:tcPr>
            <w:tcW w:w="3397" w:type="dxa"/>
            <w:shd w:val="clear" w:color="auto" w:fill="auto"/>
            <w:noWrap/>
          </w:tcPr>
          <w:p w14:paraId="18CD44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B769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5847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2DBF6D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6DE60A1A" w14:textId="77777777" w:rsidTr="00FB2AB2">
        <w:trPr>
          <w:trHeight w:val="187"/>
          <w:jc w:val="center"/>
        </w:trPr>
        <w:tc>
          <w:tcPr>
            <w:tcW w:w="3397" w:type="dxa"/>
            <w:shd w:val="clear" w:color="auto" w:fill="auto"/>
            <w:noWrap/>
          </w:tcPr>
          <w:p w14:paraId="05F24220"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9DF72BC"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C41571C"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1B7AB96"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E3E47DF"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58209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DC_3A_n77A</w:t>
            </w:r>
          </w:p>
        </w:tc>
      </w:tr>
      <w:tr w:rsidR="00BF015A" w:rsidRPr="0024034C" w14:paraId="4AACA8B6" w14:textId="77777777" w:rsidTr="00FB2AB2">
        <w:trPr>
          <w:trHeight w:val="187"/>
          <w:jc w:val="center"/>
        </w:trPr>
        <w:tc>
          <w:tcPr>
            <w:tcW w:w="3397" w:type="dxa"/>
            <w:shd w:val="clear" w:color="auto" w:fill="auto"/>
            <w:noWrap/>
          </w:tcPr>
          <w:p w14:paraId="2D1E86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07271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2C60F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34A1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DAB96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4D0018B7" w14:textId="77777777" w:rsidTr="00FB2AB2">
        <w:trPr>
          <w:trHeight w:val="187"/>
          <w:jc w:val="center"/>
        </w:trPr>
        <w:tc>
          <w:tcPr>
            <w:tcW w:w="3397" w:type="dxa"/>
            <w:shd w:val="clear" w:color="auto" w:fill="auto"/>
            <w:noWrap/>
          </w:tcPr>
          <w:p w14:paraId="5CD1300C" w14:textId="77777777" w:rsidR="00BF015A" w:rsidRPr="000822B3"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02D25B5" w14:textId="77777777" w:rsidR="00BF015A" w:rsidRPr="0024034C" w:rsidRDefault="00BF015A" w:rsidP="00FB2AB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F0C7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9B41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245C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7100C706" w14:textId="77777777" w:rsidTr="00FB2AB2">
        <w:trPr>
          <w:trHeight w:val="187"/>
          <w:jc w:val="center"/>
        </w:trPr>
        <w:tc>
          <w:tcPr>
            <w:tcW w:w="3397" w:type="dxa"/>
            <w:shd w:val="clear" w:color="auto" w:fill="auto"/>
            <w:noWrap/>
            <w:vAlign w:val="center"/>
          </w:tcPr>
          <w:p w14:paraId="17C10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48A033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lang w:eastAsia="ko-KR"/>
              </w:rPr>
              <w:t>DC_1A_n8A</w:t>
            </w:r>
          </w:p>
          <w:p w14:paraId="1DA98FA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0CF992A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DC_3A_n8A</w:t>
            </w:r>
          </w:p>
          <w:p w14:paraId="5D7BC9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tc>
      </w:tr>
      <w:tr w:rsidR="00BF015A" w:rsidRPr="0024034C" w14:paraId="431F1C1C" w14:textId="77777777" w:rsidTr="00FB2AB2">
        <w:trPr>
          <w:trHeight w:val="187"/>
          <w:jc w:val="center"/>
        </w:trPr>
        <w:tc>
          <w:tcPr>
            <w:tcW w:w="3397" w:type="dxa"/>
            <w:shd w:val="clear" w:color="auto" w:fill="auto"/>
            <w:noWrap/>
          </w:tcPr>
          <w:p w14:paraId="45E0226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29468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526ED2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009083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DC_8A_n79A</w:t>
            </w:r>
          </w:p>
        </w:tc>
      </w:tr>
      <w:tr w:rsidR="00BF015A" w:rsidRPr="0024034C" w14:paraId="71DFB744" w14:textId="77777777" w:rsidTr="00FB2AB2">
        <w:trPr>
          <w:trHeight w:val="187"/>
          <w:jc w:val="center"/>
        </w:trPr>
        <w:tc>
          <w:tcPr>
            <w:tcW w:w="3397" w:type="dxa"/>
            <w:shd w:val="clear" w:color="auto" w:fill="auto"/>
            <w:noWrap/>
          </w:tcPr>
          <w:p w14:paraId="1B8636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6F1AA4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001EEC3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D57F1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3069C65" w14:textId="77777777" w:rsidTr="00FB2AB2">
        <w:trPr>
          <w:trHeight w:val="187"/>
          <w:jc w:val="center"/>
        </w:trPr>
        <w:tc>
          <w:tcPr>
            <w:tcW w:w="3397" w:type="dxa"/>
            <w:shd w:val="clear" w:color="auto" w:fill="auto"/>
            <w:noWrap/>
          </w:tcPr>
          <w:p w14:paraId="2E869B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CF9D1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6FA06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0D413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C20B3D5" w14:textId="77777777" w:rsidTr="00FB2AB2">
        <w:trPr>
          <w:trHeight w:val="187"/>
          <w:jc w:val="center"/>
        </w:trPr>
        <w:tc>
          <w:tcPr>
            <w:tcW w:w="3397" w:type="dxa"/>
            <w:shd w:val="clear" w:color="auto" w:fill="auto"/>
            <w:noWrap/>
          </w:tcPr>
          <w:p w14:paraId="1FAA9AE5"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0512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0A7FF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03C1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32060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7AA24F1" w14:textId="77777777" w:rsidTr="00FB2AB2">
        <w:trPr>
          <w:trHeight w:val="187"/>
          <w:jc w:val="center"/>
        </w:trPr>
        <w:tc>
          <w:tcPr>
            <w:tcW w:w="3397" w:type="dxa"/>
            <w:shd w:val="clear" w:color="auto" w:fill="auto"/>
            <w:noWrap/>
          </w:tcPr>
          <w:p w14:paraId="5D9FB19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26DF6E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A681F1"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1D3DB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fi-FI" w:eastAsia="zh-CN"/>
              </w:rPr>
              <w:t>DC_18A_n3A</w:t>
            </w:r>
          </w:p>
        </w:tc>
      </w:tr>
      <w:tr w:rsidR="00BF015A" w:rsidRPr="0024034C" w14:paraId="1D37D59D" w14:textId="77777777" w:rsidTr="00FB2AB2">
        <w:trPr>
          <w:trHeight w:val="187"/>
          <w:jc w:val="center"/>
        </w:trPr>
        <w:tc>
          <w:tcPr>
            <w:tcW w:w="3397" w:type="dxa"/>
            <w:shd w:val="clear" w:color="auto" w:fill="auto"/>
            <w:noWrap/>
          </w:tcPr>
          <w:p w14:paraId="2557EA5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C6260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4ADE89C"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EC16B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AFA7F38" w14:textId="77777777" w:rsidTr="00FB2AB2">
        <w:trPr>
          <w:trHeight w:val="187"/>
          <w:jc w:val="center"/>
        </w:trPr>
        <w:tc>
          <w:tcPr>
            <w:tcW w:w="3397" w:type="dxa"/>
            <w:shd w:val="clear" w:color="auto" w:fill="auto"/>
            <w:noWrap/>
          </w:tcPr>
          <w:p w14:paraId="020AAE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EE260E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AC158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C288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F015A" w:rsidRPr="0024034C" w14:paraId="7B4FD09E" w14:textId="77777777" w:rsidTr="00FB2AB2">
        <w:trPr>
          <w:trHeight w:val="187"/>
          <w:jc w:val="center"/>
        </w:trPr>
        <w:tc>
          <w:tcPr>
            <w:tcW w:w="3397" w:type="dxa"/>
            <w:shd w:val="clear" w:color="auto" w:fill="auto"/>
            <w:noWrap/>
          </w:tcPr>
          <w:p w14:paraId="36EF6B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19F9E8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234738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7E5AC5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5DE66DF5" w14:textId="77777777" w:rsidTr="00FB2AB2">
        <w:trPr>
          <w:trHeight w:val="187"/>
          <w:jc w:val="center"/>
        </w:trPr>
        <w:tc>
          <w:tcPr>
            <w:tcW w:w="3397" w:type="dxa"/>
            <w:shd w:val="clear" w:color="auto" w:fill="auto"/>
            <w:noWrap/>
          </w:tcPr>
          <w:p w14:paraId="40033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7AF8B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047711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6EAEF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6058EFC3" w14:textId="77777777" w:rsidTr="00FB2AB2">
        <w:trPr>
          <w:trHeight w:val="187"/>
          <w:jc w:val="center"/>
        </w:trPr>
        <w:tc>
          <w:tcPr>
            <w:tcW w:w="3397" w:type="dxa"/>
            <w:shd w:val="clear" w:color="auto" w:fill="auto"/>
            <w:noWrap/>
          </w:tcPr>
          <w:p w14:paraId="6C153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5DE73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2026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71D701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538FE01E" w14:textId="77777777" w:rsidTr="00FB2AB2">
        <w:trPr>
          <w:trHeight w:val="187"/>
          <w:jc w:val="center"/>
        </w:trPr>
        <w:tc>
          <w:tcPr>
            <w:tcW w:w="3397" w:type="dxa"/>
            <w:shd w:val="clear" w:color="auto" w:fill="auto"/>
            <w:noWrap/>
          </w:tcPr>
          <w:p w14:paraId="4EF2E6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7355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E94D3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E8F893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3A051B4E" w14:textId="77777777" w:rsidTr="00FB2AB2">
        <w:trPr>
          <w:trHeight w:val="187"/>
          <w:jc w:val="center"/>
        </w:trPr>
        <w:tc>
          <w:tcPr>
            <w:tcW w:w="3397" w:type="dxa"/>
            <w:shd w:val="clear" w:color="auto" w:fill="auto"/>
            <w:noWrap/>
          </w:tcPr>
          <w:p w14:paraId="5195B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6982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46B464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1851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DC_18A_n79A</w:t>
            </w:r>
          </w:p>
        </w:tc>
      </w:tr>
      <w:tr w:rsidR="00BF015A" w:rsidRPr="0024034C" w14:paraId="6EF52DBC" w14:textId="77777777" w:rsidTr="00FB2AB2">
        <w:trPr>
          <w:trHeight w:val="187"/>
          <w:jc w:val="center"/>
        </w:trPr>
        <w:tc>
          <w:tcPr>
            <w:tcW w:w="3397" w:type="dxa"/>
            <w:shd w:val="clear" w:color="auto" w:fill="auto"/>
            <w:noWrap/>
          </w:tcPr>
          <w:p w14:paraId="70F53F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B93D1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0CF539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CC6FC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C37F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BF015A" w:rsidRPr="0024034C" w14:paraId="1C6FF0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878B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6AC7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6C23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D8A446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tc>
      </w:tr>
      <w:tr w:rsidR="00BF015A" w:rsidRPr="0024034C" w14:paraId="73B4822D" w14:textId="77777777" w:rsidTr="00FB2AB2">
        <w:trPr>
          <w:trHeight w:val="187"/>
          <w:jc w:val="center"/>
        </w:trPr>
        <w:tc>
          <w:tcPr>
            <w:tcW w:w="3397" w:type="dxa"/>
            <w:shd w:val="clear" w:color="auto" w:fill="auto"/>
            <w:noWrap/>
          </w:tcPr>
          <w:p w14:paraId="0D5ADB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1A3B7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0BD1F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5D3A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D9CCE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BF015A" w:rsidRPr="0024034C" w14:paraId="3D6788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2DDC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33D9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20E1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E751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tc>
      </w:tr>
      <w:tr w:rsidR="00BF015A" w:rsidRPr="0024034C" w14:paraId="5F7A2025" w14:textId="77777777" w:rsidTr="00FB2AB2">
        <w:trPr>
          <w:trHeight w:val="187"/>
          <w:jc w:val="center"/>
        </w:trPr>
        <w:tc>
          <w:tcPr>
            <w:tcW w:w="3397" w:type="dxa"/>
            <w:shd w:val="clear" w:color="auto" w:fill="auto"/>
            <w:noWrap/>
          </w:tcPr>
          <w:p w14:paraId="47E2B6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F8A94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26689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2A2F4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07E7C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BF015A" w14:paraId="3E16C13D" w14:textId="77777777" w:rsidTr="00FB2AB2">
        <w:trPr>
          <w:trHeight w:val="187"/>
          <w:jc w:val="center"/>
        </w:trPr>
        <w:tc>
          <w:tcPr>
            <w:tcW w:w="3397" w:type="dxa"/>
            <w:shd w:val="clear" w:color="auto" w:fill="auto"/>
            <w:noWrap/>
          </w:tcPr>
          <w:p w14:paraId="6B3024BF"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0FEB68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6AC94A2"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CEEAEA"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BF015A" w:rsidRPr="0024034C" w14:paraId="2A867A5A" w14:textId="77777777" w:rsidTr="00FB2AB2">
        <w:trPr>
          <w:trHeight w:val="187"/>
          <w:jc w:val="center"/>
        </w:trPr>
        <w:tc>
          <w:tcPr>
            <w:tcW w:w="3397" w:type="dxa"/>
            <w:shd w:val="clear" w:color="auto" w:fill="auto"/>
            <w:noWrap/>
          </w:tcPr>
          <w:p w14:paraId="0A001DC6"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182FBE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9060DD4"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84D5A1A"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BF015A" w:rsidRPr="0024034C" w14:paraId="0D8B6290" w14:textId="77777777" w:rsidTr="00FB2AB2">
        <w:trPr>
          <w:trHeight w:val="187"/>
          <w:jc w:val="center"/>
        </w:trPr>
        <w:tc>
          <w:tcPr>
            <w:tcW w:w="3397" w:type="dxa"/>
            <w:shd w:val="clear" w:color="auto" w:fill="auto"/>
            <w:noWrap/>
          </w:tcPr>
          <w:p w14:paraId="04109F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CC570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F015A" w:rsidRPr="0024034C" w14:paraId="597738DF" w14:textId="77777777" w:rsidTr="00FB2AB2">
        <w:trPr>
          <w:trHeight w:val="187"/>
          <w:jc w:val="center"/>
        </w:trPr>
        <w:tc>
          <w:tcPr>
            <w:tcW w:w="3397" w:type="dxa"/>
            <w:shd w:val="clear" w:color="auto" w:fill="auto"/>
            <w:noWrap/>
          </w:tcPr>
          <w:p w14:paraId="3750F5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7F811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2BB3B1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D5BB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001685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DA2D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4ED1E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7B8BD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0542AC15" w14:textId="77777777" w:rsidR="00BF015A" w:rsidRPr="002A4603"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D06031" w14:textId="77777777" w:rsidR="00BF015A" w:rsidRPr="0024034C" w:rsidRDefault="00BF015A" w:rsidP="00FB2AB2">
            <w:pPr>
              <w:keepNext/>
              <w:keepLines/>
              <w:spacing w:after="0"/>
              <w:jc w:val="center"/>
              <w:rPr>
                <w:rFonts w:ascii="Arial" w:hAnsi="Arial"/>
                <w:sz w:val="18"/>
                <w:lang w:eastAsia="fi-FI"/>
              </w:rPr>
            </w:pPr>
            <w:r w:rsidRPr="002A4603">
              <w:rPr>
                <w:rFonts w:ascii="Arial" w:hAnsi="Arial"/>
                <w:sz w:val="18"/>
                <w:lang w:eastAsia="fi-FI"/>
              </w:rPr>
              <w:t>DC_3C_n28A</w:t>
            </w:r>
          </w:p>
          <w:p w14:paraId="7A072B5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2EB49726" w14:textId="77777777" w:rsidTr="00FB2AB2">
        <w:trPr>
          <w:trHeight w:val="187"/>
          <w:jc w:val="center"/>
        </w:trPr>
        <w:tc>
          <w:tcPr>
            <w:tcW w:w="3397" w:type="dxa"/>
            <w:shd w:val="clear" w:color="auto" w:fill="auto"/>
            <w:noWrap/>
          </w:tcPr>
          <w:p w14:paraId="7B1B5B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387093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E79B8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F015A" w:rsidRPr="0024034C" w14:paraId="3F4FA43B" w14:textId="77777777" w:rsidTr="00FB2AB2">
        <w:trPr>
          <w:trHeight w:val="187"/>
          <w:jc w:val="center"/>
        </w:trPr>
        <w:tc>
          <w:tcPr>
            <w:tcW w:w="3397" w:type="dxa"/>
            <w:shd w:val="clear" w:color="auto" w:fill="auto"/>
            <w:noWrap/>
          </w:tcPr>
          <w:p w14:paraId="611769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DC_1A-3A-20A_n41A</w:t>
            </w:r>
          </w:p>
          <w:p w14:paraId="5A36D4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48AAD4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7260C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9BB766D"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7BB1634"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F015A" w:rsidRPr="0024034C" w14:paraId="3EE42FCD" w14:textId="77777777" w:rsidTr="00FB2AB2">
        <w:trPr>
          <w:trHeight w:val="187"/>
          <w:jc w:val="center"/>
        </w:trPr>
        <w:tc>
          <w:tcPr>
            <w:tcW w:w="3397" w:type="dxa"/>
            <w:shd w:val="clear" w:color="auto" w:fill="auto"/>
            <w:noWrap/>
          </w:tcPr>
          <w:p w14:paraId="6D5C2F04"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84A6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FF4C5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1C4519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1F494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6C3235" w14:paraId="1697C986" w14:textId="77777777" w:rsidTr="00FB2AB2">
        <w:trPr>
          <w:trHeight w:val="187"/>
          <w:jc w:val="center"/>
        </w:trPr>
        <w:tc>
          <w:tcPr>
            <w:tcW w:w="3397" w:type="dxa"/>
            <w:shd w:val="clear" w:color="auto" w:fill="auto"/>
            <w:noWrap/>
          </w:tcPr>
          <w:p w14:paraId="530A9593"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8191AE4"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6298BA5"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12DF2B96"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6C3235" w14:paraId="089AD0E8" w14:textId="77777777" w:rsidTr="00FB2AB2">
        <w:trPr>
          <w:trHeight w:val="187"/>
          <w:jc w:val="center"/>
        </w:trPr>
        <w:tc>
          <w:tcPr>
            <w:tcW w:w="3397" w:type="dxa"/>
            <w:shd w:val="clear" w:color="auto" w:fill="auto"/>
            <w:noWrap/>
          </w:tcPr>
          <w:p w14:paraId="581ADDB7"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9B88CA0"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7F7931E"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4FD3BA31"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24034C" w14:paraId="287BC646" w14:textId="77777777" w:rsidTr="00FB2AB2">
        <w:trPr>
          <w:trHeight w:val="187"/>
          <w:jc w:val="center"/>
        </w:trPr>
        <w:tc>
          <w:tcPr>
            <w:tcW w:w="3397" w:type="dxa"/>
            <w:shd w:val="clear" w:color="auto" w:fill="auto"/>
            <w:noWrap/>
          </w:tcPr>
          <w:p w14:paraId="364D05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3D373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1FAA1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719E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235D7F36" w14:textId="77777777" w:rsidTr="00FB2AB2">
        <w:trPr>
          <w:trHeight w:val="187"/>
          <w:jc w:val="center"/>
        </w:trPr>
        <w:tc>
          <w:tcPr>
            <w:tcW w:w="3397" w:type="dxa"/>
            <w:shd w:val="clear" w:color="auto" w:fill="auto"/>
            <w:noWrap/>
          </w:tcPr>
          <w:p w14:paraId="2F723E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CD865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4B11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DD9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BB2BF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1D60419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0E3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BD08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70BA8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5809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273EE251" w14:textId="77777777" w:rsidTr="00FB2AB2">
        <w:trPr>
          <w:trHeight w:val="187"/>
          <w:jc w:val="center"/>
        </w:trPr>
        <w:tc>
          <w:tcPr>
            <w:tcW w:w="3397" w:type="dxa"/>
            <w:shd w:val="clear" w:color="auto" w:fill="auto"/>
            <w:noWrap/>
          </w:tcPr>
          <w:p w14:paraId="10C120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BF8CA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8AE5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8ED8C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1F7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7B7B00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D09EE"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F2B4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6FF64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EC80B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1A36C56D" w14:textId="77777777" w:rsidTr="00FB2AB2">
        <w:trPr>
          <w:trHeight w:val="187"/>
          <w:jc w:val="center"/>
        </w:trPr>
        <w:tc>
          <w:tcPr>
            <w:tcW w:w="3397" w:type="dxa"/>
            <w:shd w:val="clear" w:color="auto" w:fill="auto"/>
            <w:noWrap/>
          </w:tcPr>
          <w:p w14:paraId="38D061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D48EE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201E3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D8CA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90970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BF015A" w:rsidRPr="0024034C" w14:paraId="7052B58B" w14:textId="77777777" w:rsidTr="00FB2AB2">
        <w:trPr>
          <w:trHeight w:val="187"/>
          <w:jc w:val="center"/>
        </w:trPr>
        <w:tc>
          <w:tcPr>
            <w:tcW w:w="3397" w:type="dxa"/>
            <w:shd w:val="clear" w:color="auto" w:fill="auto"/>
            <w:noWrap/>
          </w:tcPr>
          <w:p w14:paraId="4240940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DC_1A-3A-26A_n78A</w:t>
            </w:r>
          </w:p>
          <w:p w14:paraId="427AC70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B330BA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4DE9015A" w14:textId="77777777" w:rsidTr="00FB2AB2">
        <w:trPr>
          <w:trHeight w:val="187"/>
          <w:jc w:val="center"/>
        </w:trPr>
        <w:tc>
          <w:tcPr>
            <w:tcW w:w="3397" w:type="dxa"/>
            <w:shd w:val="clear" w:color="auto" w:fill="auto"/>
            <w:noWrap/>
          </w:tcPr>
          <w:p w14:paraId="300B986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47E2411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6BDEC379" w14:textId="77777777" w:rsidTr="00FB2AB2">
        <w:trPr>
          <w:trHeight w:val="187"/>
          <w:jc w:val="center"/>
        </w:trPr>
        <w:tc>
          <w:tcPr>
            <w:tcW w:w="3397" w:type="dxa"/>
            <w:shd w:val="clear" w:color="auto" w:fill="auto"/>
            <w:noWrap/>
          </w:tcPr>
          <w:p w14:paraId="7EE5B148"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CF2452"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DC_1A_n78A</w:t>
            </w:r>
          </w:p>
          <w:p w14:paraId="41B13FB8"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DC_3A_n78A</w:t>
            </w:r>
          </w:p>
          <w:p w14:paraId="47E65F31" w14:textId="77777777" w:rsidR="00BF015A" w:rsidRDefault="00BF015A" w:rsidP="00FB2AB2">
            <w:pPr>
              <w:keepNext/>
              <w:keepLines/>
              <w:spacing w:after="0"/>
              <w:jc w:val="center"/>
              <w:rPr>
                <w:rFonts w:ascii="Arial" w:hAnsi="Arial"/>
                <w:sz w:val="18"/>
                <w:lang w:eastAsia="fi-FI"/>
              </w:rPr>
            </w:pPr>
            <w:r w:rsidRPr="00010BA6">
              <w:rPr>
                <w:rFonts w:ascii="Arial" w:hAnsi="Arial"/>
                <w:sz w:val="18"/>
                <w:lang w:eastAsia="fi-FI"/>
              </w:rPr>
              <w:t>DC_26A_n78A</w:t>
            </w:r>
          </w:p>
        </w:tc>
      </w:tr>
      <w:tr w:rsidR="00BF015A" w:rsidRPr="0024034C" w14:paraId="62988AD8" w14:textId="77777777" w:rsidTr="00FB2AB2">
        <w:trPr>
          <w:trHeight w:val="187"/>
          <w:jc w:val="center"/>
        </w:trPr>
        <w:tc>
          <w:tcPr>
            <w:tcW w:w="3397" w:type="dxa"/>
            <w:shd w:val="clear" w:color="auto" w:fill="auto"/>
            <w:noWrap/>
          </w:tcPr>
          <w:p w14:paraId="5BFDEFA4"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7DF5BFE"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0ED8EAF4"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32BA57A7" w14:textId="77777777" w:rsidR="00BF015A" w:rsidRPr="006C5C93" w:rsidRDefault="00BF015A" w:rsidP="00FB2AB2">
            <w:pPr>
              <w:keepNext/>
              <w:keepLines/>
              <w:spacing w:after="0"/>
              <w:jc w:val="center"/>
              <w:rPr>
                <w:lang w:eastAsia="fi-FI"/>
              </w:rPr>
            </w:pPr>
            <w:r w:rsidRPr="006C5C93">
              <w:rPr>
                <w:rFonts w:ascii="Arial" w:hAnsi="Arial"/>
                <w:sz w:val="18"/>
                <w:lang w:eastAsia="fi-FI"/>
              </w:rPr>
              <w:t>DC_3A_n26A</w:t>
            </w:r>
          </w:p>
          <w:p w14:paraId="31C1604F"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DC_3A_n78A</w:t>
            </w:r>
          </w:p>
        </w:tc>
      </w:tr>
      <w:tr w:rsidR="00BF015A" w:rsidRPr="0024034C" w14:paraId="645AC272" w14:textId="77777777" w:rsidTr="00FB2AB2">
        <w:trPr>
          <w:trHeight w:val="187"/>
          <w:jc w:val="center"/>
        </w:trPr>
        <w:tc>
          <w:tcPr>
            <w:tcW w:w="3397" w:type="dxa"/>
            <w:shd w:val="clear" w:color="auto" w:fill="auto"/>
            <w:noWrap/>
          </w:tcPr>
          <w:p w14:paraId="111359A3"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E627B89" w14:textId="77777777" w:rsidR="00BF015A" w:rsidRDefault="00BF015A" w:rsidP="00FB2AB2">
            <w:pPr>
              <w:pStyle w:val="TAC"/>
              <w:rPr>
                <w:lang w:eastAsia="fi-FI"/>
              </w:rPr>
            </w:pPr>
            <w:r>
              <w:rPr>
                <w:lang w:eastAsia="fi-FI"/>
              </w:rPr>
              <w:t>DC_1A_n26A</w:t>
            </w:r>
          </w:p>
          <w:p w14:paraId="132A0EE3" w14:textId="77777777" w:rsidR="00BF015A" w:rsidRDefault="00BF015A" w:rsidP="00FB2AB2">
            <w:pPr>
              <w:pStyle w:val="TAC"/>
              <w:rPr>
                <w:lang w:eastAsia="fi-FI"/>
              </w:rPr>
            </w:pPr>
            <w:r>
              <w:rPr>
                <w:lang w:eastAsia="fi-FI"/>
              </w:rPr>
              <w:t>DC_1A_n78A</w:t>
            </w:r>
          </w:p>
          <w:p w14:paraId="4F89E551" w14:textId="77777777" w:rsidR="00BF015A" w:rsidRDefault="00BF015A" w:rsidP="00FB2AB2">
            <w:pPr>
              <w:pStyle w:val="TAC"/>
              <w:rPr>
                <w:lang w:eastAsia="fi-FI"/>
              </w:rPr>
            </w:pPr>
            <w:r>
              <w:rPr>
                <w:lang w:eastAsia="fi-FI"/>
              </w:rPr>
              <w:t>DC_3A_n26A</w:t>
            </w:r>
          </w:p>
          <w:p w14:paraId="782F3FDF" w14:textId="77777777" w:rsidR="00BF015A" w:rsidRDefault="00BF015A" w:rsidP="00FB2AB2">
            <w:pPr>
              <w:pStyle w:val="TAC"/>
              <w:rPr>
                <w:lang w:eastAsia="fi-FI"/>
              </w:rPr>
            </w:pPr>
            <w:r>
              <w:rPr>
                <w:lang w:eastAsia="fi-FI"/>
              </w:rPr>
              <w:t>DC_3C_n26A</w:t>
            </w:r>
          </w:p>
          <w:p w14:paraId="47B239FC" w14:textId="77777777" w:rsidR="00BF015A" w:rsidRDefault="00BF015A" w:rsidP="00FB2AB2">
            <w:pPr>
              <w:pStyle w:val="TAC"/>
              <w:rPr>
                <w:lang w:eastAsia="fi-FI"/>
              </w:rPr>
            </w:pPr>
            <w:r>
              <w:rPr>
                <w:lang w:eastAsia="fi-FI"/>
              </w:rPr>
              <w:t>DC_3A_n78A</w:t>
            </w:r>
          </w:p>
          <w:p w14:paraId="1B6748A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DC_3C_n78A</w:t>
            </w:r>
          </w:p>
        </w:tc>
      </w:tr>
      <w:tr w:rsidR="00BF015A" w:rsidRPr="0024034C" w14:paraId="7CC2CFC7" w14:textId="77777777" w:rsidTr="00FB2AB2">
        <w:trPr>
          <w:trHeight w:val="187"/>
          <w:jc w:val="center"/>
        </w:trPr>
        <w:tc>
          <w:tcPr>
            <w:tcW w:w="3397" w:type="dxa"/>
            <w:shd w:val="clear" w:color="auto" w:fill="auto"/>
            <w:noWrap/>
          </w:tcPr>
          <w:p w14:paraId="08E28D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6775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A0708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ADFF4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DC_28A_n3A</w:t>
            </w:r>
          </w:p>
        </w:tc>
      </w:tr>
      <w:tr w:rsidR="00BF015A" w:rsidRPr="0024034C" w14:paraId="300E5BD9" w14:textId="77777777" w:rsidTr="00FB2AB2">
        <w:trPr>
          <w:trHeight w:val="187"/>
          <w:jc w:val="center"/>
        </w:trPr>
        <w:tc>
          <w:tcPr>
            <w:tcW w:w="3397" w:type="dxa"/>
            <w:shd w:val="clear" w:color="auto" w:fill="auto"/>
            <w:noWrap/>
          </w:tcPr>
          <w:p w14:paraId="58A9F6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DC_1A-3A-28A_n5A</w:t>
            </w:r>
          </w:p>
          <w:p w14:paraId="0B5D05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A95F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6B0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0B1B44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2A6E8ED2" w14:textId="77777777" w:rsidTr="00FB2AB2">
        <w:trPr>
          <w:trHeight w:val="187"/>
          <w:jc w:val="center"/>
        </w:trPr>
        <w:tc>
          <w:tcPr>
            <w:tcW w:w="3397" w:type="dxa"/>
            <w:shd w:val="clear" w:color="auto" w:fill="auto"/>
            <w:noWrap/>
          </w:tcPr>
          <w:p w14:paraId="31E665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DC_1A-3A-28A_n7A</w:t>
            </w:r>
          </w:p>
          <w:p w14:paraId="6ECB1F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DC_1A-3C-28A_n7A</w:t>
            </w:r>
          </w:p>
          <w:p w14:paraId="0184B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DC_1A-3A-28A_n7B</w:t>
            </w:r>
          </w:p>
          <w:p w14:paraId="5C08F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F5C69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7757A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91C998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593A3E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33C6FDC5" w14:textId="77777777" w:rsidTr="00FB2AB2">
        <w:trPr>
          <w:trHeight w:val="187"/>
          <w:jc w:val="center"/>
        </w:trPr>
        <w:tc>
          <w:tcPr>
            <w:tcW w:w="3397" w:type="dxa"/>
            <w:shd w:val="clear" w:color="auto" w:fill="auto"/>
            <w:noWrap/>
          </w:tcPr>
          <w:p w14:paraId="6E69DA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DC_1A-3A-3A-28A_n7A</w:t>
            </w:r>
          </w:p>
          <w:p w14:paraId="6DED03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8A57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F41171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F1F6D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26A71A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E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DC_1A-1A-3A-28A_n7A</w:t>
            </w:r>
          </w:p>
          <w:p w14:paraId="1794E4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DC_1A-1A-3C-28A_n7A</w:t>
            </w:r>
          </w:p>
          <w:p w14:paraId="460D57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DC_1A-1A-3A-28A_n7B</w:t>
            </w:r>
          </w:p>
          <w:p w14:paraId="08DB66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4012F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1C95E48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3D6D3E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2312E34F"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2812042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00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DC_1A-1A-3A-3A-28A_n7A</w:t>
            </w:r>
          </w:p>
          <w:p w14:paraId="0E7728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C658EE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2F27F7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2B4EE38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0C7CBAA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648281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BB7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CC38A66"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4A11251"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488E28"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BF015A" w:rsidRPr="0024034C" w14:paraId="32A88D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E035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lastRenderedPageBreak/>
              <w:t>DC_1A-3A_n28A-n38A</w:t>
            </w:r>
          </w:p>
        </w:tc>
        <w:tc>
          <w:tcPr>
            <w:tcW w:w="3686" w:type="dxa"/>
            <w:tcBorders>
              <w:top w:val="single" w:sz="4" w:space="0" w:color="auto"/>
              <w:left w:val="single" w:sz="4" w:space="0" w:color="auto"/>
              <w:bottom w:val="single" w:sz="4" w:space="0" w:color="auto"/>
              <w:right w:val="single" w:sz="4" w:space="0" w:color="auto"/>
            </w:tcBorders>
          </w:tcPr>
          <w:p w14:paraId="17C39254"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4D15318"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6D8A80"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E670E9D"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BF015A" w:rsidRPr="0024034C" w14:paraId="25850177" w14:textId="77777777" w:rsidTr="00FB2AB2">
        <w:trPr>
          <w:trHeight w:val="187"/>
          <w:jc w:val="center"/>
        </w:trPr>
        <w:tc>
          <w:tcPr>
            <w:tcW w:w="3397" w:type="dxa"/>
            <w:shd w:val="clear" w:color="auto" w:fill="auto"/>
            <w:noWrap/>
          </w:tcPr>
          <w:p w14:paraId="073AFA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CAE1C4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E7F9A3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04B583D"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F015A" w:rsidRPr="0024034C" w14:paraId="41AE865C" w14:textId="77777777" w:rsidTr="00FB2AB2">
        <w:trPr>
          <w:trHeight w:val="187"/>
          <w:jc w:val="center"/>
        </w:trPr>
        <w:tc>
          <w:tcPr>
            <w:tcW w:w="3397" w:type="dxa"/>
            <w:shd w:val="clear" w:color="auto" w:fill="auto"/>
            <w:noWrap/>
          </w:tcPr>
          <w:p w14:paraId="7A95F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6ECFC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C91F8C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019B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3C68379" w14:textId="77777777" w:rsidR="00BF015A" w:rsidRPr="0024034C" w:rsidRDefault="00BF015A" w:rsidP="00FB2AB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01E93FF" w14:textId="77777777" w:rsidTr="00FB2AB2">
        <w:trPr>
          <w:trHeight w:val="187"/>
          <w:jc w:val="center"/>
        </w:trPr>
        <w:tc>
          <w:tcPr>
            <w:tcW w:w="3397" w:type="dxa"/>
            <w:shd w:val="clear" w:color="auto" w:fill="auto"/>
            <w:noWrap/>
          </w:tcPr>
          <w:p w14:paraId="5F6543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AD1C13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ED77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F015A" w:rsidRPr="0024034C" w14:paraId="038E29DB" w14:textId="77777777" w:rsidTr="00FB2AB2">
        <w:trPr>
          <w:trHeight w:val="187"/>
          <w:jc w:val="center"/>
        </w:trPr>
        <w:tc>
          <w:tcPr>
            <w:tcW w:w="3397" w:type="dxa"/>
            <w:shd w:val="clear" w:color="auto" w:fill="auto"/>
            <w:noWrap/>
          </w:tcPr>
          <w:p w14:paraId="002049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AF6465"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0AB74C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7CAC92F1" w14:textId="77777777" w:rsidR="00BF015A" w:rsidRPr="0024034C" w:rsidRDefault="00BF015A" w:rsidP="00FB2AB2">
            <w:pPr>
              <w:keepNext/>
              <w:keepLines/>
              <w:spacing w:after="0"/>
              <w:jc w:val="center"/>
              <w:rPr>
                <w:rFonts w:ascii="Arial" w:hAnsi="Arial"/>
                <w:sz w:val="18"/>
                <w:lang w:eastAsia="zh-CN"/>
              </w:rPr>
            </w:pPr>
            <w:r w:rsidRPr="001D46DC">
              <w:rPr>
                <w:rFonts w:ascii="Arial" w:hAnsi="Arial"/>
                <w:sz w:val="18"/>
                <w:lang w:eastAsia="zh-CN"/>
              </w:rPr>
              <w:t>DC_3C_n28A</w:t>
            </w:r>
          </w:p>
        </w:tc>
      </w:tr>
      <w:tr w:rsidR="00BF015A" w:rsidRPr="0024034C" w14:paraId="3D8AA1BB" w14:textId="77777777" w:rsidTr="00FB2AB2">
        <w:trPr>
          <w:trHeight w:val="187"/>
          <w:jc w:val="center"/>
        </w:trPr>
        <w:tc>
          <w:tcPr>
            <w:tcW w:w="3397" w:type="dxa"/>
            <w:shd w:val="clear" w:color="auto" w:fill="auto"/>
            <w:noWrap/>
          </w:tcPr>
          <w:p w14:paraId="7FE865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180B5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1B4FA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EB08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1B37B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DC_28A_n77A</w:t>
            </w:r>
          </w:p>
        </w:tc>
      </w:tr>
      <w:tr w:rsidR="00BF015A" w:rsidRPr="0024034C" w14:paraId="15E5864D" w14:textId="77777777" w:rsidTr="00FB2AB2">
        <w:trPr>
          <w:trHeight w:val="187"/>
          <w:jc w:val="center"/>
        </w:trPr>
        <w:tc>
          <w:tcPr>
            <w:tcW w:w="3397" w:type="dxa"/>
            <w:shd w:val="clear" w:color="auto" w:fill="auto"/>
            <w:noWrap/>
          </w:tcPr>
          <w:p w14:paraId="0A6B57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AF1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BE195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DEAE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D8DE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715D39A9" w14:textId="77777777" w:rsidTr="00FB2AB2">
        <w:trPr>
          <w:trHeight w:val="187"/>
          <w:jc w:val="center"/>
        </w:trPr>
        <w:tc>
          <w:tcPr>
            <w:tcW w:w="3397" w:type="dxa"/>
            <w:shd w:val="clear" w:color="auto" w:fill="auto"/>
            <w:noWrap/>
          </w:tcPr>
          <w:p w14:paraId="215DED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B74A89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73B9E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AF12E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E7609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4F3FDB65" w14:textId="77777777" w:rsidTr="00FB2AB2">
        <w:trPr>
          <w:trHeight w:val="187"/>
          <w:jc w:val="center"/>
        </w:trPr>
        <w:tc>
          <w:tcPr>
            <w:tcW w:w="3397" w:type="dxa"/>
            <w:shd w:val="clear" w:color="auto" w:fill="auto"/>
            <w:noWrap/>
          </w:tcPr>
          <w:p w14:paraId="2079FB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2A33E9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A5AD8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FFF3F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595BBE3" w14:textId="77777777" w:rsidTr="00FB2AB2">
        <w:trPr>
          <w:trHeight w:val="187"/>
          <w:jc w:val="center"/>
        </w:trPr>
        <w:tc>
          <w:tcPr>
            <w:tcW w:w="3397" w:type="dxa"/>
            <w:shd w:val="clear" w:color="auto" w:fill="auto"/>
            <w:noWrap/>
          </w:tcPr>
          <w:p w14:paraId="5FD08B2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E7752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AD713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2DCA43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6B7D8EB" w14:textId="77777777" w:rsidTr="00FB2AB2">
        <w:trPr>
          <w:trHeight w:val="187"/>
          <w:jc w:val="center"/>
        </w:trPr>
        <w:tc>
          <w:tcPr>
            <w:tcW w:w="3397" w:type="dxa"/>
            <w:shd w:val="clear" w:color="auto" w:fill="auto"/>
            <w:noWrap/>
          </w:tcPr>
          <w:p w14:paraId="2C55B38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ED527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590ABB" w14:textId="77777777" w:rsidR="00BF015A" w:rsidRPr="0024034C" w:rsidRDefault="00BF015A" w:rsidP="00FB2AB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FD68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DC_1A-1A-3A-28A_n78A</w:t>
            </w:r>
          </w:p>
          <w:p w14:paraId="109CC652"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DC_1A-1A-3C-28A_n78A</w:t>
            </w:r>
          </w:p>
          <w:p w14:paraId="6970E74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B66083B" w14:textId="77777777" w:rsidR="00BF015A" w:rsidRPr="0024034C" w:rsidRDefault="00BF015A" w:rsidP="00FB2AB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568D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76E59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6026A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F95C69" w14:paraId="7A03E879" w14:textId="77777777" w:rsidTr="00FB2AB2">
        <w:trPr>
          <w:trHeight w:val="187"/>
          <w:jc w:val="center"/>
        </w:trPr>
        <w:tc>
          <w:tcPr>
            <w:tcW w:w="3397" w:type="dxa"/>
            <w:shd w:val="clear" w:color="auto" w:fill="auto"/>
            <w:noWrap/>
          </w:tcPr>
          <w:p w14:paraId="260979B4"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lastRenderedPageBreak/>
              <w:t>DC_1A-3A-3A-28A_n78A</w:t>
            </w:r>
            <w:r w:rsidRPr="00F95C69">
              <w:rPr>
                <w:rFonts w:ascii="Arial" w:hAnsi="Arial"/>
                <w:sz w:val="18"/>
                <w:vertAlign w:val="superscript"/>
                <w:lang w:eastAsia="fi-FI"/>
              </w:rPr>
              <w:t>2</w:t>
            </w:r>
          </w:p>
        </w:tc>
        <w:tc>
          <w:tcPr>
            <w:tcW w:w="3686" w:type="dxa"/>
          </w:tcPr>
          <w:p w14:paraId="548EA90F"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DC_1A_n78A</w:t>
            </w:r>
          </w:p>
          <w:p w14:paraId="7FF886E7"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DC_3A_n78A</w:t>
            </w:r>
          </w:p>
          <w:p w14:paraId="7C5C3FAE"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DC_28A_n78A</w:t>
            </w:r>
          </w:p>
        </w:tc>
      </w:tr>
      <w:tr w:rsidR="00BF015A" w:rsidRPr="0024034C" w14:paraId="6BE87251" w14:textId="77777777" w:rsidTr="00FB2AB2">
        <w:trPr>
          <w:trHeight w:val="187"/>
          <w:jc w:val="center"/>
        </w:trPr>
        <w:tc>
          <w:tcPr>
            <w:tcW w:w="3397" w:type="dxa"/>
            <w:shd w:val="clear" w:color="auto" w:fill="auto"/>
            <w:noWrap/>
          </w:tcPr>
          <w:p w14:paraId="02FA6A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CD3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AF8DF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68AB77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51BF0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3882E711" w14:textId="77777777" w:rsidTr="00FB2AB2">
        <w:trPr>
          <w:trHeight w:val="187"/>
          <w:jc w:val="center"/>
        </w:trPr>
        <w:tc>
          <w:tcPr>
            <w:tcW w:w="3397" w:type="dxa"/>
            <w:shd w:val="clear" w:color="auto" w:fill="auto"/>
            <w:noWrap/>
            <w:vAlign w:val="center"/>
          </w:tcPr>
          <w:p w14:paraId="4F767B7F" w14:textId="77777777" w:rsidR="00BF015A" w:rsidRPr="0024034C" w:rsidRDefault="00BF015A" w:rsidP="00FB2AB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F6C8A8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B639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F960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FA6F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F015A" w:rsidRPr="0024034C" w14:paraId="409CDDF0" w14:textId="77777777" w:rsidTr="00FB2AB2">
        <w:trPr>
          <w:trHeight w:val="187"/>
          <w:jc w:val="center"/>
        </w:trPr>
        <w:tc>
          <w:tcPr>
            <w:tcW w:w="3397" w:type="dxa"/>
            <w:shd w:val="clear" w:color="auto" w:fill="auto"/>
            <w:noWrap/>
            <w:vAlign w:val="center"/>
          </w:tcPr>
          <w:p w14:paraId="10E74A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421C36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E5120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959AF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F015A" w:rsidRPr="0024034C" w14:paraId="32FD07B2" w14:textId="77777777" w:rsidTr="00FB2AB2">
        <w:trPr>
          <w:trHeight w:val="187"/>
          <w:jc w:val="center"/>
        </w:trPr>
        <w:tc>
          <w:tcPr>
            <w:tcW w:w="3397" w:type="dxa"/>
            <w:shd w:val="clear" w:color="auto" w:fill="auto"/>
            <w:noWrap/>
          </w:tcPr>
          <w:p w14:paraId="5CFB08B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58A4E1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5E29AA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52D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0B092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6BD21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67DF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EC86D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126A9859" w14:textId="77777777" w:rsidTr="00FB2AB2">
        <w:trPr>
          <w:trHeight w:val="187"/>
          <w:jc w:val="center"/>
        </w:trPr>
        <w:tc>
          <w:tcPr>
            <w:tcW w:w="3397" w:type="dxa"/>
            <w:shd w:val="clear" w:color="auto" w:fill="auto"/>
            <w:noWrap/>
          </w:tcPr>
          <w:p w14:paraId="301D169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F8CA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86A8B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03A8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73B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2F7AB1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5A4AED7C" w14:textId="77777777" w:rsidTr="00FB2AB2">
        <w:trPr>
          <w:trHeight w:val="187"/>
          <w:jc w:val="center"/>
        </w:trPr>
        <w:tc>
          <w:tcPr>
            <w:tcW w:w="3397" w:type="dxa"/>
            <w:shd w:val="clear" w:color="auto" w:fill="auto"/>
            <w:noWrap/>
          </w:tcPr>
          <w:p w14:paraId="1E635AC3" w14:textId="77777777" w:rsidR="00BF015A" w:rsidRPr="0024034C" w:rsidRDefault="00BF015A" w:rsidP="00FB2AB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49DA8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F61C8FF" w14:textId="77777777" w:rsidR="00BF015A" w:rsidRPr="0024034C" w:rsidRDefault="00BF015A" w:rsidP="00FB2AB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568902A" w14:textId="77777777" w:rsidR="00BF015A" w:rsidRPr="00342BB9" w:rsidRDefault="00BF015A" w:rsidP="00FB2AB2">
            <w:pPr>
              <w:keepNext/>
              <w:keepLines/>
              <w:spacing w:after="0"/>
              <w:jc w:val="center"/>
              <w:rPr>
                <w:rFonts w:ascii="Arial" w:hAnsi="Arial"/>
                <w:sz w:val="18"/>
                <w:lang w:eastAsia="zh-CN"/>
              </w:rPr>
            </w:pPr>
            <w:r w:rsidRPr="0024034C">
              <w:rPr>
                <w:rFonts w:ascii="Arial" w:hAnsi="Arial" w:hint="cs"/>
                <w:sz w:val="18"/>
                <w:lang w:eastAsia="zh-CN"/>
              </w:rPr>
              <w:t>DC_3A_n28A</w:t>
            </w:r>
          </w:p>
          <w:p w14:paraId="076F7793" w14:textId="77777777" w:rsidR="00BF015A" w:rsidRPr="0024034C" w:rsidRDefault="00BF015A" w:rsidP="00FB2AB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BF015A" w:rsidRPr="0024034C" w14:paraId="14838CDD" w14:textId="77777777" w:rsidTr="00FB2AB2">
        <w:trPr>
          <w:trHeight w:val="187"/>
          <w:jc w:val="center"/>
        </w:trPr>
        <w:tc>
          <w:tcPr>
            <w:tcW w:w="3397" w:type="dxa"/>
            <w:shd w:val="clear" w:color="auto" w:fill="auto"/>
            <w:noWrap/>
          </w:tcPr>
          <w:p w14:paraId="0785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DC_1A-3A-32A_n78A</w:t>
            </w:r>
          </w:p>
          <w:p w14:paraId="2B4763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CCBBA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B6590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F015A" w:rsidRPr="0024034C" w14:paraId="2F985D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A9CB"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4E18A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0B8605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tc>
      </w:tr>
      <w:tr w:rsidR="00BF015A" w:rsidRPr="0024034C" w14:paraId="543579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E0958"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C92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BCA8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B89E5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F015A" w:rsidRPr="0024034C" w14:paraId="397571DC" w14:textId="77777777" w:rsidTr="00FB2AB2">
        <w:trPr>
          <w:trHeight w:val="187"/>
          <w:jc w:val="center"/>
        </w:trPr>
        <w:tc>
          <w:tcPr>
            <w:tcW w:w="3397" w:type="dxa"/>
            <w:shd w:val="clear" w:color="auto" w:fill="auto"/>
            <w:noWrap/>
          </w:tcPr>
          <w:p w14:paraId="22729C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1DC69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FD16A0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DC62E2"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CA4CA0"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FEA45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F015A" w:rsidRPr="0024034C" w14:paraId="019C8DD2" w14:textId="77777777" w:rsidTr="00FB2AB2">
        <w:trPr>
          <w:trHeight w:val="187"/>
          <w:jc w:val="center"/>
        </w:trPr>
        <w:tc>
          <w:tcPr>
            <w:tcW w:w="3397" w:type="dxa"/>
            <w:shd w:val="clear" w:color="auto" w:fill="auto"/>
            <w:noWrap/>
          </w:tcPr>
          <w:p w14:paraId="699DDEE9" w14:textId="77777777" w:rsidR="00BF015A" w:rsidRPr="0024034C" w:rsidRDefault="00BF015A" w:rsidP="00FB2AB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87D7040"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483EC3" w14:textId="77777777" w:rsidR="00BF015A" w:rsidRPr="0024034C" w:rsidRDefault="00BF015A" w:rsidP="00FB2AB2">
            <w:pPr>
              <w:spacing w:after="0"/>
              <w:jc w:val="center"/>
              <w:rPr>
                <w:rFonts w:ascii="Arial" w:hAnsi="Arial" w:cs="Arial"/>
                <w:color w:val="000000"/>
                <w:sz w:val="18"/>
                <w:szCs w:val="18"/>
              </w:rPr>
            </w:pPr>
            <w:r w:rsidRPr="0024034C">
              <w:rPr>
                <w:lang w:val="en-US" w:eastAsia="zh-CN"/>
              </w:rPr>
              <w:t>DC_3A_n78A</w:t>
            </w:r>
          </w:p>
        </w:tc>
      </w:tr>
      <w:tr w:rsidR="00BF015A" w:rsidRPr="0024034C" w14:paraId="2428E3D2" w14:textId="77777777" w:rsidTr="00FB2AB2">
        <w:trPr>
          <w:trHeight w:val="187"/>
          <w:jc w:val="center"/>
        </w:trPr>
        <w:tc>
          <w:tcPr>
            <w:tcW w:w="3397" w:type="dxa"/>
            <w:shd w:val="clear" w:color="auto" w:fill="auto"/>
            <w:noWrap/>
          </w:tcPr>
          <w:p w14:paraId="6DF94FA2" w14:textId="77777777" w:rsidR="00BF015A"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070E95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6B4C523"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FFBA654"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F015A" w:rsidRPr="0024034C" w14:paraId="52F28929" w14:textId="77777777" w:rsidTr="00FB2AB2">
        <w:trPr>
          <w:trHeight w:val="187"/>
          <w:jc w:val="center"/>
        </w:trPr>
        <w:tc>
          <w:tcPr>
            <w:tcW w:w="3397" w:type="dxa"/>
            <w:shd w:val="clear" w:color="auto" w:fill="auto"/>
            <w:noWrap/>
          </w:tcPr>
          <w:p w14:paraId="4FB8BA2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DC_1A-3A_n38A-n78A</w:t>
            </w:r>
          </w:p>
        </w:tc>
        <w:tc>
          <w:tcPr>
            <w:tcW w:w="3686" w:type="dxa"/>
          </w:tcPr>
          <w:p w14:paraId="7CC9E2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8041AA6" w14:textId="77777777" w:rsidR="00BF015A"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07F48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E1767B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DC_3A_n78A</w:t>
            </w:r>
          </w:p>
        </w:tc>
      </w:tr>
      <w:tr w:rsidR="00BF015A" w:rsidRPr="0024034C" w14:paraId="1FC158EC" w14:textId="77777777" w:rsidTr="00FB2AB2">
        <w:trPr>
          <w:trHeight w:val="187"/>
          <w:jc w:val="center"/>
        </w:trPr>
        <w:tc>
          <w:tcPr>
            <w:tcW w:w="3397" w:type="dxa"/>
            <w:shd w:val="clear" w:color="auto" w:fill="auto"/>
            <w:noWrap/>
          </w:tcPr>
          <w:p w14:paraId="3D84B948" w14:textId="77777777" w:rsidR="00BF015A" w:rsidRPr="0024034C" w:rsidRDefault="00BF015A" w:rsidP="00FB2AB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7C4D6F9"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77E3CD"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36B050B"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BAD3B1B" w14:textId="77777777" w:rsidR="00BF015A" w:rsidRPr="0024034C" w:rsidRDefault="00BF015A" w:rsidP="00FB2AB2">
            <w:pPr>
              <w:keepNext/>
              <w:keepLines/>
              <w:spacing w:after="0"/>
              <w:jc w:val="center"/>
              <w:rPr>
                <w:rFonts w:ascii="Arial" w:hAnsi="Arial"/>
                <w:sz w:val="18"/>
              </w:rPr>
            </w:pPr>
            <w:r w:rsidRPr="002E0097">
              <w:rPr>
                <w:rFonts w:ascii="Arial" w:hAnsi="Arial"/>
                <w:sz w:val="18"/>
                <w:lang w:val="en-US" w:eastAsia="zh-CN"/>
              </w:rPr>
              <w:t>DC_38A_n78A</w:t>
            </w:r>
          </w:p>
        </w:tc>
      </w:tr>
      <w:tr w:rsidR="00BF015A" w:rsidRPr="002E0097" w14:paraId="729E5F26" w14:textId="77777777" w:rsidTr="00FB2AB2">
        <w:trPr>
          <w:trHeight w:val="187"/>
          <w:jc w:val="center"/>
        </w:trPr>
        <w:tc>
          <w:tcPr>
            <w:tcW w:w="3397" w:type="dxa"/>
            <w:shd w:val="clear" w:color="auto" w:fill="auto"/>
            <w:noWrap/>
          </w:tcPr>
          <w:p w14:paraId="577D0E9B"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3A624FA" w14:textId="77777777" w:rsidR="00BF015A" w:rsidRPr="00470EA5" w:rsidRDefault="00BF015A" w:rsidP="00FB2AB2">
            <w:pPr>
              <w:pStyle w:val="TAC"/>
              <w:rPr>
                <w:lang w:val="en-US" w:eastAsia="zh-CN"/>
              </w:rPr>
            </w:pPr>
            <w:r w:rsidRPr="00470EA5">
              <w:rPr>
                <w:lang w:val="en-US" w:eastAsia="zh-CN"/>
              </w:rPr>
              <w:t>DC_1A_n40A</w:t>
            </w:r>
          </w:p>
          <w:p w14:paraId="47E56E66" w14:textId="77777777" w:rsidR="00BF015A" w:rsidRPr="00470EA5" w:rsidRDefault="00BF015A" w:rsidP="00FB2AB2">
            <w:pPr>
              <w:pStyle w:val="TAC"/>
              <w:rPr>
                <w:lang w:val="en-US" w:eastAsia="zh-CN"/>
              </w:rPr>
            </w:pPr>
            <w:r w:rsidRPr="00470EA5">
              <w:rPr>
                <w:lang w:val="en-US" w:eastAsia="zh-CN"/>
              </w:rPr>
              <w:t>DC_1A_n77A</w:t>
            </w:r>
          </w:p>
          <w:p w14:paraId="47C92854" w14:textId="77777777" w:rsidR="00BF015A" w:rsidRPr="00470EA5" w:rsidRDefault="00BF015A" w:rsidP="00FB2AB2">
            <w:pPr>
              <w:pStyle w:val="TAC"/>
              <w:rPr>
                <w:lang w:val="en-US" w:eastAsia="zh-CN"/>
              </w:rPr>
            </w:pPr>
            <w:r w:rsidRPr="00470EA5">
              <w:rPr>
                <w:lang w:val="en-US" w:eastAsia="zh-CN"/>
              </w:rPr>
              <w:t>DC_3A_n40A</w:t>
            </w:r>
          </w:p>
          <w:p w14:paraId="0B1D003A"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E0097" w14:paraId="4CDC09BF" w14:textId="77777777" w:rsidTr="00FB2AB2">
        <w:trPr>
          <w:trHeight w:val="187"/>
          <w:jc w:val="center"/>
        </w:trPr>
        <w:tc>
          <w:tcPr>
            <w:tcW w:w="3397" w:type="dxa"/>
            <w:shd w:val="clear" w:color="auto" w:fill="auto"/>
            <w:noWrap/>
          </w:tcPr>
          <w:p w14:paraId="40B529D8"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11312D2" w14:textId="77777777" w:rsidR="00BF015A" w:rsidRPr="00470EA5" w:rsidRDefault="00BF015A" w:rsidP="00FB2AB2">
            <w:pPr>
              <w:pStyle w:val="TAC"/>
              <w:rPr>
                <w:lang w:val="en-US" w:eastAsia="zh-CN"/>
              </w:rPr>
            </w:pPr>
            <w:r w:rsidRPr="00470EA5">
              <w:rPr>
                <w:lang w:val="en-US" w:eastAsia="zh-CN"/>
              </w:rPr>
              <w:t>DC_1A_n40A</w:t>
            </w:r>
          </w:p>
          <w:p w14:paraId="53C5C37A" w14:textId="77777777" w:rsidR="00BF015A" w:rsidRPr="00470EA5" w:rsidRDefault="00BF015A" w:rsidP="00FB2AB2">
            <w:pPr>
              <w:pStyle w:val="TAC"/>
              <w:rPr>
                <w:lang w:val="en-US" w:eastAsia="zh-CN"/>
              </w:rPr>
            </w:pPr>
            <w:r w:rsidRPr="00470EA5">
              <w:rPr>
                <w:lang w:val="en-US" w:eastAsia="zh-CN"/>
              </w:rPr>
              <w:t>DC_1A_n77A</w:t>
            </w:r>
          </w:p>
          <w:p w14:paraId="64E8FA35" w14:textId="77777777" w:rsidR="00BF015A" w:rsidRPr="00470EA5" w:rsidRDefault="00BF015A" w:rsidP="00FB2AB2">
            <w:pPr>
              <w:pStyle w:val="TAC"/>
              <w:rPr>
                <w:lang w:val="en-US" w:eastAsia="zh-CN"/>
              </w:rPr>
            </w:pPr>
            <w:r w:rsidRPr="00470EA5">
              <w:rPr>
                <w:lang w:val="en-US" w:eastAsia="zh-CN"/>
              </w:rPr>
              <w:t>DC_3A_n40A</w:t>
            </w:r>
          </w:p>
          <w:p w14:paraId="58D3B538"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4034C" w14:paraId="01E0BB4B" w14:textId="77777777" w:rsidTr="00FB2AB2">
        <w:trPr>
          <w:trHeight w:val="187"/>
          <w:jc w:val="center"/>
        </w:trPr>
        <w:tc>
          <w:tcPr>
            <w:tcW w:w="3397" w:type="dxa"/>
            <w:shd w:val="clear" w:color="auto" w:fill="auto"/>
            <w:noWrap/>
          </w:tcPr>
          <w:p w14:paraId="306ECD83"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5CEEE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E9B1C1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F922C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B291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7DF9B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DC_3A_n78A</w:t>
            </w:r>
          </w:p>
        </w:tc>
      </w:tr>
      <w:tr w:rsidR="00BF015A" w:rsidRPr="0024034C" w14:paraId="09393199" w14:textId="77777777" w:rsidTr="00FB2AB2">
        <w:trPr>
          <w:trHeight w:val="187"/>
          <w:jc w:val="center"/>
        </w:trPr>
        <w:tc>
          <w:tcPr>
            <w:tcW w:w="3397" w:type="dxa"/>
            <w:shd w:val="clear" w:color="auto" w:fill="auto"/>
            <w:noWrap/>
          </w:tcPr>
          <w:p w14:paraId="257DE45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AEC5D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9865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4071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2089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78DAC8C7" w14:textId="77777777" w:rsidTr="00FB2AB2">
        <w:trPr>
          <w:trHeight w:val="187"/>
          <w:jc w:val="center"/>
        </w:trPr>
        <w:tc>
          <w:tcPr>
            <w:tcW w:w="3397" w:type="dxa"/>
            <w:shd w:val="clear" w:color="auto" w:fill="auto"/>
            <w:noWrap/>
          </w:tcPr>
          <w:p w14:paraId="72306B0F" w14:textId="77777777" w:rsidR="00BF015A" w:rsidRPr="0024034C" w:rsidRDefault="00BF015A" w:rsidP="00FB2AB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46880C4B"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DC_1A_n40A</w:t>
            </w:r>
          </w:p>
          <w:p w14:paraId="6C4C7E2C"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DC_1A_n105A</w:t>
            </w:r>
          </w:p>
          <w:p w14:paraId="4D915186"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DC_3A_n40A</w:t>
            </w:r>
          </w:p>
          <w:p w14:paraId="5AF15F1D" w14:textId="77777777" w:rsidR="00BF015A" w:rsidRPr="0024034C" w:rsidRDefault="00BF015A" w:rsidP="00FB2AB2">
            <w:pPr>
              <w:keepNext/>
              <w:keepLines/>
              <w:spacing w:after="0"/>
              <w:jc w:val="center"/>
              <w:rPr>
                <w:rFonts w:ascii="Arial" w:hAnsi="Arial"/>
                <w:sz w:val="18"/>
                <w:lang w:eastAsia="fi-FI"/>
              </w:rPr>
            </w:pPr>
            <w:r w:rsidRPr="0090485F">
              <w:rPr>
                <w:rFonts w:ascii="Arial" w:hAnsi="Arial"/>
                <w:sz w:val="18"/>
                <w:lang w:eastAsia="fi-FI"/>
              </w:rPr>
              <w:t>DC_3A_n105A</w:t>
            </w:r>
          </w:p>
        </w:tc>
      </w:tr>
      <w:tr w:rsidR="00BF015A" w:rsidRPr="0024034C" w14:paraId="659EB8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5740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51F7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7DCAE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48DF30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553A9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DC_40A_n78A</w:t>
            </w:r>
          </w:p>
        </w:tc>
      </w:tr>
      <w:tr w:rsidR="00BF015A" w:rsidRPr="0024034C" w14:paraId="0BC23EEF" w14:textId="77777777" w:rsidTr="00FB2AB2">
        <w:trPr>
          <w:trHeight w:val="187"/>
          <w:jc w:val="center"/>
        </w:trPr>
        <w:tc>
          <w:tcPr>
            <w:tcW w:w="3397" w:type="dxa"/>
            <w:shd w:val="clear" w:color="auto" w:fill="auto"/>
            <w:noWrap/>
          </w:tcPr>
          <w:p w14:paraId="15090BD9"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182D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5A473A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0F62EAD"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698E98"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903E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F015A" w:rsidRPr="0024034C" w14:paraId="706C9C3C" w14:textId="77777777" w:rsidTr="00FB2AB2">
        <w:trPr>
          <w:trHeight w:val="187"/>
          <w:jc w:val="center"/>
        </w:trPr>
        <w:tc>
          <w:tcPr>
            <w:tcW w:w="3397" w:type="dxa"/>
            <w:shd w:val="clear" w:color="auto" w:fill="auto"/>
            <w:noWrap/>
          </w:tcPr>
          <w:p w14:paraId="35F50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4C6FB9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0AE1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3E9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B42877" w14:textId="77777777" w:rsidR="00BF015A" w:rsidRPr="0024034C" w:rsidRDefault="00BF015A" w:rsidP="00FB2AB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138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2D92B85" w14:textId="77777777" w:rsidTr="00FB2AB2">
        <w:trPr>
          <w:trHeight w:val="187"/>
          <w:jc w:val="center"/>
        </w:trPr>
        <w:tc>
          <w:tcPr>
            <w:tcW w:w="3397" w:type="dxa"/>
            <w:shd w:val="clear" w:color="auto" w:fill="auto"/>
            <w:noWrap/>
          </w:tcPr>
          <w:p w14:paraId="11B29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6A939E"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2ADDB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F015A" w:rsidRPr="0024034C" w14:paraId="03EE4767" w14:textId="77777777" w:rsidTr="00FB2AB2">
        <w:trPr>
          <w:trHeight w:val="187"/>
          <w:jc w:val="center"/>
        </w:trPr>
        <w:tc>
          <w:tcPr>
            <w:tcW w:w="3397" w:type="dxa"/>
            <w:shd w:val="clear" w:color="auto" w:fill="auto"/>
            <w:noWrap/>
          </w:tcPr>
          <w:p w14:paraId="50674C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F0C91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1603C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F015A" w:rsidRPr="0024034C" w14:paraId="7983250F" w14:textId="77777777" w:rsidTr="00FB2AB2">
        <w:trPr>
          <w:trHeight w:val="187"/>
          <w:jc w:val="center"/>
        </w:trPr>
        <w:tc>
          <w:tcPr>
            <w:tcW w:w="3397" w:type="dxa"/>
            <w:shd w:val="clear" w:color="auto" w:fill="auto"/>
            <w:noWrap/>
          </w:tcPr>
          <w:p w14:paraId="6735F6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1C390D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3BE24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842F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A31BA5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C6E6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F015A" w:rsidRPr="0024034C" w14:paraId="1C34BB27" w14:textId="77777777" w:rsidTr="00FB2AB2">
        <w:trPr>
          <w:trHeight w:val="187"/>
          <w:jc w:val="center"/>
        </w:trPr>
        <w:tc>
          <w:tcPr>
            <w:tcW w:w="3397" w:type="dxa"/>
            <w:shd w:val="clear" w:color="auto" w:fill="auto"/>
            <w:noWrap/>
          </w:tcPr>
          <w:p w14:paraId="3731B0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84D08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E5297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7AF0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463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26D75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F015A" w:rsidRPr="0024034C" w14:paraId="04AF7C18" w14:textId="77777777" w:rsidTr="00FB2AB2">
        <w:trPr>
          <w:trHeight w:val="187"/>
          <w:jc w:val="center"/>
        </w:trPr>
        <w:tc>
          <w:tcPr>
            <w:tcW w:w="3397" w:type="dxa"/>
            <w:shd w:val="clear" w:color="auto" w:fill="auto"/>
            <w:noWrap/>
          </w:tcPr>
          <w:p w14:paraId="2DFC9A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BCA6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570B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4505E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A5186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6E1B2ACB" w14:textId="77777777" w:rsidTr="00FB2AB2">
        <w:trPr>
          <w:trHeight w:val="187"/>
          <w:jc w:val="center"/>
        </w:trPr>
        <w:tc>
          <w:tcPr>
            <w:tcW w:w="3397" w:type="dxa"/>
            <w:shd w:val="clear" w:color="auto" w:fill="auto"/>
            <w:noWrap/>
          </w:tcPr>
          <w:p w14:paraId="5B385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DC_1A-3A_n41A-n77(2A)</w:t>
            </w:r>
          </w:p>
        </w:tc>
        <w:tc>
          <w:tcPr>
            <w:tcW w:w="3686" w:type="dxa"/>
          </w:tcPr>
          <w:p w14:paraId="1AF58F5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988B8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9D8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39FA2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55D6100F" w14:textId="77777777" w:rsidTr="00FB2AB2">
        <w:trPr>
          <w:trHeight w:val="187"/>
          <w:jc w:val="center"/>
        </w:trPr>
        <w:tc>
          <w:tcPr>
            <w:tcW w:w="3397" w:type="dxa"/>
            <w:shd w:val="clear" w:color="auto" w:fill="auto"/>
            <w:noWrap/>
          </w:tcPr>
          <w:p w14:paraId="23459C0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08013D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86AB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7998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EB0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4DFC5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F015A" w:rsidRPr="0024034C" w14:paraId="7C5B05C0" w14:textId="77777777" w:rsidTr="00FB2AB2">
        <w:trPr>
          <w:trHeight w:val="187"/>
          <w:jc w:val="center"/>
        </w:trPr>
        <w:tc>
          <w:tcPr>
            <w:tcW w:w="3397" w:type="dxa"/>
            <w:shd w:val="clear" w:color="auto" w:fill="auto"/>
            <w:noWrap/>
          </w:tcPr>
          <w:p w14:paraId="1032FEB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F62A8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E9A6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AD340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BB225A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F015A" w:rsidRPr="0024034C" w14:paraId="672F9927" w14:textId="77777777" w:rsidTr="00FB2AB2">
        <w:trPr>
          <w:trHeight w:val="187"/>
          <w:jc w:val="center"/>
        </w:trPr>
        <w:tc>
          <w:tcPr>
            <w:tcW w:w="3397" w:type="dxa"/>
            <w:shd w:val="clear" w:color="auto" w:fill="auto"/>
            <w:noWrap/>
          </w:tcPr>
          <w:p w14:paraId="4AF89CA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E9E56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6B860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0107A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D8FF82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F015A" w:rsidRPr="0024034C" w14:paraId="3745F3B5" w14:textId="77777777" w:rsidTr="00FB2AB2">
        <w:trPr>
          <w:trHeight w:val="187"/>
          <w:jc w:val="center"/>
        </w:trPr>
        <w:tc>
          <w:tcPr>
            <w:tcW w:w="3397" w:type="dxa"/>
            <w:shd w:val="clear" w:color="auto" w:fill="auto"/>
            <w:noWrap/>
          </w:tcPr>
          <w:p w14:paraId="281354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8A5F1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1377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3A83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D09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5CFFD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F015A" w:rsidRPr="0024034C" w14:paraId="59149C16" w14:textId="77777777" w:rsidTr="00FB2AB2">
        <w:trPr>
          <w:trHeight w:val="187"/>
          <w:jc w:val="center"/>
        </w:trPr>
        <w:tc>
          <w:tcPr>
            <w:tcW w:w="3397" w:type="dxa"/>
            <w:shd w:val="clear" w:color="auto" w:fill="auto"/>
            <w:noWrap/>
          </w:tcPr>
          <w:p w14:paraId="11A33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2E61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4665B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D6F0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1DFFD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F015A" w:rsidRPr="0024034C" w14:paraId="55F50B3C" w14:textId="77777777" w:rsidTr="00FB2AB2">
        <w:trPr>
          <w:trHeight w:val="187"/>
          <w:jc w:val="center"/>
        </w:trPr>
        <w:tc>
          <w:tcPr>
            <w:tcW w:w="3397" w:type="dxa"/>
            <w:shd w:val="clear" w:color="auto" w:fill="auto"/>
            <w:noWrap/>
          </w:tcPr>
          <w:p w14:paraId="06B4CC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1197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86199C4"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DC_1A_n28A</w:t>
            </w:r>
          </w:p>
          <w:p w14:paraId="4354CE91"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DC_3A_n28A</w:t>
            </w:r>
          </w:p>
          <w:p w14:paraId="27856C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4AA57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DC_42C_n28A</w:t>
            </w:r>
          </w:p>
        </w:tc>
      </w:tr>
      <w:tr w:rsidR="00BF015A" w:rsidRPr="0024034C" w:rsidDel="00522FC8" w14:paraId="68DE95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CD643"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B749D88"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3CC586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6833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96E9E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9990F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FEFAD77"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BF015A" w:rsidRPr="0024034C" w:rsidDel="00522FC8" w14:paraId="5AA45C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835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C063C1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63C27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CB22E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F015A" w:rsidRPr="0024034C" w:rsidDel="00522FC8" w14:paraId="2F83B7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C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4C9A07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61D3C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AB2B3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A3016F"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7ACB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DD06A1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BF015A" w:rsidRPr="0024034C" w:rsidDel="00522FC8" w14:paraId="7B9736E9" w14:textId="77777777" w:rsidTr="00FB2AB2">
        <w:trPr>
          <w:trHeight w:val="187"/>
          <w:jc w:val="center"/>
        </w:trPr>
        <w:tc>
          <w:tcPr>
            <w:tcW w:w="3397" w:type="dxa"/>
            <w:shd w:val="clear" w:color="auto" w:fill="auto"/>
            <w:noWrap/>
          </w:tcPr>
          <w:p w14:paraId="6B1BB3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0C22D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46AF96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6EE007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394A33C"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846EBA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3CAF148"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BF015A" w:rsidRPr="0024034C" w14:paraId="433574EC" w14:textId="77777777" w:rsidTr="00FB2AB2">
        <w:trPr>
          <w:trHeight w:val="187"/>
          <w:jc w:val="center"/>
        </w:trPr>
        <w:tc>
          <w:tcPr>
            <w:tcW w:w="3397" w:type="dxa"/>
            <w:shd w:val="clear" w:color="auto" w:fill="auto"/>
            <w:noWrap/>
          </w:tcPr>
          <w:p w14:paraId="73228E17"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DC_1A-3A_n75A-n78A</w:t>
            </w:r>
          </w:p>
          <w:p w14:paraId="0FB1F587"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925088C" w14:textId="77777777" w:rsidR="00BF015A" w:rsidRPr="00592F9E" w:rsidRDefault="00BF015A" w:rsidP="00FB2AB2">
            <w:pPr>
              <w:keepNext/>
              <w:keepLines/>
              <w:spacing w:after="0"/>
              <w:jc w:val="center"/>
              <w:rPr>
                <w:rFonts w:ascii="Arial" w:hAnsi="Arial"/>
                <w:sz w:val="18"/>
                <w:lang w:eastAsia="ja-JP"/>
              </w:rPr>
            </w:pPr>
            <w:r w:rsidRPr="00592F9E">
              <w:rPr>
                <w:rFonts w:ascii="Arial" w:hAnsi="Arial"/>
                <w:sz w:val="18"/>
                <w:lang w:eastAsia="ja-JP"/>
              </w:rPr>
              <w:t>DC_1A_n78A</w:t>
            </w:r>
          </w:p>
          <w:p w14:paraId="5CC5A7CB"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DC_3A_n78A</w:t>
            </w:r>
          </w:p>
          <w:p w14:paraId="25C2F4C8"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DC_3C_n78A</w:t>
            </w:r>
          </w:p>
        </w:tc>
      </w:tr>
      <w:tr w:rsidR="00BF015A" w:rsidRPr="0024034C" w:rsidDel="00522FC8" w14:paraId="45E07172" w14:textId="77777777" w:rsidTr="00FB2AB2">
        <w:trPr>
          <w:trHeight w:val="187"/>
          <w:jc w:val="center"/>
        </w:trPr>
        <w:tc>
          <w:tcPr>
            <w:tcW w:w="3397" w:type="dxa"/>
            <w:shd w:val="clear" w:color="auto" w:fill="auto"/>
            <w:noWrap/>
          </w:tcPr>
          <w:p w14:paraId="74D35A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44A9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4362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D57AB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31D14F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14B83C44" w14:textId="77777777" w:rsidTr="00FB2AB2">
        <w:trPr>
          <w:trHeight w:val="187"/>
          <w:jc w:val="center"/>
        </w:trPr>
        <w:tc>
          <w:tcPr>
            <w:tcW w:w="3397" w:type="dxa"/>
            <w:shd w:val="clear" w:color="auto" w:fill="auto"/>
            <w:noWrap/>
          </w:tcPr>
          <w:p w14:paraId="4E6CF762" w14:textId="77777777" w:rsidR="00BF015A"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DC_1A-(n)3AA-n77A</w:t>
            </w:r>
          </w:p>
          <w:p w14:paraId="455B43B1"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940B604"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DC_1A_n3A</w:t>
            </w:r>
          </w:p>
          <w:p w14:paraId="229393B1"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DC_1A_n77A</w:t>
            </w:r>
          </w:p>
          <w:p w14:paraId="1295B7C8" w14:textId="77777777" w:rsidR="00BF015A" w:rsidRPr="0024034C" w:rsidRDefault="00BF015A" w:rsidP="00FB2AB2">
            <w:pPr>
              <w:keepNext/>
              <w:keepLines/>
              <w:spacing w:after="0"/>
              <w:jc w:val="center"/>
              <w:rPr>
                <w:rFonts w:ascii="Arial" w:hAnsi="Arial"/>
                <w:sz w:val="18"/>
                <w:lang w:eastAsia="ko-KR"/>
              </w:rPr>
            </w:pPr>
            <w:r w:rsidRPr="00431116">
              <w:rPr>
                <w:rFonts w:ascii="Arial" w:hAnsi="Arial"/>
                <w:sz w:val="18"/>
                <w:lang w:eastAsia="ko-KR"/>
              </w:rPr>
              <w:t>DC_3A_n77A</w:t>
            </w:r>
          </w:p>
        </w:tc>
      </w:tr>
      <w:tr w:rsidR="00BF015A" w:rsidRPr="0024034C" w14:paraId="329D44FD" w14:textId="77777777" w:rsidTr="00FB2AB2">
        <w:trPr>
          <w:trHeight w:val="187"/>
          <w:jc w:val="center"/>
        </w:trPr>
        <w:tc>
          <w:tcPr>
            <w:tcW w:w="3397" w:type="dxa"/>
            <w:shd w:val="clear" w:color="auto" w:fill="auto"/>
            <w:noWrap/>
          </w:tcPr>
          <w:p w14:paraId="7AECB08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53E05BC"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6EE8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4DB0D6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2D205670" w14:textId="77777777" w:rsidTr="00FB2AB2">
        <w:trPr>
          <w:trHeight w:val="187"/>
          <w:jc w:val="center"/>
        </w:trPr>
        <w:tc>
          <w:tcPr>
            <w:tcW w:w="3397" w:type="dxa"/>
            <w:shd w:val="clear" w:color="auto" w:fill="auto"/>
            <w:noWrap/>
          </w:tcPr>
          <w:p w14:paraId="566C765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A0434E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E6D76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86F9E8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35FC0D79" w14:textId="77777777" w:rsidTr="00FB2AB2">
        <w:trPr>
          <w:trHeight w:val="187"/>
          <w:jc w:val="center"/>
        </w:trPr>
        <w:tc>
          <w:tcPr>
            <w:tcW w:w="3397" w:type="dxa"/>
            <w:shd w:val="clear" w:color="auto" w:fill="auto"/>
            <w:noWrap/>
          </w:tcPr>
          <w:p w14:paraId="4CA0DA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1EC770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7A06A9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027060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41EA0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57FD727B" w14:textId="77777777" w:rsidTr="00FB2AB2">
        <w:trPr>
          <w:trHeight w:val="187"/>
          <w:jc w:val="center"/>
        </w:trPr>
        <w:tc>
          <w:tcPr>
            <w:tcW w:w="3397" w:type="dxa"/>
            <w:shd w:val="clear" w:color="auto" w:fill="auto"/>
            <w:noWrap/>
          </w:tcPr>
          <w:p w14:paraId="219D991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60637A2" w14:textId="77777777" w:rsidR="00BF015A" w:rsidRPr="00C03A6E" w:rsidRDefault="00BF015A" w:rsidP="00FB2AB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7911181" w14:textId="77777777" w:rsidR="00BF015A" w:rsidRPr="00E70257" w:rsidRDefault="00BF015A" w:rsidP="00FB2AB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3593891" w14:textId="77777777" w:rsidR="00BF015A" w:rsidRPr="00A43941" w:rsidRDefault="00BF015A" w:rsidP="00FB2AB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0DBB6B8" w14:textId="77777777" w:rsidR="00BF015A" w:rsidRPr="0024034C" w:rsidRDefault="00BF015A" w:rsidP="00FB2AB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BF015A" w:rsidRPr="0024034C" w:rsidDel="00522FC8" w14:paraId="7A005171" w14:textId="77777777" w:rsidTr="00FB2AB2">
        <w:trPr>
          <w:trHeight w:val="187"/>
          <w:jc w:val="center"/>
        </w:trPr>
        <w:tc>
          <w:tcPr>
            <w:tcW w:w="3397" w:type="dxa"/>
            <w:shd w:val="clear" w:color="auto" w:fill="auto"/>
            <w:noWrap/>
          </w:tcPr>
          <w:p w14:paraId="311DB7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kern w:val="2"/>
                <w:sz w:val="18"/>
                <w:szCs w:val="24"/>
                <w:lang w:eastAsia="ja-JP"/>
              </w:rPr>
              <w:lastRenderedPageBreak/>
              <w:t>DC_1A-3A_SUL_n78A-n80A</w:t>
            </w:r>
          </w:p>
        </w:tc>
        <w:tc>
          <w:tcPr>
            <w:tcW w:w="3686" w:type="dxa"/>
          </w:tcPr>
          <w:p w14:paraId="5C03089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7B6D77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DC_1A_n80A</w:t>
            </w:r>
          </w:p>
          <w:p w14:paraId="318F34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DD9723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F015A" w14:paraId="1D724C4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16099" w14:textId="77777777" w:rsidR="00BF015A" w:rsidRDefault="00BF015A" w:rsidP="00FB2AB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C23B3DC"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DC_1A_n28A</w:t>
            </w:r>
          </w:p>
          <w:p w14:paraId="60B7D683"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DC_5A_n28A</w:t>
            </w:r>
          </w:p>
          <w:p w14:paraId="07AD4665" w14:textId="77777777" w:rsidR="00BF015A" w:rsidRDefault="00BF015A" w:rsidP="00FB2AB2">
            <w:pPr>
              <w:keepNext/>
              <w:keepLines/>
              <w:spacing w:after="0"/>
              <w:jc w:val="center"/>
              <w:rPr>
                <w:rFonts w:ascii="Arial" w:hAnsi="Arial" w:cs="Arial"/>
                <w:sz w:val="18"/>
                <w:szCs w:val="18"/>
              </w:rPr>
            </w:pPr>
            <w:r w:rsidRPr="00CD2E3D">
              <w:rPr>
                <w:rFonts w:ascii="Arial" w:hAnsi="Arial"/>
                <w:sz w:val="18"/>
              </w:rPr>
              <w:t>DC_7A_n28A</w:t>
            </w:r>
          </w:p>
        </w:tc>
      </w:tr>
      <w:tr w:rsidR="00BF015A" w:rsidRPr="0024034C" w14:paraId="5592DEB5" w14:textId="77777777" w:rsidTr="00FB2AB2">
        <w:trPr>
          <w:trHeight w:val="187"/>
          <w:jc w:val="center"/>
        </w:trPr>
        <w:tc>
          <w:tcPr>
            <w:tcW w:w="3397" w:type="dxa"/>
            <w:shd w:val="clear" w:color="auto" w:fill="auto"/>
            <w:noWrap/>
          </w:tcPr>
          <w:p w14:paraId="44E46953"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9A97DD5"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64CFE57"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C61EA8"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27679E23" w14:textId="77777777" w:rsidTr="00FB2AB2">
        <w:trPr>
          <w:trHeight w:val="187"/>
          <w:jc w:val="center"/>
        </w:trPr>
        <w:tc>
          <w:tcPr>
            <w:tcW w:w="3397" w:type="dxa"/>
            <w:shd w:val="clear" w:color="auto" w:fill="auto"/>
            <w:noWrap/>
          </w:tcPr>
          <w:p w14:paraId="7E76B11F"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A75FDA1"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B8FDDA3"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366905"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094328E3" w14:textId="77777777" w:rsidTr="00FB2AB2">
        <w:trPr>
          <w:trHeight w:val="187"/>
          <w:jc w:val="center"/>
        </w:trPr>
        <w:tc>
          <w:tcPr>
            <w:tcW w:w="3397" w:type="dxa"/>
            <w:shd w:val="clear" w:color="auto" w:fill="auto"/>
            <w:noWrap/>
          </w:tcPr>
          <w:p w14:paraId="4D2A7CD4"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203C23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3F3CE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0F6F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100457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4376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B4E20F8"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F53869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5E0C3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06916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54CDA4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852D"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09C9F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94FE0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E2972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DBDEF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2E03"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2D51A75"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64CD9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30514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AB03C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3C0A061" w14:textId="77777777" w:rsidTr="00FB2AB2">
        <w:trPr>
          <w:trHeight w:val="187"/>
          <w:jc w:val="center"/>
        </w:trPr>
        <w:tc>
          <w:tcPr>
            <w:tcW w:w="3397" w:type="dxa"/>
            <w:shd w:val="clear" w:color="auto" w:fill="auto"/>
            <w:noWrap/>
          </w:tcPr>
          <w:p w14:paraId="6A895B5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DC_1A-5A-7A_n78A</w:t>
            </w:r>
          </w:p>
          <w:p w14:paraId="3281A4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DC_1A-5A-7A_n78C</w:t>
            </w:r>
          </w:p>
          <w:p w14:paraId="329FB6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439F5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E8DC5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FF060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2291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75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0A1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6E615D5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847B6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20DE6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905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42BA321"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91E272B"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D171F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0C00DEB5" w14:textId="77777777" w:rsidTr="00FB2AB2">
        <w:trPr>
          <w:trHeight w:val="187"/>
          <w:jc w:val="center"/>
        </w:trPr>
        <w:tc>
          <w:tcPr>
            <w:tcW w:w="3397" w:type="dxa"/>
            <w:shd w:val="clear" w:color="auto" w:fill="auto"/>
            <w:noWrap/>
          </w:tcPr>
          <w:p w14:paraId="3A48DC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DC_1A-5A-7A-7A_n78A</w:t>
            </w:r>
          </w:p>
          <w:p w14:paraId="182FE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20D04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88199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EF870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300E51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711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33A4C3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8A35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57248B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03437ED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F07D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tcPr>
          <w:p w14:paraId="48BBFE2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F12B3A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81F291"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80458A" w14:paraId="34D6417A" w14:textId="77777777" w:rsidTr="00FB2AB2">
        <w:trPr>
          <w:trHeight w:val="187"/>
          <w:jc w:val="center"/>
          <w:ins w:id="11" w:author="Reihaneh Malekafzaliardakani" w:date="2024-02-12T09:25:00Z"/>
        </w:trPr>
        <w:tc>
          <w:tcPr>
            <w:tcW w:w="3397" w:type="dxa"/>
            <w:tcBorders>
              <w:top w:val="single" w:sz="4" w:space="0" w:color="auto"/>
              <w:left w:val="single" w:sz="4" w:space="0" w:color="auto"/>
              <w:bottom w:val="single" w:sz="4" w:space="0" w:color="auto"/>
              <w:right w:val="single" w:sz="4" w:space="0" w:color="auto"/>
            </w:tcBorders>
            <w:noWrap/>
          </w:tcPr>
          <w:p w14:paraId="380D04EB" w14:textId="1134B72D" w:rsidR="0080458A" w:rsidRPr="00470EA5" w:rsidRDefault="0080458A" w:rsidP="00FB2AB2">
            <w:pPr>
              <w:keepNext/>
              <w:keepLines/>
              <w:spacing w:after="0"/>
              <w:jc w:val="center"/>
              <w:rPr>
                <w:ins w:id="12" w:author="Reihaneh Malekafzaliardakani" w:date="2024-02-12T09:25:00Z"/>
                <w:rFonts w:ascii="Arial" w:hAnsi="Arial"/>
                <w:kern w:val="2"/>
                <w:sz w:val="18"/>
                <w:lang w:val="fr-FR" w:eastAsia="fi-FI"/>
              </w:rPr>
            </w:pPr>
            <w:ins w:id="13" w:author="Reihaneh Malekafzaliardakani" w:date="2024-02-12T09:25:00Z">
              <w:r w:rsidRPr="0080458A">
                <w:rPr>
                  <w:rFonts w:ascii="Arial" w:hAnsi="Arial"/>
                  <w:kern w:val="2"/>
                  <w:sz w:val="18"/>
                  <w:lang w:val="fr-FR" w:eastAsia="fi-FI"/>
                </w:rPr>
                <w:t>DC_1A-5A_n28A-n78A</w:t>
              </w:r>
            </w:ins>
          </w:p>
        </w:tc>
        <w:tc>
          <w:tcPr>
            <w:tcW w:w="3686" w:type="dxa"/>
            <w:tcBorders>
              <w:top w:val="single" w:sz="4" w:space="0" w:color="auto"/>
              <w:left w:val="single" w:sz="4" w:space="0" w:color="auto"/>
              <w:bottom w:val="single" w:sz="4" w:space="0" w:color="auto"/>
              <w:right w:val="single" w:sz="4" w:space="0" w:color="auto"/>
            </w:tcBorders>
          </w:tcPr>
          <w:p w14:paraId="748E0EE2" w14:textId="77777777" w:rsidR="0067675A" w:rsidRPr="0067675A" w:rsidRDefault="0067675A" w:rsidP="0067675A">
            <w:pPr>
              <w:pStyle w:val="TAC"/>
              <w:rPr>
                <w:ins w:id="14" w:author="Reihaneh Malekafzaliardakani" w:date="2024-02-12T09:26:00Z"/>
                <w:kern w:val="2"/>
                <w:lang w:val="en-US" w:eastAsia="fi-FI"/>
              </w:rPr>
            </w:pPr>
            <w:ins w:id="15" w:author="Reihaneh Malekafzaliardakani" w:date="2024-02-12T09:26:00Z">
              <w:r w:rsidRPr="0067675A">
                <w:rPr>
                  <w:kern w:val="2"/>
                  <w:lang w:val="en-US" w:eastAsia="fi-FI"/>
                </w:rPr>
                <w:t>DC_1A_n28A</w:t>
              </w:r>
            </w:ins>
          </w:p>
          <w:p w14:paraId="08DDFD26" w14:textId="77777777" w:rsidR="0067675A" w:rsidRPr="0067675A" w:rsidRDefault="0067675A" w:rsidP="0067675A">
            <w:pPr>
              <w:pStyle w:val="TAC"/>
              <w:rPr>
                <w:ins w:id="16" w:author="Reihaneh Malekafzaliardakani" w:date="2024-02-12T09:26:00Z"/>
                <w:kern w:val="2"/>
                <w:lang w:val="en-US" w:eastAsia="fi-FI"/>
              </w:rPr>
            </w:pPr>
            <w:ins w:id="17" w:author="Reihaneh Malekafzaliardakani" w:date="2024-02-12T09:26:00Z">
              <w:r w:rsidRPr="0067675A">
                <w:rPr>
                  <w:kern w:val="2"/>
                  <w:lang w:val="en-US" w:eastAsia="fi-FI"/>
                </w:rPr>
                <w:t>DC_5A_n28A</w:t>
              </w:r>
            </w:ins>
          </w:p>
          <w:p w14:paraId="474556D2" w14:textId="77777777" w:rsidR="0067675A" w:rsidRPr="0067675A" w:rsidRDefault="0067675A" w:rsidP="0067675A">
            <w:pPr>
              <w:pStyle w:val="TAC"/>
              <w:rPr>
                <w:ins w:id="18" w:author="Reihaneh Malekafzaliardakani" w:date="2024-02-12T09:26:00Z"/>
                <w:kern w:val="2"/>
                <w:lang w:val="en-US" w:eastAsia="fi-FI"/>
              </w:rPr>
            </w:pPr>
            <w:ins w:id="19" w:author="Reihaneh Malekafzaliardakani" w:date="2024-02-12T09:26:00Z">
              <w:r w:rsidRPr="0067675A">
                <w:rPr>
                  <w:kern w:val="2"/>
                  <w:lang w:val="en-US" w:eastAsia="fi-FI"/>
                </w:rPr>
                <w:t>DC_1A_n78A</w:t>
              </w:r>
            </w:ins>
          </w:p>
          <w:p w14:paraId="66826E81" w14:textId="4A20A316" w:rsidR="0080458A" w:rsidRPr="00470EA5" w:rsidRDefault="0067675A" w:rsidP="0067675A">
            <w:pPr>
              <w:pStyle w:val="TAC"/>
              <w:rPr>
                <w:ins w:id="20" w:author="Reihaneh Malekafzaliardakani" w:date="2024-02-12T09:25:00Z"/>
                <w:kern w:val="2"/>
                <w:lang w:val="en-US" w:eastAsia="fi-FI"/>
              </w:rPr>
            </w:pPr>
            <w:ins w:id="21" w:author="Reihaneh Malekafzaliardakani" w:date="2024-02-12T09:26:00Z">
              <w:r w:rsidRPr="0067675A">
                <w:rPr>
                  <w:kern w:val="2"/>
                  <w:lang w:val="en-US" w:eastAsia="fi-FI"/>
                </w:rPr>
                <w:t>DC_5A_n78A</w:t>
              </w:r>
            </w:ins>
          </w:p>
        </w:tc>
      </w:tr>
      <w:tr w:rsidR="00BF015A" w14:paraId="0DE73B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4DF1B"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CFFE14" w14:textId="77777777" w:rsidR="00BF015A" w:rsidRPr="00470EA5" w:rsidRDefault="00BF015A" w:rsidP="00FB2AB2">
            <w:pPr>
              <w:pStyle w:val="TAC"/>
              <w:rPr>
                <w:kern w:val="2"/>
                <w:lang w:val="en-US" w:eastAsia="fi-FI"/>
              </w:rPr>
            </w:pPr>
            <w:r w:rsidRPr="00470EA5">
              <w:rPr>
                <w:kern w:val="2"/>
                <w:lang w:val="en-US" w:eastAsia="fi-FI"/>
              </w:rPr>
              <w:t>DC_1A_n40A</w:t>
            </w:r>
          </w:p>
          <w:p w14:paraId="25532BFF" w14:textId="77777777" w:rsidR="00BF015A" w:rsidRPr="00470EA5" w:rsidRDefault="00BF015A" w:rsidP="00FB2AB2">
            <w:pPr>
              <w:pStyle w:val="TAC"/>
              <w:rPr>
                <w:kern w:val="2"/>
                <w:lang w:val="en-US" w:eastAsia="fi-FI"/>
              </w:rPr>
            </w:pPr>
            <w:r w:rsidRPr="00470EA5">
              <w:rPr>
                <w:kern w:val="2"/>
                <w:lang w:val="en-US" w:eastAsia="fi-FI"/>
              </w:rPr>
              <w:t>DC_1A_n77A</w:t>
            </w:r>
          </w:p>
          <w:p w14:paraId="02CB8A51" w14:textId="77777777" w:rsidR="00BF015A" w:rsidRPr="00470EA5" w:rsidRDefault="00BF015A" w:rsidP="00FB2AB2">
            <w:pPr>
              <w:pStyle w:val="TAC"/>
              <w:rPr>
                <w:kern w:val="2"/>
                <w:lang w:val="en-US" w:eastAsia="fi-FI"/>
              </w:rPr>
            </w:pPr>
            <w:r w:rsidRPr="00470EA5">
              <w:rPr>
                <w:kern w:val="2"/>
                <w:lang w:val="en-US" w:eastAsia="fi-FI"/>
              </w:rPr>
              <w:t>DC_5A_n40A</w:t>
            </w:r>
          </w:p>
          <w:p w14:paraId="5585ED23"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78DAB1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1AB69"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449D894" w14:textId="77777777" w:rsidR="00BF015A" w:rsidRPr="00470EA5" w:rsidRDefault="00BF015A" w:rsidP="00FB2AB2">
            <w:pPr>
              <w:pStyle w:val="TAC"/>
              <w:rPr>
                <w:kern w:val="2"/>
                <w:lang w:val="en-US" w:eastAsia="fi-FI"/>
              </w:rPr>
            </w:pPr>
            <w:r w:rsidRPr="00470EA5">
              <w:rPr>
                <w:kern w:val="2"/>
                <w:lang w:val="en-US" w:eastAsia="fi-FI"/>
              </w:rPr>
              <w:t>DC_1A_n40A</w:t>
            </w:r>
          </w:p>
          <w:p w14:paraId="40065BF0" w14:textId="77777777" w:rsidR="00BF015A" w:rsidRPr="00470EA5" w:rsidRDefault="00BF015A" w:rsidP="00FB2AB2">
            <w:pPr>
              <w:pStyle w:val="TAC"/>
              <w:rPr>
                <w:kern w:val="2"/>
                <w:lang w:val="en-US" w:eastAsia="fi-FI"/>
              </w:rPr>
            </w:pPr>
            <w:r w:rsidRPr="00470EA5">
              <w:rPr>
                <w:kern w:val="2"/>
                <w:lang w:val="en-US" w:eastAsia="fi-FI"/>
              </w:rPr>
              <w:t>DC_1A_n77A</w:t>
            </w:r>
          </w:p>
          <w:p w14:paraId="4F01EC8A" w14:textId="77777777" w:rsidR="00BF015A" w:rsidRPr="00470EA5" w:rsidRDefault="00BF015A" w:rsidP="00FB2AB2">
            <w:pPr>
              <w:pStyle w:val="TAC"/>
              <w:rPr>
                <w:kern w:val="2"/>
                <w:lang w:val="en-US" w:eastAsia="fi-FI"/>
              </w:rPr>
            </w:pPr>
            <w:r w:rsidRPr="00470EA5">
              <w:rPr>
                <w:kern w:val="2"/>
                <w:lang w:val="en-US" w:eastAsia="fi-FI"/>
              </w:rPr>
              <w:t>DC_5A_n40A</w:t>
            </w:r>
          </w:p>
          <w:p w14:paraId="17DC489F"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91025F" w14:paraId="47035D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96599" w14:textId="77777777" w:rsidR="00BF015A" w:rsidRPr="00470EA5" w:rsidRDefault="00BF015A" w:rsidP="00FB2AB2">
            <w:pPr>
              <w:pStyle w:val="TAC"/>
              <w:rPr>
                <w:kern w:val="2"/>
                <w:lang w:val="en-US" w:eastAsia="fi-FI"/>
              </w:rPr>
            </w:pPr>
            <w:r w:rsidRPr="00470EA5">
              <w:rPr>
                <w:kern w:val="2"/>
                <w:lang w:val="en-US" w:eastAsia="fi-FI"/>
              </w:rPr>
              <w:t>DC_1A-5A_n40A-n78A</w:t>
            </w:r>
          </w:p>
          <w:p w14:paraId="614B841C" w14:textId="77777777" w:rsidR="00BF015A" w:rsidRPr="00470EA5" w:rsidRDefault="00BF015A" w:rsidP="00FB2AB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91804CF" w14:textId="77777777" w:rsidR="00BF015A" w:rsidRPr="00470EA5" w:rsidRDefault="00BF015A" w:rsidP="00FB2AB2">
            <w:pPr>
              <w:pStyle w:val="TAC"/>
              <w:rPr>
                <w:kern w:val="2"/>
                <w:lang w:val="en-US" w:eastAsia="fi-FI"/>
              </w:rPr>
            </w:pPr>
            <w:r w:rsidRPr="00470EA5">
              <w:rPr>
                <w:kern w:val="2"/>
                <w:lang w:val="en-US" w:eastAsia="fi-FI"/>
              </w:rPr>
              <w:t>DC_1A_n40A</w:t>
            </w:r>
          </w:p>
          <w:p w14:paraId="197D3C7D" w14:textId="77777777" w:rsidR="00BF015A" w:rsidRPr="00470EA5" w:rsidRDefault="00BF015A" w:rsidP="00FB2AB2">
            <w:pPr>
              <w:pStyle w:val="TAC"/>
              <w:rPr>
                <w:kern w:val="2"/>
                <w:lang w:val="en-US" w:eastAsia="fi-FI"/>
              </w:rPr>
            </w:pPr>
            <w:r w:rsidRPr="00470EA5">
              <w:rPr>
                <w:kern w:val="2"/>
                <w:lang w:val="en-US" w:eastAsia="fi-FI"/>
              </w:rPr>
              <w:t>DC_1A_n78A</w:t>
            </w:r>
          </w:p>
          <w:p w14:paraId="74863F3B" w14:textId="77777777" w:rsidR="00BF015A" w:rsidRPr="00470EA5" w:rsidRDefault="00BF015A" w:rsidP="00FB2AB2">
            <w:pPr>
              <w:pStyle w:val="TAC"/>
              <w:rPr>
                <w:kern w:val="2"/>
                <w:lang w:val="en-US" w:eastAsia="fi-FI"/>
              </w:rPr>
            </w:pPr>
            <w:r w:rsidRPr="00470EA5">
              <w:rPr>
                <w:kern w:val="2"/>
                <w:lang w:val="en-US" w:eastAsia="fi-FI"/>
              </w:rPr>
              <w:t>DC_5A_n40A</w:t>
            </w:r>
          </w:p>
          <w:p w14:paraId="5D34A0A2" w14:textId="77777777" w:rsidR="00BF015A" w:rsidRPr="0091025F" w:rsidRDefault="00BF015A" w:rsidP="00FB2AB2">
            <w:pPr>
              <w:pStyle w:val="TAC"/>
              <w:rPr>
                <w:kern w:val="2"/>
                <w:lang w:val="en-US" w:eastAsia="fi-FI"/>
              </w:rPr>
            </w:pPr>
            <w:r w:rsidRPr="00470EA5">
              <w:rPr>
                <w:kern w:val="2"/>
                <w:lang w:val="en-US" w:eastAsia="fi-FI"/>
              </w:rPr>
              <w:t>DC_5A_n78A</w:t>
            </w:r>
          </w:p>
        </w:tc>
      </w:tr>
      <w:tr w:rsidR="00BF015A" w:rsidRPr="0024034C" w14:paraId="232C3C92" w14:textId="77777777" w:rsidTr="00FB2AB2">
        <w:trPr>
          <w:trHeight w:val="187"/>
          <w:jc w:val="center"/>
        </w:trPr>
        <w:tc>
          <w:tcPr>
            <w:tcW w:w="3397" w:type="dxa"/>
            <w:shd w:val="clear" w:color="auto" w:fill="auto"/>
            <w:noWrap/>
          </w:tcPr>
          <w:p w14:paraId="6730E5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EC826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5455B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B69C15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B8DE93C" w14:textId="77777777" w:rsidTr="00FB2AB2">
        <w:trPr>
          <w:trHeight w:val="187"/>
          <w:jc w:val="center"/>
        </w:trPr>
        <w:tc>
          <w:tcPr>
            <w:tcW w:w="3397" w:type="dxa"/>
            <w:shd w:val="clear" w:color="auto" w:fill="auto"/>
            <w:noWrap/>
            <w:vAlign w:val="center"/>
          </w:tcPr>
          <w:p w14:paraId="731C659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72F0D5"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F015A" w:rsidRPr="0024034C" w14:paraId="0C56EED9" w14:textId="77777777" w:rsidTr="00FB2AB2">
        <w:trPr>
          <w:trHeight w:val="187"/>
          <w:jc w:val="center"/>
        </w:trPr>
        <w:tc>
          <w:tcPr>
            <w:tcW w:w="3397" w:type="dxa"/>
            <w:shd w:val="clear" w:color="auto" w:fill="auto"/>
            <w:noWrap/>
          </w:tcPr>
          <w:p w14:paraId="5E394B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DC_1A-7A_n3A-n78A</w:t>
            </w:r>
          </w:p>
          <w:p w14:paraId="571A3F5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FCA5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0B5C6E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740348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D0D62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45757F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7A47CD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AF891A3" w14:textId="77777777" w:rsidTr="00FB2AB2">
        <w:trPr>
          <w:trHeight w:val="187"/>
          <w:jc w:val="center"/>
        </w:trPr>
        <w:tc>
          <w:tcPr>
            <w:tcW w:w="3397" w:type="dxa"/>
            <w:shd w:val="clear" w:color="auto" w:fill="auto"/>
            <w:noWrap/>
          </w:tcPr>
          <w:p w14:paraId="7E15B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1F4F10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CD056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6F9B7F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3B8677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09393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289945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1AFD1A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tc>
      </w:tr>
      <w:tr w:rsidR="00BF015A" w:rsidRPr="0024034C" w14:paraId="63F20F53" w14:textId="77777777" w:rsidTr="00FB2AB2">
        <w:trPr>
          <w:trHeight w:val="187"/>
          <w:jc w:val="center"/>
        </w:trPr>
        <w:tc>
          <w:tcPr>
            <w:tcW w:w="3397" w:type="dxa"/>
            <w:shd w:val="clear" w:color="auto" w:fill="auto"/>
            <w:noWrap/>
          </w:tcPr>
          <w:p w14:paraId="2CF82283" w14:textId="77777777" w:rsidR="00BF015A" w:rsidRPr="0024034C" w:rsidRDefault="00BF015A" w:rsidP="00FB2AB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50BEA7"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2AED5F3"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2852977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DC_7A_n5A</w:t>
            </w:r>
          </w:p>
          <w:p w14:paraId="038A191D"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DC_7A_n40A</w:t>
            </w:r>
          </w:p>
        </w:tc>
      </w:tr>
      <w:tr w:rsidR="00BF015A" w:rsidRPr="0024034C" w14:paraId="0F4B5B5A" w14:textId="77777777" w:rsidTr="00FB2AB2">
        <w:trPr>
          <w:trHeight w:val="187"/>
          <w:jc w:val="center"/>
        </w:trPr>
        <w:tc>
          <w:tcPr>
            <w:tcW w:w="3397" w:type="dxa"/>
            <w:shd w:val="clear" w:color="auto" w:fill="auto"/>
            <w:noWrap/>
          </w:tcPr>
          <w:p w14:paraId="5842E04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18A31109"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D148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71E2EC1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29870A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CB88D3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0F0F258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p>
          <w:p w14:paraId="53200ACE"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7C2FACD" w14:textId="77777777" w:rsidTr="00FB2AB2">
        <w:trPr>
          <w:trHeight w:val="187"/>
          <w:jc w:val="center"/>
        </w:trPr>
        <w:tc>
          <w:tcPr>
            <w:tcW w:w="3397" w:type="dxa"/>
            <w:shd w:val="clear" w:color="auto" w:fill="auto"/>
            <w:noWrap/>
            <w:vAlign w:val="center"/>
          </w:tcPr>
          <w:p w14:paraId="58FC4F5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27D30B8"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F015A" w:rsidRPr="0024034C" w14:paraId="755F9725" w14:textId="77777777" w:rsidTr="00FB2AB2">
        <w:trPr>
          <w:trHeight w:val="187"/>
          <w:jc w:val="center"/>
        </w:trPr>
        <w:tc>
          <w:tcPr>
            <w:tcW w:w="3397" w:type="dxa"/>
            <w:shd w:val="clear" w:color="auto" w:fill="auto"/>
            <w:noWrap/>
          </w:tcPr>
          <w:p w14:paraId="0E1C83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6E44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F7734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B2715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F015A" w:rsidRPr="0024034C" w14:paraId="0A4FEA7D" w14:textId="77777777" w:rsidTr="00FB2AB2">
        <w:trPr>
          <w:trHeight w:val="187"/>
          <w:jc w:val="center"/>
        </w:trPr>
        <w:tc>
          <w:tcPr>
            <w:tcW w:w="3397" w:type="dxa"/>
            <w:shd w:val="clear" w:color="auto" w:fill="auto"/>
            <w:noWrap/>
          </w:tcPr>
          <w:p w14:paraId="6F365735"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2BC7455"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DC_1A_n7A</w:t>
            </w:r>
          </w:p>
          <w:p w14:paraId="62C79FE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DC_7A_n7A</w:t>
            </w:r>
          </w:p>
          <w:p w14:paraId="1F4DE4D1" w14:textId="77777777" w:rsidR="00BF015A" w:rsidRPr="0024034C" w:rsidRDefault="00BF015A" w:rsidP="00FB2AB2">
            <w:pPr>
              <w:keepNext/>
              <w:keepLines/>
              <w:spacing w:after="0"/>
              <w:jc w:val="center"/>
              <w:rPr>
                <w:rFonts w:ascii="Arial" w:hAnsi="Arial"/>
                <w:sz w:val="18"/>
                <w:lang w:eastAsia="fi-FI"/>
              </w:rPr>
            </w:pPr>
            <w:r w:rsidRPr="009731F3">
              <w:rPr>
                <w:rFonts w:ascii="Arial" w:hAnsi="Arial"/>
                <w:sz w:val="18"/>
                <w:lang w:eastAsia="fi-FI"/>
              </w:rPr>
              <w:t>DC_8A_n7A</w:t>
            </w:r>
          </w:p>
        </w:tc>
      </w:tr>
      <w:tr w:rsidR="00BF015A" w:rsidRPr="0024034C" w14:paraId="73057407" w14:textId="77777777" w:rsidTr="00FB2AB2">
        <w:trPr>
          <w:trHeight w:val="187"/>
          <w:jc w:val="center"/>
        </w:trPr>
        <w:tc>
          <w:tcPr>
            <w:tcW w:w="3397" w:type="dxa"/>
            <w:shd w:val="clear" w:color="auto" w:fill="auto"/>
            <w:noWrap/>
          </w:tcPr>
          <w:p w14:paraId="36E3789B"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F9698D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F7160D7"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B9D0CEC"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rPr>
              <w:t>DC_8A_n20A</w:t>
            </w:r>
          </w:p>
        </w:tc>
      </w:tr>
      <w:tr w:rsidR="00BF015A" w:rsidRPr="0024034C" w14:paraId="05EFD0B1" w14:textId="77777777" w:rsidTr="00FB2AB2">
        <w:trPr>
          <w:trHeight w:val="187"/>
          <w:jc w:val="center"/>
        </w:trPr>
        <w:tc>
          <w:tcPr>
            <w:tcW w:w="3397" w:type="dxa"/>
            <w:shd w:val="clear" w:color="auto" w:fill="auto"/>
            <w:noWrap/>
          </w:tcPr>
          <w:p w14:paraId="334116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309CE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3FEFF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1E62A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F015A" w14:paraId="2A34E17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5B7F1"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E0E87BF"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E7A732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A0143B"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14:paraId="1A3FB34F" w14:textId="77777777" w:rsidTr="00FB2AB2">
        <w:trPr>
          <w:trHeight w:val="187"/>
          <w:jc w:val="center"/>
        </w:trPr>
        <w:tc>
          <w:tcPr>
            <w:tcW w:w="3397" w:type="dxa"/>
            <w:shd w:val="clear" w:color="auto" w:fill="auto"/>
            <w:noWrap/>
          </w:tcPr>
          <w:p w14:paraId="49BB723E"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71A9B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2D4007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219D6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A16F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F015A" w:rsidRPr="0024034C" w14:paraId="6F95D912" w14:textId="77777777" w:rsidTr="00FB2AB2">
        <w:trPr>
          <w:trHeight w:val="187"/>
          <w:jc w:val="center"/>
        </w:trPr>
        <w:tc>
          <w:tcPr>
            <w:tcW w:w="3397" w:type="dxa"/>
            <w:shd w:val="clear" w:color="auto" w:fill="auto"/>
            <w:noWrap/>
          </w:tcPr>
          <w:p w14:paraId="18CE9274"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7D51AD2" w14:textId="77777777" w:rsidR="00BF015A" w:rsidRPr="0024034C" w:rsidRDefault="00BF015A" w:rsidP="00FB2AB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572CA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FC98C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2303CB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F015A" w:rsidRPr="0024034C" w14:paraId="1BE416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884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93974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C480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530257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p>
        </w:tc>
      </w:tr>
      <w:tr w:rsidR="00BF015A" w:rsidRPr="0024034C" w14:paraId="6DE059C2" w14:textId="77777777" w:rsidTr="00FB2AB2">
        <w:trPr>
          <w:trHeight w:val="187"/>
          <w:jc w:val="center"/>
        </w:trPr>
        <w:tc>
          <w:tcPr>
            <w:tcW w:w="3397" w:type="dxa"/>
            <w:shd w:val="clear" w:color="auto" w:fill="auto"/>
            <w:noWrap/>
          </w:tcPr>
          <w:p w14:paraId="184BAA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9EB70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84F2CC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07515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0C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F015A" w:rsidRPr="0024034C" w14:paraId="29CDE8AC" w14:textId="77777777" w:rsidTr="00FB2AB2">
        <w:trPr>
          <w:trHeight w:val="187"/>
          <w:jc w:val="center"/>
        </w:trPr>
        <w:tc>
          <w:tcPr>
            <w:tcW w:w="3397" w:type="dxa"/>
            <w:shd w:val="clear" w:color="auto" w:fill="auto"/>
            <w:noWrap/>
          </w:tcPr>
          <w:p w14:paraId="52E0570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3782CA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45676A3"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4120ED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3D1820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7768B6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F015A" w:rsidRPr="0024034C" w14:paraId="63BBF149" w14:textId="77777777" w:rsidTr="00FB2AB2">
        <w:trPr>
          <w:trHeight w:val="187"/>
          <w:jc w:val="center"/>
        </w:trPr>
        <w:tc>
          <w:tcPr>
            <w:tcW w:w="3397" w:type="dxa"/>
            <w:shd w:val="clear" w:color="auto" w:fill="auto"/>
            <w:noWrap/>
          </w:tcPr>
          <w:p w14:paraId="5B63DF8E"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ja-JP"/>
              </w:rPr>
              <w:lastRenderedPageBreak/>
              <w:t>DC_1A-7A-20A_n8A</w:t>
            </w:r>
          </w:p>
        </w:tc>
        <w:tc>
          <w:tcPr>
            <w:tcW w:w="3686" w:type="dxa"/>
          </w:tcPr>
          <w:p w14:paraId="218438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89D7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29F580"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13499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69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FB56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429D1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634BE2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0AF0E70A" w14:textId="77777777" w:rsidTr="00FB2AB2">
        <w:trPr>
          <w:trHeight w:val="187"/>
          <w:jc w:val="center"/>
        </w:trPr>
        <w:tc>
          <w:tcPr>
            <w:tcW w:w="3397" w:type="dxa"/>
            <w:shd w:val="clear" w:color="auto" w:fill="auto"/>
            <w:noWrap/>
          </w:tcPr>
          <w:p w14:paraId="09F4B0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6F6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F015A" w:rsidRPr="0024034C" w14:paraId="229D5324" w14:textId="77777777" w:rsidTr="00FB2AB2">
        <w:trPr>
          <w:trHeight w:val="187"/>
          <w:jc w:val="center"/>
        </w:trPr>
        <w:tc>
          <w:tcPr>
            <w:tcW w:w="3397" w:type="dxa"/>
            <w:shd w:val="clear" w:color="auto" w:fill="auto"/>
            <w:noWrap/>
          </w:tcPr>
          <w:p w14:paraId="56DC278C"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6E619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46EFB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0A32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ED028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8903CB" w14:paraId="1D660719" w14:textId="77777777" w:rsidTr="00FB2AB2">
        <w:trPr>
          <w:trHeight w:val="187"/>
          <w:jc w:val="center"/>
        </w:trPr>
        <w:tc>
          <w:tcPr>
            <w:tcW w:w="3397" w:type="dxa"/>
            <w:shd w:val="clear" w:color="auto" w:fill="auto"/>
            <w:noWrap/>
          </w:tcPr>
          <w:p w14:paraId="088B4C72"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00660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21566E90"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0BDC4C41"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8903CB" w14:paraId="116678AD" w14:textId="77777777" w:rsidTr="00FB2AB2">
        <w:trPr>
          <w:trHeight w:val="187"/>
          <w:jc w:val="center"/>
        </w:trPr>
        <w:tc>
          <w:tcPr>
            <w:tcW w:w="3397" w:type="dxa"/>
            <w:shd w:val="clear" w:color="auto" w:fill="auto"/>
            <w:noWrap/>
          </w:tcPr>
          <w:p w14:paraId="6E2B075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03C6B7A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798164E6"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7408D1D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24034C" w14:paraId="12383213" w14:textId="77777777" w:rsidTr="00FB2AB2">
        <w:trPr>
          <w:trHeight w:val="187"/>
          <w:jc w:val="center"/>
        </w:trPr>
        <w:tc>
          <w:tcPr>
            <w:tcW w:w="3397" w:type="dxa"/>
            <w:shd w:val="clear" w:color="auto" w:fill="auto"/>
            <w:noWrap/>
          </w:tcPr>
          <w:p w14:paraId="233043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D9706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5E8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AA68B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77D661D5" w14:textId="77777777" w:rsidTr="00FB2AB2">
        <w:trPr>
          <w:trHeight w:val="187"/>
          <w:jc w:val="center"/>
        </w:trPr>
        <w:tc>
          <w:tcPr>
            <w:tcW w:w="3397" w:type="dxa"/>
            <w:shd w:val="clear" w:color="auto" w:fill="auto"/>
            <w:noWrap/>
          </w:tcPr>
          <w:p w14:paraId="10E5BC0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86A0F36"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BF015A" w14:paraId="3441D556" w14:textId="77777777" w:rsidTr="00FB2AB2">
        <w:trPr>
          <w:trHeight w:val="187"/>
          <w:jc w:val="center"/>
        </w:trPr>
        <w:tc>
          <w:tcPr>
            <w:tcW w:w="3397" w:type="dxa"/>
            <w:shd w:val="clear" w:color="auto" w:fill="auto"/>
            <w:noWrap/>
          </w:tcPr>
          <w:p w14:paraId="767412B3" w14:textId="77777777" w:rsidR="00BF015A" w:rsidRDefault="00BF015A" w:rsidP="00FB2AB2">
            <w:pPr>
              <w:keepNext/>
              <w:keepLines/>
              <w:spacing w:after="0"/>
              <w:jc w:val="center"/>
              <w:rPr>
                <w:rFonts w:ascii="Arial" w:hAnsi="Arial"/>
                <w:sz w:val="18"/>
                <w:lang w:val="fi-FI" w:eastAsia="fi-FI"/>
              </w:rPr>
            </w:pPr>
            <w:r>
              <w:rPr>
                <w:rFonts w:ascii="Arial" w:hAnsi="Arial"/>
                <w:sz w:val="18"/>
                <w:lang w:val="fi-FI" w:eastAsia="fi-FI"/>
              </w:rPr>
              <w:t>DC_1A-7A-26A_n78(2A)</w:t>
            </w:r>
          </w:p>
          <w:p w14:paraId="5DFE53A3" w14:textId="77777777" w:rsidR="00BF015A" w:rsidRDefault="00BF015A" w:rsidP="00FB2A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0DB82BD"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00333D1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48BA75B1" w14:textId="77777777" w:rsidR="00BF015A" w:rsidRDefault="00BF015A" w:rsidP="00FB2AB2">
            <w:pPr>
              <w:keepNext/>
              <w:keepLines/>
              <w:spacing w:after="0"/>
              <w:jc w:val="center"/>
              <w:rPr>
                <w:rFonts w:ascii="Arial" w:hAnsi="Arial"/>
                <w:sz w:val="18"/>
                <w:lang w:eastAsia="ja-JP"/>
              </w:rPr>
            </w:pPr>
            <w:r>
              <w:rPr>
                <w:rFonts w:ascii="Arial" w:hAnsi="Arial"/>
                <w:sz w:val="18"/>
                <w:lang w:eastAsia="fi-FI"/>
              </w:rPr>
              <w:t>DC_26A_n78A</w:t>
            </w:r>
          </w:p>
        </w:tc>
      </w:tr>
      <w:tr w:rsidR="00BF015A" w:rsidRPr="0024034C" w14:paraId="4C5DE00E" w14:textId="77777777" w:rsidTr="00FB2AB2">
        <w:trPr>
          <w:trHeight w:val="187"/>
          <w:jc w:val="center"/>
        </w:trPr>
        <w:tc>
          <w:tcPr>
            <w:tcW w:w="3397" w:type="dxa"/>
            <w:shd w:val="clear" w:color="auto" w:fill="auto"/>
            <w:noWrap/>
          </w:tcPr>
          <w:p w14:paraId="5CA2240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34BF315"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23B959BA"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18B3FA08" w14:textId="77777777" w:rsidR="00BF015A" w:rsidRPr="006C5C93" w:rsidRDefault="00BF015A" w:rsidP="00FB2AB2">
            <w:pPr>
              <w:keepNext/>
              <w:keepLines/>
              <w:spacing w:after="0"/>
              <w:jc w:val="center"/>
              <w:rPr>
                <w:lang w:eastAsia="fi-FI"/>
              </w:rPr>
            </w:pPr>
            <w:r w:rsidRPr="006C5C93">
              <w:rPr>
                <w:rFonts w:ascii="Arial" w:hAnsi="Arial"/>
                <w:sz w:val="18"/>
                <w:lang w:eastAsia="fi-FI"/>
              </w:rPr>
              <w:t>DC_7A_n26A</w:t>
            </w:r>
          </w:p>
          <w:p w14:paraId="4B8BC6FE"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DC_7A_n78A</w:t>
            </w:r>
          </w:p>
        </w:tc>
      </w:tr>
      <w:tr w:rsidR="00BF015A" w:rsidRPr="0024034C" w14:paraId="62409D6F" w14:textId="77777777" w:rsidTr="00FB2AB2">
        <w:trPr>
          <w:trHeight w:val="187"/>
          <w:jc w:val="center"/>
        </w:trPr>
        <w:tc>
          <w:tcPr>
            <w:tcW w:w="3397" w:type="dxa"/>
            <w:shd w:val="clear" w:color="auto" w:fill="auto"/>
            <w:noWrap/>
          </w:tcPr>
          <w:p w14:paraId="4869548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DB7D0F" w14:textId="77777777" w:rsidR="00BF015A" w:rsidRDefault="00BF015A" w:rsidP="00FB2AB2">
            <w:pPr>
              <w:pStyle w:val="TAC"/>
              <w:rPr>
                <w:lang w:eastAsia="fi-FI"/>
              </w:rPr>
            </w:pPr>
            <w:r>
              <w:rPr>
                <w:lang w:eastAsia="fi-FI"/>
              </w:rPr>
              <w:t>DC_1A_n26A</w:t>
            </w:r>
          </w:p>
          <w:p w14:paraId="7E5951A8" w14:textId="77777777" w:rsidR="00BF015A" w:rsidRDefault="00BF015A" w:rsidP="00FB2AB2">
            <w:pPr>
              <w:pStyle w:val="TAC"/>
              <w:rPr>
                <w:lang w:eastAsia="fi-FI"/>
              </w:rPr>
            </w:pPr>
            <w:r>
              <w:rPr>
                <w:lang w:eastAsia="fi-FI"/>
              </w:rPr>
              <w:t>DC_1A_n78A</w:t>
            </w:r>
          </w:p>
          <w:p w14:paraId="439E967D" w14:textId="77777777" w:rsidR="00BF015A" w:rsidRDefault="00BF015A" w:rsidP="00FB2AB2">
            <w:pPr>
              <w:pStyle w:val="TAC"/>
              <w:rPr>
                <w:lang w:eastAsia="fi-FI"/>
              </w:rPr>
            </w:pPr>
            <w:r>
              <w:rPr>
                <w:lang w:eastAsia="fi-FI"/>
              </w:rPr>
              <w:t>DC_7A_n26A</w:t>
            </w:r>
          </w:p>
          <w:p w14:paraId="36000803" w14:textId="77777777" w:rsidR="00BF015A" w:rsidRDefault="00BF015A" w:rsidP="00FB2AB2">
            <w:pPr>
              <w:pStyle w:val="TAC"/>
              <w:rPr>
                <w:lang w:eastAsia="fi-FI"/>
              </w:rPr>
            </w:pPr>
            <w:r>
              <w:rPr>
                <w:lang w:eastAsia="fi-FI"/>
              </w:rPr>
              <w:t>DC_7C_n26A</w:t>
            </w:r>
          </w:p>
          <w:p w14:paraId="3A402352" w14:textId="77777777" w:rsidR="00BF015A" w:rsidRDefault="00BF015A" w:rsidP="00FB2AB2">
            <w:pPr>
              <w:pStyle w:val="TAC"/>
              <w:rPr>
                <w:lang w:eastAsia="fi-FI"/>
              </w:rPr>
            </w:pPr>
            <w:r>
              <w:rPr>
                <w:lang w:eastAsia="fi-FI"/>
              </w:rPr>
              <w:t>DC_7A_n78A</w:t>
            </w:r>
          </w:p>
          <w:p w14:paraId="4997DE8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DC_7C_n78A</w:t>
            </w:r>
          </w:p>
        </w:tc>
      </w:tr>
      <w:tr w:rsidR="00BF015A" w:rsidRPr="0024034C" w14:paraId="4ADAC92A" w14:textId="77777777" w:rsidTr="00FB2AB2">
        <w:trPr>
          <w:trHeight w:val="187"/>
          <w:jc w:val="center"/>
        </w:trPr>
        <w:tc>
          <w:tcPr>
            <w:tcW w:w="3397" w:type="dxa"/>
            <w:shd w:val="clear" w:color="auto" w:fill="auto"/>
            <w:noWrap/>
          </w:tcPr>
          <w:p w14:paraId="63E49499"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32593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390525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2B32F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263A0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88BEB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F015A" w:rsidRPr="0024034C" w14:paraId="18F63724" w14:textId="77777777" w:rsidTr="00FB2AB2">
        <w:trPr>
          <w:trHeight w:val="187"/>
          <w:jc w:val="center"/>
        </w:trPr>
        <w:tc>
          <w:tcPr>
            <w:tcW w:w="3397" w:type="dxa"/>
            <w:shd w:val="clear" w:color="auto" w:fill="auto"/>
            <w:noWrap/>
          </w:tcPr>
          <w:p w14:paraId="466436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DC_1A-7A-28A_n5A</w:t>
            </w:r>
          </w:p>
          <w:p w14:paraId="0D78DE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0F0D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620666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2A907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0485B8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0C822256" w14:textId="77777777" w:rsidTr="00FB2AB2">
        <w:trPr>
          <w:trHeight w:val="187"/>
          <w:jc w:val="center"/>
        </w:trPr>
        <w:tc>
          <w:tcPr>
            <w:tcW w:w="3397" w:type="dxa"/>
            <w:shd w:val="clear" w:color="auto" w:fill="auto"/>
            <w:noWrap/>
          </w:tcPr>
          <w:p w14:paraId="38AE0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892E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06C2FD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7F52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3808EF0" w14:textId="77777777" w:rsidTr="00FB2AB2">
        <w:trPr>
          <w:trHeight w:val="187"/>
          <w:jc w:val="center"/>
        </w:trPr>
        <w:tc>
          <w:tcPr>
            <w:tcW w:w="3397" w:type="dxa"/>
            <w:shd w:val="clear" w:color="auto" w:fill="auto"/>
            <w:noWrap/>
          </w:tcPr>
          <w:p w14:paraId="776BF7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407142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1E9BAF7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5A770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2E13AAF" w14:textId="77777777" w:rsidTr="00FB2AB2">
        <w:trPr>
          <w:trHeight w:val="187"/>
          <w:jc w:val="center"/>
        </w:trPr>
        <w:tc>
          <w:tcPr>
            <w:tcW w:w="3397" w:type="dxa"/>
            <w:shd w:val="clear" w:color="auto" w:fill="auto"/>
            <w:noWrap/>
          </w:tcPr>
          <w:p w14:paraId="45F845FC"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0A1A23F"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DC_1A_n20A</w:t>
            </w:r>
          </w:p>
          <w:p w14:paraId="33DA3297"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DC_7A_n20A</w:t>
            </w:r>
          </w:p>
          <w:p w14:paraId="54D38D51"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DC_28A_n20A</w:t>
            </w:r>
          </w:p>
        </w:tc>
      </w:tr>
      <w:tr w:rsidR="00BF015A" w:rsidRPr="0024034C" w14:paraId="38989AFC" w14:textId="77777777" w:rsidTr="00FB2AB2">
        <w:trPr>
          <w:trHeight w:val="187"/>
          <w:jc w:val="center"/>
        </w:trPr>
        <w:tc>
          <w:tcPr>
            <w:tcW w:w="3397" w:type="dxa"/>
            <w:shd w:val="clear" w:color="auto" w:fill="auto"/>
            <w:noWrap/>
          </w:tcPr>
          <w:p w14:paraId="259538B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8AEC3D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9AE6E5"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BF015A" w:rsidRPr="0024034C" w14:paraId="4DE533E0" w14:textId="77777777" w:rsidTr="00FB2AB2">
        <w:trPr>
          <w:trHeight w:val="187"/>
          <w:jc w:val="center"/>
        </w:trPr>
        <w:tc>
          <w:tcPr>
            <w:tcW w:w="3397" w:type="dxa"/>
            <w:shd w:val="clear" w:color="auto" w:fill="auto"/>
            <w:noWrap/>
          </w:tcPr>
          <w:p w14:paraId="517E8D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F04DD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78C5777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4A843B5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62D65D80" w14:textId="77777777" w:rsidTr="00FB2AB2">
        <w:trPr>
          <w:trHeight w:val="187"/>
          <w:jc w:val="center"/>
        </w:trPr>
        <w:tc>
          <w:tcPr>
            <w:tcW w:w="3397" w:type="dxa"/>
            <w:shd w:val="clear" w:color="auto" w:fill="auto"/>
            <w:noWrap/>
          </w:tcPr>
          <w:p w14:paraId="6D03E5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DC_1A-7A-28A_n78A</w:t>
            </w:r>
          </w:p>
          <w:p w14:paraId="4995AE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E6715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3A41D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9FCC8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p w14:paraId="21A8C6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5E70E9D" w14:textId="77777777" w:rsidTr="00FB2AB2">
        <w:trPr>
          <w:trHeight w:val="187"/>
          <w:jc w:val="center"/>
        </w:trPr>
        <w:tc>
          <w:tcPr>
            <w:tcW w:w="3397" w:type="dxa"/>
            <w:shd w:val="clear" w:color="auto" w:fill="auto"/>
            <w:noWrap/>
          </w:tcPr>
          <w:p w14:paraId="54CDD383"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DC_1A-7A-28A_n78(2A)</w:t>
            </w:r>
          </w:p>
          <w:p w14:paraId="77382486" w14:textId="77777777" w:rsidR="00BF015A" w:rsidRPr="0024034C" w:rsidRDefault="00BF015A" w:rsidP="00FB2A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FDE2403"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4818605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6A345D2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DC_28A_n78A</w:t>
            </w:r>
          </w:p>
        </w:tc>
      </w:tr>
      <w:tr w:rsidR="00BF015A" w:rsidRPr="0024034C" w14:paraId="0661EB4A" w14:textId="77777777" w:rsidTr="00FB2AB2">
        <w:trPr>
          <w:trHeight w:val="187"/>
          <w:jc w:val="center"/>
        </w:trPr>
        <w:tc>
          <w:tcPr>
            <w:tcW w:w="3397" w:type="dxa"/>
            <w:shd w:val="clear" w:color="auto" w:fill="auto"/>
            <w:noWrap/>
          </w:tcPr>
          <w:p w14:paraId="3C288E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F478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FAE62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2FF5D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0D402B4" w14:textId="77777777" w:rsidTr="00FB2AB2">
        <w:trPr>
          <w:trHeight w:val="187"/>
          <w:jc w:val="center"/>
        </w:trPr>
        <w:tc>
          <w:tcPr>
            <w:tcW w:w="3397" w:type="dxa"/>
            <w:shd w:val="clear" w:color="auto" w:fill="auto"/>
            <w:noWrap/>
          </w:tcPr>
          <w:p w14:paraId="758C2F80"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E0735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59BDD2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177F9B0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156B13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DC_7A_n28A</w:t>
            </w:r>
          </w:p>
          <w:p w14:paraId="47C73D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p w14:paraId="418F5E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DC_7C_n28A</w:t>
            </w:r>
          </w:p>
          <w:p w14:paraId="343859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DC_7C_n78A</w:t>
            </w:r>
          </w:p>
        </w:tc>
      </w:tr>
      <w:tr w:rsidR="00BF015A" w:rsidRPr="0024034C" w14:paraId="4AA98388" w14:textId="77777777" w:rsidTr="00FB2AB2">
        <w:trPr>
          <w:trHeight w:val="187"/>
          <w:jc w:val="center"/>
        </w:trPr>
        <w:tc>
          <w:tcPr>
            <w:tcW w:w="3397" w:type="dxa"/>
            <w:shd w:val="clear" w:color="auto" w:fill="auto"/>
            <w:noWrap/>
          </w:tcPr>
          <w:p w14:paraId="1078A596"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F751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A296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3260E7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tc>
      </w:tr>
      <w:tr w:rsidR="00BF015A" w:rsidRPr="0024034C" w14:paraId="3E44A0A3" w14:textId="77777777" w:rsidTr="00FB2AB2">
        <w:trPr>
          <w:trHeight w:val="187"/>
          <w:jc w:val="center"/>
        </w:trPr>
        <w:tc>
          <w:tcPr>
            <w:tcW w:w="3397" w:type="dxa"/>
            <w:shd w:val="clear" w:color="auto" w:fill="auto"/>
            <w:noWrap/>
          </w:tcPr>
          <w:p w14:paraId="6427CD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5F055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50112E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tc>
      </w:tr>
      <w:tr w:rsidR="00BF015A" w:rsidRPr="0024034C" w14:paraId="0B4C9509" w14:textId="77777777" w:rsidTr="00FB2AB2">
        <w:trPr>
          <w:trHeight w:val="187"/>
          <w:jc w:val="center"/>
        </w:trPr>
        <w:tc>
          <w:tcPr>
            <w:tcW w:w="3397" w:type="dxa"/>
            <w:shd w:val="clear" w:color="auto" w:fill="auto"/>
            <w:noWrap/>
          </w:tcPr>
          <w:p w14:paraId="69D3694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E7B91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598359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DC_7A_n28A</w:t>
            </w:r>
          </w:p>
        </w:tc>
      </w:tr>
      <w:tr w:rsidR="00BF015A" w:rsidRPr="0024034C" w14:paraId="5C8C0E9D" w14:textId="77777777" w:rsidTr="00FB2AB2">
        <w:trPr>
          <w:trHeight w:val="187"/>
          <w:jc w:val="center"/>
        </w:trPr>
        <w:tc>
          <w:tcPr>
            <w:tcW w:w="3397" w:type="dxa"/>
            <w:shd w:val="clear" w:color="auto" w:fill="auto"/>
            <w:noWrap/>
          </w:tcPr>
          <w:p w14:paraId="13FE30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986E6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7344D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048EF4B1" w14:textId="77777777" w:rsidTr="00FB2AB2">
        <w:trPr>
          <w:trHeight w:val="187"/>
          <w:jc w:val="center"/>
        </w:trPr>
        <w:tc>
          <w:tcPr>
            <w:tcW w:w="3397" w:type="dxa"/>
            <w:shd w:val="clear" w:color="auto" w:fill="auto"/>
            <w:noWrap/>
          </w:tcPr>
          <w:p w14:paraId="04199513"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lastRenderedPageBreak/>
              <w:t>DC_1A-7A-38A_n3A</w:t>
            </w:r>
          </w:p>
        </w:tc>
        <w:tc>
          <w:tcPr>
            <w:tcW w:w="3686" w:type="dxa"/>
          </w:tcPr>
          <w:p w14:paraId="6478ACED"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F015A" w:rsidRPr="0024034C" w14:paraId="0176D5D4" w14:textId="77777777" w:rsidTr="00FB2AB2">
        <w:trPr>
          <w:trHeight w:val="187"/>
          <w:jc w:val="center"/>
        </w:trPr>
        <w:tc>
          <w:tcPr>
            <w:tcW w:w="3397" w:type="dxa"/>
            <w:shd w:val="clear" w:color="auto" w:fill="auto"/>
            <w:noWrap/>
          </w:tcPr>
          <w:p w14:paraId="7B4DCFB0"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325854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rPr>
              <w:t>DC_1A_n8A</w:t>
            </w:r>
          </w:p>
        </w:tc>
      </w:tr>
      <w:tr w:rsidR="00BF015A" w:rsidRPr="0024034C" w14:paraId="41585D96" w14:textId="77777777" w:rsidTr="00FB2AB2">
        <w:trPr>
          <w:trHeight w:val="187"/>
          <w:jc w:val="center"/>
        </w:trPr>
        <w:tc>
          <w:tcPr>
            <w:tcW w:w="3397" w:type="dxa"/>
            <w:shd w:val="clear" w:color="auto" w:fill="auto"/>
            <w:noWrap/>
          </w:tcPr>
          <w:p w14:paraId="46F5E2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1F2F971"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DC_1A_n28A</w:t>
            </w:r>
          </w:p>
        </w:tc>
      </w:tr>
      <w:tr w:rsidR="00BF015A" w:rsidRPr="0024034C" w14:paraId="334516D3" w14:textId="77777777" w:rsidTr="00FB2AB2">
        <w:trPr>
          <w:trHeight w:val="187"/>
          <w:jc w:val="center"/>
        </w:trPr>
        <w:tc>
          <w:tcPr>
            <w:tcW w:w="3397" w:type="dxa"/>
            <w:shd w:val="clear" w:color="auto" w:fill="auto"/>
            <w:noWrap/>
          </w:tcPr>
          <w:p w14:paraId="760B0E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14370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F015A" w:rsidRPr="00470EA5" w14:paraId="163B1A62" w14:textId="77777777" w:rsidTr="00FB2AB2">
        <w:trPr>
          <w:trHeight w:val="187"/>
          <w:jc w:val="center"/>
        </w:trPr>
        <w:tc>
          <w:tcPr>
            <w:tcW w:w="3397" w:type="dxa"/>
            <w:shd w:val="clear" w:color="auto" w:fill="auto"/>
            <w:noWrap/>
          </w:tcPr>
          <w:p w14:paraId="7C896EEC"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F713E82" w14:textId="77777777" w:rsidR="00BF015A" w:rsidRPr="00470EA5" w:rsidRDefault="00BF015A" w:rsidP="00FB2AB2">
            <w:pPr>
              <w:pStyle w:val="TAC"/>
              <w:spacing w:line="256" w:lineRule="auto"/>
            </w:pPr>
            <w:r w:rsidRPr="00470EA5">
              <w:t>DC_1A_n40A</w:t>
            </w:r>
          </w:p>
          <w:p w14:paraId="7677D4EB" w14:textId="77777777" w:rsidR="00BF015A" w:rsidRPr="00470EA5" w:rsidRDefault="00BF015A" w:rsidP="00FB2AB2">
            <w:pPr>
              <w:pStyle w:val="TAC"/>
              <w:spacing w:line="256" w:lineRule="auto"/>
            </w:pPr>
            <w:r w:rsidRPr="00470EA5">
              <w:t>DC_1A_n77A</w:t>
            </w:r>
          </w:p>
          <w:p w14:paraId="6E303773" w14:textId="77777777" w:rsidR="00BF015A" w:rsidRPr="00470EA5" w:rsidRDefault="00BF015A" w:rsidP="00FB2AB2">
            <w:pPr>
              <w:pStyle w:val="TAC"/>
              <w:spacing w:line="256" w:lineRule="auto"/>
            </w:pPr>
            <w:r w:rsidRPr="00470EA5">
              <w:t>DC_7A_n40A</w:t>
            </w:r>
          </w:p>
          <w:p w14:paraId="4ACC2F30"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359D6DA6" w14:textId="77777777" w:rsidTr="00FB2AB2">
        <w:trPr>
          <w:trHeight w:val="187"/>
          <w:jc w:val="center"/>
        </w:trPr>
        <w:tc>
          <w:tcPr>
            <w:tcW w:w="3397" w:type="dxa"/>
            <w:shd w:val="clear" w:color="auto" w:fill="auto"/>
            <w:noWrap/>
          </w:tcPr>
          <w:p w14:paraId="746FE230"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53B4F" w14:textId="77777777" w:rsidR="00BF015A" w:rsidRPr="00470EA5" w:rsidRDefault="00BF015A" w:rsidP="00FB2AB2">
            <w:pPr>
              <w:pStyle w:val="TAC"/>
              <w:spacing w:line="256" w:lineRule="auto"/>
            </w:pPr>
            <w:r w:rsidRPr="00470EA5">
              <w:t>DC_1A_n40A</w:t>
            </w:r>
          </w:p>
          <w:p w14:paraId="12010085" w14:textId="77777777" w:rsidR="00BF015A" w:rsidRPr="00470EA5" w:rsidRDefault="00BF015A" w:rsidP="00FB2AB2">
            <w:pPr>
              <w:pStyle w:val="TAC"/>
              <w:spacing w:line="256" w:lineRule="auto"/>
            </w:pPr>
            <w:r w:rsidRPr="00470EA5">
              <w:t>DC_1A_n77A</w:t>
            </w:r>
          </w:p>
          <w:p w14:paraId="4B7DB859" w14:textId="77777777" w:rsidR="00BF015A" w:rsidRPr="00470EA5" w:rsidRDefault="00BF015A" w:rsidP="00FB2AB2">
            <w:pPr>
              <w:pStyle w:val="TAC"/>
              <w:spacing w:line="256" w:lineRule="auto"/>
            </w:pPr>
            <w:r w:rsidRPr="00470EA5">
              <w:t>DC_7A_n40A</w:t>
            </w:r>
          </w:p>
          <w:p w14:paraId="31160A7F"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6976ADE8" w14:textId="77777777" w:rsidTr="00FB2AB2">
        <w:trPr>
          <w:trHeight w:val="187"/>
          <w:jc w:val="center"/>
        </w:trPr>
        <w:tc>
          <w:tcPr>
            <w:tcW w:w="3397" w:type="dxa"/>
            <w:shd w:val="clear" w:color="auto" w:fill="auto"/>
            <w:noWrap/>
          </w:tcPr>
          <w:p w14:paraId="73844607"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347F7ABF" w14:textId="77777777" w:rsidR="00BF015A" w:rsidRPr="00470EA5" w:rsidRDefault="00BF015A" w:rsidP="00FB2AB2">
            <w:pPr>
              <w:pStyle w:val="TAC"/>
              <w:spacing w:line="256" w:lineRule="auto"/>
            </w:pPr>
            <w:r w:rsidRPr="00470EA5">
              <w:t>DC_1A_n40A</w:t>
            </w:r>
          </w:p>
          <w:p w14:paraId="1994C323" w14:textId="77777777" w:rsidR="00BF015A" w:rsidRPr="00470EA5" w:rsidRDefault="00BF015A" w:rsidP="00FB2AB2">
            <w:pPr>
              <w:pStyle w:val="TAC"/>
              <w:spacing w:line="256" w:lineRule="auto"/>
            </w:pPr>
            <w:r w:rsidRPr="00470EA5">
              <w:t>DC_1A_n77A</w:t>
            </w:r>
          </w:p>
          <w:p w14:paraId="7B0ECFB5" w14:textId="77777777" w:rsidR="00BF015A" w:rsidRPr="00470EA5" w:rsidRDefault="00BF015A" w:rsidP="00FB2AB2">
            <w:pPr>
              <w:pStyle w:val="TAC"/>
              <w:spacing w:line="256" w:lineRule="auto"/>
            </w:pPr>
            <w:r w:rsidRPr="00470EA5">
              <w:t>DC_7A_n40A</w:t>
            </w:r>
          </w:p>
          <w:p w14:paraId="0243433A" w14:textId="77777777" w:rsidR="00BF015A" w:rsidRPr="00470EA5" w:rsidRDefault="00BF015A" w:rsidP="00FB2AB2">
            <w:pPr>
              <w:pStyle w:val="TAC"/>
              <w:spacing w:line="256" w:lineRule="auto"/>
            </w:pPr>
            <w:r w:rsidRPr="00470EA5">
              <w:t>DC_7A_n77A</w:t>
            </w:r>
          </w:p>
        </w:tc>
      </w:tr>
      <w:tr w:rsidR="00BF015A" w:rsidRPr="00470EA5" w14:paraId="62AAC316" w14:textId="77777777" w:rsidTr="00FB2AB2">
        <w:trPr>
          <w:trHeight w:val="187"/>
          <w:jc w:val="center"/>
        </w:trPr>
        <w:tc>
          <w:tcPr>
            <w:tcW w:w="3397" w:type="dxa"/>
            <w:shd w:val="clear" w:color="auto" w:fill="auto"/>
            <w:noWrap/>
          </w:tcPr>
          <w:p w14:paraId="08FA9313"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FE8F8B4" w14:textId="77777777" w:rsidR="00BF015A" w:rsidRPr="00470EA5" w:rsidRDefault="00BF015A" w:rsidP="00FB2AB2">
            <w:pPr>
              <w:pStyle w:val="TAC"/>
              <w:spacing w:line="256" w:lineRule="auto"/>
            </w:pPr>
            <w:r w:rsidRPr="00470EA5">
              <w:t>DC_1A_n40A</w:t>
            </w:r>
          </w:p>
          <w:p w14:paraId="7799B8BA" w14:textId="77777777" w:rsidR="00BF015A" w:rsidRPr="00470EA5" w:rsidRDefault="00BF015A" w:rsidP="00FB2AB2">
            <w:pPr>
              <w:pStyle w:val="TAC"/>
              <w:spacing w:line="256" w:lineRule="auto"/>
            </w:pPr>
            <w:r w:rsidRPr="00470EA5">
              <w:t>DC_1A_n77A</w:t>
            </w:r>
          </w:p>
          <w:p w14:paraId="5F509F45" w14:textId="77777777" w:rsidR="00BF015A" w:rsidRPr="00470EA5" w:rsidRDefault="00BF015A" w:rsidP="00FB2AB2">
            <w:pPr>
              <w:pStyle w:val="TAC"/>
              <w:spacing w:line="256" w:lineRule="auto"/>
            </w:pPr>
            <w:r w:rsidRPr="00470EA5">
              <w:t>DC_7A_n40A</w:t>
            </w:r>
          </w:p>
          <w:p w14:paraId="32FB02E4" w14:textId="77777777" w:rsidR="00BF015A" w:rsidRPr="00470EA5" w:rsidRDefault="00BF015A" w:rsidP="00FB2AB2">
            <w:pPr>
              <w:pStyle w:val="TAC"/>
              <w:spacing w:line="256" w:lineRule="auto"/>
            </w:pPr>
            <w:r w:rsidRPr="00470EA5">
              <w:t>DC_7A_n77A</w:t>
            </w:r>
          </w:p>
        </w:tc>
      </w:tr>
      <w:tr w:rsidR="00BF015A" w:rsidRPr="0024034C" w14:paraId="3A09E00F" w14:textId="77777777" w:rsidTr="00FB2AB2">
        <w:trPr>
          <w:trHeight w:val="187"/>
          <w:jc w:val="center"/>
        </w:trPr>
        <w:tc>
          <w:tcPr>
            <w:tcW w:w="3397" w:type="dxa"/>
            <w:shd w:val="clear" w:color="auto" w:fill="auto"/>
            <w:noWrap/>
          </w:tcPr>
          <w:p w14:paraId="4C0B102A"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77E7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0008E8"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626814"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3F78C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F6E50FD" w14:textId="77777777" w:rsidTr="00FB2AB2">
        <w:trPr>
          <w:trHeight w:val="187"/>
          <w:jc w:val="center"/>
        </w:trPr>
        <w:tc>
          <w:tcPr>
            <w:tcW w:w="3397" w:type="dxa"/>
            <w:shd w:val="clear" w:color="auto" w:fill="auto"/>
            <w:noWrap/>
          </w:tcPr>
          <w:p w14:paraId="27E570E6"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828EC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4F4163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05535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5AE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1BFB6E88" w14:textId="77777777" w:rsidTr="00FB2AB2">
        <w:trPr>
          <w:trHeight w:val="187"/>
          <w:jc w:val="center"/>
        </w:trPr>
        <w:tc>
          <w:tcPr>
            <w:tcW w:w="3397" w:type="dxa"/>
            <w:shd w:val="clear" w:color="auto" w:fill="auto"/>
            <w:noWrap/>
          </w:tcPr>
          <w:p w14:paraId="2625EF2D" w14:textId="77777777" w:rsidR="00BF015A" w:rsidRDefault="00BF015A" w:rsidP="00FB2AB2">
            <w:pPr>
              <w:keepNext/>
              <w:keepLines/>
              <w:spacing w:after="0"/>
              <w:jc w:val="center"/>
              <w:rPr>
                <w:rFonts w:ascii="Arial" w:hAnsi="Arial"/>
                <w:sz w:val="18"/>
              </w:rPr>
            </w:pPr>
            <w:r w:rsidRPr="0024034C">
              <w:rPr>
                <w:rFonts w:ascii="Arial" w:hAnsi="Arial"/>
                <w:sz w:val="18"/>
              </w:rPr>
              <w:t>DC_1A-7A_n40A-n78A</w:t>
            </w:r>
          </w:p>
          <w:p w14:paraId="18554F1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BC7F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0B30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F5C57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495A5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DC_7A_n78A</w:t>
            </w:r>
          </w:p>
        </w:tc>
      </w:tr>
      <w:tr w:rsidR="00BF015A" w:rsidRPr="0024034C" w14:paraId="46C2AE18" w14:textId="77777777" w:rsidTr="00FB2AB2">
        <w:trPr>
          <w:trHeight w:val="187"/>
          <w:jc w:val="center"/>
        </w:trPr>
        <w:tc>
          <w:tcPr>
            <w:tcW w:w="3397" w:type="dxa"/>
            <w:shd w:val="clear" w:color="auto" w:fill="auto"/>
            <w:noWrap/>
          </w:tcPr>
          <w:p w14:paraId="17CC0604" w14:textId="77777777" w:rsidR="00BF015A"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90F7A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1CF0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F8FA4D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4B370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2E503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3B30CEBA" w14:textId="77777777" w:rsidTr="00FB2AB2">
        <w:trPr>
          <w:trHeight w:val="187"/>
          <w:jc w:val="center"/>
        </w:trPr>
        <w:tc>
          <w:tcPr>
            <w:tcW w:w="3397" w:type="dxa"/>
            <w:shd w:val="clear" w:color="auto" w:fill="auto"/>
            <w:noWrap/>
          </w:tcPr>
          <w:p w14:paraId="359D9B99"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DC_1A-7A_n40A-n105A</w:t>
            </w:r>
          </w:p>
        </w:tc>
        <w:tc>
          <w:tcPr>
            <w:tcW w:w="3686" w:type="dxa"/>
          </w:tcPr>
          <w:p w14:paraId="7A66FDFE"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DC_1A_n40A</w:t>
            </w:r>
          </w:p>
          <w:p w14:paraId="5C2AE911"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DC_1A_n105A</w:t>
            </w:r>
          </w:p>
          <w:p w14:paraId="753C0B50"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DC_7A_n40A</w:t>
            </w:r>
          </w:p>
          <w:p w14:paraId="1B8AE99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A4C0AFE" w14:textId="77777777" w:rsidTr="00FB2AB2">
        <w:trPr>
          <w:trHeight w:val="187"/>
          <w:jc w:val="center"/>
        </w:trPr>
        <w:tc>
          <w:tcPr>
            <w:tcW w:w="3397" w:type="dxa"/>
            <w:shd w:val="clear" w:color="auto" w:fill="auto"/>
            <w:noWrap/>
          </w:tcPr>
          <w:p w14:paraId="5A77933B"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DC_1A-7A_n75A-n78A</w:t>
            </w:r>
          </w:p>
        </w:tc>
        <w:tc>
          <w:tcPr>
            <w:tcW w:w="3686" w:type="dxa"/>
          </w:tcPr>
          <w:p w14:paraId="38581A39"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DC_1A_n78A</w:t>
            </w:r>
          </w:p>
          <w:p w14:paraId="26F2C3BE"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DC_7A_n78A</w:t>
            </w:r>
          </w:p>
        </w:tc>
      </w:tr>
      <w:tr w:rsidR="00BF015A" w:rsidRPr="002F0398" w14:paraId="15B26F32" w14:textId="77777777" w:rsidTr="00FB2AB2">
        <w:trPr>
          <w:trHeight w:val="187"/>
          <w:jc w:val="center"/>
        </w:trPr>
        <w:tc>
          <w:tcPr>
            <w:tcW w:w="3397" w:type="dxa"/>
            <w:shd w:val="clear" w:color="auto" w:fill="auto"/>
            <w:noWrap/>
          </w:tcPr>
          <w:p w14:paraId="624E8A3D" w14:textId="77777777" w:rsidR="00BF015A" w:rsidRPr="002F0398" w:rsidRDefault="00BF015A" w:rsidP="00FB2AB2">
            <w:pPr>
              <w:keepNext/>
              <w:keepLines/>
              <w:spacing w:after="0"/>
              <w:jc w:val="center"/>
              <w:rPr>
                <w:rFonts w:ascii="Arial" w:hAnsi="Arial"/>
                <w:sz w:val="18"/>
              </w:rPr>
            </w:pPr>
            <w:r w:rsidRPr="002F0398">
              <w:rPr>
                <w:rFonts w:ascii="Arial" w:hAnsi="Arial"/>
                <w:sz w:val="18"/>
              </w:rPr>
              <w:lastRenderedPageBreak/>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1A2970" w14:textId="77777777" w:rsidR="00BF015A" w:rsidRDefault="00BF015A" w:rsidP="00FB2AB2">
            <w:pPr>
              <w:keepNext/>
              <w:keepLines/>
              <w:spacing w:after="0"/>
              <w:jc w:val="center"/>
              <w:rPr>
                <w:rFonts w:ascii="Arial" w:hAnsi="Arial"/>
                <w:sz w:val="18"/>
              </w:rPr>
            </w:pPr>
            <w:r w:rsidRPr="002F0398">
              <w:rPr>
                <w:rFonts w:ascii="Arial" w:hAnsi="Arial"/>
                <w:sz w:val="18"/>
              </w:rPr>
              <w:t>DC_1A_n78A</w:t>
            </w:r>
          </w:p>
          <w:p w14:paraId="58B4A160" w14:textId="77777777" w:rsidR="00BF015A" w:rsidRPr="002F0398" w:rsidRDefault="00BF015A" w:rsidP="00FB2AB2">
            <w:pPr>
              <w:keepNext/>
              <w:keepLines/>
              <w:spacing w:after="0"/>
              <w:jc w:val="center"/>
              <w:rPr>
                <w:rFonts w:ascii="Arial" w:hAnsi="Arial"/>
                <w:sz w:val="18"/>
              </w:rPr>
            </w:pPr>
            <w:r>
              <w:rPr>
                <w:rFonts w:ascii="Arial" w:hAnsi="Arial"/>
                <w:sz w:val="18"/>
              </w:rPr>
              <w:t>DC_1A_n105A</w:t>
            </w:r>
          </w:p>
          <w:p w14:paraId="249FCB19" w14:textId="77777777" w:rsidR="00BF015A" w:rsidRDefault="00BF015A" w:rsidP="00FB2AB2">
            <w:pPr>
              <w:keepNext/>
              <w:keepLines/>
              <w:spacing w:after="0"/>
              <w:jc w:val="center"/>
              <w:rPr>
                <w:rFonts w:ascii="Arial" w:hAnsi="Arial"/>
                <w:sz w:val="18"/>
              </w:rPr>
            </w:pPr>
            <w:r w:rsidRPr="002F0398">
              <w:rPr>
                <w:rFonts w:ascii="Arial" w:hAnsi="Arial"/>
                <w:sz w:val="18"/>
              </w:rPr>
              <w:t>DC_7A_n78A</w:t>
            </w:r>
          </w:p>
          <w:p w14:paraId="213F5527" w14:textId="77777777" w:rsidR="00BF015A" w:rsidRPr="002F0398"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5FABE9CA" w14:textId="77777777" w:rsidTr="00FB2AB2">
        <w:trPr>
          <w:trHeight w:val="187"/>
          <w:jc w:val="center"/>
        </w:trPr>
        <w:tc>
          <w:tcPr>
            <w:tcW w:w="3397" w:type="dxa"/>
            <w:shd w:val="clear" w:color="auto" w:fill="auto"/>
            <w:noWrap/>
          </w:tcPr>
          <w:p w14:paraId="79608337" w14:textId="77777777" w:rsidR="00BF015A" w:rsidRPr="002F0398" w:rsidRDefault="00BF015A" w:rsidP="00FB2AB2">
            <w:pPr>
              <w:spacing w:after="0"/>
              <w:jc w:val="center"/>
              <w:rPr>
                <w:rFonts w:ascii="Arial" w:hAnsi="Arial"/>
                <w:sz w:val="18"/>
              </w:rPr>
            </w:pPr>
            <w:r>
              <w:rPr>
                <w:rFonts w:ascii="Arial" w:hAnsi="Arial" w:cs="Arial"/>
                <w:color w:val="000000"/>
                <w:sz w:val="18"/>
                <w:szCs w:val="18"/>
              </w:rPr>
              <w:t>DC_1A-8A-(n)3AA</w:t>
            </w:r>
          </w:p>
        </w:tc>
        <w:tc>
          <w:tcPr>
            <w:tcW w:w="3686" w:type="dxa"/>
          </w:tcPr>
          <w:p w14:paraId="0696BBB6" w14:textId="77777777" w:rsidR="00BF015A" w:rsidRPr="002F0398"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BF015A" w:rsidRPr="0024034C" w14:paraId="58DC41B6" w14:textId="77777777" w:rsidTr="00FB2AB2">
        <w:trPr>
          <w:trHeight w:val="187"/>
          <w:jc w:val="center"/>
        </w:trPr>
        <w:tc>
          <w:tcPr>
            <w:tcW w:w="3397" w:type="dxa"/>
            <w:shd w:val="clear" w:color="auto" w:fill="auto"/>
            <w:noWrap/>
          </w:tcPr>
          <w:p w14:paraId="6134DE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45502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C4C89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F4FD0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40618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DC_8A_n28A</w:t>
            </w:r>
          </w:p>
        </w:tc>
      </w:tr>
      <w:tr w:rsidR="00BF015A" w:rsidRPr="0024034C" w14:paraId="0D73DE88" w14:textId="77777777" w:rsidTr="00FB2AB2">
        <w:trPr>
          <w:trHeight w:val="187"/>
          <w:jc w:val="center"/>
        </w:trPr>
        <w:tc>
          <w:tcPr>
            <w:tcW w:w="3397" w:type="dxa"/>
            <w:shd w:val="clear" w:color="auto" w:fill="auto"/>
            <w:noWrap/>
          </w:tcPr>
          <w:p w14:paraId="14D1B8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C9B7C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4068E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AA538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62D4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1EFC64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CC2D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3AF4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9B1FAB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BECA7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0E2FC7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DC_8A_n77A</w:t>
            </w:r>
          </w:p>
        </w:tc>
      </w:tr>
      <w:tr w:rsidR="00BF015A" w:rsidRPr="0024034C" w14:paraId="3C7BD050" w14:textId="77777777" w:rsidTr="00FB2AB2">
        <w:trPr>
          <w:trHeight w:val="187"/>
          <w:jc w:val="center"/>
        </w:trPr>
        <w:tc>
          <w:tcPr>
            <w:tcW w:w="3397" w:type="dxa"/>
            <w:shd w:val="clear" w:color="auto" w:fill="auto"/>
            <w:noWrap/>
            <w:vAlign w:val="center"/>
          </w:tcPr>
          <w:p w14:paraId="53974C7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5D85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DF0DF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2803A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21746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53147F50" w14:textId="77777777" w:rsidTr="00FB2AB2">
        <w:trPr>
          <w:trHeight w:val="187"/>
          <w:jc w:val="center"/>
        </w:trPr>
        <w:tc>
          <w:tcPr>
            <w:tcW w:w="3397" w:type="dxa"/>
            <w:shd w:val="clear" w:color="auto" w:fill="auto"/>
            <w:noWrap/>
          </w:tcPr>
          <w:p w14:paraId="74F363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843E3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1F6E1A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DE91D43"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F015A" w:rsidRPr="0024034C" w14:paraId="1B620FF4" w14:textId="77777777" w:rsidTr="00FB2AB2">
        <w:trPr>
          <w:trHeight w:val="187"/>
          <w:jc w:val="center"/>
        </w:trPr>
        <w:tc>
          <w:tcPr>
            <w:tcW w:w="3397" w:type="dxa"/>
            <w:shd w:val="clear" w:color="auto" w:fill="auto"/>
            <w:noWrap/>
          </w:tcPr>
          <w:p w14:paraId="5464F0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F5B55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DED1E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7CBA8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1780E031" w14:textId="77777777" w:rsidTr="00FB2AB2">
        <w:trPr>
          <w:trHeight w:val="187"/>
          <w:jc w:val="center"/>
        </w:trPr>
        <w:tc>
          <w:tcPr>
            <w:tcW w:w="3397" w:type="dxa"/>
            <w:shd w:val="clear" w:color="auto" w:fill="auto"/>
            <w:noWrap/>
          </w:tcPr>
          <w:p w14:paraId="1C0AB7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1FCB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8D179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72C3F3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DC_11A_n77A</w:t>
            </w:r>
          </w:p>
        </w:tc>
      </w:tr>
      <w:tr w:rsidR="00BF015A" w:rsidRPr="0024034C" w14:paraId="34A9E024" w14:textId="77777777" w:rsidTr="00FB2AB2">
        <w:trPr>
          <w:trHeight w:val="187"/>
          <w:jc w:val="center"/>
        </w:trPr>
        <w:tc>
          <w:tcPr>
            <w:tcW w:w="3397" w:type="dxa"/>
            <w:shd w:val="clear" w:color="auto" w:fill="auto"/>
            <w:noWrap/>
          </w:tcPr>
          <w:p w14:paraId="462583C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83D4A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374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6B73E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EDD8E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D5CADC" w14:textId="77777777" w:rsidTr="00FB2AB2">
        <w:trPr>
          <w:trHeight w:val="187"/>
          <w:jc w:val="center"/>
        </w:trPr>
        <w:tc>
          <w:tcPr>
            <w:tcW w:w="3397" w:type="dxa"/>
            <w:shd w:val="clear" w:color="auto" w:fill="auto"/>
            <w:noWrap/>
          </w:tcPr>
          <w:p w14:paraId="7408A4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AA2C5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16FAC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5427EDA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DC_11A_n78A</w:t>
            </w:r>
          </w:p>
        </w:tc>
      </w:tr>
      <w:tr w:rsidR="00BF015A" w:rsidRPr="0024034C" w14:paraId="6034A306" w14:textId="77777777" w:rsidTr="00FB2AB2">
        <w:trPr>
          <w:trHeight w:val="187"/>
          <w:jc w:val="center"/>
        </w:trPr>
        <w:tc>
          <w:tcPr>
            <w:tcW w:w="3397" w:type="dxa"/>
            <w:shd w:val="clear" w:color="auto" w:fill="auto"/>
            <w:noWrap/>
          </w:tcPr>
          <w:p w14:paraId="16D4189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1BF20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7C4D01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3145DC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38D3C0B0" w14:textId="77777777" w:rsidTr="00FB2AB2">
        <w:trPr>
          <w:trHeight w:val="187"/>
          <w:jc w:val="center"/>
        </w:trPr>
        <w:tc>
          <w:tcPr>
            <w:tcW w:w="3397" w:type="dxa"/>
            <w:shd w:val="clear" w:color="auto" w:fill="auto"/>
            <w:noWrap/>
          </w:tcPr>
          <w:p w14:paraId="5E5F15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0C378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65E3B6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BDDD8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299B1A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3F60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D525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5C23E6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851EA6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DC_20A_n28A</w:t>
            </w:r>
          </w:p>
        </w:tc>
      </w:tr>
      <w:tr w:rsidR="00BF015A" w:rsidRPr="0024034C" w14:paraId="22A14361" w14:textId="77777777" w:rsidTr="00FB2AB2">
        <w:trPr>
          <w:trHeight w:val="187"/>
          <w:jc w:val="center"/>
        </w:trPr>
        <w:tc>
          <w:tcPr>
            <w:tcW w:w="3397" w:type="dxa"/>
            <w:shd w:val="clear" w:color="auto" w:fill="auto"/>
            <w:noWrap/>
          </w:tcPr>
          <w:p w14:paraId="3E57AE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44D9E529"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63924F1"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94B239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BF015A" w:rsidRPr="0024034C" w14:paraId="04575CB8" w14:textId="77777777" w:rsidTr="00FB2AB2">
        <w:trPr>
          <w:trHeight w:val="187"/>
          <w:jc w:val="center"/>
        </w:trPr>
        <w:tc>
          <w:tcPr>
            <w:tcW w:w="3397" w:type="dxa"/>
            <w:shd w:val="clear" w:color="auto" w:fill="auto"/>
            <w:noWrap/>
          </w:tcPr>
          <w:p w14:paraId="1FA2ACD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ECC99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A3633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C730A1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DC_28A_n3A</w:t>
            </w:r>
          </w:p>
        </w:tc>
      </w:tr>
      <w:tr w:rsidR="00BF015A" w:rsidRPr="0024034C" w14:paraId="68A88FD8" w14:textId="77777777" w:rsidTr="00FB2AB2">
        <w:trPr>
          <w:trHeight w:val="187"/>
          <w:jc w:val="center"/>
        </w:trPr>
        <w:tc>
          <w:tcPr>
            <w:tcW w:w="3397" w:type="dxa"/>
            <w:shd w:val="clear" w:color="auto" w:fill="auto"/>
            <w:noWrap/>
          </w:tcPr>
          <w:p w14:paraId="268CA71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F298D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DF0DA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BC8D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F5902A"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2957BED4" w14:textId="77777777" w:rsidTr="00FB2AB2">
        <w:trPr>
          <w:trHeight w:val="187"/>
          <w:jc w:val="center"/>
        </w:trPr>
        <w:tc>
          <w:tcPr>
            <w:tcW w:w="3397" w:type="dxa"/>
            <w:shd w:val="clear" w:color="auto" w:fill="auto"/>
            <w:noWrap/>
          </w:tcPr>
          <w:p w14:paraId="25A3439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3649D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F9E57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E54DD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E806BF"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7B90B13A" w14:textId="77777777" w:rsidTr="00FB2AB2">
        <w:trPr>
          <w:trHeight w:val="187"/>
          <w:jc w:val="center"/>
        </w:trPr>
        <w:tc>
          <w:tcPr>
            <w:tcW w:w="3397" w:type="dxa"/>
            <w:shd w:val="clear" w:color="auto" w:fill="auto"/>
            <w:noWrap/>
            <w:vAlign w:val="center"/>
          </w:tcPr>
          <w:p w14:paraId="2640A50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906F6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B3D7F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41552C4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DC_28A_n78A</w:t>
            </w:r>
          </w:p>
        </w:tc>
      </w:tr>
      <w:tr w:rsidR="00BF015A" w:rsidRPr="0024034C" w14:paraId="2A5DCBE1" w14:textId="77777777" w:rsidTr="00FB2AB2">
        <w:trPr>
          <w:trHeight w:val="187"/>
          <w:jc w:val="center"/>
        </w:trPr>
        <w:tc>
          <w:tcPr>
            <w:tcW w:w="3397" w:type="dxa"/>
            <w:shd w:val="clear" w:color="auto" w:fill="auto"/>
            <w:noWrap/>
            <w:vAlign w:val="center"/>
          </w:tcPr>
          <w:p w14:paraId="78EBED8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E0591F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DC_1A_n28A</w:t>
            </w:r>
          </w:p>
          <w:p w14:paraId="06BCA2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0DAAE5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7037DE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33B03C99" w14:textId="77777777" w:rsidTr="00FB2AB2">
        <w:trPr>
          <w:trHeight w:val="187"/>
          <w:jc w:val="center"/>
        </w:trPr>
        <w:tc>
          <w:tcPr>
            <w:tcW w:w="3397" w:type="dxa"/>
            <w:shd w:val="clear" w:color="auto" w:fill="auto"/>
            <w:noWrap/>
          </w:tcPr>
          <w:p w14:paraId="6B6332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82443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7F51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DC_1A_n79A</w:t>
            </w:r>
          </w:p>
          <w:p w14:paraId="1E735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8A38C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DC_8A_n79A</w:t>
            </w:r>
          </w:p>
        </w:tc>
      </w:tr>
      <w:tr w:rsidR="00BF015A" w:rsidRPr="0024034C" w14:paraId="5EA204D2" w14:textId="77777777" w:rsidTr="00FB2AB2">
        <w:trPr>
          <w:trHeight w:val="187"/>
          <w:jc w:val="center"/>
        </w:trPr>
        <w:tc>
          <w:tcPr>
            <w:tcW w:w="3397" w:type="dxa"/>
            <w:shd w:val="clear" w:color="auto" w:fill="auto"/>
            <w:noWrap/>
          </w:tcPr>
          <w:p w14:paraId="0B1196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462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550C94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DC_8A_n3A</w:t>
            </w:r>
          </w:p>
        </w:tc>
      </w:tr>
      <w:tr w:rsidR="00BF015A" w:rsidRPr="0024034C" w14:paraId="6B529E43" w14:textId="77777777" w:rsidTr="00FB2AB2">
        <w:trPr>
          <w:trHeight w:val="187"/>
          <w:jc w:val="center"/>
        </w:trPr>
        <w:tc>
          <w:tcPr>
            <w:tcW w:w="3397" w:type="dxa"/>
            <w:shd w:val="clear" w:color="auto" w:fill="auto"/>
            <w:noWrap/>
          </w:tcPr>
          <w:p w14:paraId="089FC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4734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AAC33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DC_8A_n78A</w:t>
            </w:r>
          </w:p>
        </w:tc>
      </w:tr>
      <w:tr w:rsidR="00BF015A" w:rsidRPr="0024034C" w14:paraId="6696FD63" w14:textId="77777777" w:rsidTr="00FB2AB2">
        <w:trPr>
          <w:trHeight w:val="187"/>
          <w:jc w:val="center"/>
        </w:trPr>
        <w:tc>
          <w:tcPr>
            <w:tcW w:w="3397" w:type="dxa"/>
            <w:shd w:val="clear" w:color="auto" w:fill="auto"/>
            <w:noWrap/>
          </w:tcPr>
          <w:p w14:paraId="5B8E6321"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7DCD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DC_1A_n40A</w:t>
            </w:r>
          </w:p>
          <w:p w14:paraId="753A7E9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6016F20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6B4F91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1D66559F" w14:textId="77777777" w:rsidTr="00FB2AB2">
        <w:trPr>
          <w:trHeight w:val="187"/>
          <w:jc w:val="center"/>
        </w:trPr>
        <w:tc>
          <w:tcPr>
            <w:tcW w:w="3397" w:type="dxa"/>
            <w:shd w:val="clear" w:color="auto" w:fill="auto"/>
            <w:noWrap/>
          </w:tcPr>
          <w:p w14:paraId="4983B760"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1EB3B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DE26001"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89F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562F6D"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36FFFA14" w14:textId="77777777" w:rsidTr="00FB2AB2">
        <w:trPr>
          <w:trHeight w:val="187"/>
          <w:jc w:val="center"/>
        </w:trPr>
        <w:tc>
          <w:tcPr>
            <w:tcW w:w="3397" w:type="dxa"/>
            <w:shd w:val="clear" w:color="auto" w:fill="auto"/>
            <w:noWrap/>
          </w:tcPr>
          <w:p w14:paraId="79EF7353"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2282A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DC_1A-8A-40C_n78(2A)</w:t>
            </w:r>
          </w:p>
        </w:tc>
        <w:tc>
          <w:tcPr>
            <w:tcW w:w="3686" w:type="dxa"/>
          </w:tcPr>
          <w:p w14:paraId="09FAA5BD"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50A9D"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6529C4"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71598DF5" w14:textId="77777777" w:rsidTr="00FB2AB2">
        <w:trPr>
          <w:trHeight w:val="187"/>
          <w:jc w:val="center"/>
        </w:trPr>
        <w:tc>
          <w:tcPr>
            <w:tcW w:w="3397" w:type="dxa"/>
            <w:shd w:val="clear" w:color="auto" w:fill="auto"/>
            <w:noWrap/>
            <w:vAlign w:val="center"/>
          </w:tcPr>
          <w:p w14:paraId="15299BBF"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7848B6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8A108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4CF71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54466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C0D9D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DC_42C_n3A</w:t>
            </w:r>
          </w:p>
        </w:tc>
      </w:tr>
      <w:tr w:rsidR="00BF015A" w:rsidRPr="0024034C" w14:paraId="6D773BA1" w14:textId="77777777" w:rsidTr="00FB2AB2">
        <w:trPr>
          <w:trHeight w:val="187"/>
          <w:jc w:val="center"/>
        </w:trPr>
        <w:tc>
          <w:tcPr>
            <w:tcW w:w="3397" w:type="dxa"/>
            <w:shd w:val="clear" w:color="auto" w:fill="auto"/>
            <w:noWrap/>
          </w:tcPr>
          <w:p w14:paraId="13A7E6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B35C4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8B9BA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821C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25051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E5C13F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F015A" w:rsidRPr="0024034C" w14:paraId="7FF682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779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531F1D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17D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40BF4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BF015A" w:rsidRPr="0024034C" w14:paraId="772AAD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73B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DA295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513F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07CC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0978423F" w14:textId="77777777" w:rsidTr="00FB2AB2">
        <w:trPr>
          <w:trHeight w:val="187"/>
          <w:jc w:val="center"/>
        </w:trPr>
        <w:tc>
          <w:tcPr>
            <w:tcW w:w="3397" w:type="dxa"/>
            <w:shd w:val="clear" w:color="auto" w:fill="auto"/>
            <w:noWrap/>
            <w:vAlign w:val="center"/>
          </w:tcPr>
          <w:p w14:paraId="3B59ED4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DC_1A-8A_n77A-n79A</w:t>
            </w:r>
          </w:p>
          <w:p w14:paraId="03F0C75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1C027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897490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ED8608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FD4CC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71503724" w14:textId="77777777" w:rsidTr="00FB2AB2">
        <w:trPr>
          <w:trHeight w:val="187"/>
          <w:jc w:val="center"/>
        </w:trPr>
        <w:tc>
          <w:tcPr>
            <w:tcW w:w="3397" w:type="dxa"/>
            <w:shd w:val="clear" w:color="auto" w:fill="auto"/>
            <w:noWrap/>
          </w:tcPr>
          <w:p w14:paraId="6592225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23C009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DC_1A_n3A</w:t>
            </w:r>
          </w:p>
          <w:p w14:paraId="42EFF91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0B34162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DC_11A_n3A</w:t>
            </w:r>
          </w:p>
          <w:p w14:paraId="68431A2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DC_11A_n28A</w:t>
            </w:r>
          </w:p>
        </w:tc>
      </w:tr>
      <w:tr w:rsidR="00BF015A" w:rsidRPr="0024034C" w14:paraId="55C1F237" w14:textId="77777777" w:rsidTr="00FB2AB2">
        <w:trPr>
          <w:trHeight w:val="187"/>
          <w:jc w:val="center"/>
        </w:trPr>
        <w:tc>
          <w:tcPr>
            <w:tcW w:w="3397" w:type="dxa"/>
            <w:shd w:val="clear" w:color="auto" w:fill="auto"/>
            <w:noWrap/>
          </w:tcPr>
          <w:p w14:paraId="2D6057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40A2B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524A7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1A4B89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5ED613C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79CC8A92" w14:textId="77777777" w:rsidTr="00FB2AB2">
        <w:trPr>
          <w:trHeight w:val="187"/>
          <w:jc w:val="center"/>
        </w:trPr>
        <w:tc>
          <w:tcPr>
            <w:tcW w:w="3397" w:type="dxa"/>
            <w:shd w:val="clear" w:color="auto" w:fill="auto"/>
            <w:noWrap/>
          </w:tcPr>
          <w:p w14:paraId="0C760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7DA13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4373C9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061BB2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FA3CB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6617ECD6" w14:textId="77777777" w:rsidTr="00FB2AB2">
        <w:trPr>
          <w:trHeight w:val="187"/>
          <w:jc w:val="center"/>
        </w:trPr>
        <w:tc>
          <w:tcPr>
            <w:tcW w:w="3397" w:type="dxa"/>
            <w:shd w:val="clear" w:color="auto" w:fill="auto"/>
            <w:noWrap/>
          </w:tcPr>
          <w:p w14:paraId="36ECECC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A43DA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811A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84928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9B1D3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06CF7E6" w14:textId="77777777" w:rsidTr="00FB2AB2">
        <w:trPr>
          <w:trHeight w:val="187"/>
          <w:jc w:val="center"/>
        </w:trPr>
        <w:tc>
          <w:tcPr>
            <w:tcW w:w="3397" w:type="dxa"/>
            <w:shd w:val="clear" w:color="auto" w:fill="auto"/>
            <w:noWrap/>
          </w:tcPr>
          <w:p w14:paraId="3EE5CDDF"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17AEB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4967FF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CB901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F015A" w:rsidRPr="0024034C" w14:paraId="63A5C75D" w14:textId="77777777" w:rsidTr="00FB2AB2">
        <w:trPr>
          <w:trHeight w:val="187"/>
          <w:jc w:val="center"/>
        </w:trPr>
        <w:tc>
          <w:tcPr>
            <w:tcW w:w="3397" w:type="dxa"/>
            <w:shd w:val="clear" w:color="auto" w:fill="auto"/>
            <w:noWrap/>
          </w:tcPr>
          <w:p w14:paraId="7F6F132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33E04B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D48135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1A93D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F015A" w:rsidRPr="0024034C" w14:paraId="43103CC7" w14:textId="77777777" w:rsidTr="00FB2AB2">
        <w:trPr>
          <w:trHeight w:val="187"/>
          <w:jc w:val="center"/>
        </w:trPr>
        <w:tc>
          <w:tcPr>
            <w:tcW w:w="3397" w:type="dxa"/>
            <w:shd w:val="clear" w:color="auto" w:fill="auto"/>
            <w:noWrap/>
          </w:tcPr>
          <w:p w14:paraId="69DE201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981DC0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5E22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01C91B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F015A" w:rsidRPr="0024034C" w14:paraId="250A9B8A" w14:textId="77777777" w:rsidTr="00FB2AB2">
        <w:trPr>
          <w:trHeight w:val="187"/>
          <w:jc w:val="center"/>
        </w:trPr>
        <w:tc>
          <w:tcPr>
            <w:tcW w:w="3397" w:type="dxa"/>
            <w:shd w:val="clear" w:color="auto" w:fill="auto"/>
            <w:noWrap/>
          </w:tcPr>
          <w:p w14:paraId="60F889D0"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39CBE3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E397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F42141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78FF64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DD27A"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E806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1E59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A6D2A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694AB1FB" w14:textId="77777777" w:rsidTr="00FB2AB2">
        <w:trPr>
          <w:trHeight w:val="187"/>
          <w:jc w:val="center"/>
        </w:trPr>
        <w:tc>
          <w:tcPr>
            <w:tcW w:w="3397" w:type="dxa"/>
            <w:shd w:val="clear" w:color="auto" w:fill="auto"/>
            <w:noWrap/>
          </w:tcPr>
          <w:p w14:paraId="78C7910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B139D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90D6C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8BBFD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49CCD5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ACA17"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A47C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8A30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38469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605BC188" w14:textId="77777777" w:rsidTr="00FB2AB2">
        <w:trPr>
          <w:trHeight w:val="187"/>
          <w:jc w:val="center"/>
        </w:trPr>
        <w:tc>
          <w:tcPr>
            <w:tcW w:w="3397" w:type="dxa"/>
            <w:shd w:val="clear" w:color="auto" w:fill="auto"/>
            <w:noWrap/>
          </w:tcPr>
          <w:p w14:paraId="5227B97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901D6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67CAA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679E2B0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39E6A5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71EE217" w14:textId="77777777" w:rsidTr="00FB2AB2">
        <w:trPr>
          <w:trHeight w:val="187"/>
          <w:jc w:val="center"/>
        </w:trPr>
        <w:tc>
          <w:tcPr>
            <w:tcW w:w="3397" w:type="dxa"/>
            <w:shd w:val="clear" w:color="auto" w:fill="auto"/>
            <w:noWrap/>
          </w:tcPr>
          <w:p w14:paraId="3B1C66D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A2C1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DE002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5BA44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65DDC0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12300254" w14:textId="77777777" w:rsidTr="00FB2AB2">
        <w:trPr>
          <w:trHeight w:val="187"/>
          <w:jc w:val="center"/>
        </w:trPr>
        <w:tc>
          <w:tcPr>
            <w:tcW w:w="3397" w:type="dxa"/>
            <w:shd w:val="clear" w:color="auto" w:fill="auto"/>
            <w:noWrap/>
          </w:tcPr>
          <w:p w14:paraId="46D4348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EF93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2FD769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0BC94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8C15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3250D53B" w14:textId="77777777" w:rsidTr="00FB2AB2">
        <w:trPr>
          <w:trHeight w:val="187"/>
          <w:jc w:val="center"/>
        </w:trPr>
        <w:tc>
          <w:tcPr>
            <w:tcW w:w="3397" w:type="dxa"/>
            <w:shd w:val="clear" w:color="auto" w:fill="auto"/>
            <w:noWrap/>
          </w:tcPr>
          <w:p w14:paraId="56D5F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DC_1A-11A_n77(2A)-n79A</w:t>
            </w:r>
          </w:p>
        </w:tc>
        <w:tc>
          <w:tcPr>
            <w:tcW w:w="3686" w:type="dxa"/>
          </w:tcPr>
          <w:p w14:paraId="6A4D25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CA415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2DE95B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C7728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218953F0" w14:textId="77777777" w:rsidTr="00FB2AB2">
        <w:trPr>
          <w:trHeight w:val="187"/>
          <w:jc w:val="center"/>
        </w:trPr>
        <w:tc>
          <w:tcPr>
            <w:tcW w:w="3397" w:type="dxa"/>
            <w:shd w:val="clear" w:color="auto" w:fill="auto"/>
            <w:noWrap/>
          </w:tcPr>
          <w:p w14:paraId="6210F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0CC3D9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662EE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6AED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312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41E28FD8" w14:textId="77777777" w:rsidTr="00FB2AB2">
        <w:trPr>
          <w:trHeight w:val="187"/>
          <w:jc w:val="center"/>
        </w:trPr>
        <w:tc>
          <w:tcPr>
            <w:tcW w:w="3397" w:type="dxa"/>
            <w:shd w:val="clear" w:color="auto" w:fill="auto"/>
            <w:noWrap/>
          </w:tcPr>
          <w:p w14:paraId="2C65D9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DC_1A-18A_n3A-n77A</w:t>
            </w:r>
          </w:p>
        </w:tc>
        <w:tc>
          <w:tcPr>
            <w:tcW w:w="3686" w:type="dxa"/>
          </w:tcPr>
          <w:p w14:paraId="5A4E6B3D"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DC_1A_n3A</w:t>
            </w:r>
          </w:p>
          <w:p w14:paraId="0D74DE34"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DC_1A_n77A</w:t>
            </w:r>
          </w:p>
          <w:p w14:paraId="577D18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DC_18A_n3A</w:t>
            </w:r>
          </w:p>
          <w:p w14:paraId="7525B0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DC_18A_n77A</w:t>
            </w:r>
          </w:p>
        </w:tc>
      </w:tr>
      <w:tr w:rsidR="00BF015A" w:rsidRPr="0024034C" w14:paraId="20230549" w14:textId="77777777" w:rsidTr="00FB2AB2">
        <w:trPr>
          <w:trHeight w:val="187"/>
          <w:jc w:val="center"/>
        </w:trPr>
        <w:tc>
          <w:tcPr>
            <w:tcW w:w="3397" w:type="dxa"/>
            <w:shd w:val="clear" w:color="auto" w:fill="auto"/>
            <w:noWrap/>
          </w:tcPr>
          <w:p w14:paraId="2BB5319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13CBC82"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72189FB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35B41D2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DC_18A_n3A</w:t>
            </w:r>
          </w:p>
          <w:p w14:paraId="59D01E30"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rPr>
              <w:t>DC_18A_n78A</w:t>
            </w:r>
          </w:p>
        </w:tc>
      </w:tr>
      <w:tr w:rsidR="00BF015A" w:rsidRPr="0024034C" w14:paraId="7FCDB16A" w14:textId="77777777" w:rsidTr="00FB2AB2">
        <w:trPr>
          <w:trHeight w:val="187"/>
          <w:jc w:val="center"/>
        </w:trPr>
        <w:tc>
          <w:tcPr>
            <w:tcW w:w="3397" w:type="dxa"/>
            <w:shd w:val="clear" w:color="auto" w:fill="auto"/>
            <w:noWrap/>
          </w:tcPr>
          <w:p w14:paraId="7A8E7FE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47CED9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5781020"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0F7A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CF3FC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791C7E87" w14:textId="77777777" w:rsidTr="00FB2AB2">
        <w:trPr>
          <w:trHeight w:val="187"/>
          <w:jc w:val="center"/>
        </w:trPr>
        <w:tc>
          <w:tcPr>
            <w:tcW w:w="3397" w:type="dxa"/>
            <w:shd w:val="clear" w:color="auto" w:fill="auto"/>
            <w:noWrap/>
          </w:tcPr>
          <w:p w14:paraId="111C3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32B162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FE6F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9FAE4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F015A" w:rsidRPr="0024034C" w14:paraId="5BA42A19" w14:textId="77777777" w:rsidTr="00FB2AB2">
        <w:trPr>
          <w:trHeight w:val="187"/>
          <w:jc w:val="center"/>
        </w:trPr>
        <w:tc>
          <w:tcPr>
            <w:tcW w:w="3397" w:type="dxa"/>
            <w:shd w:val="clear" w:color="auto" w:fill="auto"/>
            <w:noWrap/>
          </w:tcPr>
          <w:p w14:paraId="552EE93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B4E93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E64032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DDABC8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7F3F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9117C9A" w14:textId="77777777" w:rsidTr="00FB2AB2">
        <w:trPr>
          <w:trHeight w:val="187"/>
          <w:jc w:val="center"/>
        </w:trPr>
        <w:tc>
          <w:tcPr>
            <w:tcW w:w="3397" w:type="dxa"/>
            <w:shd w:val="clear" w:color="auto" w:fill="auto"/>
            <w:noWrap/>
          </w:tcPr>
          <w:p w14:paraId="43EFE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3244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317853AE"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02F0FA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77700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32DEDE52" w14:textId="77777777" w:rsidTr="00FB2AB2">
        <w:trPr>
          <w:trHeight w:val="187"/>
          <w:jc w:val="center"/>
        </w:trPr>
        <w:tc>
          <w:tcPr>
            <w:tcW w:w="3397" w:type="dxa"/>
            <w:shd w:val="clear" w:color="auto" w:fill="auto"/>
            <w:noWrap/>
          </w:tcPr>
          <w:p w14:paraId="2EE62B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29AF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41B58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DCEF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F015A" w:rsidRPr="0024034C" w14:paraId="4DE90953" w14:textId="77777777" w:rsidTr="00FB2AB2">
        <w:trPr>
          <w:trHeight w:val="187"/>
          <w:jc w:val="center"/>
        </w:trPr>
        <w:tc>
          <w:tcPr>
            <w:tcW w:w="3397" w:type="dxa"/>
            <w:shd w:val="clear" w:color="auto" w:fill="auto"/>
            <w:noWrap/>
          </w:tcPr>
          <w:p w14:paraId="2B03D1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85E9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863BDE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57988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330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3A682BB8" w14:textId="77777777" w:rsidTr="00FB2AB2">
        <w:trPr>
          <w:trHeight w:val="187"/>
          <w:jc w:val="center"/>
        </w:trPr>
        <w:tc>
          <w:tcPr>
            <w:tcW w:w="3397" w:type="dxa"/>
            <w:shd w:val="clear" w:color="auto" w:fill="auto"/>
            <w:noWrap/>
          </w:tcPr>
          <w:p w14:paraId="0017990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56A69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B42C5A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A57F5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1421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DDD91D9" w14:textId="77777777" w:rsidTr="00FB2AB2">
        <w:trPr>
          <w:trHeight w:val="187"/>
          <w:jc w:val="center"/>
        </w:trPr>
        <w:tc>
          <w:tcPr>
            <w:tcW w:w="3397" w:type="dxa"/>
            <w:shd w:val="clear" w:color="auto" w:fill="auto"/>
            <w:noWrap/>
          </w:tcPr>
          <w:p w14:paraId="4961F8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8CEB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F23DC0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DBD9A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F015A" w:rsidRPr="0024034C" w14:paraId="4E42F5FE" w14:textId="77777777" w:rsidTr="00FB2AB2">
        <w:trPr>
          <w:trHeight w:val="187"/>
          <w:jc w:val="center"/>
        </w:trPr>
        <w:tc>
          <w:tcPr>
            <w:tcW w:w="3397" w:type="dxa"/>
            <w:shd w:val="clear" w:color="auto" w:fill="auto"/>
            <w:noWrap/>
          </w:tcPr>
          <w:p w14:paraId="5830E7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73B94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3CEFB2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6871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73EE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52E5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F015A" w:rsidRPr="0024034C" w14:paraId="263CF7CB" w14:textId="77777777" w:rsidTr="00FB2AB2">
        <w:trPr>
          <w:trHeight w:val="187"/>
          <w:jc w:val="center"/>
        </w:trPr>
        <w:tc>
          <w:tcPr>
            <w:tcW w:w="3397" w:type="dxa"/>
            <w:shd w:val="clear" w:color="auto" w:fill="auto"/>
            <w:noWrap/>
          </w:tcPr>
          <w:p w14:paraId="79E3F5C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957B6D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50E4C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08AF7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E5762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97AC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F015A" w:rsidRPr="0024034C" w14:paraId="10CC3101" w14:textId="77777777" w:rsidTr="00FB2AB2">
        <w:trPr>
          <w:trHeight w:val="187"/>
          <w:jc w:val="center"/>
        </w:trPr>
        <w:tc>
          <w:tcPr>
            <w:tcW w:w="3397" w:type="dxa"/>
            <w:shd w:val="clear" w:color="auto" w:fill="auto"/>
            <w:noWrap/>
          </w:tcPr>
          <w:p w14:paraId="0BFAF5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5A03F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FB84B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C281FE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A5D1A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115EF420" w14:textId="77777777" w:rsidTr="00FB2AB2">
        <w:trPr>
          <w:trHeight w:val="187"/>
          <w:jc w:val="center"/>
        </w:trPr>
        <w:tc>
          <w:tcPr>
            <w:tcW w:w="3397" w:type="dxa"/>
            <w:shd w:val="clear" w:color="auto" w:fill="auto"/>
            <w:noWrap/>
          </w:tcPr>
          <w:p w14:paraId="04809F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557684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3EBF274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65312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EB6A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0B8E6790" w14:textId="77777777" w:rsidTr="00FB2AB2">
        <w:trPr>
          <w:trHeight w:val="187"/>
          <w:jc w:val="center"/>
        </w:trPr>
        <w:tc>
          <w:tcPr>
            <w:tcW w:w="3397" w:type="dxa"/>
            <w:shd w:val="clear" w:color="auto" w:fill="auto"/>
            <w:noWrap/>
          </w:tcPr>
          <w:p w14:paraId="02C834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8C90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C8B71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8060B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40C64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68A4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F015A" w:rsidRPr="0024034C" w14:paraId="7CDFFA95" w14:textId="77777777" w:rsidTr="00FB2AB2">
        <w:trPr>
          <w:trHeight w:val="187"/>
          <w:jc w:val="center"/>
        </w:trPr>
        <w:tc>
          <w:tcPr>
            <w:tcW w:w="3397" w:type="dxa"/>
            <w:shd w:val="clear" w:color="auto" w:fill="auto"/>
            <w:noWrap/>
          </w:tcPr>
          <w:p w14:paraId="7127B72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BA979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4FA90D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2369B5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5D57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2E97CC51" w14:textId="77777777" w:rsidTr="00FB2AB2">
        <w:trPr>
          <w:trHeight w:val="187"/>
          <w:jc w:val="center"/>
        </w:trPr>
        <w:tc>
          <w:tcPr>
            <w:tcW w:w="3397" w:type="dxa"/>
            <w:shd w:val="clear" w:color="auto" w:fill="auto"/>
            <w:noWrap/>
          </w:tcPr>
          <w:p w14:paraId="379D26E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2EB5B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3A2595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4EE94E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77FD8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3A6947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1A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3BAB4E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B733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E3ECD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34D537E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402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05102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611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B3B16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14BC7E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ECE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DC_1A-18A-42A_n79A</w:t>
            </w:r>
          </w:p>
          <w:p w14:paraId="02E20F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56E3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122F27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0D768E1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CA7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DB42E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7510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A18DC7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CEFAC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BF015A" w:rsidRPr="0024034C" w14:paraId="52DB52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4CE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DE65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AF778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42DA7C3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p>
        </w:tc>
      </w:tr>
      <w:tr w:rsidR="00BF015A" w:rsidRPr="0024034C" w14:paraId="52CFB7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0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779C692"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3B7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65F8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2EA55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BF015A" w:rsidRPr="0024034C" w14:paraId="799329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8A8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DE5AA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p>
          <w:p w14:paraId="6EBCDF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5ED702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p>
        </w:tc>
      </w:tr>
      <w:tr w:rsidR="00BF015A" w:rsidRPr="0024034C" w14:paraId="26ADB3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C6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43C1F14"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0F9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BFE64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9658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BF015A" w:rsidRPr="0024034C" w14:paraId="7144667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AA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9535D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E40B0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2BAFEA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C769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F2E60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BF015A" w:rsidRPr="0024034C" w14:paraId="5670CD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C0D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73202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4A87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7DEEE5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EF3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5277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BF015A" w:rsidRPr="0024034C" w14:paraId="002EF351" w14:textId="77777777" w:rsidTr="00FB2AB2">
        <w:trPr>
          <w:trHeight w:val="187"/>
          <w:jc w:val="center"/>
        </w:trPr>
        <w:tc>
          <w:tcPr>
            <w:tcW w:w="3397" w:type="dxa"/>
            <w:shd w:val="clear" w:color="auto" w:fill="auto"/>
            <w:noWrap/>
          </w:tcPr>
          <w:p w14:paraId="40970E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E1E9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DC_1A-19A-42A_n79C</w:t>
            </w:r>
          </w:p>
          <w:p w14:paraId="770E48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A119B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0977A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E355C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BF015A" w:rsidRPr="0024034C" w14:paraId="716F2D09" w14:textId="77777777" w:rsidTr="00FB2AB2">
        <w:trPr>
          <w:trHeight w:val="187"/>
          <w:jc w:val="center"/>
        </w:trPr>
        <w:tc>
          <w:tcPr>
            <w:tcW w:w="3397" w:type="dxa"/>
            <w:shd w:val="clear" w:color="auto" w:fill="auto"/>
            <w:noWrap/>
          </w:tcPr>
          <w:p w14:paraId="24391CB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3E0EFAA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FB3026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6F57B383" w14:textId="77777777" w:rsidTr="00FB2AB2">
        <w:trPr>
          <w:trHeight w:val="187"/>
          <w:jc w:val="center"/>
        </w:trPr>
        <w:tc>
          <w:tcPr>
            <w:tcW w:w="3397" w:type="dxa"/>
            <w:shd w:val="clear" w:color="auto" w:fill="auto"/>
            <w:noWrap/>
          </w:tcPr>
          <w:p w14:paraId="511F9E6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50C405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20E080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1D06D1D4" w14:textId="77777777" w:rsidTr="00FB2AB2">
        <w:trPr>
          <w:trHeight w:val="187"/>
          <w:jc w:val="center"/>
        </w:trPr>
        <w:tc>
          <w:tcPr>
            <w:tcW w:w="3397" w:type="dxa"/>
            <w:shd w:val="clear" w:color="auto" w:fill="auto"/>
            <w:noWrap/>
          </w:tcPr>
          <w:p w14:paraId="128E8BC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95EE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ED37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047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640BF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F015A" w:rsidRPr="0024034C" w14:paraId="4DA0752F" w14:textId="77777777" w:rsidTr="00FB2AB2">
        <w:trPr>
          <w:trHeight w:val="187"/>
          <w:jc w:val="center"/>
        </w:trPr>
        <w:tc>
          <w:tcPr>
            <w:tcW w:w="3397" w:type="dxa"/>
            <w:shd w:val="clear" w:color="auto" w:fill="auto"/>
            <w:noWrap/>
          </w:tcPr>
          <w:p w14:paraId="29AC746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A6A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DC93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01FF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B04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76976F01" w14:textId="77777777" w:rsidTr="00FB2AB2">
        <w:trPr>
          <w:trHeight w:val="187"/>
          <w:jc w:val="center"/>
        </w:trPr>
        <w:tc>
          <w:tcPr>
            <w:tcW w:w="3397" w:type="dxa"/>
            <w:shd w:val="clear" w:color="auto" w:fill="auto"/>
            <w:noWrap/>
          </w:tcPr>
          <w:p w14:paraId="1FBC7008"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22A2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AB62A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99654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7363B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2B7A0847" w14:textId="77777777" w:rsidTr="00FB2AB2">
        <w:trPr>
          <w:trHeight w:val="187"/>
          <w:jc w:val="center"/>
        </w:trPr>
        <w:tc>
          <w:tcPr>
            <w:tcW w:w="3397" w:type="dxa"/>
            <w:shd w:val="clear" w:color="auto" w:fill="auto"/>
            <w:noWrap/>
          </w:tcPr>
          <w:p w14:paraId="2A8A710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1ED0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524C5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A896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974D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44E9F416" w14:textId="77777777" w:rsidTr="00FB2AB2">
        <w:trPr>
          <w:trHeight w:val="187"/>
          <w:jc w:val="center"/>
        </w:trPr>
        <w:tc>
          <w:tcPr>
            <w:tcW w:w="3397" w:type="dxa"/>
            <w:shd w:val="clear" w:color="auto" w:fill="auto"/>
            <w:noWrap/>
          </w:tcPr>
          <w:p w14:paraId="039C68B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269A4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9CDE8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7B60A0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035A2D06" w14:textId="77777777" w:rsidTr="00FB2AB2">
        <w:trPr>
          <w:trHeight w:val="187"/>
          <w:jc w:val="center"/>
        </w:trPr>
        <w:tc>
          <w:tcPr>
            <w:tcW w:w="3397" w:type="dxa"/>
            <w:shd w:val="clear" w:color="auto" w:fill="auto"/>
            <w:noWrap/>
          </w:tcPr>
          <w:p w14:paraId="5E45BB2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95B66"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A4338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69277B01" w14:textId="77777777" w:rsidTr="00FB2AB2">
        <w:trPr>
          <w:trHeight w:val="187"/>
          <w:jc w:val="center"/>
        </w:trPr>
        <w:tc>
          <w:tcPr>
            <w:tcW w:w="3397" w:type="dxa"/>
            <w:shd w:val="clear" w:color="auto" w:fill="auto"/>
            <w:noWrap/>
          </w:tcPr>
          <w:p w14:paraId="357DE44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9AB01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066AF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E7211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24034C" w14:paraId="1FDE88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6CC8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01CF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B653B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B9C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310356F"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EEB0B62" w14:textId="77777777" w:rsidTr="00FB2AB2">
        <w:trPr>
          <w:trHeight w:val="187"/>
          <w:jc w:val="center"/>
        </w:trPr>
        <w:tc>
          <w:tcPr>
            <w:tcW w:w="3397" w:type="dxa"/>
            <w:shd w:val="clear" w:color="auto" w:fill="auto"/>
            <w:noWrap/>
          </w:tcPr>
          <w:p w14:paraId="3729E0B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C9ECC9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531C47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BF015A" w:rsidRPr="0024034C" w14:paraId="7BBFDF38" w14:textId="77777777" w:rsidTr="00FB2AB2">
        <w:trPr>
          <w:trHeight w:val="187"/>
          <w:jc w:val="center"/>
        </w:trPr>
        <w:tc>
          <w:tcPr>
            <w:tcW w:w="3397" w:type="dxa"/>
            <w:shd w:val="clear" w:color="auto" w:fill="auto"/>
            <w:noWrap/>
          </w:tcPr>
          <w:p w14:paraId="1A20A2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7112FB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003E9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4CE9DC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5B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44FA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402C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DC_20A_n28A</w:t>
            </w:r>
          </w:p>
        </w:tc>
      </w:tr>
      <w:tr w:rsidR="00BF015A" w:rsidRPr="0024034C" w14:paraId="647EF09E" w14:textId="77777777" w:rsidTr="00FB2AB2">
        <w:trPr>
          <w:trHeight w:val="187"/>
          <w:jc w:val="center"/>
        </w:trPr>
        <w:tc>
          <w:tcPr>
            <w:tcW w:w="3397" w:type="dxa"/>
            <w:shd w:val="clear" w:color="auto" w:fill="auto"/>
            <w:noWrap/>
          </w:tcPr>
          <w:p w14:paraId="42BD3D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0020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CDE3A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DC_20A_n78A</w:t>
            </w:r>
          </w:p>
        </w:tc>
      </w:tr>
      <w:tr w:rsidR="00BF015A" w:rsidRPr="0024034C" w14:paraId="768AF0D2" w14:textId="77777777" w:rsidTr="00FB2AB2">
        <w:trPr>
          <w:trHeight w:val="187"/>
          <w:jc w:val="center"/>
        </w:trPr>
        <w:tc>
          <w:tcPr>
            <w:tcW w:w="3397" w:type="dxa"/>
            <w:shd w:val="clear" w:color="auto" w:fill="auto"/>
            <w:noWrap/>
          </w:tcPr>
          <w:p w14:paraId="74E1C6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86F695" w14:textId="77777777" w:rsidR="00BF015A" w:rsidRPr="0024034C" w:rsidRDefault="00BF015A" w:rsidP="00FB2AB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E6C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F015A" w:rsidRPr="0024034C" w14:paraId="379AD499" w14:textId="77777777" w:rsidTr="00FB2AB2">
        <w:trPr>
          <w:trHeight w:val="187"/>
          <w:jc w:val="center"/>
        </w:trPr>
        <w:tc>
          <w:tcPr>
            <w:tcW w:w="3397" w:type="dxa"/>
            <w:shd w:val="clear" w:color="auto" w:fill="auto"/>
            <w:noWrap/>
          </w:tcPr>
          <w:p w14:paraId="4B45A4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9BCC2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98893C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F015A" w:rsidRPr="0024034C" w14:paraId="578F73FC" w14:textId="77777777" w:rsidTr="00FB2AB2">
        <w:trPr>
          <w:trHeight w:val="187"/>
          <w:jc w:val="center"/>
        </w:trPr>
        <w:tc>
          <w:tcPr>
            <w:tcW w:w="3397" w:type="dxa"/>
            <w:shd w:val="clear" w:color="auto" w:fill="auto"/>
            <w:noWrap/>
          </w:tcPr>
          <w:p w14:paraId="49DAC31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87BAE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6BD916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p w14:paraId="024CCE3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DC_38A_n8A</w:t>
            </w:r>
          </w:p>
        </w:tc>
      </w:tr>
      <w:tr w:rsidR="00BF015A" w:rsidRPr="0024034C" w14:paraId="7D9E03A9" w14:textId="77777777" w:rsidTr="00FB2AB2">
        <w:trPr>
          <w:trHeight w:val="187"/>
          <w:jc w:val="center"/>
        </w:trPr>
        <w:tc>
          <w:tcPr>
            <w:tcW w:w="3397" w:type="dxa"/>
            <w:shd w:val="clear" w:color="auto" w:fill="auto"/>
            <w:noWrap/>
          </w:tcPr>
          <w:p w14:paraId="356175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6DBD58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9BFF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BF015A" w:rsidRPr="0024034C" w14:paraId="6EB23903" w14:textId="77777777" w:rsidTr="00FB2AB2">
        <w:trPr>
          <w:trHeight w:val="187"/>
          <w:jc w:val="center"/>
        </w:trPr>
        <w:tc>
          <w:tcPr>
            <w:tcW w:w="3397" w:type="dxa"/>
            <w:shd w:val="clear" w:color="auto" w:fill="auto"/>
            <w:noWrap/>
          </w:tcPr>
          <w:p w14:paraId="31FF70A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F9216C8"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80B52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0C8BBFAD" w14:textId="77777777" w:rsidTr="00FB2AB2">
        <w:trPr>
          <w:trHeight w:val="187"/>
          <w:jc w:val="center"/>
        </w:trPr>
        <w:tc>
          <w:tcPr>
            <w:tcW w:w="3397" w:type="dxa"/>
            <w:shd w:val="clear" w:color="auto" w:fill="auto"/>
            <w:noWrap/>
          </w:tcPr>
          <w:p w14:paraId="4642097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732C1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36E8DB2"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33ED9E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D395C0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6CADE542" w14:textId="77777777" w:rsidTr="00FB2AB2">
        <w:trPr>
          <w:trHeight w:val="187"/>
          <w:jc w:val="center"/>
        </w:trPr>
        <w:tc>
          <w:tcPr>
            <w:tcW w:w="3397" w:type="dxa"/>
            <w:shd w:val="clear" w:color="auto" w:fill="auto"/>
            <w:noWrap/>
          </w:tcPr>
          <w:p w14:paraId="6845087E" w14:textId="77777777" w:rsidR="00BF015A" w:rsidRPr="0024034C" w:rsidRDefault="00BF015A" w:rsidP="00FB2AB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B63AFE7"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A5FFA7F" w14:textId="77777777" w:rsidR="00BF015A" w:rsidRPr="0024034C" w:rsidRDefault="00BF015A" w:rsidP="00FB2AB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19C236" w14:textId="77777777" w:rsidR="00BF015A" w:rsidRPr="0024034C" w:rsidRDefault="00BF015A" w:rsidP="00FB2AB2">
            <w:pPr>
              <w:keepNext/>
              <w:keepLines/>
              <w:spacing w:after="0"/>
              <w:jc w:val="center"/>
              <w:rPr>
                <w:rFonts w:ascii="Arial" w:hAnsi="Arial"/>
                <w:sz w:val="18"/>
                <w:lang w:eastAsia="en-GB"/>
              </w:rPr>
            </w:pPr>
            <w:r w:rsidRPr="0024034C">
              <w:rPr>
                <w:rFonts w:ascii="Arial" w:hAnsi="Arial"/>
                <w:sz w:val="18"/>
                <w:lang w:eastAsia="en-GB"/>
              </w:rPr>
              <w:t>DC_20A_n78A</w:t>
            </w:r>
          </w:p>
          <w:p w14:paraId="2A3C76F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F015A" w:rsidRPr="0024034C" w14:paraId="1B9CF688" w14:textId="77777777" w:rsidTr="00FB2AB2">
        <w:trPr>
          <w:trHeight w:val="187"/>
          <w:jc w:val="center"/>
        </w:trPr>
        <w:tc>
          <w:tcPr>
            <w:tcW w:w="3397" w:type="dxa"/>
            <w:shd w:val="clear" w:color="auto" w:fill="auto"/>
            <w:noWrap/>
          </w:tcPr>
          <w:p w14:paraId="6640FFE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6A5FC2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C88AE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08605C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997EA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10534945" w14:textId="77777777" w:rsidTr="00FB2AB2">
        <w:trPr>
          <w:trHeight w:val="187"/>
          <w:jc w:val="center"/>
        </w:trPr>
        <w:tc>
          <w:tcPr>
            <w:tcW w:w="3397" w:type="dxa"/>
            <w:shd w:val="clear" w:color="auto" w:fill="auto"/>
            <w:noWrap/>
          </w:tcPr>
          <w:p w14:paraId="6FAA90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111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5B8FE0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39B5D9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01B6C995" w14:textId="77777777" w:rsidTr="00FB2AB2">
        <w:trPr>
          <w:trHeight w:val="187"/>
          <w:jc w:val="center"/>
        </w:trPr>
        <w:tc>
          <w:tcPr>
            <w:tcW w:w="3397" w:type="dxa"/>
            <w:shd w:val="clear" w:color="auto" w:fill="auto"/>
            <w:noWrap/>
            <w:vAlign w:val="center"/>
          </w:tcPr>
          <w:p w14:paraId="662E953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4200F5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F94FB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37370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85C3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7E76337C" w14:textId="77777777" w:rsidTr="00FB2AB2">
        <w:trPr>
          <w:trHeight w:val="187"/>
          <w:jc w:val="center"/>
        </w:trPr>
        <w:tc>
          <w:tcPr>
            <w:tcW w:w="3397" w:type="dxa"/>
            <w:shd w:val="clear" w:color="auto" w:fill="auto"/>
            <w:noWrap/>
          </w:tcPr>
          <w:p w14:paraId="5C6008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B3AEE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EE476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2D99C0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7CA1EE64" w14:textId="77777777" w:rsidTr="00FB2AB2">
        <w:trPr>
          <w:trHeight w:val="187"/>
          <w:jc w:val="center"/>
        </w:trPr>
        <w:tc>
          <w:tcPr>
            <w:tcW w:w="3397" w:type="dxa"/>
            <w:shd w:val="clear" w:color="auto" w:fill="auto"/>
            <w:noWrap/>
            <w:vAlign w:val="center"/>
          </w:tcPr>
          <w:p w14:paraId="17A20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EA471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AB074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42A5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DCAB3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088CA818" w14:textId="77777777" w:rsidTr="00FB2AB2">
        <w:trPr>
          <w:trHeight w:val="187"/>
          <w:jc w:val="center"/>
        </w:trPr>
        <w:tc>
          <w:tcPr>
            <w:tcW w:w="3397" w:type="dxa"/>
            <w:shd w:val="clear" w:color="auto" w:fill="auto"/>
            <w:noWrap/>
          </w:tcPr>
          <w:p w14:paraId="6B436B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147109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F94EE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DC_21A_n79A</w:t>
            </w:r>
          </w:p>
          <w:p w14:paraId="1F9094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0945D6D0" w14:textId="77777777" w:rsidTr="00FB2AB2">
        <w:trPr>
          <w:trHeight w:val="187"/>
          <w:jc w:val="center"/>
        </w:trPr>
        <w:tc>
          <w:tcPr>
            <w:tcW w:w="3397" w:type="dxa"/>
            <w:shd w:val="clear" w:color="auto" w:fill="auto"/>
            <w:noWrap/>
            <w:vAlign w:val="center"/>
          </w:tcPr>
          <w:p w14:paraId="17194D6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0BA3F9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26EE1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886E2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F59AF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57D36B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E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7C6D0B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E5F384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5FE71D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D61A5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624CC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C913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9009E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66864F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FA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9B4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295D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893D1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9D2609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6CFD8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4D19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40A9F1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0B118AD9" w14:textId="77777777" w:rsidTr="00FB2AB2">
        <w:trPr>
          <w:trHeight w:val="187"/>
          <w:jc w:val="center"/>
        </w:trPr>
        <w:tc>
          <w:tcPr>
            <w:tcW w:w="3397" w:type="dxa"/>
            <w:shd w:val="clear" w:color="auto" w:fill="auto"/>
            <w:noWrap/>
          </w:tcPr>
          <w:p w14:paraId="49B553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4C41C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DC_1A-21A-42A_n79C</w:t>
            </w:r>
          </w:p>
          <w:p w14:paraId="126F46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51FAB3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9BE8D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45A9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1877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51614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6A386B03" w14:textId="77777777" w:rsidTr="00FB2AB2">
        <w:trPr>
          <w:trHeight w:val="187"/>
          <w:jc w:val="center"/>
        </w:trPr>
        <w:tc>
          <w:tcPr>
            <w:tcW w:w="3397" w:type="dxa"/>
            <w:shd w:val="clear" w:color="auto" w:fill="auto"/>
            <w:noWrap/>
          </w:tcPr>
          <w:p w14:paraId="3B0861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B970D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CF551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5696C9C1" w14:textId="77777777" w:rsidTr="00FB2AB2">
        <w:trPr>
          <w:trHeight w:val="187"/>
          <w:jc w:val="center"/>
        </w:trPr>
        <w:tc>
          <w:tcPr>
            <w:tcW w:w="3397" w:type="dxa"/>
            <w:shd w:val="clear" w:color="auto" w:fill="auto"/>
            <w:noWrap/>
          </w:tcPr>
          <w:p w14:paraId="116E448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E46F0B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28D6CE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08A38887" w14:textId="77777777" w:rsidTr="00FB2AB2">
        <w:trPr>
          <w:trHeight w:val="187"/>
          <w:jc w:val="center"/>
        </w:trPr>
        <w:tc>
          <w:tcPr>
            <w:tcW w:w="3397" w:type="dxa"/>
            <w:shd w:val="clear" w:color="auto" w:fill="auto"/>
            <w:noWrap/>
          </w:tcPr>
          <w:p w14:paraId="71C6DF0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56721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082E54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F015A" w:rsidRPr="0024034C" w14:paraId="237A773B" w14:textId="77777777" w:rsidTr="00FB2AB2">
        <w:trPr>
          <w:trHeight w:val="187"/>
          <w:jc w:val="center"/>
        </w:trPr>
        <w:tc>
          <w:tcPr>
            <w:tcW w:w="3397" w:type="dxa"/>
            <w:shd w:val="clear" w:color="auto" w:fill="auto"/>
            <w:noWrap/>
          </w:tcPr>
          <w:p w14:paraId="04B9567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5361E1E"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182E4269"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41B683FF"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DC_28A_n3A</w:t>
            </w:r>
          </w:p>
          <w:p w14:paraId="11F29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rPr>
              <w:t>DC_28A_n78A</w:t>
            </w:r>
          </w:p>
        </w:tc>
      </w:tr>
      <w:tr w:rsidR="00BF015A" w:rsidRPr="0024034C" w14:paraId="23E45242" w14:textId="77777777" w:rsidTr="00FB2AB2">
        <w:trPr>
          <w:trHeight w:val="187"/>
          <w:jc w:val="center"/>
        </w:trPr>
        <w:tc>
          <w:tcPr>
            <w:tcW w:w="3397" w:type="dxa"/>
            <w:shd w:val="clear" w:color="auto" w:fill="auto"/>
            <w:noWrap/>
          </w:tcPr>
          <w:p w14:paraId="2C3CCB15" w14:textId="77777777" w:rsidR="00BF015A" w:rsidRPr="0024034C" w:rsidRDefault="00BF015A" w:rsidP="00FB2AB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347A465" w14:textId="77777777" w:rsidR="00BF015A" w:rsidRDefault="00BF015A" w:rsidP="00FB2AB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E7A804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DC_1A_n40A</w:t>
            </w:r>
          </w:p>
          <w:p w14:paraId="1C97BF2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DC_28A_n5A</w:t>
            </w:r>
          </w:p>
          <w:p w14:paraId="048CAD63" w14:textId="77777777" w:rsidR="00BF015A" w:rsidRPr="0024034C" w:rsidRDefault="00BF015A" w:rsidP="00FB2AB2">
            <w:pPr>
              <w:keepNext/>
              <w:keepLines/>
              <w:spacing w:after="0"/>
              <w:jc w:val="center"/>
              <w:rPr>
                <w:rFonts w:ascii="Arial" w:hAnsi="Arial" w:cs="Arial"/>
                <w:sz w:val="18"/>
              </w:rPr>
            </w:pPr>
            <w:r>
              <w:rPr>
                <w:rFonts w:ascii="Arial" w:hAnsi="Arial" w:cs="Arial"/>
                <w:sz w:val="18"/>
                <w:lang w:eastAsia="zh-CN"/>
              </w:rPr>
              <w:t>DC_28A_n40A</w:t>
            </w:r>
          </w:p>
        </w:tc>
      </w:tr>
      <w:tr w:rsidR="00BF015A" w:rsidRPr="0024034C" w14:paraId="144F53EC" w14:textId="77777777" w:rsidTr="00FB2AB2">
        <w:trPr>
          <w:trHeight w:val="187"/>
          <w:jc w:val="center"/>
        </w:trPr>
        <w:tc>
          <w:tcPr>
            <w:tcW w:w="3397" w:type="dxa"/>
            <w:shd w:val="clear" w:color="auto" w:fill="auto"/>
            <w:noWrap/>
          </w:tcPr>
          <w:p w14:paraId="093476A9"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3CB8EC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4AC40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4E6C3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39B9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F015A" w:rsidRPr="0024034C" w14:paraId="463BF72A" w14:textId="77777777" w:rsidTr="00FB2AB2">
        <w:trPr>
          <w:trHeight w:val="187"/>
          <w:jc w:val="center"/>
        </w:trPr>
        <w:tc>
          <w:tcPr>
            <w:tcW w:w="3397" w:type="dxa"/>
            <w:shd w:val="clear" w:color="auto" w:fill="auto"/>
            <w:noWrap/>
          </w:tcPr>
          <w:p w14:paraId="42533849"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DA3212A"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BF015A" w:rsidRPr="0024034C" w14:paraId="7737FE38" w14:textId="77777777" w:rsidTr="00FB2AB2">
        <w:trPr>
          <w:trHeight w:val="187"/>
          <w:jc w:val="center"/>
        </w:trPr>
        <w:tc>
          <w:tcPr>
            <w:tcW w:w="3397" w:type="dxa"/>
            <w:shd w:val="clear" w:color="auto" w:fill="auto"/>
            <w:noWrap/>
          </w:tcPr>
          <w:p w14:paraId="0585D4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A43C4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C8E9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C225B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52F00A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3FB2410C" w14:textId="77777777" w:rsidTr="00FB2AB2">
        <w:trPr>
          <w:trHeight w:val="187"/>
          <w:jc w:val="center"/>
        </w:trPr>
        <w:tc>
          <w:tcPr>
            <w:tcW w:w="3397" w:type="dxa"/>
            <w:shd w:val="clear" w:color="auto" w:fill="auto"/>
            <w:noWrap/>
          </w:tcPr>
          <w:p w14:paraId="3A20B37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3919F4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98C98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4780C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7A9C5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CB713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5C3481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1EF05C5B" w14:textId="77777777" w:rsidTr="00FB2AB2">
        <w:trPr>
          <w:trHeight w:val="187"/>
          <w:jc w:val="center"/>
        </w:trPr>
        <w:tc>
          <w:tcPr>
            <w:tcW w:w="3397" w:type="dxa"/>
            <w:shd w:val="clear" w:color="auto" w:fill="auto"/>
            <w:noWrap/>
          </w:tcPr>
          <w:p w14:paraId="3476524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A3E9335" w14:textId="77777777" w:rsidR="00BF015A" w:rsidRPr="0024034C" w:rsidRDefault="00BF015A" w:rsidP="00FB2AB2">
            <w:pPr>
              <w:keepNext/>
              <w:keepLines/>
              <w:spacing w:after="0"/>
              <w:jc w:val="center"/>
              <w:rPr>
                <w:rFonts w:ascii="Arial" w:hAnsi="Arial"/>
                <w:bCs/>
                <w:sz w:val="18"/>
              </w:rPr>
            </w:pPr>
            <w:r w:rsidRPr="0024034C">
              <w:rPr>
                <w:rFonts w:ascii="Arial" w:hAnsi="Arial"/>
                <w:sz w:val="18"/>
              </w:rPr>
              <w:t>DC_1A_n3A</w:t>
            </w:r>
          </w:p>
          <w:p w14:paraId="0DA21A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rPr>
              <w:t>DC_28A_n3A</w:t>
            </w:r>
          </w:p>
        </w:tc>
      </w:tr>
      <w:tr w:rsidR="00BF015A" w:rsidRPr="0024034C" w14:paraId="4FC7F823" w14:textId="77777777" w:rsidTr="00FB2AB2">
        <w:trPr>
          <w:trHeight w:val="187"/>
          <w:jc w:val="center"/>
        </w:trPr>
        <w:tc>
          <w:tcPr>
            <w:tcW w:w="3397" w:type="dxa"/>
            <w:shd w:val="clear" w:color="auto" w:fill="auto"/>
            <w:noWrap/>
          </w:tcPr>
          <w:p w14:paraId="0613C9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6276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DC_1A-28A-40C_n78A</w:t>
            </w:r>
          </w:p>
        </w:tc>
        <w:tc>
          <w:tcPr>
            <w:tcW w:w="3686" w:type="dxa"/>
          </w:tcPr>
          <w:p w14:paraId="12C2E7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F332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FC97CDC"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1603688" w14:textId="77777777" w:rsidTr="00FB2AB2">
        <w:trPr>
          <w:trHeight w:val="187"/>
          <w:jc w:val="center"/>
        </w:trPr>
        <w:tc>
          <w:tcPr>
            <w:tcW w:w="3397" w:type="dxa"/>
            <w:shd w:val="clear" w:color="auto" w:fill="auto"/>
            <w:noWrap/>
          </w:tcPr>
          <w:p w14:paraId="458725FD"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CC93B7E"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EFC2FC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BC1F1C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A6575A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0B9F8EF5" w14:textId="77777777" w:rsidTr="00FB2AB2">
        <w:trPr>
          <w:trHeight w:val="187"/>
          <w:jc w:val="center"/>
        </w:trPr>
        <w:tc>
          <w:tcPr>
            <w:tcW w:w="3397" w:type="dxa"/>
            <w:shd w:val="clear" w:color="auto" w:fill="auto"/>
            <w:noWrap/>
          </w:tcPr>
          <w:p w14:paraId="5318BA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D0D1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7DC639A"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CE5FDF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E4C993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26AEB1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BFFB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FCE81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050998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F1F4AF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C3E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4F1A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5BF5AE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916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43985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D55B9A"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D27FA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47FC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0377E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2DC61ADF" w14:textId="77777777" w:rsidTr="00FB2AB2">
        <w:trPr>
          <w:trHeight w:val="187"/>
          <w:jc w:val="center"/>
        </w:trPr>
        <w:tc>
          <w:tcPr>
            <w:tcW w:w="3397" w:type="dxa"/>
            <w:shd w:val="clear" w:color="auto" w:fill="auto"/>
            <w:noWrap/>
          </w:tcPr>
          <w:p w14:paraId="7B3A5C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DC_1A-28A-42A_n79A</w:t>
            </w:r>
          </w:p>
          <w:p w14:paraId="090C51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DC_1A-28A-42A_n79C</w:t>
            </w:r>
          </w:p>
          <w:p w14:paraId="3899045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1477A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DC_1A-28A-42C_n79C</w:t>
            </w:r>
          </w:p>
        </w:tc>
        <w:tc>
          <w:tcPr>
            <w:tcW w:w="3686" w:type="dxa"/>
          </w:tcPr>
          <w:p w14:paraId="0E329F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71C8F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34D0C953" w14:textId="77777777" w:rsidTr="00FB2AB2">
        <w:trPr>
          <w:trHeight w:val="187"/>
          <w:jc w:val="center"/>
        </w:trPr>
        <w:tc>
          <w:tcPr>
            <w:tcW w:w="3397" w:type="dxa"/>
            <w:shd w:val="clear" w:color="auto" w:fill="auto"/>
            <w:noWrap/>
          </w:tcPr>
          <w:p w14:paraId="24019D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07E6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320AA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74889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294D8FA6" w14:textId="77777777" w:rsidTr="00FB2AB2">
        <w:trPr>
          <w:trHeight w:val="187"/>
          <w:jc w:val="center"/>
        </w:trPr>
        <w:tc>
          <w:tcPr>
            <w:tcW w:w="3397" w:type="dxa"/>
            <w:shd w:val="clear" w:color="auto" w:fill="auto"/>
            <w:noWrap/>
            <w:vAlign w:val="center"/>
          </w:tcPr>
          <w:p w14:paraId="48C8418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585CF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96BA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17ED2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2855A871" w14:textId="77777777" w:rsidTr="00FB2AB2">
        <w:trPr>
          <w:trHeight w:val="187"/>
          <w:jc w:val="center"/>
        </w:trPr>
        <w:tc>
          <w:tcPr>
            <w:tcW w:w="3397" w:type="dxa"/>
            <w:shd w:val="clear" w:color="auto" w:fill="auto"/>
            <w:noWrap/>
            <w:vAlign w:val="center"/>
          </w:tcPr>
          <w:p w14:paraId="1F8C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EF2E3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6FFDD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50F37E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164C2D29" w14:textId="77777777" w:rsidTr="00FB2AB2">
        <w:trPr>
          <w:trHeight w:val="187"/>
          <w:jc w:val="center"/>
        </w:trPr>
        <w:tc>
          <w:tcPr>
            <w:tcW w:w="3397" w:type="dxa"/>
            <w:shd w:val="clear" w:color="auto" w:fill="auto"/>
            <w:noWrap/>
          </w:tcPr>
          <w:p w14:paraId="792BC29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ED48534"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A06E2D9"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5397932"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8EB4F4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5902F6" w14:paraId="23E2D096" w14:textId="77777777" w:rsidTr="00FB2AB2">
        <w:trPr>
          <w:trHeight w:val="187"/>
          <w:jc w:val="center"/>
        </w:trPr>
        <w:tc>
          <w:tcPr>
            <w:tcW w:w="3397" w:type="dxa"/>
            <w:shd w:val="clear" w:color="auto" w:fill="auto"/>
            <w:noWrap/>
          </w:tcPr>
          <w:p w14:paraId="036D2862" w14:textId="77777777" w:rsidR="00BF015A" w:rsidRPr="0024034C"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DB2EAB5" w14:textId="77777777" w:rsidR="00BF015A" w:rsidRPr="005902F6"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BF015A" w:rsidRPr="0024034C" w14:paraId="7A4CB9BA" w14:textId="77777777" w:rsidTr="00FB2AB2">
        <w:trPr>
          <w:trHeight w:val="187"/>
          <w:jc w:val="center"/>
        </w:trPr>
        <w:tc>
          <w:tcPr>
            <w:tcW w:w="3397" w:type="dxa"/>
            <w:shd w:val="clear" w:color="auto" w:fill="auto"/>
            <w:noWrap/>
          </w:tcPr>
          <w:p w14:paraId="4F68D21F" w14:textId="77777777" w:rsidR="00BF015A" w:rsidRPr="0024034C" w:rsidRDefault="00BF015A" w:rsidP="00FB2AB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351E1FB"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57112E"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3AF7FD"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48936F" w14:textId="77777777" w:rsidR="00BF015A" w:rsidRPr="0024034C" w:rsidRDefault="00BF015A" w:rsidP="00FB2AB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A954DB9" w14:textId="77777777" w:rsidTr="00FB2AB2">
        <w:trPr>
          <w:trHeight w:val="187"/>
          <w:jc w:val="center"/>
        </w:trPr>
        <w:tc>
          <w:tcPr>
            <w:tcW w:w="3397" w:type="dxa"/>
            <w:shd w:val="clear" w:color="auto" w:fill="auto"/>
            <w:noWrap/>
          </w:tcPr>
          <w:p w14:paraId="6C7DFB72" w14:textId="77777777" w:rsidR="00BF015A" w:rsidRPr="00EC24FB" w:rsidRDefault="00BF015A" w:rsidP="00FB2AB2">
            <w:pPr>
              <w:keepNext/>
              <w:keepLines/>
              <w:spacing w:after="0"/>
              <w:jc w:val="center"/>
              <w:rPr>
                <w:rFonts w:ascii="Arial" w:hAnsi="Arial"/>
                <w:sz w:val="18"/>
                <w:lang w:eastAsia="fi-FI"/>
              </w:rPr>
            </w:pPr>
            <w:bookmarkStart w:id="22" w:name="OLE_LINK16"/>
            <w:r>
              <w:rPr>
                <w:rFonts w:ascii="Arial" w:hAnsi="Arial"/>
                <w:sz w:val="18"/>
                <w:lang w:eastAsia="fi-FI"/>
              </w:rPr>
              <w:t>DC_1A_n40A-n78A-n105A</w:t>
            </w:r>
            <w:bookmarkEnd w:id="22"/>
          </w:p>
        </w:tc>
        <w:tc>
          <w:tcPr>
            <w:tcW w:w="3686" w:type="dxa"/>
          </w:tcPr>
          <w:p w14:paraId="38242D6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DC_1A_n40A</w:t>
            </w:r>
          </w:p>
          <w:p w14:paraId="5EEE1B3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6F97B8B1" w14:textId="77777777" w:rsidR="00BF015A" w:rsidRPr="00877CC8" w:rsidRDefault="00BF015A" w:rsidP="00FB2AB2">
            <w:pPr>
              <w:keepNext/>
              <w:keepLines/>
              <w:spacing w:after="0"/>
              <w:jc w:val="center"/>
              <w:rPr>
                <w:rFonts w:ascii="Arial" w:hAnsi="Arial"/>
                <w:sz w:val="18"/>
                <w:lang w:eastAsia="fi-FI"/>
              </w:rPr>
            </w:pPr>
            <w:r>
              <w:rPr>
                <w:rFonts w:ascii="Arial" w:hAnsi="Arial"/>
                <w:sz w:val="18"/>
                <w:lang w:eastAsia="fi-FI"/>
              </w:rPr>
              <w:t>DC_1A_n105A</w:t>
            </w:r>
          </w:p>
        </w:tc>
      </w:tr>
      <w:tr w:rsidR="00BF015A" w:rsidRPr="0024034C" w14:paraId="2C753327" w14:textId="77777777" w:rsidTr="00FB2AB2">
        <w:trPr>
          <w:trHeight w:val="187"/>
          <w:jc w:val="center"/>
        </w:trPr>
        <w:tc>
          <w:tcPr>
            <w:tcW w:w="3397" w:type="dxa"/>
            <w:shd w:val="clear" w:color="auto" w:fill="auto"/>
            <w:noWrap/>
          </w:tcPr>
          <w:p w14:paraId="3CD369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DC_1A-41A_n3A-n77A</w:t>
            </w:r>
          </w:p>
        </w:tc>
        <w:tc>
          <w:tcPr>
            <w:tcW w:w="3686" w:type="dxa"/>
          </w:tcPr>
          <w:p w14:paraId="158635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C01897"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7C3A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24DF7A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0EE91725" w14:textId="77777777" w:rsidTr="00FB2AB2">
        <w:trPr>
          <w:trHeight w:val="187"/>
          <w:jc w:val="center"/>
        </w:trPr>
        <w:tc>
          <w:tcPr>
            <w:tcW w:w="3397" w:type="dxa"/>
            <w:shd w:val="clear" w:color="auto" w:fill="auto"/>
            <w:noWrap/>
          </w:tcPr>
          <w:p w14:paraId="27382E5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157A5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0A7F0C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216B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83330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FC37BAA" w14:textId="77777777" w:rsidTr="00FB2AB2">
        <w:trPr>
          <w:trHeight w:val="187"/>
          <w:jc w:val="center"/>
        </w:trPr>
        <w:tc>
          <w:tcPr>
            <w:tcW w:w="3397" w:type="dxa"/>
            <w:shd w:val="clear" w:color="auto" w:fill="auto"/>
            <w:noWrap/>
          </w:tcPr>
          <w:p w14:paraId="1F29A3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DC_1A-41A_n3A-n78A</w:t>
            </w:r>
          </w:p>
        </w:tc>
        <w:tc>
          <w:tcPr>
            <w:tcW w:w="3686" w:type="dxa"/>
          </w:tcPr>
          <w:p w14:paraId="1B728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AAD765"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15EF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598433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0E8F3C3C" w14:textId="77777777" w:rsidTr="00FB2AB2">
        <w:trPr>
          <w:trHeight w:val="187"/>
          <w:jc w:val="center"/>
        </w:trPr>
        <w:tc>
          <w:tcPr>
            <w:tcW w:w="3397" w:type="dxa"/>
            <w:shd w:val="clear" w:color="auto" w:fill="auto"/>
            <w:noWrap/>
          </w:tcPr>
          <w:p w14:paraId="496BF3D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D7632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4A850F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6DB218A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46840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50889E45" w14:textId="77777777" w:rsidTr="00FB2AB2">
        <w:trPr>
          <w:trHeight w:val="187"/>
          <w:jc w:val="center"/>
        </w:trPr>
        <w:tc>
          <w:tcPr>
            <w:tcW w:w="3397" w:type="dxa"/>
            <w:shd w:val="clear" w:color="auto" w:fill="auto"/>
            <w:noWrap/>
          </w:tcPr>
          <w:p w14:paraId="28067A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B965C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727648E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D6C67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F015A" w:rsidRPr="0024034C" w14:paraId="2C6F017A" w14:textId="77777777" w:rsidTr="00FB2AB2">
        <w:trPr>
          <w:trHeight w:val="187"/>
          <w:jc w:val="center"/>
        </w:trPr>
        <w:tc>
          <w:tcPr>
            <w:tcW w:w="3397" w:type="dxa"/>
            <w:shd w:val="clear" w:color="auto" w:fill="auto"/>
            <w:noWrap/>
          </w:tcPr>
          <w:p w14:paraId="242C8B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5BE2C8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629603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C5C3E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9CEC5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5F5CBAF7" w14:textId="77777777" w:rsidTr="00FB2AB2">
        <w:trPr>
          <w:trHeight w:val="187"/>
          <w:jc w:val="center"/>
        </w:trPr>
        <w:tc>
          <w:tcPr>
            <w:tcW w:w="3397" w:type="dxa"/>
            <w:shd w:val="clear" w:color="auto" w:fill="auto"/>
            <w:noWrap/>
          </w:tcPr>
          <w:p w14:paraId="39986C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78D19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B187E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5A95D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6D6DD21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29221B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1C96C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64B20E3" w14:textId="77777777" w:rsidTr="00FB2AB2">
        <w:trPr>
          <w:trHeight w:val="187"/>
          <w:jc w:val="center"/>
        </w:trPr>
        <w:tc>
          <w:tcPr>
            <w:tcW w:w="3397" w:type="dxa"/>
            <w:shd w:val="clear" w:color="auto" w:fill="auto"/>
            <w:noWrap/>
          </w:tcPr>
          <w:p w14:paraId="037D7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DC_1A-41A_n28A-n78A</w:t>
            </w:r>
          </w:p>
        </w:tc>
        <w:tc>
          <w:tcPr>
            <w:tcW w:w="3686" w:type="dxa"/>
          </w:tcPr>
          <w:p w14:paraId="7EEBBD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4C53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0DCD26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25A8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7C51871B" w14:textId="77777777" w:rsidTr="00FB2AB2">
        <w:trPr>
          <w:trHeight w:val="187"/>
          <w:jc w:val="center"/>
        </w:trPr>
        <w:tc>
          <w:tcPr>
            <w:tcW w:w="3397" w:type="dxa"/>
            <w:shd w:val="clear" w:color="auto" w:fill="auto"/>
            <w:noWrap/>
          </w:tcPr>
          <w:p w14:paraId="7B3967E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453CE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E2CA0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1124D6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4D40AD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453D16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5386FA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1571F2FC" w14:textId="77777777" w:rsidTr="00FB2AB2">
        <w:trPr>
          <w:trHeight w:val="187"/>
          <w:jc w:val="center"/>
        </w:trPr>
        <w:tc>
          <w:tcPr>
            <w:tcW w:w="3397" w:type="dxa"/>
            <w:shd w:val="clear" w:color="auto" w:fill="auto"/>
            <w:noWrap/>
          </w:tcPr>
          <w:p w14:paraId="5EB90C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C2DB16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FC73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F9D5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08B16CF7" w14:textId="77777777" w:rsidTr="00FB2AB2">
        <w:trPr>
          <w:trHeight w:val="187"/>
          <w:jc w:val="center"/>
        </w:trPr>
        <w:tc>
          <w:tcPr>
            <w:tcW w:w="3397" w:type="dxa"/>
            <w:shd w:val="clear" w:color="auto" w:fill="auto"/>
            <w:noWrap/>
          </w:tcPr>
          <w:p w14:paraId="4F83768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66EF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07DF3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0ABA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E8CAB99" w14:textId="77777777" w:rsidTr="00FB2AB2">
        <w:trPr>
          <w:trHeight w:val="187"/>
          <w:jc w:val="center"/>
        </w:trPr>
        <w:tc>
          <w:tcPr>
            <w:tcW w:w="3397" w:type="dxa"/>
            <w:shd w:val="clear" w:color="auto" w:fill="auto"/>
            <w:noWrap/>
          </w:tcPr>
          <w:p w14:paraId="19ADFE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2F5F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11D32B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083080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7CB55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DC_42A_n28A</w:t>
            </w:r>
          </w:p>
        </w:tc>
      </w:tr>
      <w:tr w:rsidR="00BF015A" w:rsidRPr="0024034C" w14:paraId="01868D2E" w14:textId="77777777" w:rsidTr="00FB2AB2">
        <w:trPr>
          <w:trHeight w:val="187"/>
          <w:jc w:val="center"/>
        </w:trPr>
        <w:tc>
          <w:tcPr>
            <w:tcW w:w="3397" w:type="dxa"/>
            <w:shd w:val="clear" w:color="auto" w:fill="auto"/>
            <w:noWrap/>
          </w:tcPr>
          <w:p w14:paraId="559FEEA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393C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0653B3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541F92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5A344B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233AC09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FFB29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DC_42C_n28A</w:t>
            </w:r>
          </w:p>
        </w:tc>
      </w:tr>
      <w:tr w:rsidR="00BF015A" w:rsidRPr="0024034C" w14:paraId="29AB7F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2CF0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C93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A3148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7FACF7C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4D590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4D13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1B09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1249D5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59C6EF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22D95E1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F264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lastRenderedPageBreak/>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C6AB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E374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8E631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20D49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53765F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B682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7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3202B2C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2C918B6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669DEC1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3386D4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73A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975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C497D1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4A517F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35A3A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B7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E628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B9A9DF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5AAC5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747E4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1C4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51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3ACD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EE7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079481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5C718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1E9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025A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15864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712AD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2A26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71814F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BD4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15B8C5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02403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095157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6420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6499F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316F4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7A7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4346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E58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20208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28C94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482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1C59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6B197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61B9B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784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30E9C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528C49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38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DC_1A-41A-42A_n79A</w:t>
            </w:r>
          </w:p>
          <w:p w14:paraId="4FAA8DE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DC_1A-41A-42C_n79A</w:t>
            </w:r>
          </w:p>
          <w:p w14:paraId="5D13940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DC_1A-41C-42A_n79A</w:t>
            </w:r>
          </w:p>
          <w:p w14:paraId="53222BE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FB1D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1CAA76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DC_41A_n79A</w:t>
            </w:r>
          </w:p>
        </w:tc>
      </w:tr>
      <w:tr w:rsidR="00BF015A" w:rsidRPr="0024034C" w14:paraId="48AE35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2BFD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7E67F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0BC473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5205EE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ECEF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81FE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A2CC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38C390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5757A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D7E1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A1F1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lastRenderedPageBreak/>
              <w:t>DC_2A-4A-7A_n28A</w:t>
            </w:r>
          </w:p>
        </w:tc>
        <w:tc>
          <w:tcPr>
            <w:tcW w:w="3686" w:type="dxa"/>
            <w:tcBorders>
              <w:top w:val="single" w:sz="4" w:space="0" w:color="auto"/>
              <w:left w:val="single" w:sz="4" w:space="0" w:color="auto"/>
              <w:bottom w:val="single" w:sz="4" w:space="0" w:color="auto"/>
              <w:right w:val="single" w:sz="4" w:space="0" w:color="auto"/>
            </w:tcBorders>
          </w:tcPr>
          <w:p w14:paraId="15A820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DC_2A_n28A</w:t>
            </w:r>
          </w:p>
          <w:p w14:paraId="6DF5C7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DC_4A_n28A</w:t>
            </w:r>
          </w:p>
          <w:p w14:paraId="0904590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DC_7A_n28A</w:t>
            </w:r>
          </w:p>
        </w:tc>
      </w:tr>
      <w:tr w:rsidR="00BF015A" w:rsidRPr="0024034C" w14:paraId="2C03B5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04C3E"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DC_2A-4A-7A_n78A</w:t>
            </w:r>
          </w:p>
          <w:p w14:paraId="11D9AEA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0F1FFA" w14:textId="77777777" w:rsidR="00BF015A" w:rsidRPr="0035458D" w:rsidRDefault="00BF015A" w:rsidP="00FB2AB2">
            <w:pPr>
              <w:keepNext/>
              <w:keepLines/>
              <w:spacing w:after="0"/>
              <w:jc w:val="center"/>
              <w:rPr>
                <w:rFonts w:ascii="Arial" w:hAnsi="Arial"/>
                <w:sz w:val="18"/>
                <w:lang w:eastAsia="ja-JP"/>
              </w:rPr>
            </w:pPr>
            <w:r w:rsidRPr="0035458D">
              <w:rPr>
                <w:rFonts w:ascii="Arial" w:hAnsi="Arial"/>
                <w:sz w:val="18"/>
                <w:lang w:eastAsia="ja-JP"/>
              </w:rPr>
              <w:t>DC_2A_n78A</w:t>
            </w:r>
          </w:p>
          <w:p w14:paraId="4A4AA0B2" w14:textId="77777777" w:rsidR="00BF015A" w:rsidRPr="0024034C" w:rsidRDefault="00BF015A" w:rsidP="00FB2AB2">
            <w:pPr>
              <w:keepNext/>
              <w:keepLines/>
              <w:spacing w:after="0"/>
              <w:jc w:val="center"/>
              <w:rPr>
                <w:rFonts w:ascii="Arial" w:hAnsi="Arial"/>
                <w:sz w:val="18"/>
                <w:lang w:eastAsia="ja-JP"/>
              </w:rPr>
            </w:pPr>
            <w:r w:rsidRPr="0035458D">
              <w:rPr>
                <w:rFonts w:ascii="Arial" w:hAnsi="Arial"/>
                <w:sz w:val="18"/>
                <w:lang w:eastAsia="ja-JP"/>
              </w:rPr>
              <w:t>DC_4A_n78A</w:t>
            </w:r>
          </w:p>
        </w:tc>
      </w:tr>
      <w:tr w:rsidR="00BF015A" w:rsidRPr="0035458D" w14:paraId="4E1043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93A8B" w14:textId="77777777" w:rsidR="00BF015A" w:rsidRDefault="00BF015A" w:rsidP="00FB2AB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B27A92E"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B923CE0"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64363E41"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DC_5A_n2A</w:t>
            </w:r>
          </w:p>
          <w:p w14:paraId="0FFF3E93" w14:textId="77777777" w:rsidR="00BF015A" w:rsidRPr="0035458D"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tc>
      </w:tr>
      <w:tr w:rsidR="00BF015A" w:rsidRPr="0035458D" w14:paraId="4B04F40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024A0" w14:textId="77777777" w:rsidR="00BF015A" w:rsidRDefault="00BF015A" w:rsidP="00FB2AB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D89E87D"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0EA8DF80"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DC_2A_n66A</w:t>
            </w:r>
          </w:p>
          <w:p w14:paraId="7F92EE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DC_5A_n2A</w:t>
            </w:r>
          </w:p>
          <w:p w14:paraId="42C2ECD8" w14:textId="77777777" w:rsidR="00BF015A" w:rsidRPr="0035458D" w:rsidRDefault="00BF015A" w:rsidP="00FB2AB2">
            <w:pPr>
              <w:keepNext/>
              <w:keepLines/>
              <w:spacing w:after="0"/>
              <w:jc w:val="center"/>
              <w:rPr>
                <w:rFonts w:ascii="Arial" w:hAnsi="Arial"/>
                <w:sz w:val="18"/>
                <w:lang w:eastAsia="ja-JP"/>
              </w:rPr>
            </w:pPr>
            <w:r w:rsidRPr="00260D49">
              <w:rPr>
                <w:rFonts w:ascii="Arial" w:hAnsi="Arial"/>
                <w:sz w:val="18"/>
                <w:lang w:eastAsia="ja-JP"/>
              </w:rPr>
              <w:t>DC_5A_n66A</w:t>
            </w:r>
          </w:p>
        </w:tc>
      </w:tr>
      <w:tr w:rsidR="00BF015A" w:rsidRPr="0024034C" w14:paraId="7A871357" w14:textId="77777777" w:rsidTr="00FB2AB2">
        <w:trPr>
          <w:trHeight w:val="187"/>
          <w:jc w:val="center"/>
        </w:trPr>
        <w:tc>
          <w:tcPr>
            <w:tcW w:w="3397" w:type="dxa"/>
            <w:shd w:val="clear" w:color="auto" w:fill="auto"/>
            <w:noWrap/>
            <w:vAlign w:val="center"/>
          </w:tcPr>
          <w:p w14:paraId="1811CCE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DC_2A-5A_n2A-n77A</w:t>
            </w:r>
          </w:p>
          <w:p w14:paraId="7DEE0A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00F785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5C882EB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6F751A8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F015A" w:rsidRPr="0024034C" w14:paraId="5573F225" w14:textId="77777777" w:rsidTr="00FB2AB2">
        <w:trPr>
          <w:trHeight w:val="187"/>
          <w:jc w:val="center"/>
        </w:trPr>
        <w:tc>
          <w:tcPr>
            <w:tcW w:w="3397" w:type="dxa"/>
            <w:shd w:val="clear" w:color="auto" w:fill="auto"/>
            <w:noWrap/>
          </w:tcPr>
          <w:p w14:paraId="2AFDE54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9515A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1179F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DC_2A_n78A</w:t>
            </w:r>
          </w:p>
          <w:p w14:paraId="323FD2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DC_5A_n78A</w:t>
            </w:r>
          </w:p>
        </w:tc>
      </w:tr>
      <w:tr w:rsidR="00BF015A" w:rsidRPr="0024034C" w14:paraId="08548E6D" w14:textId="77777777" w:rsidTr="00FB2AB2">
        <w:trPr>
          <w:trHeight w:val="187"/>
          <w:jc w:val="center"/>
        </w:trPr>
        <w:tc>
          <w:tcPr>
            <w:tcW w:w="3397" w:type="dxa"/>
            <w:shd w:val="clear" w:color="auto" w:fill="auto"/>
            <w:noWrap/>
            <w:vAlign w:val="center"/>
          </w:tcPr>
          <w:p w14:paraId="5C1D604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DC_2A-5A_n5A-n77A</w:t>
            </w:r>
          </w:p>
          <w:p w14:paraId="6E03D1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387D9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DB3260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CC6F93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F015A" w:rsidRPr="0024034C" w14:paraId="417F1AC0" w14:textId="77777777" w:rsidTr="00FB2AB2">
        <w:trPr>
          <w:trHeight w:val="187"/>
          <w:jc w:val="center"/>
        </w:trPr>
        <w:tc>
          <w:tcPr>
            <w:tcW w:w="3397" w:type="dxa"/>
            <w:shd w:val="clear" w:color="auto" w:fill="auto"/>
            <w:noWrap/>
          </w:tcPr>
          <w:p w14:paraId="2EE8A9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B53B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9C624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DC_7A_n2A</w:t>
            </w:r>
          </w:p>
        </w:tc>
      </w:tr>
      <w:tr w:rsidR="00BF015A" w:rsidRPr="0024034C" w14:paraId="5F81A90B" w14:textId="77777777" w:rsidTr="00FB2AB2">
        <w:trPr>
          <w:trHeight w:val="187"/>
          <w:jc w:val="center"/>
        </w:trPr>
        <w:tc>
          <w:tcPr>
            <w:tcW w:w="3397" w:type="dxa"/>
            <w:shd w:val="clear" w:color="auto" w:fill="auto"/>
            <w:noWrap/>
          </w:tcPr>
          <w:p w14:paraId="443213D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02FDBA6"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70A4027"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F4BF1A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F015A" w:rsidRPr="0024034C" w14:paraId="568B44F4" w14:textId="77777777" w:rsidTr="00FB2AB2">
        <w:trPr>
          <w:trHeight w:val="187"/>
          <w:jc w:val="center"/>
        </w:trPr>
        <w:tc>
          <w:tcPr>
            <w:tcW w:w="3397" w:type="dxa"/>
            <w:shd w:val="clear" w:color="auto" w:fill="auto"/>
            <w:noWrap/>
          </w:tcPr>
          <w:p w14:paraId="0C3EF8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DC_2A-5A-7A_n66A</w:t>
            </w:r>
          </w:p>
          <w:p w14:paraId="66E2F4A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BCF7B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1C12A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7A8189A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rsidRPr="0009015E" w14:paraId="264BA6A2" w14:textId="77777777" w:rsidTr="00FB2AB2">
        <w:trPr>
          <w:trHeight w:val="187"/>
          <w:jc w:val="center"/>
        </w:trPr>
        <w:tc>
          <w:tcPr>
            <w:tcW w:w="3397" w:type="dxa"/>
            <w:shd w:val="clear" w:color="auto" w:fill="auto"/>
            <w:noWrap/>
          </w:tcPr>
          <w:p w14:paraId="37E12AC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432912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32F7208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4DA74D41"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09015E" w14:paraId="287B3CC7" w14:textId="77777777" w:rsidTr="00FB2AB2">
        <w:trPr>
          <w:trHeight w:val="187"/>
          <w:jc w:val="center"/>
        </w:trPr>
        <w:tc>
          <w:tcPr>
            <w:tcW w:w="3397" w:type="dxa"/>
            <w:shd w:val="clear" w:color="auto" w:fill="auto"/>
            <w:noWrap/>
          </w:tcPr>
          <w:p w14:paraId="3F445D88"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CC50B97"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6E5A69E2"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1D9CEEA0"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24034C" w14:paraId="1864D324" w14:textId="77777777" w:rsidTr="00FB2AB2">
        <w:trPr>
          <w:trHeight w:val="187"/>
          <w:jc w:val="center"/>
        </w:trPr>
        <w:tc>
          <w:tcPr>
            <w:tcW w:w="3397" w:type="dxa"/>
            <w:shd w:val="clear" w:color="auto" w:fill="auto"/>
            <w:noWrap/>
          </w:tcPr>
          <w:p w14:paraId="1AD7712B"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1D2E0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DC_2A_n78A</w:t>
            </w:r>
          </w:p>
          <w:p w14:paraId="387C81B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DC_5A_n78A</w:t>
            </w:r>
          </w:p>
          <w:p w14:paraId="1B8A016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olor w:val="000000"/>
                <w:sz w:val="18"/>
              </w:rPr>
              <w:t>DC_7A_n78A</w:t>
            </w:r>
          </w:p>
        </w:tc>
      </w:tr>
      <w:tr w:rsidR="00BF015A" w:rsidRPr="0024034C" w14:paraId="4A948136" w14:textId="77777777" w:rsidTr="00FB2AB2">
        <w:trPr>
          <w:trHeight w:val="187"/>
          <w:jc w:val="center"/>
        </w:trPr>
        <w:tc>
          <w:tcPr>
            <w:tcW w:w="3397" w:type="dxa"/>
            <w:shd w:val="clear" w:color="auto" w:fill="auto"/>
            <w:noWrap/>
          </w:tcPr>
          <w:p w14:paraId="6F04D62E"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799953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FDB4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24FC86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06C4E5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14:paraId="29358C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2DCBC2"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lastRenderedPageBreak/>
              <w:t>DC_2A-5A-7A</w:t>
            </w:r>
            <w:r>
              <w:rPr>
                <w:rFonts w:ascii="Arial" w:hAnsi="Arial"/>
                <w:sz w:val="18"/>
                <w:szCs w:val="18"/>
                <w:lang w:eastAsia="zh-CN"/>
              </w:rPr>
              <w:t>-</w:t>
            </w:r>
            <w:r w:rsidRPr="00014304">
              <w:rPr>
                <w:rFonts w:ascii="Arial" w:hAnsi="Arial"/>
                <w:sz w:val="18"/>
                <w:szCs w:val="18"/>
                <w:lang w:eastAsia="zh-CN"/>
              </w:rPr>
              <w:t>(n)66AA</w:t>
            </w:r>
          </w:p>
          <w:p w14:paraId="7DEEB4D4"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99C23AC"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061164A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644F85CD"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59CD0494"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14:paraId="075DB69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4BE25" w14:textId="77777777" w:rsidR="00BF015A" w:rsidRDefault="00BF015A" w:rsidP="00FB2AB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F4630"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71049AD7"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58B5309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3A165F95"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rsidRPr="00E3337F" w14:paraId="73976473" w14:textId="77777777" w:rsidTr="00FB2AB2">
        <w:trPr>
          <w:trHeight w:val="187"/>
          <w:jc w:val="center"/>
        </w:trPr>
        <w:tc>
          <w:tcPr>
            <w:tcW w:w="3397" w:type="dxa"/>
            <w:shd w:val="clear" w:color="auto" w:fill="auto"/>
            <w:noWrap/>
          </w:tcPr>
          <w:p w14:paraId="31328211"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9B49D64"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DC_2A_n78A</w:t>
            </w:r>
          </w:p>
          <w:p w14:paraId="2106EFA7"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DC_5A_n78A</w:t>
            </w:r>
          </w:p>
          <w:p w14:paraId="2224A9EB"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DC_7A_n78A</w:t>
            </w:r>
          </w:p>
        </w:tc>
      </w:tr>
      <w:tr w:rsidR="00BF015A" w:rsidRPr="0024034C" w14:paraId="26B86C60" w14:textId="77777777" w:rsidTr="00FB2AB2">
        <w:trPr>
          <w:trHeight w:val="187"/>
          <w:jc w:val="center"/>
        </w:trPr>
        <w:tc>
          <w:tcPr>
            <w:tcW w:w="3397" w:type="dxa"/>
            <w:shd w:val="clear" w:color="auto" w:fill="auto"/>
            <w:noWrap/>
          </w:tcPr>
          <w:p w14:paraId="11F585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20334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555B5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DC_2A_n12A</w:t>
            </w:r>
          </w:p>
          <w:p w14:paraId="2CAA923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5B0F8F2E" w14:textId="77777777" w:rsidTr="00FB2AB2">
        <w:trPr>
          <w:trHeight w:val="187"/>
          <w:jc w:val="center"/>
        </w:trPr>
        <w:tc>
          <w:tcPr>
            <w:tcW w:w="3397" w:type="dxa"/>
            <w:shd w:val="clear" w:color="auto" w:fill="auto"/>
            <w:noWrap/>
          </w:tcPr>
          <w:p w14:paraId="0C226649"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1EBAB5F8"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7BE3AE73"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DC_2A_n66A</w:t>
            </w:r>
          </w:p>
          <w:p w14:paraId="68A87D4B"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p w14:paraId="22DB887B"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DC_5A_n66A</w:t>
            </w:r>
          </w:p>
        </w:tc>
      </w:tr>
      <w:tr w:rsidR="00BF015A" w:rsidRPr="0024034C" w14:paraId="57D67BB1" w14:textId="77777777" w:rsidTr="00FB2AB2">
        <w:trPr>
          <w:trHeight w:val="187"/>
          <w:jc w:val="center"/>
        </w:trPr>
        <w:tc>
          <w:tcPr>
            <w:tcW w:w="3397" w:type="dxa"/>
            <w:shd w:val="clear" w:color="auto" w:fill="auto"/>
            <w:noWrap/>
          </w:tcPr>
          <w:p w14:paraId="7EF4AFE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C0D0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6A2EF3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652F6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FF02C11" w14:textId="77777777" w:rsidTr="00FB2AB2">
        <w:trPr>
          <w:trHeight w:val="187"/>
          <w:jc w:val="center"/>
        </w:trPr>
        <w:tc>
          <w:tcPr>
            <w:tcW w:w="3397" w:type="dxa"/>
            <w:shd w:val="clear" w:color="auto" w:fill="auto"/>
            <w:noWrap/>
          </w:tcPr>
          <w:p w14:paraId="5A542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8736B9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EF464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0C6A68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F015A" w:rsidRPr="0024034C" w14:paraId="75BFD0F5" w14:textId="77777777" w:rsidTr="00FB2AB2">
        <w:trPr>
          <w:trHeight w:val="187"/>
          <w:jc w:val="center"/>
        </w:trPr>
        <w:tc>
          <w:tcPr>
            <w:tcW w:w="3397" w:type="dxa"/>
            <w:shd w:val="clear" w:color="auto" w:fill="auto"/>
            <w:noWrap/>
          </w:tcPr>
          <w:p w14:paraId="0BD74E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DECA6C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AC5EA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BF015A" w:rsidRPr="0024034C" w14:paraId="6F89B5C8" w14:textId="77777777" w:rsidTr="00FB2AB2">
        <w:trPr>
          <w:trHeight w:val="187"/>
          <w:jc w:val="center"/>
        </w:trPr>
        <w:tc>
          <w:tcPr>
            <w:tcW w:w="3397" w:type="dxa"/>
            <w:shd w:val="clear" w:color="auto" w:fill="auto"/>
            <w:noWrap/>
          </w:tcPr>
          <w:p w14:paraId="5AC0340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A98AF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E82925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22353D9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714640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F9C44"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EEA91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27E383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5E43FC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728BBBE2" w14:textId="77777777" w:rsidTr="00FB2AB2">
        <w:trPr>
          <w:trHeight w:val="187"/>
          <w:jc w:val="center"/>
        </w:trPr>
        <w:tc>
          <w:tcPr>
            <w:tcW w:w="3397" w:type="dxa"/>
            <w:shd w:val="clear" w:color="auto" w:fill="auto"/>
            <w:noWrap/>
          </w:tcPr>
          <w:p w14:paraId="2F2759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3A671C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3685F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2C1F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5C285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F015A" w:rsidRPr="0024034C" w14:paraId="7CA3D5A0" w14:textId="77777777" w:rsidTr="00FB2AB2">
        <w:trPr>
          <w:trHeight w:val="187"/>
          <w:jc w:val="center"/>
        </w:trPr>
        <w:tc>
          <w:tcPr>
            <w:tcW w:w="3397" w:type="dxa"/>
            <w:shd w:val="clear" w:color="auto" w:fill="auto"/>
            <w:noWrap/>
          </w:tcPr>
          <w:p w14:paraId="75B3B89F"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ABE9EC8"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DE0B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A61FFEC"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4E1E0358" w14:textId="77777777" w:rsidTr="00FB2AB2">
        <w:trPr>
          <w:trHeight w:val="187"/>
          <w:jc w:val="center"/>
        </w:trPr>
        <w:tc>
          <w:tcPr>
            <w:tcW w:w="3397" w:type="dxa"/>
            <w:shd w:val="clear" w:color="auto" w:fill="auto"/>
            <w:noWrap/>
          </w:tcPr>
          <w:p w14:paraId="3447539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5F64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99FAB1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D735F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F015A" w:rsidRPr="0024034C" w14:paraId="4D4AAFB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3265A" w14:textId="77777777" w:rsidR="00BF015A" w:rsidRPr="0024034C" w:rsidRDefault="00BF015A" w:rsidP="00FB2AB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932D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53DBE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BAC6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463A20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F015A" w:rsidRPr="0024034C" w14:paraId="3B7AFFBF" w14:textId="77777777" w:rsidTr="00FB2AB2">
        <w:trPr>
          <w:trHeight w:val="187"/>
          <w:jc w:val="center"/>
        </w:trPr>
        <w:tc>
          <w:tcPr>
            <w:tcW w:w="3397" w:type="dxa"/>
            <w:shd w:val="clear" w:color="auto" w:fill="auto"/>
            <w:noWrap/>
          </w:tcPr>
          <w:p w14:paraId="4543F7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DC_2A-5A-66A_n2A</w:t>
            </w:r>
          </w:p>
          <w:p w14:paraId="5B89B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DF27BA6"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7E5C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CBFF7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4D461DFA" w14:textId="77777777" w:rsidTr="00FB2AB2">
        <w:trPr>
          <w:trHeight w:val="187"/>
          <w:jc w:val="center"/>
        </w:trPr>
        <w:tc>
          <w:tcPr>
            <w:tcW w:w="3397" w:type="dxa"/>
            <w:shd w:val="clear" w:color="auto" w:fill="auto"/>
            <w:noWrap/>
          </w:tcPr>
          <w:p w14:paraId="78B22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48CE7C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A3D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59C03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6BC392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8CB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DC_2A-5A-66A-66A_n2A</w:t>
            </w:r>
          </w:p>
          <w:p w14:paraId="04A972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390DE0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A1ED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3A33AE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D8708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4A6C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6DE2EEE"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BB1AC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68FE44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CA1B2A0" w14:textId="77777777" w:rsidTr="00FB2AB2">
        <w:trPr>
          <w:trHeight w:val="187"/>
          <w:jc w:val="center"/>
        </w:trPr>
        <w:tc>
          <w:tcPr>
            <w:tcW w:w="3397" w:type="dxa"/>
            <w:shd w:val="clear" w:color="auto" w:fill="auto"/>
            <w:noWrap/>
          </w:tcPr>
          <w:p w14:paraId="4058A1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41B4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AAE5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4220AC23" w14:textId="77777777" w:rsidTr="00FB2AB2">
        <w:trPr>
          <w:trHeight w:val="187"/>
          <w:jc w:val="center"/>
        </w:trPr>
        <w:tc>
          <w:tcPr>
            <w:tcW w:w="3397" w:type="dxa"/>
            <w:shd w:val="clear" w:color="auto" w:fill="auto"/>
            <w:noWrap/>
          </w:tcPr>
          <w:p w14:paraId="624EA8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9B55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82583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49CEF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8999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FA87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7C8DBD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819DB6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C602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F2E1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1EB4C5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3FB7127B" w14:textId="77777777" w:rsidTr="00FB2AB2">
        <w:trPr>
          <w:trHeight w:val="187"/>
          <w:jc w:val="center"/>
        </w:trPr>
        <w:tc>
          <w:tcPr>
            <w:tcW w:w="3397" w:type="dxa"/>
            <w:shd w:val="clear" w:color="auto" w:fill="auto"/>
            <w:noWrap/>
          </w:tcPr>
          <w:p w14:paraId="330200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EDE61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645CA15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50A75D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DC_66A_n7A</w:t>
            </w:r>
          </w:p>
        </w:tc>
      </w:tr>
      <w:tr w:rsidR="00BF015A" w:rsidRPr="0024034C" w14:paraId="4F4F1C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CDF42"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1DDA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494F1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7A454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DC_66A_n7A</w:t>
            </w:r>
          </w:p>
        </w:tc>
      </w:tr>
      <w:tr w:rsidR="00BF015A" w:rsidRPr="0024034C" w14:paraId="4679504B" w14:textId="77777777" w:rsidTr="00FB2AB2">
        <w:trPr>
          <w:trHeight w:val="187"/>
          <w:jc w:val="center"/>
        </w:trPr>
        <w:tc>
          <w:tcPr>
            <w:tcW w:w="3397" w:type="dxa"/>
            <w:shd w:val="clear" w:color="auto" w:fill="auto"/>
            <w:noWrap/>
          </w:tcPr>
          <w:p w14:paraId="2911B13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6C8F1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5E40B3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8F248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F015A" w:rsidRPr="0024034C" w14:paraId="03463F19" w14:textId="77777777" w:rsidTr="00FB2AB2">
        <w:trPr>
          <w:trHeight w:val="187"/>
          <w:jc w:val="center"/>
        </w:trPr>
        <w:tc>
          <w:tcPr>
            <w:tcW w:w="3397" w:type="dxa"/>
            <w:shd w:val="clear" w:color="auto" w:fill="auto"/>
            <w:noWrap/>
          </w:tcPr>
          <w:p w14:paraId="370A33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7012C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8E62A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6C21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2CABB6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F576F"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0F9FD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17ABB6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C74EC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501132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E56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ED7D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E9DC6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AB86B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14:paraId="2C0BC5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DA77C"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lastRenderedPageBreak/>
              <w:t>DC_2A-5A-66A_n41A</w:t>
            </w:r>
          </w:p>
          <w:p w14:paraId="0CCF050F"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D01CF16"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9727980"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7ABFCBD" w14:textId="77777777" w:rsidR="00BF015A"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BF015A" w:rsidRPr="0024034C" w14:paraId="103C6729" w14:textId="77777777" w:rsidTr="00FB2AB2">
        <w:trPr>
          <w:trHeight w:val="187"/>
          <w:jc w:val="center"/>
        </w:trPr>
        <w:tc>
          <w:tcPr>
            <w:tcW w:w="3397" w:type="dxa"/>
            <w:shd w:val="clear" w:color="auto" w:fill="auto"/>
            <w:noWrap/>
          </w:tcPr>
          <w:p w14:paraId="5A9D620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2C7A4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00568C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914B4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0274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F015A" w:rsidRPr="0024034C" w14:paraId="5203465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E51C1"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A3635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A2778D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753C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2387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F015A" w:rsidRPr="0024034C" w14:paraId="649C1927" w14:textId="77777777" w:rsidTr="00FB2AB2">
        <w:trPr>
          <w:trHeight w:val="187"/>
          <w:jc w:val="center"/>
        </w:trPr>
        <w:tc>
          <w:tcPr>
            <w:tcW w:w="3397" w:type="dxa"/>
            <w:shd w:val="clear" w:color="auto" w:fill="auto"/>
            <w:noWrap/>
          </w:tcPr>
          <w:p w14:paraId="62AF4E0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5140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A1606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A0FFE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DC_5A_n66A</w:t>
            </w:r>
          </w:p>
          <w:p w14:paraId="329DA3A7"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F015A" w14:paraId="5846F0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E50D" w14:textId="77777777" w:rsidR="00BF015A" w:rsidRDefault="00BF015A" w:rsidP="00FB2AB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FC9158B" w14:textId="77777777" w:rsidR="00BF015A" w:rsidRDefault="00BF015A" w:rsidP="00FB2AB2">
            <w:pPr>
              <w:keepNext/>
              <w:keepLines/>
              <w:spacing w:after="0"/>
              <w:jc w:val="center"/>
              <w:rPr>
                <w:rFonts w:ascii="Arial" w:hAnsi="Arial"/>
                <w:sz w:val="18"/>
              </w:rPr>
            </w:pPr>
            <w:r>
              <w:rPr>
                <w:rFonts w:ascii="Arial" w:hAnsi="Arial"/>
                <w:sz w:val="18"/>
              </w:rPr>
              <w:t>DC_2A_n66A</w:t>
            </w:r>
          </w:p>
          <w:p w14:paraId="004C259B"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044B4FF4"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14:paraId="4D67BC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D85B6" w14:textId="77777777" w:rsidR="00BF015A" w:rsidRDefault="00BF015A" w:rsidP="00FB2AB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E7F729B" w14:textId="77777777" w:rsidR="00BF015A" w:rsidRDefault="00BF015A" w:rsidP="00FB2AB2">
            <w:pPr>
              <w:keepNext/>
              <w:keepLines/>
              <w:spacing w:after="0"/>
              <w:jc w:val="center"/>
              <w:rPr>
                <w:rFonts w:ascii="Arial" w:hAnsi="Arial"/>
                <w:sz w:val="18"/>
              </w:rPr>
            </w:pPr>
            <w:r>
              <w:rPr>
                <w:rFonts w:ascii="Arial" w:hAnsi="Arial"/>
                <w:sz w:val="18"/>
              </w:rPr>
              <w:t>DC_2A_n66A</w:t>
            </w:r>
          </w:p>
          <w:p w14:paraId="0A5C75D6"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182137D6"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rsidRPr="0024034C" w14:paraId="4918E8D0" w14:textId="77777777" w:rsidTr="00FB2AB2">
        <w:trPr>
          <w:trHeight w:val="187"/>
          <w:jc w:val="center"/>
        </w:trPr>
        <w:tc>
          <w:tcPr>
            <w:tcW w:w="3397" w:type="dxa"/>
            <w:shd w:val="clear" w:color="auto" w:fill="auto"/>
            <w:noWrap/>
          </w:tcPr>
          <w:p w14:paraId="1FC49BD6"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49B33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1DA3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799D82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460F"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9486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02D47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25BDB2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7EA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DC_2A-5A-66A-66A_n66A</w:t>
            </w:r>
          </w:p>
          <w:p w14:paraId="5CDFA4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BA9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367874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14:paraId="6F5B81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AD8BF" w14:textId="77777777" w:rsidR="00BF015A" w:rsidRDefault="00BF015A" w:rsidP="00FB2AB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309FF64" w14:textId="77777777" w:rsidR="00BF015A" w:rsidRDefault="00BF015A" w:rsidP="00FB2A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197574E"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FCF2C0"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3F9780E"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47FA14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14:paraId="5058E6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8242" w14:textId="77777777" w:rsidR="00BF015A" w:rsidRDefault="00BF015A" w:rsidP="00FB2AB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29D3DA"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5B11CAC"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6A5E174"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4C6F95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rsidRPr="0024034C" w14:paraId="3804F7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6A66"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BF2C1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AF6C58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64D530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2736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32BF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5F576A3" w14:textId="77777777" w:rsidR="00BF015A" w:rsidRPr="0084589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408787A7" w14:textId="77777777" w:rsidTr="00FB2AB2">
        <w:trPr>
          <w:trHeight w:val="187"/>
          <w:jc w:val="center"/>
        </w:trPr>
        <w:tc>
          <w:tcPr>
            <w:tcW w:w="3397" w:type="dxa"/>
            <w:shd w:val="clear" w:color="auto" w:fill="auto"/>
            <w:noWrap/>
          </w:tcPr>
          <w:p w14:paraId="61B327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111442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E6FD3E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320E8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4FA3ED8D" w14:textId="77777777" w:rsidTr="00FB2AB2">
        <w:trPr>
          <w:trHeight w:val="187"/>
          <w:jc w:val="center"/>
        </w:trPr>
        <w:tc>
          <w:tcPr>
            <w:tcW w:w="3397" w:type="dxa"/>
            <w:shd w:val="clear" w:color="auto" w:fill="auto"/>
            <w:noWrap/>
          </w:tcPr>
          <w:p w14:paraId="2A6BDE3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0739E2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2BE39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6A8F1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A3BF984"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E031E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8E7CC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3819F760" w14:textId="77777777" w:rsidTr="00FB2AB2">
        <w:trPr>
          <w:trHeight w:val="187"/>
          <w:jc w:val="center"/>
        </w:trPr>
        <w:tc>
          <w:tcPr>
            <w:tcW w:w="3397" w:type="dxa"/>
            <w:shd w:val="clear" w:color="auto" w:fill="auto"/>
            <w:noWrap/>
          </w:tcPr>
          <w:p w14:paraId="5EDD18DB"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30F7335"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2C39670"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6F2CE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339DCA6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01D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3707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2EFDC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CB55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78B6C1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9C2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4873D"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05180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8DC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59BC00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9615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58C0F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DC_2A_n78A</w:t>
            </w:r>
          </w:p>
          <w:p w14:paraId="11EEB21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DC_5A_n78A</w:t>
            </w:r>
          </w:p>
          <w:p w14:paraId="0D3232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F015A" w:rsidRPr="009B3862" w14:paraId="61C6FE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EB229" w14:textId="77777777" w:rsidR="00BF015A" w:rsidRPr="009B3862" w:rsidRDefault="00BF015A" w:rsidP="00FB2AB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7E58823"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DC_2A_n78A</w:t>
            </w:r>
          </w:p>
          <w:p w14:paraId="3BA49E3A"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DC_5A_n78A</w:t>
            </w:r>
          </w:p>
          <w:p w14:paraId="3556E61F" w14:textId="77777777" w:rsidR="00BF015A" w:rsidRPr="009B3862" w:rsidRDefault="00BF015A" w:rsidP="00FB2AB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BF015A" w:rsidRPr="0024034C" w14:paraId="1C08EC47" w14:textId="77777777" w:rsidTr="00FB2AB2">
        <w:trPr>
          <w:trHeight w:val="187"/>
          <w:jc w:val="center"/>
        </w:trPr>
        <w:tc>
          <w:tcPr>
            <w:tcW w:w="3397" w:type="dxa"/>
            <w:shd w:val="clear" w:color="auto" w:fill="auto"/>
            <w:noWrap/>
            <w:vAlign w:val="center"/>
          </w:tcPr>
          <w:p w14:paraId="2A2F289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DC_2A-5A_n66A-n77A</w:t>
            </w:r>
          </w:p>
          <w:p w14:paraId="6E33DA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66396C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9C764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E71A8A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5EF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F015A" w:rsidRPr="0024034C" w14:paraId="5053627E" w14:textId="77777777" w:rsidTr="00FB2AB2">
        <w:trPr>
          <w:trHeight w:val="187"/>
          <w:jc w:val="center"/>
        </w:trPr>
        <w:tc>
          <w:tcPr>
            <w:tcW w:w="3397" w:type="dxa"/>
            <w:shd w:val="clear" w:color="auto" w:fill="auto"/>
            <w:noWrap/>
          </w:tcPr>
          <w:p w14:paraId="1D5D21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8D577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F015A" w:rsidRPr="0024034C" w14:paraId="3C98B098" w14:textId="77777777" w:rsidTr="00FB2AB2">
        <w:trPr>
          <w:trHeight w:val="187"/>
          <w:jc w:val="center"/>
        </w:trPr>
        <w:tc>
          <w:tcPr>
            <w:tcW w:w="3397" w:type="dxa"/>
            <w:shd w:val="clear" w:color="auto" w:fill="auto"/>
            <w:noWrap/>
            <w:vAlign w:val="center"/>
          </w:tcPr>
          <w:p w14:paraId="29F66A12"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D4FF666" w14:textId="77777777" w:rsidR="00BF015A" w:rsidRPr="0078180B"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FAC9A4C"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0BA8172D"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4A8DCA5A"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144AD33" w14:textId="77777777" w:rsidTr="00FB2AB2">
        <w:trPr>
          <w:trHeight w:val="187"/>
          <w:jc w:val="center"/>
        </w:trPr>
        <w:tc>
          <w:tcPr>
            <w:tcW w:w="3397" w:type="dxa"/>
            <w:shd w:val="clear" w:color="auto" w:fill="auto"/>
            <w:noWrap/>
            <w:vAlign w:val="center"/>
          </w:tcPr>
          <w:p w14:paraId="48BB7F26"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C09BD07" w14:textId="77777777" w:rsidR="00BF015A" w:rsidRPr="00260D49"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CA5A8C8"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7A48E86E"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5A09B3D4"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42B49D3" w14:textId="77777777" w:rsidTr="00FB2AB2">
        <w:trPr>
          <w:trHeight w:val="187"/>
          <w:jc w:val="center"/>
        </w:trPr>
        <w:tc>
          <w:tcPr>
            <w:tcW w:w="3397" w:type="dxa"/>
            <w:shd w:val="clear" w:color="auto" w:fill="auto"/>
            <w:noWrap/>
            <w:vAlign w:val="center"/>
          </w:tcPr>
          <w:p w14:paraId="02B54790" w14:textId="77777777" w:rsidR="00BF015A" w:rsidRPr="0024034C" w:rsidRDefault="00BF015A" w:rsidP="00FB2AB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F86FE1B"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DC_2A_n71A</w:t>
            </w:r>
          </w:p>
          <w:p w14:paraId="78CF44BF"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DC_7A_n2A</w:t>
            </w:r>
          </w:p>
          <w:p w14:paraId="428D5CBB" w14:textId="77777777" w:rsidR="00BF015A" w:rsidRPr="0024034C" w:rsidRDefault="00BF015A" w:rsidP="00FB2AB2">
            <w:pPr>
              <w:keepNext/>
              <w:keepLines/>
              <w:spacing w:after="0"/>
              <w:jc w:val="center"/>
              <w:rPr>
                <w:rFonts w:ascii="Arial" w:hAnsi="Arial"/>
                <w:sz w:val="18"/>
              </w:rPr>
            </w:pPr>
            <w:r w:rsidRPr="00C721E1">
              <w:rPr>
                <w:rFonts w:ascii="Arial" w:hAnsi="Arial"/>
                <w:sz w:val="18"/>
              </w:rPr>
              <w:t>DC_7A_n71A</w:t>
            </w:r>
          </w:p>
        </w:tc>
      </w:tr>
      <w:tr w:rsidR="00BF015A" w:rsidRPr="00C721E1" w14:paraId="2760CA91" w14:textId="77777777" w:rsidTr="00FB2AB2">
        <w:trPr>
          <w:trHeight w:val="187"/>
          <w:jc w:val="center"/>
        </w:trPr>
        <w:tc>
          <w:tcPr>
            <w:tcW w:w="3397" w:type="dxa"/>
            <w:shd w:val="clear" w:color="auto" w:fill="auto"/>
            <w:noWrap/>
            <w:vAlign w:val="center"/>
          </w:tcPr>
          <w:p w14:paraId="4BBBFFF7" w14:textId="77777777" w:rsidR="00BF015A" w:rsidRPr="003F04B0" w:rsidRDefault="00BF015A" w:rsidP="00FB2AB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657782E"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4AA4132"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DC_2A_n77A</w:t>
            </w:r>
          </w:p>
          <w:p w14:paraId="7293F5C0"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DC_7A_n2A</w:t>
            </w:r>
          </w:p>
          <w:p w14:paraId="3147B7BE" w14:textId="77777777" w:rsidR="00BF015A" w:rsidRPr="00C721E1" w:rsidRDefault="00BF015A" w:rsidP="00FB2AB2">
            <w:pPr>
              <w:keepNext/>
              <w:keepLines/>
              <w:spacing w:after="0"/>
              <w:jc w:val="center"/>
              <w:rPr>
                <w:rFonts w:ascii="Arial" w:hAnsi="Arial"/>
                <w:sz w:val="18"/>
              </w:rPr>
            </w:pPr>
            <w:r w:rsidRPr="0054739D">
              <w:rPr>
                <w:rFonts w:ascii="Arial" w:hAnsi="Arial"/>
                <w:sz w:val="18"/>
              </w:rPr>
              <w:t>DC_7A_n77A</w:t>
            </w:r>
          </w:p>
        </w:tc>
      </w:tr>
      <w:tr w:rsidR="00BF015A" w:rsidRPr="0024034C" w14:paraId="33EF1FFF" w14:textId="77777777" w:rsidTr="00FB2AB2">
        <w:trPr>
          <w:trHeight w:val="187"/>
          <w:jc w:val="center"/>
        </w:trPr>
        <w:tc>
          <w:tcPr>
            <w:tcW w:w="3397" w:type="dxa"/>
            <w:shd w:val="clear" w:color="auto" w:fill="auto"/>
            <w:noWrap/>
            <w:vAlign w:val="center"/>
          </w:tcPr>
          <w:p w14:paraId="4747EE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D9B25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F015A" w:rsidRPr="0024034C" w14:paraId="613C4AA9" w14:textId="77777777" w:rsidTr="00FB2AB2">
        <w:trPr>
          <w:trHeight w:val="187"/>
          <w:jc w:val="center"/>
        </w:trPr>
        <w:tc>
          <w:tcPr>
            <w:tcW w:w="3397" w:type="dxa"/>
            <w:shd w:val="clear" w:color="auto" w:fill="auto"/>
            <w:noWrap/>
          </w:tcPr>
          <w:p w14:paraId="77AB4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0CB56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3CAAC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DC_12A_n2A</w:t>
            </w:r>
          </w:p>
        </w:tc>
      </w:tr>
      <w:tr w:rsidR="00BF015A" w:rsidRPr="0024034C" w14:paraId="3EED31AB" w14:textId="77777777" w:rsidTr="00FB2AB2">
        <w:trPr>
          <w:trHeight w:val="187"/>
          <w:jc w:val="center"/>
        </w:trPr>
        <w:tc>
          <w:tcPr>
            <w:tcW w:w="3397" w:type="dxa"/>
            <w:shd w:val="clear" w:color="auto" w:fill="auto"/>
            <w:noWrap/>
          </w:tcPr>
          <w:p w14:paraId="61091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7C9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0CA0D2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10A903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DC_12A_n66A</w:t>
            </w:r>
          </w:p>
        </w:tc>
      </w:tr>
      <w:tr w:rsidR="00BF015A" w:rsidRPr="0024034C" w14:paraId="313C73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73B0C"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0C111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49CD1D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CEDFE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DC_12A_n66A</w:t>
            </w:r>
          </w:p>
        </w:tc>
      </w:tr>
      <w:tr w:rsidR="00BF015A" w:rsidRPr="009203F3" w14:paraId="6838DF22" w14:textId="77777777" w:rsidTr="00FB2AB2">
        <w:trPr>
          <w:trHeight w:val="187"/>
          <w:jc w:val="center"/>
        </w:trPr>
        <w:tc>
          <w:tcPr>
            <w:tcW w:w="3397" w:type="dxa"/>
            <w:shd w:val="clear" w:color="auto" w:fill="auto"/>
            <w:noWrap/>
          </w:tcPr>
          <w:p w14:paraId="7735C09F"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42B7DB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38282F6"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0E6FB0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BF015A" w:rsidRPr="009203F3" w14:paraId="206691E6" w14:textId="77777777" w:rsidTr="00FB2AB2">
        <w:trPr>
          <w:trHeight w:val="187"/>
          <w:jc w:val="center"/>
        </w:trPr>
        <w:tc>
          <w:tcPr>
            <w:tcW w:w="3397" w:type="dxa"/>
            <w:shd w:val="clear" w:color="auto" w:fill="auto"/>
            <w:noWrap/>
          </w:tcPr>
          <w:p w14:paraId="68D4FFFA" w14:textId="77777777" w:rsidR="00BF015A" w:rsidRPr="009203F3" w:rsidRDefault="00BF015A" w:rsidP="00FB2AB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E6D17D9"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A38CD9A"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0346AC2"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F057D6" w14:textId="77777777" w:rsidR="00BF015A" w:rsidRPr="009203F3"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BF015A" w14:paraId="2254F6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7EEA9" w14:textId="77777777" w:rsidR="00BF015A" w:rsidRDefault="00BF015A" w:rsidP="00FB2AB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78B9585"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20F3FE23"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B6950FE" w14:textId="77777777" w:rsidR="00BF015A"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BF015A" w:rsidRPr="0024034C" w14:paraId="680AC827" w14:textId="77777777" w:rsidTr="00FB2AB2">
        <w:trPr>
          <w:trHeight w:val="187"/>
          <w:jc w:val="center"/>
        </w:trPr>
        <w:tc>
          <w:tcPr>
            <w:tcW w:w="3397" w:type="dxa"/>
            <w:shd w:val="clear" w:color="auto" w:fill="auto"/>
            <w:noWrap/>
          </w:tcPr>
          <w:p w14:paraId="3087C22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304FA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F6D5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18F786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F015A" w:rsidRPr="0024034C" w14:paraId="4D9EA58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7DFA"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AC6925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EE83D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E9DFA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tc>
      </w:tr>
      <w:tr w:rsidR="00BF015A" w:rsidRPr="00E57F48" w14:paraId="26A7F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2423A" w14:textId="77777777" w:rsidR="00BF015A" w:rsidRPr="00E57F48" w:rsidRDefault="00BF015A" w:rsidP="00FB2AB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AF39EC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DC_2A_n78A</w:t>
            </w:r>
          </w:p>
          <w:p w14:paraId="2F1E63B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DC_7A_n78A</w:t>
            </w:r>
          </w:p>
          <w:p w14:paraId="3BE3A118"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DC_12A_n78A</w:t>
            </w:r>
          </w:p>
        </w:tc>
      </w:tr>
      <w:tr w:rsidR="00BF015A" w:rsidRPr="0024034C" w14:paraId="619C4849" w14:textId="77777777" w:rsidTr="00FB2AB2">
        <w:trPr>
          <w:trHeight w:val="187"/>
          <w:jc w:val="center"/>
        </w:trPr>
        <w:tc>
          <w:tcPr>
            <w:tcW w:w="3397" w:type="dxa"/>
            <w:shd w:val="clear" w:color="auto" w:fill="auto"/>
            <w:noWrap/>
            <w:vAlign w:val="center"/>
          </w:tcPr>
          <w:p w14:paraId="13FFCE3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797476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26EA2277" w14:textId="77777777" w:rsidTr="00FB2AB2">
        <w:trPr>
          <w:trHeight w:val="187"/>
          <w:jc w:val="center"/>
        </w:trPr>
        <w:tc>
          <w:tcPr>
            <w:tcW w:w="3397" w:type="dxa"/>
            <w:shd w:val="clear" w:color="auto" w:fill="auto"/>
            <w:noWrap/>
            <w:vAlign w:val="center"/>
          </w:tcPr>
          <w:p w14:paraId="438E05F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88A33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54F15DBD" w14:textId="77777777" w:rsidTr="00FB2AB2">
        <w:trPr>
          <w:trHeight w:val="187"/>
          <w:jc w:val="center"/>
        </w:trPr>
        <w:tc>
          <w:tcPr>
            <w:tcW w:w="3397" w:type="dxa"/>
            <w:shd w:val="clear" w:color="auto" w:fill="auto"/>
            <w:noWrap/>
            <w:vAlign w:val="center"/>
          </w:tcPr>
          <w:p w14:paraId="7F38EC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D69A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1EA567EE" w14:textId="77777777" w:rsidTr="00FB2AB2">
        <w:trPr>
          <w:trHeight w:val="187"/>
          <w:jc w:val="center"/>
        </w:trPr>
        <w:tc>
          <w:tcPr>
            <w:tcW w:w="3397" w:type="dxa"/>
            <w:shd w:val="clear" w:color="auto" w:fill="auto"/>
            <w:noWrap/>
          </w:tcPr>
          <w:p w14:paraId="4AA5FB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B0D6B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294F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67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7C611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DC_13A_n66A</w:t>
            </w:r>
          </w:p>
        </w:tc>
      </w:tr>
      <w:tr w:rsidR="00BF015A" w14:paraId="5075A96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0CE42"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lastRenderedPageBreak/>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04587AE"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7672DF8C"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FF6E6AF"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DFCA5E9"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BF015A" w:rsidRPr="0024034C" w14:paraId="1993F4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15C8A"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77FED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78366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CAEA8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568474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A87C"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BBD93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E201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71F9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B395ABF" w14:textId="77777777" w:rsidTr="00FB2AB2">
        <w:trPr>
          <w:trHeight w:val="187"/>
          <w:jc w:val="center"/>
        </w:trPr>
        <w:tc>
          <w:tcPr>
            <w:tcW w:w="3397" w:type="dxa"/>
            <w:shd w:val="clear" w:color="auto" w:fill="auto"/>
            <w:noWrap/>
          </w:tcPr>
          <w:p w14:paraId="327E1E3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B5920D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4E505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6D11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2C4F22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B120D"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AD04D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2E542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5F1F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6CF808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2B0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0B7D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0CC38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24A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7014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47883C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9AA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3363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3488A26F" w14:textId="77777777" w:rsidTr="00FB2AB2">
        <w:trPr>
          <w:trHeight w:val="187"/>
          <w:jc w:val="center"/>
        </w:trPr>
        <w:tc>
          <w:tcPr>
            <w:tcW w:w="3397" w:type="dxa"/>
            <w:shd w:val="clear" w:color="auto" w:fill="auto"/>
            <w:noWrap/>
          </w:tcPr>
          <w:p w14:paraId="5077D8F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0CA614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03B9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E912F2"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DC_28A_n7A</w:t>
            </w:r>
          </w:p>
        </w:tc>
      </w:tr>
      <w:tr w:rsidR="00BF015A" w:rsidRPr="0024034C" w14:paraId="2C948F89" w14:textId="77777777" w:rsidTr="00FB2AB2">
        <w:trPr>
          <w:trHeight w:val="187"/>
          <w:jc w:val="center"/>
        </w:trPr>
        <w:tc>
          <w:tcPr>
            <w:tcW w:w="3397" w:type="dxa"/>
            <w:shd w:val="clear" w:color="auto" w:fill="auto"/>
            <w:noWrap/>
          </w:tcPr>
          <w:p w14:paraId="78CC51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17162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D00C21"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96DEEC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96F441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F015A" w:rsidRPr="0024034C" w14:paraId="2AAAD351" w14:textId="77777777" w:rsidTr="00FB2AB2">
        <w:trPr>
          <w:trHeight w:val="187"/>
          <w:jc w:val="center"/>
        </w:trPr>
        <w:tc>
          <w:tcPr>
            <w:tcW w:w="3397" w:type="dxa"/>
            <w:shd w:val="clear" w:color="auto" w:fill="auto"/>
            <w:noWrap/>
          </w:tcPr>
          <w:p w14:paraId="5A5338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DC_2A-7A-28A_n78A</w:t>
            </w:r>
          </w:p>
          <w:p w14:paraId="45A8E6F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BB1A077"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865F66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F015A" w:rsidRPr="0024034C" w14:paraId="5A315BFC" w14:textId="77777777" w:rsidTr="00FB2AB2">
        <w:trPr>
          <w:trHeight w:val="187"/>
          <w:jc w:val="center"/>
        </w:trPr>
        <w:tc>
          <w:tcPr>
            <w:tcW w:w="3397" w:type="dxa"/>
            <w:shd w:val="clear" w:color="auto" w:fill="auto"/>
            <w:noWrap/>
          </w:tcPr>
          <w:p w14:paraId="767994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146D1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4DC4732" w14:textId="77777777" w:rsidR="00BF015A" w:rsidRPr="00B21D1F"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1A3F66D" w14:textId="77777777" w:rsidR="00BF015A" w:rsidRPr="0024034C"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BF015A" w:rsidRPr="0024034C" w14:paraId="2745723F" w14:textId="77777777" w:rsidTr="00FB2AB2">
        <w:trPr>
          <w:trHeight w:val="187"/>
          <w:jc w:val="center"/>
        </w:trPr>
        <w:tc>
          <w:tcPr>
            <w:tcW w:w="3397" w:type="dxa"/>
            <w:shd w:val="clear" w:color="auto" w:fill="auto"/>
            <w:noWrap/>
          </w:tcPr>
          <w:p w14:paraId="32A2A8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2F49FA"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235B8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20597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B95A771"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1CD435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C9D5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D3D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7E0B70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2DA53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52ADCF2B" w14:textId="77777777" w:rsidTr="00FB2AB2">
        <w:trPr>
          <w:trHeight w:val="187"/>
          <w:jc w:val="center"/>
        </w:trPr>
        <w:tc>
          <w:tcPr>
            <w:tcW w:w="3397" w:type="dxa"/>
            <w:shd w:val="clear" w:color="auto" w:fill="auto"/>
            <w:noWrap/>
          </w:tcPr>
          <w:p w14:paraId="14125265"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DEF9E39" w14:textId="77777777" w:rsidR="00BF015A" w:rsidRPr="0084589C" w:rsidRDefault="00BF015A" w:rsidP="00FB2AB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C95A6A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4274C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19EE0603" w14:textId="77777777" w:rsidTr="00FB2AB2">
        <w:trPr>
          <w:trHeight w:val="187"/>
          <w:jc w:val="center"/>
        </w:trPr>
        <w:tc>
          <w:tcPr>
            <w:tcW w:w="3397" w:type="dxa"/>
            <w:shd w:val="clear" w:color="auto" w:fill="auto"/>
            <w:noWrap/>
          </w:tcPr>
          <w:p w14:paraId="70F17F35" w14:textId="77777777" w:rsidR="00BF015A" w:rsidRPr="0024034C" w:rsidRDefault="00BF015A" w:rsidP="00FB2AB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BAA053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9818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3A038FB0" w14:textId="77777777" w:rsidTr="00FB2AB2">
        <w:trPr>
          <w:trHeight w:val="187"/>
          <w:jc w:val="center"/>
        </w:trPr>
        <w:tc>
          <w:tcPr>
            <w:tcW w:w="3397" w:type="dxa"/>
            <w:shd w:val="clear" w:color="auto" w:fill="auto"/>
            <w:noWrap/>
          </w:tcPr>
          <w:p w14:paraId="5B695098" w14:textId="77777777" w:rsidR="00BF015A" w:rsidRDefault="00BF015A" w:rsidP="00FB2AB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245B733" w14:textId="77777777" w:rsidR="00BF015A" w:rsidRPr="0024034C" w:rsidRDefault="00BF015A" w:rsidP="00FB2AB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7921383" w14:textId="77777777" w:rsidR="00BF015A" w:rsidRPr="0024034C" w:rsidRDefault="00BF015A" w:rsidP="00FB2AB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BF015A" w:rsidRPr="0024034C" w14:paraId="553A5F94" w14:textId="77777777" w:rsidTr="00FB2AB2">
        <w:trPr>
          <w:trHeight w:val="187"/>
          <w:jc w:val="center"/>
        </w:trPr>
        <w:tc>
          <w:tcPr>
            <w:tcW w:w="3397" w:type="dxa"/>
            <w:shd w:val="clear" w:color="auto" w:fill="auto"/>
            <w:noWrap/>
          </w:tcPr>
          <w:p w14:paraId="35AC1999"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5EC11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C21BC1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F015A" w:rsidRPr="0024034C" w14:paraId="10A7F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18FB3" w14:textId="77777777" w:rsidR="00BF015A" w:rsidRPr="0024034C" w:rsidRDefault="00BF015A" w:rsidP="00FB2AB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EA2A531"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F015A" w:rsidRPr="0024034C" w14:paraId="72918BE2" w14:textId="77777777" w:rsidTr="00FB2AB2">
        <w:trPr>
          <w:trHeight w:val="187"/>
          <w:jc w:val="center"/>
        </w:trPr>
        <w:tc>
          <w:tcPr>
            <w:tcW w:w="3397" w:type="dxa"/>
            <w:shd w:val="clear" w:color="auto" w:fill="auto"/>
            <w:noWrap/>
          </w:tcPr>
          <w:p w14:paraId="15B456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26409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2C6E02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38244654" w14:textId="77777777" w:rsidTr="00FB2AB2">
        <w:trPr>
          <w:trHeight w:val="187"/>
          <w:jc w:val="center"/>
        </w:trPr>
        <w:tc>
          <w:tcPr>
            <w:tcW w:w="3397" w:type="dxa"/>
            <w:shd w:val="clear" w:color="auto" w:fill="auto"/>
            <w:noWrap/>
          </w:tcPr>
          <w:p w14:paraId="54B04FE4"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AF5C2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265AB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71E9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F015A" w:rsidRPr="0024034C" w14:paraId="07CC3A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D5F6"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EDF293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23CFD9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D894AB"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1636D87C" w14:textId="77777777" w:rsidTr="00FB2AB2">
        <w:trPr>
          <w:trHeight w:val="187"/>
          <w:jc w:val="center"/>
        </w:trPr>
        <w:tc>
          <w:tcPr>
            <w:tcW w:w="3397" w:type="dxa"/>
            <w:shd w:val="clear" w:color="auto" w:fill="auto"/>
            <w:noWrap/>
          </w:tcPr>
          <w:p w14:paraId="40F35D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35F9D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259EE78" w14:textId="77777777" w:rsidTr="00FB2AB2">
        <w:trPr>
          <w:trHeight w:val="187"/>
          <w:jc w:val="center"/>
        </w:trPr>
        <w:tc>
          <w:tcPr>
            <w:tcW w:w="3397" w:type="dxa"/>
            <w:shd w:val="clear" w:color="auto" w:fill="auto"/>
            <w:noWrap/>
          </w:tcPr>
          <w:p w14:paraId="511BDA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9279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FED80F2" w14:textId="77777777" w:rsidTr="00FB2AB2">
        <w:trPr>
          <w:trHeight w:val="187"/>
          <w:jc w:val="center"/>
        </w:trPr>
        <w:tc>
          <w:tcPr>
            <w:tcW w:w="3397" w:type="dxa"/>
            <w:shd w:val="clear" w:color="auto" w:fill="auto"/>
            <w:noWrap/>
          </w:tcPr>
          <w:p w14:paraId="7F1E73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53CD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0E52F13A" w14:textId="77777777" w:rsidTr="00FB2AB2">
        <w:trPr>
          <w:trHeight w:val="187"/>
          <w:jc w:val="center"/>
        </w:trPr>
        <w:tc>
          <w:tcPr>
            <w:tcW w:w="3397" w:type="dxa"/>
            <w:shd w:val="clear" w:color="auto" w:fill="auto"/>
            <w:noWrap/>
          </w:tcPr>
          <w:p w14:paraId="5578CA56"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5F719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ACC31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5C554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F015A" w:rsidRPr="0024034C" w14:paraId="6123465B" w14:textId="77777777" w:rsidTr="00FB2AB2">
        <w:trPr>
          <w:trHeight w:val="187"/>
          <w:jc w:val="center"/>
        </w:trPr>
        <w:tc>
          <w:tcPr>
            <w:tcW w:w="3397" w:type="dxa"/>
            <w:shd w:val="clear" w:color="auto" w:fill="auto"/>
            <w:noWrap/>
          </w:tcPr>
          <w:p w14:paraId="1EFCEC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81361CE"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A9C16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F015A" w:rsidRPr="0024034C" w14:paraId="614EF6E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EFE6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81A999" w14:textId="77777777" w:rsidR="00BF015A" w:rsidRPr="0024034C" w:rsidRDefault="00BF015A" w:rsidP="00FB2AB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F545507" w14:textId="77777777" w:rsidR="00BF015A" w:rsidRPr="0024034C" w:rsidRDefault="00BF015A" w:rsidP="00FB2AB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F015A" w:rsidRPr="0024034C" w14:paraId="763845B8" w14:textId="77777777" w:rsidTr="00FB2AB2">
        <w:trPr>
          <w:trHeight w:val="187"/>
          <w:jc w:val="center"/>
        </w:trPr>
        <w:tc>
          <w:tcPr>
            <w:tcW w:w="3397" w:type="dxa"/>
            <w:shd w:val="clear" w:color="auto" w:fill="auto"/>
            <w:noWrap/>
          </w:tcPr>
          <w:p w14:paraId="2D623A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C65915F"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F86BAF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BF33D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350C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443272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7A7B7" w14:textId="77777777" w:rsidR="00BF015A" w:rsidRDefault="00BF015A" w:rsidP="00FB2AB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574A0BB1" w14:textId="77777777" w:rsidR="00BF015A" w:rsidRDefault="00BF015A" w:rsidP="00FB2AB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EAF7AF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3D0C29C5"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16AB4994"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14:paraId="20C101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94FC"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A406F9F"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55070C1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0A66B1D5"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rsidRPr="0024034C" w14:paraId="5011194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27DA2"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2AA79E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12984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0EE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4E9104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377CF"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810D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4A33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9B802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5E3890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41C7A" w14:textId="77777777" w:rsidR="00BF015A" w:rsidRDefault="00BF015A" w:rsidP="00FB2AB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D7542C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8F603A"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56B50D6"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08EB5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14:paraId="2915EB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A5397" w14:textId="77777777" w:rsidR="00BF015A" w:rsidRDefault="00BF015A" w:rsidP="00FB2AB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5918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CAC174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1059365"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DF48818"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rsidRPr="0024034C" w14:paraId="0DCCA6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6D53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A8F99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8EE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0ABD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353A6035" w14:textId="77777777" w:rsidTr="00FB2AB2">
        <w:trPr>
          <w:trHeight w:val="187"/>
          <w:jc w:val="center"/>
        </w:trPr>
        <w:tc>
          <w:tcPr>
            <w:tcW w:w="3397" w:type="dxa"/>
            <w:shd w:val="clear" w:color="auto" w:fill="auto"/>
            <w:noWrap/>
          </w:tcPr>
          <w:p w14:paraId="7F0FF51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23A9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CCE08E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3772C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89D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9A20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A19B90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7DC8DF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3E6A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470EA5" w14:paraId="6EF4E36F" w14:textId="77777777" w:rsidTr="00FB2AB2">
        <w:trPr>
          <w:trHeight w:val="187"/>
          <w:jc w:val="center"/>
        </w:trPr>
        <w:tc>
          <w:tcPr>
            <w:tcW w:w="3397" w:type="dxa"/>
            <w:shd w:val="clear" w:color="auto" w:fill="auto"/>
            <w:noWrap/>
          </w:tcPr>
          <w:p w14:paraId="1F6F5A8C"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F181E6"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DC_2A_n66A</w:t>
            </w:r>
          </w:p>
          <w:p w14:paraId="0510FF01"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DC_2A_n71A</w:t>
            </w:r>
          </w:p>
          <w:p w14:paraId="78138C29"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DC_7A_n66A</w:t>
            </w:r>
          </w:p>
          <w:p w14:paraId="20F4EB55"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BF015A" w:rsidRPr="0024034C" w14:paraId="0F771045" w14:textId="77777777" w:rsidTr="00FB2AB2">
        <w:trPr>
          <w:trHeight w:val="187"/>
          <w:jc w:val="center"/>
        </w:trPr>
        <w:tc>
          <w:tcPr>
            <w:tcW w:w="3397" w:type="dxa"/>
            <w:shd w:val="clear" w:color="auto" w:fill="auto"/>
            <w:noWrap/>
          </w:tcPr>
          <w:p w14:paraId="43C60512" w14:textId="77777777" w:rsidR="00BF015A" w:rsidRPr="0024034C" w:rsidRDefault="00BF015A" w:rsidP="00FB2AB2">
            <w:pPr>
              <w:keepNext/>
              <w:keepLines/>
              <w:spacing w:after="0"/>
              <w:jc w:val="center"/>
              <w:rPr>
                <w:rFonts w:ascii="Arial" w:hAnsi="Arial"/>
                <w:b/>
                <w:sz w:val="18"/>
              </w:rPr>
            </w:pPr>
            <w:r w:rsidRPr="0024034C">
              <w:rPr>
                <w:rFonts w:ascii="Arial" w:hAnsi="Arial"/>
                <w:sz w:val="18"/>
                <w:lang w:eastAsia="fi-FI"/>
              </w:rPr>
              <w:t>DC_2A-7A-66A_n77A</w:t>
            </w:r>
          </w:p>
          <w:p w14:paraId="1EBD652C" w14:textId="77777777" w:rsidR="00BF015A" w:rsidRPr="0024034C" w:rsidRDefault="00BF015A" w:rsidP="00FB2AB2">
            <w:pPr>
              <w:keepNext/>
              <w:keepLines/>
              <w:spacing w:after="0"/>
              <w:jc w:val="center"/>
              <w:rPr>
                <w:rFonts w:ascii="Arial" w:hAnsi="Arial"/>
                <w:b/>
                <w:sz w:val="18"/>
              </w:rPr>
            </w:pPr>
            <w:r w:rsidRPr="0024034C">
              <w:rPr>
                <w:rFonts w:ascii="Arial" w:hAnsi="Arial"/>
                <w:sz w:val="18"/>
              </w:rPr>
              <w:t>DC_2A-7C-66A_n77A</w:t>
            </w:r>
          </w:p>
        </w:tc>
        <w:tc>
          <w:tcPr>
            <w:tcW w:w="3686" w:type="dxa"/>
          </w:tcPr>
          <w:p w14:paraId="62DF1675"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6D7FAA"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C76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F015A" w:rsidRPr="0024034C" w14:paraId="6D65D3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7D2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DC_2A-7A-66A_n77(2A)</w:t>
            </w:r>
          </w:p>
          <w:p w14:paraId="580306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2805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2B16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3C967B"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9A1FF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67E5D"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0AAB7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620EC4"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DD30B2"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A2C89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235D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3995C9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80F52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48AD49"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324135EB" w14:textId="77777777" w:rsidTr="00FB2AB2">
        <w:trPr>
          <w:trHeight w:val="187"/>
          <w:jc w:val="center"/>
        </w:trPr>
        <w:tc>
          <w:tcPr>
            <w:tcW w:w="3397" w:type="dxa"/>
            <w:shd w:val="clear" w:color="auto" w:fill="auto"/>
            <w:noWrap/>
          </w:tcPr>
          <w:p w14:paraId="7995BF5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00DAF661"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B2AA580" w14:textId="77777777" w:rsidR="00BF015A" w:rsidRPr="0024034C" w:rsidRDefault="00BF015A" w:rsidP="00FB2AB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E1C1D87"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DC_2A_n66A</w:t>
            </w:r>
          </w:p>
          <w:p w14:paraId="77A5BD59"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2C5E0275"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DC_2A_n77A</w:t>
            </w:r>
          </w:p>
          <w:p w14:paraId="2D91178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F015A" w:rsidRPr="0024034C" w14:paraId="5EAB6D8B" w14:textId="77777777" w:rsidTr="00FB2AB2">
        <w:trPr>
          <w:trHeight w:val="187"/>
          <w:jc w:val="center"/>
        </w:trPr>
        <w:tc>
          <w:tcPr>
            <w:tcW w:w="3397" w:type="dxa"/>
            <w:shd w:val="clear" w:color="auto" w:fill="auto"/>
            <w:noWrap/>
          </w:tcPr>
          <w:p w14:paraId="0ABE4C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19B7C5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4FE0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FC318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8E42F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B4EC255" w14:textId="77777777" w:rsidTr="00FB2AB2">
        <w:trPr>
          <w:trHeight w:val="187"/>
          <w:jc w:val="center"/>
        </w:trPr>
        <w:tc>
          <w:tcPr>
            <w:tcW w:w="3397" w:type="dxa"/>
            <w:shd w:val="clear" w:color="auto" w:fill="auto"/>
            <w:noWrap/>
          </w:tcPr>
          <w:p w14:paraId="719664B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1A24D3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7932B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9A5F8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7AB24C65" w14:textId="77777777" w:rsidTr="00FB2AB2">
        <w:trPr>
          <w:trHeight w:val="187"/>
          <w:jc w:val="center"/>
        </w:trPr>
        <w:tc>
          <w:tcPr>
            <w:tcW w:w="3397" w:type="dxa"/>
            <w:shd w:val="clear" w:color="auto" w:fill="auto"/>
            <w:noWrap/>
          </w:tcPr>
          <w:p w14:paraId="17823B5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A2BCA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7D14E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0D92B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4C26D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F6F8C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F015A" w:rsidRPr="0024034C" w14:paraId="124976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AC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AD2BF5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204546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723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77B5A7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8703F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FD643"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DB8C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A7F5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0E4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A27BB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F015A" w:rsidRPr="0024034C" w14:paraId="07243346" w14:textId="77777777" w:rsidTr="00FB2AB2">
        <w:trPr>
          <w:trHeight w:val="187"/>
          <w:jc w:val="center"/>
        </w:trPr>
        <w:tc>
          <w:tcPr>
            <w:tcW w:w="3397" w:type="dxa"/>
            <w:shd w:val="clear" w:color="auto" w:fill="auto"/>
            <w:noWrap/>
          </w:tcPr>
          <w:p w14:paraId="653716B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D6F91F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C3EC9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FC441F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A88DD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A5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31D2FF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1C6F44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895E2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1DE28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663FE3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58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C08BDE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669BDD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1A52ED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037F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4DE29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09C02"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43DC41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990F4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AED18D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11E931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2FF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2D03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EBD4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3E8E6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441C8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E03C8"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253EB9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81FB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8E39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C176FAD" w14:textId="77777777" w:rsidTr="00FB2AB2">
        <w:trPr>
          <w:trHeight w:val="187"/>
          <w:jc w:val="center"/>
        </w:trPr>
        <w:tc>
          <w:tcPr>
            <w:tcW w:w="3397" w:type="dxa"/>
            <w:shd w:val="clear" w:color="auto" w:fill="auto"/>
            <w:noWrap/>
          </w:tcPr>
          <w:p w14:paraId="6ABF96B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305B4F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CFC09F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F015A" w:rsidRPr="0024034C" w14:paraId="7CFDF0AD" w14:textId="77777777" w:rsidTr="00FB2AB2">
        <w:trPr>
          <w:trHeight w:val="187"/>
          <w:jc w:val="center"/>
        </w:trPr>
        <w:tc>
          <w:tcPr>
            <w:tcW w:w="3397" w:type="dxa"/>
            <w:shd w:val="clear" w:color="auto" w:fill="auto"/>
            <w:noWrap/>
          </w:tcPr>
          <w:p w14:paraId="7A23E7A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4E7A1D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DB759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3DE7B4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DC_71A_n66A</w:t>
            </w:r>
          </w:p>
        </w:tc>
      </w:tr>
      <w:tr w:rsidR="00BF015A" w:rsidRPr="0024034C" w14:paraId="54252B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707D9"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4D1F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EB8E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65D4B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DC_71A_n66A</w:t>
            </w:r>
          </w:p>
        </w:tc>
      </w:tr>
      <w:tr w:rsidR="00BF015A" w:rsidRPr="00F0233B" w14:paraId="162B31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6F85" w14:textId="77777777" w:rsidR="00BF015A" w:rsidRPr="00F0233B" w:rsidRDefault="00BF015A" w:rsidP="00FB2AB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4F002CF"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DC_2A_n77A</w:t>
            </w:r>
          </w:p>
          <w:p w14:paraId="06A8693D"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DC_7A_n77A</w:t>
            </w:r>
          </w:p>
          <w:p w14:paraId="05D9F8D2"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DC_71A_n77A</w:t>
            </w:r>
          </w:p>
        </w:tc>
      </w:tr>
      <w:tr w:rsidR="00BF015A" w14:paraId="7AEDDC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6276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6F38871"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7C63CF3"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B1D37A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DC_71A_n77A</w:t>
            </w:r>
          </w:p>
        </w:tc>
      </w:tr>
      <w:tr w:rsidR="00BF015A" w:rsidRPr="0024034C" w14:paraId="70F9B8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BA093" w14:textId="77777777" w:rsidR="00BF015A" w:rsidRPr="0024034C" w:rsidRDefault="00BF015A" w:rsidP="00FB2AB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EBBD14A"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DC_2A_n71A</w:t>
            </w:r>
          </w:p>
          <w:p w14:paraId="7658CBF6"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DC_2A_n77A</w:t>
            </w:r>
          </w:p>
          <w:p w14:paraId="47959287"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DC_7A_n71A</w:t>
            </w:r>
          </w:p>
          <w:p w14:paraId="5023301D" w14:textId="77777777" w:rsidR="00BF015A" w:rsidRPr="0024034C" w:rsidRDefault="00BF015A" w:rsidP="00FB2AB2">
            <w:pPr>
              <w:keepNext/>
              <w:keepLines/>
              <w:spacing w:after="0"/>
              <w:jc w:val="center"/>
              <w:rPr>
                <w:rFonts w:ascii="Arial" w:hAnsi="Arial"/>
                <w:sz w:val="18"/>
                <w:lang w:eastAsia="zh-CN"/>
              </w:rPr>
            </w:pPr>
            <w:r w:rsidRPr="0016560D">
              <w:rPr>
                <w:rFonts w:ascii="Arial" w:hAnsi="Arial"/>
                <w:sz w:val="18"/>
                <w:lang w:eastAsia="zh-CN"/>
              </w:rPr>
              <w:t>DC_7A_n77A</w:t>
            </w:r>
          </w:p>
        </w:tc>
      </w:tr>
      <w:tr w:rsidR="00BF015A" w:rsidRPr="0024034C" w14:paraId="43B3A00B" w14:textId="77777777" w:rsidTr="00FB2AB2">
        <w:trPr>
          <w:trHeight w:val="187"/>
          <w:jc w:val="center"/>
        </w:trPr>
        <w:tc>
          <w:tcPr>
            <w:tcW w:w="3397" w:type="dxa"/>
            <w:shd w:val="clear" w:color="auto" w:fill="auto"/>
            <w:noWrap/>
          </w:tcPr>
          <w:p w14:paraId="3715C9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9D374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031D1F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2500A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DC_71A_n78A</w:t>
            </w:r>
          </w:p>
        </w:tc>
      </w:tr>
      <w:tr w:rsidR="00BF015A" w:rsidRPr="0024034C" w14:paraId="0A7C64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FA7A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C9E98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B5F0E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78BD1F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DC_71A_n78A</w:t>
            </w:r>
          </w:p>
        </w:tc>
      </w:tr>
      <w:tr w:rsidR="00BF015A" w:rsidRPr="00D61F82" w14:paraId="624458F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34477" w14:textId="77777777" w:rsidR="00BF015A" w:rsidRPr="00D61F82" w:rsidRDefault="00BF015A" w:rsidP="00FB2AB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D67415"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DC_2A_n78A</w:t>
            </w:r>
          </w:p>
          <w:p w14:paraId="6C2FFDDA"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DC_7A_n78A</w:t>
            </w:r>
          </w:p>
          <w:p w14:paraId="082A8531"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DC_71A_n78A</w:t>
            </w:r>
          </w:p>
        </w:tc>
      </w:tr>
      <w:tr w:rsidR="00BF015A" w:rsidRPr="0024034C" w14:paraId="7B01B8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727"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8038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2F0278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2114D" w14:textId="77777777" w:rsidR="00BF015A" w:rsidRPr="00C40E83" w:rsidRDefault="00BF015A" w:rsidP="00FB2AB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65E70BE"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30180496"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DC_12A_n2A</w:t>
            </w:r>
          </w:p>
          <w:p w14:paraId="2474C6FC"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DC_12A_n41A</w:t>
            </w:r>
          </w:p>
        </w:tc>
      </w:tr>
      <w:tr w:rsidR="00BF015A" w:rsidRPr="008F2DC8" w14:paraId="61BCAE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42695" w14:textId="77777777" w:rsidR="00BF015A" w:rsidRPr="00443DC8" w:rsidRDefault="00BF015A" w:rsidP="00FB2AB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7A8E99D"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16EA74"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DC_2A_n66A</w:t>
            </w:r>
          </w:p>
          <w:p w14:paraId="082D2362"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DC_12A_n2A</w:t>
            </w:r>
          </w:p>
          <w:p w14:paraId="46B325C4" w14:textId="77777777" w:rsidR="00BF015A" w:rsidRPr="008F2DC8"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DC_12A_n66A</w:t>
            </w:r>
          </w:p>
        </w:tc>
      </w:tr>
      <w:tr w:rsidR="00BF015A" w:rsidRPr="008F2DC8" w14:paraId="673ADD0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186" w14:textId="77777777" w:rsidR="00BF015A" w:rsidRPr="00443DC8" w:rsidRDefault="00BF015A" w:rsidP="00FB2AB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5093DA0"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8DE297"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DC_2A_n77A</w:t>
            </w:r>
          </w:p>
          <w:p w14:paraId="443A8EED"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DC_12A_n2A</w:t>
            </w:r>
          </w:p>
          <w:p w14:paraId="1589EC4C" w14:textId="77777777" w:rsidR="00BF015A" w:rsidRPr="008F2DC8"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DC_12A_n77A</w:t>
            </w:r>
          </w:p>
        </w:tc>
      </w:tr>
      <w:tr w:rsidR="00BF015A" w:rsidRPr="0024034C" w14:paraId="090436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F1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A8A9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090C2A73" w14:textId="77777777" w:rsidTr="00FB2AB2">
        <w:trPr>
          <w:trHeight w:val="187"/>
          <w:jc w:val="center"/>
        </w:trPr>
        <w:tc>
          <w:tcPr>
            <w:tcW w:w="3397" w:type="dxa"/>
            <w:shd w:val="clear" w:color="auto" w:fill="auto"/>
            <w:noWrap/>
          </w:tcPr>
          <w:p w14:paraId="019861B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DEA4A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304959F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F015A" w:rsidRPr="0024034C" w14:paraId="205977C9" w14:textId="77777777" w:rsidTr="00FB2AB2">
        <w:trPr>
          <w:trHeight w:val="187"/>
          <w:jc w:val="center"/>
        </w:trPr>
        <w:tc>
          <w:tcPr>
            <w:tcW w:w="3397" w:type="dxa"/>
            <w:shd w:val="clear" w:color="auto" w:fill="auto"/>
            <w:noWrap/>
          </w:tcPr>
          <w:p w14:paraId="32C54496" w14:textId="77777777" w:rsidR="00BF015A" w:rsidRPr="0024034C" w:rsidRDefault="00BF015A" w:rsidP="00FB2AB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4E4FAEB"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DC_2A_n41A</w:t>
            </w:r>
          </w:p>
          <w:p w14:paraId="6F7AEDB3"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DC_2A_n66A</w:t>
            </w:r>
          </w:p>
          <w:p w14:paraId="59FDCE2F"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DC_12A_n41A</w:t>
            </w:r>
          </w:p>
          <w:p w14:paraId="78DBB91D" w14:textId="77777777" w:rsidR="00BF015A" w:rsidRPr="0024034C" w:rsidRDefault="00BF015A" w:rsidP="00FB2AB2">
            <w:pPr>
              <w:keepNext/>
              <w:keepLines/>
              <w:spacing w:after="0"/>
              <w:jc w:val="center"/>
              <w:rPr>
                <w:rFonts w:ascii="Arial" w:hAnsi="Arial"/>
                <w:sz w:val="18"/>
                <w:lang w:eastAsia="fi-FI"/>
              </w:rPr>
            </w:pPr>
            <w:r w:rsidRPr="007A50BC">
              <w:rPr>
                <w:rFonts w:ascii="Arial" w:hAnsi="Arial"/>
                <w:sz w:val="18"/>
                <w:lang w:eastAsia="fi-FI"/>
              </w:rPr>
              <w:t>DC_12A_n66A</w:t>
            </w:r>
          </w:p>
        </w:tc>
      </w:tr>
      <w:tr w:rsidR="00BF015A" w:rsidRPr="0024034C" w14:paraId="18081422" w14:textId="77777777" w:rsidTr="00FB2AB2">
        <w:trPr>
          <w:trHeight w:val="187"/>
          <w:jc w:val="center"/>
        </w:trPr>
        <w:tc>
          <w:tcPr>
            <w:tcW w:w="3397" w:type="dxa"/>
            <w:shd w:val="clear" w:color="auto" w:fill="auto"/>
            <w:noWrap/>
          </w:tcPr>
          <w:p w14:paraId="2355236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43AED0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3A4B0A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01A32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F015A" w:rsidRPr="0024034C" w14:paraId="50138E82" w14:textId="77777777" w:rsidTr="00FB2AB2">
        <w:trPr>
          <w:trHeight w:val="187"/>
          <w:jc w:val="center"/>
        </w:trPr>
        <w:tc>
          <w:tcPr>
            <w:tcW w:w="3397" w:type="dxa"/>
            <w:shd w:val="clear" w:color="auto" w:fill="auto"/>
            <w:noWrap/>
          </w:tcPr>
          <w:p w14:paraId="08F908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4BEB6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75B75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0886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F015A" w:rsidRPr="0024034C" w14:paraId="0C855A2E" w14:textId="77777777" w:rsidTr="00FB2AB2">
        <w:trPr>
          <w:trHeight w:val="187"/>
          <w:jc w:val="center"/>
        </w:trPr>
        <w:tc>
          <w:tcPr>
            <w:tcW w:w="3397" w:type="dxa"/>
            <w:shd w:val="clear" w:color="auto" w:fill="auto"/>
            <w:noWrap/>
          </w:tcPr>
          <w:p w14:paraId="194EE6B9"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2F6045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11AC9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15EF2D"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F015A" w:rsidRPr="0024034C" w14:paraId="2416F0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15F77" w14:textId="77777777" w:rsidR="00BF015A" w:rsidRPr="0024034C" w:rsidRDefault="00BF015A" w:rsidP="00FB2AB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B184061"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C6AB5A8"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C7E7D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F015A" w:rsidRPr="0024034C" w14:paraId="54D3320B" w14:textId="77777777" w:rsidTr="00FB2AB2">
        <w:trPr>
          <w:trHeight w:val="187"/>
          <w:jc w:val="center"/>
        </w:trPr>
        <w:tc>
          <w:tcPr>
            <w:tcW w:w="3397" w:type="dxa"/>
            <w:shd w:val="clear" w:color="auto" w:fill="auto"/>
            <w:noWrap/>
          </w:tcPr>
          <w:p w14:paraId="1F197D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FDDF55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1190F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7D0A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FEC4DC"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F015A" w:rsidRPr="0024034C" w14:paraId="7BD682D8" w14:textId="77777777" w:rsidTr="00FB2AB2">
        <w:trPr>
          <w:trHeight w:val="187"/>
          <w:jc w:val="center"/>
        </w:trPr>
        <w:tc>
          <w:tcPr>
            <w:tcW w:w="3397" w:type="dxa"/>
            <w:shd w:val="clear" w:color="auto" w:fill="auto"/>
            <w:noWrap/>
          </w:tcPr>
          <w:p w14:paraId="4533AF3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D63F1A"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3FAC07"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DB74B7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110B5220" w14:textId="77777777" w:rsidTr="00FB2AB2">
        <w:trPr>
          <w:trHeight w:val="187"/>
          <w:jc w:val="center"/>
        </w:trPr>
        <w:tc>
          <w:tcPr>
            <w:tcW w:w="3397" w:type="dxa"/>
            <w:shd w:val="clear" w:color="auto" w:fill="auto"/>
            <w:noWrap/>
          </w:tcPr>
          <w:p w14:paraId="6F669346"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D2CD9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4CA27FBD"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2F8A2830" w14:textId="77777777" w:rsidTr="00FB2AB2">
        <w:trPr>
          <w:trHeight w:val="187"/>
          <w:jc w:val="center"/>
        </w:trPr>
        <w:tc>
          <w:tcPr>
            <w:tcW w:w="3397" w:type="dxa"/>
            <w:shd w:val="clear" w:color="auto" w:fill="auto"/>
            <w:noWrap/>
          </w:tcPr>
          <w:p w14:paraId="7A5A4EA4"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587F2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7B70C03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786C3516" w14:textId="77777777" w:rsidTr="00FB2AB2">
        <w:trPr>
          <w:trHeight w:val="187"/>
          <w:jc w:val="center"/>
        </w:trPr>
        <w:tc>
          <w:tcPr>
            <w:tcW w:w="3397" w:type="dxa"/>
            <w:shd w:val="clear" w:color="auto" w:fill="auto"/>
            <w:noWrap/>
          </w:tcPr>
          <w:p w14:paraId="623494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6255A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321D914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335C56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266F9C7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D949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77B1C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8F506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AF5E5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164B49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1F2C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B5B47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7C890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450F8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E1A66D9" w14:textId="77777777" w:rsidTr="00FB2AB2">
        <w:trPr>
          <w:trHeight w:val="187"/>
          <w:jc w:val="center"/>
        </w:trPr>
        <w:tc>
          <w:tcPr>
            <w:tcW w:w="3397" w:type="dxa"/>
            <w:shd w:val="clear" w:color="auto" w:fill="auto"/>
            <w:noWrap/>
          </w:tcPr>
          <w:p w14:paraId="4F7218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672E063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6BB0C64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77B3F7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DC_66A_n41A</w:t>
            </w:r>
          </w:p>
        </w:tc>
      </w:tr>
      <w:tr w:rsidR="00BF015A" w:rsidRPr="0024034C" w14:paraId="6B6FE1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6FAB"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110CE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1CE167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0E4E43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0A761816" w14:textId="77777777" w:rsidTr="00FB2AB2">
        <w:trPr>
          <w:trHeight w:val="187"/>
          <w:jc w:val="center"/>
        </w:trPr>
        <w:tc>
          <w:tcPr>
            <w:tcW w:w="3397" w:type="dxa"/>
            <w:shd w:val="clear" w:color="auto" w:fill="auto"/>
            <w:noWrap/>
          </w:tcPr>
          <w:p w14:paraId="3E39547F"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6B6B5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0C02F02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67C4F8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14:paraId="78384BD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6B85D" w14:textId="77777777" w:rsidR="00BF015A" w:rsidRDefault="00BF015A" w:rsidP="00FB2AB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E5BC6B7"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41E328E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42A6131E"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14:paraId="186A19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3B262" w14:textId="77777777" w:rsidR="00BF015A" w:rsidRDefault="00BF015A" w:rsidP="00FB2AB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89F238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1C23E324"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27CDACC7"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rsidRPr="0024034C" w14:paraId="51EC295A" w14:textId="77777777" w:rsidTr="00FB2AB2">
        <w:trPr>
          <w:trHeight w:val="187"/>
          <w:jc w:val="center"/>
        </w:trPr>
        <w:tc>
          <w:tcPr>
            <w:tcW w:w="3397" w:type="dxa"/>
            <w:shd w:val="clear" w:color="auto" w:fill="auto"/>
            <w:noWrap/>
          </w:tcPr>
          <w:p w14:paraId="396D6AB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5A4287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75B0BD8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186410F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5F9E34DE" w14:textId="77777777" w:rsidTr="00FB2AB2">
        <w:trPr>
          <w:trHeight w:val="187"/>
          <w:jc w:val="center"/>
        </w:trPr>
        <w:tc>
          <w:tcPr>
            <w:tcW w:w="3397" w:type="dxa"/>
            <w:shd w:val="clear" w:color="auto" w:fill="auto"/>
            <w:noWrap/>
          </w:tcPr>
          <w:p w14:paraId="6BFB36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F55F1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2D3E7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C36E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6D08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EBEA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7D9D049" w14:textId="77777777" w:rsidTr="00FB2AB2">
        <w:trPr>
          <w:trHeight w:val="187"/>
          <w:jc w:val="center"/>
        </w:trPr>
        <w:tc>
          <w:tcPr>
            <w:tcW w:w="3397" w:type="dxa"/>
            <w:shd w:val="clear" w:color="auto" w:fill="auto"/>
            <w:noWrap/>
          </w:tcPr>
          <w:p w14:paraId="535F09F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00EBA2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82716"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3D04451"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14:paraId="640237B3" w14:textId="77777777" w:rsidTr="00FB2AB2">
        <w:trPr>
          <w:trHeight w:val="187"/>
          <w:jc w:val="center"/>
        </w:trPr>
        <w:tc>
          <w:tcPr>
            <w:tcW w:w="3397" w:type="dxa"/>
            <w:shd w:val="clear" w:color="auto" w:fill="auto"/>
            <w:noWrap/>
          </w:tcPr>
          <w:p w14:paraId="0A1859D6" w14:textId="77777777" w:rsidR="00BF015A" w:rsidRDefault="00BF015A" w:rsidP="00FB2AB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33B2DF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DC_2A_n66A</w:t>
            </w:r>
          </w:p>
          <w:p w14:paraId="706085D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DC_2A_n77A</w:t>
            </w:r>
          </w:p>
          <w:p w14:paraId="41FCADFA"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DC_12A_n66A</w:t>
            </w:r>
          </w:p>
          <w:p w14:paraId="15AB344D" w14:textId="77777777" w:rsidR="00BF015A" w:rsidRDefault="00BF015A" w:rsidP="00FB2AB2">
            <w:pPr>
              <w:keepNext/>
              <w:keepLines/>
              <w:spacing w:after="0"/>
              <w:jc w:val="center"/>
              <w:rPr>
                <w:rFonts w:ascii="Arial" w:hAnsi="Arial"/>
                <w:sz w:val="18"/>
                <w:lang w:val="en-US"/>
              </w:rPr>
            </w:pPr>
            <w:r w:rsidRPr="000126E5">
              <w:rPr>
                <w:rFonts w:ascii="Arial" w:hAnsi="Arial"/>
                <w:sz w:val="18"/>
                <w:lang w:eastAsia="zh-CN"/>
              </w:rPr>
              <w:t>DC_12A_n77A</w:t>
            </w:r>
          </w:p>
        </w:tc>
      </w:tr>
      <w:tr w:rsidR="00BF015A" w:rsidRPr="0024034C" w14:paraId="71B2FFAE" w14:textId="77777777" w:rsidTr="00FB2AB2">
        <w:trPr>
          <w:trHeight w:val="187"/>
          <w:jc w:val="center"/>
        </w:trPr>
        <w:tc>
          <w:tcPr>
            <w:tcW w:w="3397" w:type="dxa"/>
            <w:shd w:val="clear" w:color="auto" w:fill="auto"/>
            <w:noWrap/>
          </w:tcPr>
          <w:p w14:paraId="441FC4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B090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3DABC7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200BF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24034C" w14:paraId="593737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7AA59"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01F1E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74D1C7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2EF071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tc>
      </w:tr>
      <w:tr w:rsidR="00BF015A" w:rsidRPr="0078166A" w14:paraId="6652E7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A50D1" w14:textId="77777777" w:rsidR="00BF015A" w:rsidRPr="0078166A" w:rsidRDefault="00BF015A" w:rsidP="00FB2AB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0B3060"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DC_2A_n78A</w:t>
            </w:r>
          </w:p>
          <w:p w14:paraId="344BB389"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DC_12A_n78A</w:t>
            </w:r>
          </w:p>
          <w:p w14:paraId="57334E62"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DC_66A_n78A</w:t>
            </w:r>
          </w:p>
        </w:tc>
      </w:tr>
      <w:tr w:rsidR="00BF015A" w:rsidRPr="0024034C" w14:paraId="71FD06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C15A1"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267F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757196AB" w14:textId="77777777" w:rsidTr="00FB2AB2">
        <w:trPr>
          <w:trHeight w:val="187"/>
          <w:jc w:val="center"/>
        </w:trPr>
        <w:tc>
          <w:tcPr>
            <w:tcW w:w="3397" w:type="dxa"/>
            <w:shd w:val="clear" w:color="auto" w:fill="auto"/>
            <w:noWrap/>
            <w:vAlign w:val="center"/>
          </w:tcPr>
          <w:p w14:paraId="12FEE42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lastRenderedPageBreak/>
              <w:t>DC_2A-13A_n2A-n77A</w:t>
            </w:r>
          </w:p>
          <w:p w14:paraId="5784496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017B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8DD01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DC_13A_n2A</w:t>
            </w:r>
          </w:p>
          <w:p w14:paraId="71877A7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F015A" w:rsidRPr="0024034C" w14:paraId="431B01F3" w14:textId="77777777" w:rsidTr="00FB2AB2">
        <w:trPr>
          <w:trHeight w:val="187"/>
          <w:jc w:val="center"/>
        </w:trPr>
        <w:tc>
          <w:tcPr>
            <w:tcW w:w="3397" w:type="dxa"/>
            <w:shd w:val="clear" w:color="auto" w:fill="auto"/>
            <w:noWrap/>
            <w:vAlign w:val="center"/>
          </w:tcPr>
          <w:p w14:paraId="21AE18E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FF3136"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F0FBA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97D868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DC_2A_n5A</w:t>
            </w:r>
          </w:p>
          <w:p w14:paraId="0F9E331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F015A" w:rsidRPr="0024034C" w14:paraId="0EEBEA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6A6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C064E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50501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3AE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CFB1C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E4F8B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264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9542B9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1A4C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F015A" w:rsidRPr="0024034C" w14:paraId="2B3B0334" w14:textId="77777777" w:rsidTr="00FB2AB2">
        <w:trPr>
          <w:trHeight w:val="187"/>
          <w:jc w:val="center"/>
        </w:trPr>
        <w:tc>
          <w:tcPr>
            <w:tcW w:w="3397" w:type="dxa"/>
            <w:shd w:val="clear" w:color="auto" w:fill="auto"/>
            <w:noWrap/>
          </w:tcPr>
          <w:p w14:paraId="3C080B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A84B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22622B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58FE5DC6" w14:textId="77777777" w:rsidTr="00FB2AB2">
        <w:trPr>
          <w:trHeight w:val="187"/>
          <w:jc w:val="center"/>
        </w:trPr>
        <w:tc>
          <w:tcPr>
            <w:tcW w:w="3397" w:type="dxa"/>
            <w:shd w:val="clear" w:color="auto" w:fill="auto"/>
            <w:noWrap/>
          </w:tcPr>
          <w:p w14:paraId="11F6A3E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FAAF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5534787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0A237B34" w14:textId="77777777" w:rsidTr="00FB2AB2">
        <w:trPr>
          <w:trHeight w:val="187"/>
          <w:jc w:val="center"/>
        </w:trPr>
        <w:tc>
          <w:tcPr>
            <w:tcW w:w="3397" w:type="dxa"/>
            <w:shd w:val="clear" w:color="auto" w:fill="auto"/>
            <w:noWrap/>
          </w:tcPr>
          <w:p w14:paraId="316048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5B7F8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DD39C6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DC_66A_n5A</w:t>
            </w:r>
          </w:p>
        </w:tc>
      </w:tr>
      <w:tr w:rsidR="00BF015A" w:rsidRPr="0024034C" w14:paraId="2B22A3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295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5007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61483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0676E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6BC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0DAE0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57D34E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250AD4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E237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2A329E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488B5A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066C925F" w14:textId="77777777" w:rsidTr="00FB2AB2">
        <w:trPr>
          <w:trHeight w:val="187"/>
          <w:jc w:val="center"/>
        </w:trPr>
        <w:tc>
          <w:tcPr>
            <w:tcW w:w="3397" w:type="dxa"/>
            <w:shd w:val="clear" w:color="auto" w:fill="auto"/>
            <w:noWrap/>
          </w:tcPr>
          <w:p w14:paraId="2B92CE2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DC_2A-13A-66A_n48A</w:t>
            </w:r>
          </w:p>
          <w:p w14:paraId="39FACC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57FCA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727E12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98DF7E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27D96248" w14:textId="77777777" w:rsidTr="00FB2AB2">
        <w:trPr>
          <w:trHeight w:val="187"/>
          <w:jc w:val="center"/>
        </w:trPr>
        <w:tc>
          <w:tcPr>
            <w:tcW w:w="3397" w:type="dxa"/>
            <w:shd w:val="clear" w:color="auto" w:fill="auto"/>
            <w:noWrap/>
          </w:tcPr>
          <w:p w14:paraId="0E37E9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DC_2A-13A-66A-66A_n48A</w:t>
            </w:r>
          </w:p>
          <w:p w14:paraId="11F76D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378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5A0747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45EE73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3F3854EE" w14:textId="77777777" w:rsidTr="00FB2AB2">
        <w:trPr>
          <w:trHeight w:val="187"/>
          <w:jc w:val="center"/>
        </w:trPr>
        <w:tc>
          <w:tcPr>
            <w:tcW w:w="3397" w:type="dxa"/>
            <w:shd w:val="clear" w:color="auto" w:fill="auto"/>
            <w:noWrap/>
          </w:tcPr>
          <w:p w14:paraId="599C1F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DC_2A-13A-66A_n66A</w:t>
            </w:r>
          </w:p>
          <w:p w14:paraId="5565C6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DC_2A-2A-13A-66A_n66A</w:t>
            </w:r>
          </w:p>
          <w:p w14:paraId="3C7B7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DC_2A-13A-66A-66A_n66A</w:t>
            </w:r>
          </w:p>
          <w:p w14:paraId="6851E63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8FAC0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DC_2A_n66A</w:t>
            </w:r>
          </w:p>
          <w:p w14:paraId="36AD33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D9EC6A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08F0E3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FAE3" w14:textId="77777777" w:rsidR="00BF015A" w:rsidRDefault="00BF015A" w:rsidP="00FB2AB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28BBAC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1589DFFB"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656258AD"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4FA1CE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B83E"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FB8E37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52FBF864"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27750732"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12FA98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C731F" w14:textId="77777777" w:rsidR="00BF015A" w:rsidRDefault="00BF015A" w:rsidP="00FB2AB2">
            <w:pPr>
              <w:keepNext/>
              <w:keepLines/>
              <w:spacing w:after="0"/>
              <w:jc w:val="center"/>
              <w:rPr>
                <w:rFonts w:ascii="Arial" w:hAnsi="Arial"/>
                <w:sz w:val="18"/>
                <w:lang w:eastAsia="fi-FI"/>
              </w:rPr>
            </w:pPr>
            <w:r w:rsidRPr="00762487">
              <w:rPr>
                <w:rFonts w:ascii="Arial" w:hAnsi="Arial"/>
                <w:sz w:val="18"/>
                <w:lang w:eastAsia="fi-FI"/>
              </w:rPr>
              <w:lastRenderedPageBreak/>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4891E2B"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6B570A0C"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0529519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D2AEE09"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14:paraId="2E0369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FA5F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77DEE7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5531EB8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77255888"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EC245FA"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rsidRPr="0024034C" w14:paraId="16642883" w14:textId="77777777" w:rsidTr="00FB2AB2">
        <w:trPr>
          <w:trHeight w:val="187"/>
          <w:jc w:val="center"/>
        </w:trPr>
        <w:tc>
          <w:tcPr>
            <w:tcW w:w="3397" w:type="dxa"/>
            <w:shd w:val="clear" w:color="auto" w:fill="auto"/>
            <w:noWrap/>
          </w:tcPr>
          <w:p w14:paraId="53EB94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BE1049"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9838A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tc>
      </w:tr>
      <w:tr w:rsidR="00BF015A" w:rsidRPr="0024034C" w14:paraId="3081C7F4" w14:textId="77777777" w:rsidTr="00FB2AB2">
        <w:trPr>
          <w:trHeight w:val="187"/>
          <w:jc w:val="center"/>
        </w:trPr>
        <w:tc>
          <w:tcPr>
            <w:tcW w:w="3397" w:type="dxa"/>
            <w:shd w:val="clear" w:color="auto" w:fill="auto"/>
            <w:noWrap/>
          </w:tcPr>
          <w:p w14:paraId="1B72FA4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F8B4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42DFD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36604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DC_2A-2A-13A-66A-66A_n77A</w:t>
            </w:r>
          </w:p>
          <w:p w14:paraId="1BB4BAA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F68C6FE"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1A6FEE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8E9F4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04A2D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AEF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A4EC9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5DD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CD7D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77E29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DF3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B33B3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F28418"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C256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02AC22EC" w14:textId="77777777" w:rsidTr="00FB2AB2">
        <w:trPr>
          <w:trHeight w:val="187"/>
          <w:jc w:val="center"/>
        </w:trPr>
        <w:tc>
          <w:tcPr>
            <w:tcW w:w="3397" w:type="dxa"/>
            <w:shd w:val="clear" w:color="auto" w:fill="auto"/>
            <w:noWrap/>
          </w:tcPr>
          <w:p w14:paraId="3E03218D"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2AE91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E3C69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EA267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DC_2A_n66A</w:t>
            </w:r>
          </w:p>
          <w:p w14:paraId="0761EB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28F01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534B16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F015A" w:rsidRPr="0024034C" w14:paraId="301052A5" w14:textId="77777777" w:rsidTr="00FB2AB2">
        <w:trPr>
          <w:trHeight w:val="187"/>
          <w:jc w:val="center"/>
        </w:trPr>
        <w:tc>
          <w:tcPr>
            <w:tcW w:w="3397" w:type="dxa"/>
            <w:shd w:val="clear" w:color="auto" w:fill="auto"/>
            <w:noWrap/>
          </w:tcPr>
          <w:p w14:paraId="20C45E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5ABEE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5B4C6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158F287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DC_30A_n2A</w:t>
            </w:r>
          </w:p>
        </w:tc>
      </w:tr>
      <w:tr w:rsidR="00BF015A" w:rsidRPr="0024034C" w14:paraId="715C3E21" w14:textId="77777777" w:rsidTr="00FB2AB2">
        <w:trPr>
          <w:trHeight w:val="187"/>
          <w:jc w:val="center"/>
        </w:trPr>
        <w:tc>
          <w:tcPr>
            <w:tcW w:w="3397" w:type="dxa"/>
            <w:shd w:val="clear" w:color="auto" w:fill="auto"/>
            <w:noWrap/>
          </w:tcPr>
          <w:p w14:paraId="7D3F4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0DE4B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B0DA9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0631FA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4652CB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70B8B4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5E1D"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3CF6E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77D106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28ED1F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2BEAFB55"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F015A" w:rsidRPr="0024034C" w14:paraId="196F6490" w14:textId="77777777" w:rsidTr="00FB2AB2">
        <w:trPr>
          <w:trHeight w:val="187"/>
          <w:jc w:val="center"/>
        </w:trPr>
        <w:tc>
          <w:tcPr>
            <w:tcW w:w="3397" w:type="dxa"/>
            <w:shd w:val="clear" w:color="auto" w:fill="auto"/>
            <w:noWrap/>
          </w:tcPr>
          <w:p w14:paraId="78E833A5"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1241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76B8E4"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A006C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30D5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3B246B5F" w14:textId="77777777" w:rsidTr="00FB2AB2">
        <w:trPr>
          <w:trHeight w:val="187"/>
          <w:jc w:val="center"/>
        </w:trPr>
        <w:tc>
          <w:tcPr>
            <w:tcW w:w="3397" w:type="dxa"/>
            <w:shd w:val="clear" w:color="auto" w:fill="auto"/>
            <w:noWrap/>
          </w:tcPr>
          <w:p w14:paraId="61719EC9"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EE560E1"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C28C1B"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859EA8"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BF015A" w:rsidRPr="0024034C" w14:paraId="42E3B337" w14:textId="77777777" w:rsidTr="00FB2AB2">
        <w:trPr>
          <w:trHeight w:val="187"/>
          <w:jc w:val="center"/>
        </w:trPr>
        <w:tc>
          <w:tcPr>
            <w:tcW w:w="3397" w:type="dxa"/>
            <w:shd w:val="clear" w:color="auto" w:fill="auto"/>
            <w:noWrap/>
          </w:tcPr>
          <w:p w14:paraId="7F37FB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DC_2A-14A-66A_n2A</w:t>
            </w:r>
          </w:p>
        </w:tc>
        <w:tc>
          <w:tcPr>
            <w:tcW w:w="3686" w:type="dxa"/>
          </w:tcPr>
          <w:p w14:paraId="21AF652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0C84FF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B0F6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01012F7A" w14:textId="77777777" w:rsidTr="00FB2AB2">
        <w:trPr>
          <w:trHeight w:val="187"/>
          <w:jc w:val="center"/>
        </w:trPr>
        <w:tc>
          <w:tcPr>
            <w:tcW w:w="3397" w:type="dxa"/>
            <w:shd w:val="clear" w:color="auto" w:fill="auto"/>
            <w:noWrap/>
          </w:tcPr>
          <w:p w14:paraId="345F27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7021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C11D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DC_14A_n2A</w:t>
            </w:r>
          </w:p>
          <w:p w14:paraId="5C95FC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3CC394BE" w14:textId="77777777" w:rsidTr="00FB2AB2">
        <w:trPr>
          <w:trHeight w:val="187"/>
          <w:jc w:val="center"/>
        </w:trPr>
        <w:tc>
          <w:tcPr>
            <w:tcW w:w="3397" w:type="dxa"/>
            <w:shd w:val="clear" w:color="auto" w:fill="auto"/>
            <w:noWrap/>
          </w:tcPr>
          <w:p w14:paraId="2586F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655BC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621C35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1B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613AB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17E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582C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4EA273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4943B8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3ABD4F4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F144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0DA55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7321B5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0E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12AE9D1E" w14:textId="77777777" w:rsidTr="00FB2AB2">
        <w:trPr>
          <w:trHeight w:val="187"/>
          <w:jc w:val="center"/>
        </w:trPr>
        <w:tc>
          <w:tcPr>
            <w:tcW w:w="3397" w:type="dxa"/>
            <w:shd w:val="clear" w:color="auto" w:fill="auto"/>
            <w:noWrap/>
          </w:tcPr>
          <w:p w14:paraId="0B9760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96135C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158101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6E40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63C6740A" w14:textId="77777777" w:rsidTr="00FB2AB2">
        <w:trPr>
          <w:trHeight w:val="187"/>
          <w:jc w:val="center"/>
        </w:trPr>
        <w:tc>
          <w:tcPr>
            <w:tcW w:w="3397" w:type="dxa"/>
            <w:shd w:val="clear" w:color="auto" w:fill="auto"/>
            <w:noWrap/>
          </w:tcPr>
          <w:p w14:paraId="4FCE37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524CAE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89777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7B98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51B83D16" w14:textId="77777777" w:rsidTr="00FB2AB2">
        <w:trPr>
          <w:trHeight w:val="187"/>
          <w:jc w:val="center"/>
        </w:trPr>
        <w:tc>
          <w:tcPr>
            <w:tcW w:w="3397" w:type="dxa"/>
            <w:shd w:val="clear" w:color="auto" w:fill="auto"/>
            <w:noWrap/>
          </w:tcPr>
          <w:p w14:paraId="4F5E8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8760B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02B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87F1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44AB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F6D5D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C0940EE" w14:textId="77777777" w:rsidTr="00FB2AB2">
        <w:trPr>
          <w:trHeight w:val="187"/>
          <w:jc w:val="center"/>
        </w:trPr>
        <w:tc>
          <w:tcPr>
            <w:tcW w:w="3397" w:type="dxa"/>
            <w:shd w:val="clear" w:color="auto" w:fill="auto"/>
            <w:noWrap/>
          </w:tcPr>
          <w:p w14:paraId="240C4AA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6981A4C"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3589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4DEA267"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2EC1900F" w14:textId="77777777" w:rsidTr="00FB2AB2">
        <w:trPr>
          <w:trHeight w:val="187"/>
          <w:jc w:val="center"/>
        </w:trPr>
        <w:tc>
          <w:tcPr>
            <w:tcW w:w="3397" w:type="dxa"/>
            <w:shd w:val="clear" w:color="auto" w:fill="auto"/>
            <w:noWrap/>
          </w:tcPr>
          <w:p w14:paraId="1A0CB9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2C2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88C3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06CB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F015A" w:rsidRPr="0024034C" w14:paraId="79781556" w14:textId="77777777" w:rsidTr="00FB2AB2">
        <w:trPr>
          <w:trHeight w:val="187"/>
          <w:jc w:val="center"/>
        </w:trPr>
        <w:tc>
          <w:tcPr>
            <w:tcW w:w="3397" w:type="dxa"/>
            <w:shd w:val="clear" w:color="auto" w:fill="auto"/>
            <w:noWrap/>
          </w:tcPr>
          <w:p w14:paraId="52C05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7D0ED5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2F18DF"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DA08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F015A" w:rsidRPr="0024034C" w14:paraId="795899D8" w14:textId="77777777" w:rsidTr="00FB2AB2">
        <w:trPr>
          <w:trHeight w:val="187"/>
          <w:jc w:val="center"/>
        </w:trPr>
        <w:tc>
          <w:tcPr>
            <w:tcW w:w="3397" w:type="dxa"/>
            <w:shd w:val="clear" w:color="auto" w:fill="auto"/>
            <w:noWrap/>
          </w:tcPr>
          <w:p w14:paraId="0ED77B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BAAC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67B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F015A" w:rsidRPr="0024034C" w14:paraId="1402596E" w14:textId="77777777" w:rsidTr="00FB2AB2">
        <w:trPr>
          <w:trHeight w:val="187"/>
          <w:jc w:val="center"/>
        </w:trPr>
        <w:tc>
          <w:tcPr>
            <w:tcW w:w="3397" w:type="dxa"/>
            <w:shd w:val="clear" w:color="auto" w:fill="auto"/>
            <w:noWrap/>
          </w:tcPr>
          <w:p w14:paraId="5712F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CA504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1AEA52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2A570C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D9466"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4A2D2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157E53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2BAA818B" w14:textId="77777777" w:rsidTr="00FB2AB2">
        <w:trPr>
          <w:trHeight w:val="187"/>
          <w:jc w:val="center"/>
        </w:trPr>
        <w:tc>
          <w:tcPr>
            <w:tcW w:w="3397" w:type="dxa"/>
            <w:shd w:val="clear" w:color="auto" w:fill="auto"/>
            <w:noWrap/>
          </w:tcPr>
          <w:p w14:paraId="6899AFB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F77BC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53D815"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957B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55CD463B" w14:textId="77777777" w:rsidTr="00FB2AB2">
        <w:trPr>
          <w:trHeight w:val="187"/>
          <w:jc w:val="center"/>
        </w:trPr>
        <w:tc>
          <w:tcPr>
            <w:tcW w:w="3397" w:type="dxa"/>
            <w:shd w:val="clear" w:color="auto" w:fill="auto"/>
            <w:noWrap/>
          </w:tcPr>
          <w:p w14:paraId="473874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5BD69B7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317D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5CD672FD" w14:textId="77777777" w:rsidTr="00FB2AB2">
        <w:trPr>
          <w:trHeight w:val="187"/>
          <w:jc w:val="center"/>
        </w:trPr>
        <w:tc>
          <w:tcPr>
            <w:tcW w:w="3397" w:type="dxa"/>
            <w:shd w:val="clear" w:color="auto" w:fill="auto"/>
            <w:noWrap/>
          </w:tcPr>
          <w:p w14:paraId="3F0C3A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340224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E6ED4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193D45B3" w14:textId="77777777" w:rsidTr="00FB2AB2">
        <w:trPr>
          <w:trHeight w:val="187"/>
          <w:jc w:val="center"/>
        </w:trPr>
        <w:tc>
          <w:tcPr>
            <w:tcW w:w="3397" w:type="dxa"/>
            <w:shd w:val="clear" w:color="auto" w:fill="auto"/>
            <w:noWrap/>
          </w:tcPr>
          <w:p w14:paraId="2A0647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DED04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6AF3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1B8131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7A0A5"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FCAB1C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1234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0B017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892E"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D3595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BF0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39E2D6A0" w14:textId="77777777" w:rsidTr="00FB2AB2">
        <w:trPr>
          <w:trHeight w:val="187"/>
          <w:jc w:val="center"/>
        </w:trPr>
        <w:tc>
          <w:tcPr>
            <w:tcW w:w="3397" w:type="dxa"/>
            <w:shd w:val="clear" w:color="auto" w:fill="auto"/>
            <w:noWrap/>
          </w:tcPr>
          <w:p w14:paraId="51A616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BBEDE7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69CC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14:paraId="768B6A8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07F28"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2B02DE"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A19B040"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14:paraId="7C9B2C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2BC32" w14:textId="77777777" w:rsidR="00BF015A" w:rsidRDefault="00BF015A" w:rsidP="00FB2AB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B7AAD71"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C5CBBBE"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rsidRPr="0024034C" w14:paraId="515643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B12B" w14:textId="77777777" w:rsidR="00BF015A" w:rsidRPr="0024034C" w:rsidRDefault="00BF015A" w:rsidP="00FB2AB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33A9B2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5F33E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rsidRPr="0024034C" w14:paraId="44A7B133" w14:textId="77777777" w:rsidTr="00FB2AB2">
        <w:trPr>
          <w:trHeight w:val="187"/>
          <w:jc w:val="center"/>
        </w:trPr>
        <w:tc>
          <w:tcPr>
            <w:tcW w:w="3397" w:type="dxa"/>
            <w:shd w:val="clear" w:color="auto" w:fill="auto"/>
            <w:noWrap/>
          </w:tcPr>
          <w:p w14:paraId="756BAD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EE08A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272AF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F015A" w:rsidRPr="0024034C" w14:paraId="1A129C5D" w14:textId="77777777" w:rsidTr="00FB2AB2">
        <w:trPr>
          <w:trHeight w:val="187"/>
          <w:jc w:val="center"/>
        </w:trPr>
        <w:tc>
          <w:tcPr>
            <w:tcW w:w="3397" w:type="dxa"/>
            <w:shd w:val="clear" w:color="auto" w:fill="auto"/>
            <w:noWrap/>
          </w:tcPr>
          <w:p w14:paraId="7045D43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AD78F" w14:textId="77777777" w:rsidR="00BF015A" w:rsidRPr="0024034C" w:rsidRDefault="00BF015A" w:rsidP="00FB2AB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95C6EC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9CCB1C0" w14:textId="77777777" w:rsidTr="00FB2AB2">
        <w:trPr>
          <w:trHeight w:val="187"/>
          <w:jc w:val="center"/>
        </w:trPr>
        <w:tc>
          <w:tcPr>
            <w:tcW w:w="3397" w:type="dxa"/>
            <w:shd w:val="clear" w:color="auto" w:fill="auto"/>
            <w:noWrap/>
          </w:tcPr>
          <w:p w14:paraId="57056D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DC_2A-30A-(n)5AA</w:t>
            </w:r>
          </w:p>
          <w:p w14:paraId="065919F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346D6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6FA5930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3E06E6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1D7835BE" w14:textId="77777777" w:rsidTr="00FB2AB2">
        <w:trPr>
          <w:trHeight w:val="187"/>
          <w:jc w:val="center"/>
        </w:trPr>
        <w:tc>
          <w:tcPr>
            <w:tcW w:w="3397" w:type="dxa"/>
            <w:shd w:val="clear" w:color="auto" w:fill="auto"/>
            <w:noWrap/>
          </w:tcPr>
          <w:p w14:paraId="2CCBD4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2B6B74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6A17EDF"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8D22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3D72E8A7" w14:textId="77777777" w:rsidTr="00FB2AB2">
        <w:trPr>
          <w:trHeight w:val="187"/>
          <w:jc w:val="center"/>
        </w:trPr>
        <w:tc>
          <w:tcPr>
            <w:tcW w:w="3397" w:type="dxa"/>
            <w:shd w:val="clear" w:color="auto" w:fill="auto"/>
            <w:noWrap/>
          </w:tcPr>
          <w:p w14:paraId="27B28D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7E26257"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2E3680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1A35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2812DFA4" w14:textId="77777777" w:rsidTr="00FB2AB2">
        <w:trPr>
          <w:trHeight w:val="187"/>
          <w:jc w:val="center"/>
        </w:trPr>
        <w:tc>
          <w:tcPr>
            <w:tcW w:w="3397" w:type="dxa"/>
            <w:shd w:val="clear" w:color="auto" w:fill="auto"/>
            <w:noWrap/>
          </w:tcPr>
          <w:p w14:paraId="7C5424D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15FB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3D5410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5D051C1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DC_66A_n5A</w:t>
            </w:r>
          </w:p>
        </w:tc>
      </w:tr>
      <w:tr w:rsidR="00BF015A" w:rsidRPr="0024034C" w14:paraId="489D3FA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6F2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26AC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2BDC7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45A792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5CF920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091D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2087F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B192E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00266B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515D75E" w14:textId="77777777" w:rsidTr="00FB2AB2">
        <w:trPr>
          <w:trHeight w:val="187"/>
          <w:jc w:val="center"/>
        </w:trPr>
        <w:tc>
          <w:tcPr>
            <w:tcW w:w="3397" w:type="dxa"/>
            <w:shd w:val="clear" w:color="auto" w:fill="auto"/>
            <w:noWrap/>
          </w:tcPr>
          <w:p w14:paraId="5C4F30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650BF7B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172A827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54DBF3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6DA71C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3EAE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58814F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5097ED5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6F781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3A2246B5" w14:textId="77777777" w:rsidTr="00FB2AB2">
        <w:trPr>
          <w:trHeight w:val="187"/>
          <w:jc w:val="center"/>
        </w:trPr>
        <w:tc>
          <w:tcPr>
            <w:tcW w:w="3397" w:type="dxa"/>
            <w:shd w:val="clear" w:color="auto" w:fill="auto"/>
            <w:noWrap/>
          </w:tcPr>
          <w:p w14:paraId="3F012CA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1B652E"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5054D0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68218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DA8BFD"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3923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292204D1" w14:textId="77777777" w:rsidTr="00FB2AB2">
        <w:trPr>
          <w:trHeight w:val="187"/>
          <w:jc w:val="center"/>
        </w:trPr>
        <w:tc>
          <w:tcPr>
            <w:tcW w:w="3397" w:type="dxa"/>
            <w:shd w:val="clear" w:color="auto" w:fill="auto"/>
            <w:noWrap/>
          </w:tcPr>
          <w:p w14:paraId="4FFF562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198420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29BAB2"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EC025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1750FD75" w14:textId="77777777" w:rsidTr="00FB2AB2">
        <w:trPr>
          <w:trHeight w:val="187"/>
          <w:jc w:val="center"/>
        </w:trPr>
        <w:tc>
          <w:tcPr>
            <w:tcW w:w="3397" w:type="dxa"/>
            <w:shd w:val="clear" w:color="auto" w:fill="auto"/>
            <w:noWrap/>
          </w:tcPr>
          <w:p w14:paraId="191F97A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C0A81D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240592"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2F6A4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B159D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F015A" w:rsidRPr="0024034C" w14:paraId="6BBFCA3A" w14:textId="77777777" w:rsidTr="00FB2AB2">
        <w:trPr>
          <w:trHeight w:val="187"/>
          <w:jc w:val="center"/>
        </w:trPr>
        <w:tc>
          <w:tcPr>
            <w:tcW w:w="3397" w:type="dxa"/>
            <w:shd w:val="clear" w:color="auto" w:fill="auto"/>
            <w:noWrap/>
          </w:tcPr>
          <w:p w14:paraId="191838E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DC_2A-46A_n41A-n71A</w:t>
            </w:r>
          </w:p>
          <w:p w14:paraId="514C207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DC_2A-46C_n41A-n71A</w:t>
            </w:r>
          </w:p>
          <w:p w14:paraId="7085EBD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CB662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5BEB44E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F015A" w:rsidRPr="0024034C" w14:paraId="3BE64C3D" w14:textId="77777777" w:rsidTr="00FB2AB2">
        <w:trPr>
          <w:trHeight w:val="187"/>
          <w:jc w:val="center"/>
        </w:trPr>
        <w:tc>
          <w:tcPr>
            <w:tcW w:w="3397" w:type="dxa"/>
            <w:shd w:val="clear" w:color="auto" w:fill="auto"/>
            <w:noWrap/>
          </w:tcPr>
          <w:p w14:paraId="37BE11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DC_2A-46A_n41(2A)-n71A</w:t>
            </w:r>
          </w:p>
          <w:p w14:paraId="11B6F9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DC_2A-46C_n41(2A)-n71A</w:t>
            </w:r>
          </w:p>
          <w:p w14:paraId="337C23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C5BD16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297D02E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DC_2A_n71A</w:t>
            </w:r>
          </w:p>
        </w:tc>
      </w:tr>
      <w:tr w:rsidR="00BF015A" w:rsidRPr="0024034C" w14:paraId="5C8950D3" w14:textId="77777777" w:rsidTr="00FB2AB2">
        <w:trPr>
          <w:trHeight w:val="187"/>
          <w:jc w:val="center"/>
        </w:trPr>
        <w:tc>
          <w:tcPr>
            <w:tcW w:w="3397" w:type="dxa"/>
            <w:shd w:val="clear" w:color="auto" w:fill="auto"/>
            <w:noWrap/>
          </w:tcPr>
          <w:p w14:paraId="0D07899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363FF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D41E0D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35AA15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6EC8AA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8F1E4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F015A" w:rsidRPr="0024034C" w14:paraId="0195CC00" w14:textId="77777777" w:rsidTr="00FB2AB2">
        <w:trPr>
          <w:trHeight w:val="187"/>
          <w:jc w:val="center"/>
        </w:trPr>
        <w:tc>
          <w:tcPr>
            <w:tcW w:w="3397" w:type="dxa"/>
            <w:shd w:val="clear" w:color="auto" w:fill="auto"/>
            <w:noWrap/>
          </w:tcPr>
          <w:p w14:paraId="1AEE8F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DC_2A-46A-48A_n5A</w:t>
            </w:r>
          </w:p>
          <w:p w14:paraId="4D168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DC_2A-46C-48A_n5A</w:t>
            </w:r>
          </w:p>
          <w:p w14:paraId="75661A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DC_2A-46D-48A_n5A</w:t>
            </w:r>
          </w:p>
          <w:p w14:paraId="6921AA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9090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402FC4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DC_48A_n5A</w:t>
            </w:r>
          </w:p>
        </w:tc>
      </w:tr>
      <w:tr w:rsidR="00BF015A" w:rsidRPr="0024034C" w14:paraId="4719DFAE" w14:textId="77777777" w:rsidTr="00FB2AB2">
        <w:trPr>
          <w:trHeight w:val="187"/>
          <w:jc w:val="center"/>
        </w:trPr>
        <w:tc>
          <w:tcPr>
            <w:tcW w:w="3397" w:type="dxa"/>
            <w:shd w:val="clear" w:color="auto" w:fill="auto"/>
            <w:noWrap/>
          </w:tcPr>
          <w:p w14:paraId="6ABFCE0D"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B50AF73"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167B534"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29F715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9CC14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53D98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DC_48A_n66A</w:t>
            </w:r>
          </w:p>
        </w:tc>
      </w:tr>
      <w:tr w:rsidR="00BF015A" w:rsidRPr="0024034C" w14:paraId="5EB7D6AC" w14:textId="77777777" w:rsidTr="00FB2AB2">
        <w:trPr>
          <w:trHeight w:val="187"/>
          <w:jc w:val="center"/>
        </w:trPr>
        <w:tc>
          <w:tcPr>
            <w:tcW w:w="3397" w:type="dxa"/>
            <w:shd w:val="clear" w:color="auto" w:fill="auto"/>
            <w:noWrap/>
          </w:tcPr>
          <w:p w14:paraId="46A6FF8F"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FA6F9A1"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3C33F73" w14:textId="77777777" w:rsidR="00BF015A" w:rsidRPr="0024034C" w:rsidRDefault="00BF015A" w:rsidP="00FB2AB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465EDD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DC_2A_n5A</w:t>
            </w:r>
          </w:p>
          <w:p w14:paraId="1561A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DC_66A_n5A</w:t>
            </w:r>
          </w:p>
        </w:tc>
      </w:tr>
      <w:tr w:rsidR="00BF015A" w:rsidRPr="0024034C" w14:paraId="352DE08F" w14:textId="77777777" w:rsidTr="00FB2AB2">
        <w:trPr>
          <w:trHeight w:val="187"/>
          <w:jc w:val="center"/>
        </w:trPr>
        <w:tc>
          <w:tcPr>
            <w:tcW w:w="3397" w:type="dxa"/>
            <w:shd w:val="clear" w:color="auto" w:fill="auto"/>
            <w:noWrap/>
          </w:tcPr>
          <w:p w14:paraId="4DB369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6E2B48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23584B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A3299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23ACF41"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F015A" w:rsidRPr="0024034C" w14:paraId="04F77B25" w14:textId="77777777" w:rsidTr="00FB2AB2">
        <w:trPr>
          <w:trHeight w:val="187"/>
          <w:jc w:val="center"/>
        </w:trPr>
        <w:tc>
          <w:tcPr>
            <w:tcW w:w="3397" w:type="dxa"/>
            <w:shd w:val="clear" w:color="auto" w:fill="auto"/>
            <w:noWrap/>
          </w:tcPr>
          <w:p w14:paraId="3C0C8F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DC_2A-46A-66A_n41(2A)</w:t>
            </w:r>
          </w:p>
          <w:p w14:paraId="48F02B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DC_2A-46C-66A_n41(2A)</w:t>
            </w:r>
          </w:p>
          <w:p w14:paraId="40C93BA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03714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361CAB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7DABE5A9" w14:textId="77777777" w:rsidTr="00FB2AB2">
        <w:trPr>
          <w:trHeight w:val="187"/>
          <w:jc w:val="center"/>
        </w:trPr>
        <w:tc>
          <w:tcPr>
            <w:tcW w:w="3397" w:type="dxa"/>
            <w:shd w:val="clear" w:color="auto" w:fill="auto"/>
            <w:noWrap/>
          </w:tcPr>
          <w:p w14:paraId="253BF03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DC_2A-46A-66A_n71A</w:t>
            </w:r>
          </w:p>
          <w:p w14:paraId="077C3E0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464ABF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272F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B552CFE"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F015A" w:rsidRPr="0024034C" w14:paraId="04CDB86B" w14:textId="77777777" w:rsidTr="00FB2AB2">
        <w:trPr>
          <w:trHeight w:val="187"/>
          <w:jc w:val="center"/>
        </w:trPr>
        <w:tc>
          <w:tcPr>
            <w:tcW w:w="3397" w:type="dxa"/>
            <w:shd w:val="clear" w:color="auto" w:fill="auto"/>
            <w:noWrap/>
          </w:tcPr>
          <w:p w14:paraId="469678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5AC27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086C80F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459BCB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DFE04A4" w14:textId="77777777" w:rsidTr="00FB2AB2">
        <w:trPr>
          <w:trHeight w:val="187"/>
          <w:jc w:val="center"/>
        </w:trPr>
        <w:tc>
          <w:tcPr>
            <w:tcW w:w="3397" w:type="dxa"/>
            <w:shd w:val="clear" w:color="auto" w:fill="auto"/>
            <w:noWrap/>
          </w:tcPr>
          <w:p w14:paraId="63289026"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DC_2A-46A_n66A-n71A</w:t>
            </w:r>
          </w:p>
          <w:p w14:paraId="262EF33F"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DC_2A-46C_n66A-n71A</w:t>
            </w:r>
          </w:p>
          <w:p w14:paraId="723691D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871DFC"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DC_2A_n66A</w:t>
            </w:r>
          </w:p>
          <w:p w14:paraId="04961D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DC_2A_n71A</w:t>
            </w:r>
          </w:p>
        </w:tc>
      </w:tr>
      <w:tr w:rsidR="00BF015A" w:rsidRPr="0024034C" w14:paraId="2DB525FF" w14:textId="77777777" w:rsidTr="00FB2AB2">
        <w:trPr>
          <w:trHeight w:val="187"/>
          <w:jc w:val="center"/>
        </w:trPr>
        <w:tc>
          <w:tcPr>
            <w:tcW w:w="3397" w:type="dxa"/>
            <w:shd w:val="clear" w:color="auto" w:fill="auto"/>
            <w:noWrap/>
          </w:tcPr>
          <w:p w14:paraId="6504CC49"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41DFC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DC_2A_n48A</w:t>
            </w:r>
          </w:p>
          <w:p w14:paraId="0D59E3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4C81E182"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DC_48A_n66A</w:t>
            </w:r>
          </w:p>
        </w:tc>
      </w:tr>
      <w:tr w:rsidR="00BF015A" w:rsidRPr="0024034C" w14:paraId="1B9C1F36" w14:textId="77777777" w:rsidTr="00FB2AB2">
        <w:trPr>
          <w:trHeight w:val="187"/>
          <w:jc w:val="center"/>
        </w:trPr>
        <w:tc>
          <w:tcPr>
            <w:tcW w:w="3397" w:type="dxa"/>
            <w:shd w:val="clear" w:color="auto" w:fill="auto"/>
            <w:noWrap/>
          </w:tcPr>
          <w:p w14:paraId="197F857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2F502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E2233D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12CADBC" w14:textId="77777777" w:rsidR="00BF015A" w:rsidRPr="0024034C" w:rsidRDefault="00BF015A" w:rsidP="00FB2AB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A11AFD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39444F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A2795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F015A" w:rsidRPr="0024034C" w14:paraId="05D2F72A" w14:textId="77777777" w:rsidTr="00FB2AB2">
        <w:trPr>
          <w:trHeight w:val="187"/>
          <w:jc w:val="center"/>
        </w:trPr>
        <w:tc>
          <w:tcPr>
            <w:tcW w:w="3397" w:type="dxa"/>
            <w:shd w:val="clear" w:color="auto" w:fill="auto"/>
            <w:noWrap/>
          </w:tcPr>
          <w:p w14:paraId="4F661F5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BCCA2A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88789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28650B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F015A" w:rsidRPr="0024034C" w14:paraId="0B41D219" w14:textId="77777777" w:rsidTr="00FB2AB2">
        <w:trPr>
          <w:trHeight w:val="187"/>
          <w:jc w:val="center"/>
        </w:trPr>
        <w:tc>
          <w:tcPr>
            <w:tcW w:w="3397" w:type="dxa"/>
            <w:shd w:val="clear" w:color="auto" w:fill="auto"/>
            <w:noWrap/>
          </w:tcPr>
          <w:p w14:paraId="0960BD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5A8C1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BE19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AEC570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7D32B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F015A" w:rsidRPr="0024034C" w14:paraId="3D27A409" w14:textId="77777777" w:rsidTr="00FB2AB2">
        <w:trPr>
          <w:trHeight w:val="187"/>
          <w:jc w:val="center"/>
        </w:trPr>
        <w:tc>
          <w:tcPr>
            <w:tcW w:w="3397" w:type="dxa"/>
            <w:shd w:val="clear" w:color="auto" w:fill="auto"/>
            <w:noWrap/>
          </w:tcPr>
          <w:p w14:paraId="7725B3C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C6F3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22DC70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138DA9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F015A" w:rsidRPr="0024034C" w14:paraId="42D4CA01" w14:textId="77777777" w:rsidTr="00FB2AB2">
        <w:trPr>
          <w:trHeight w:val="187"/>
          <w:jc w:val="center"/>
        </w:trPr>
        <w:tc>
          <w:tcPr>
            <w:tcW w:w="3397" w:type="dxa"/>
            <w:shd w:val="clear" w:color="auto" w:fill="auto"/>
            <w:noWrap/>
          </w:tcPr>
          <w:p w14:paraId="34CCAF6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72F7B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495D86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39BFF1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29547F5" w14:textId="77777777" w:rsidR="00BF015A" w:rsidRPr="0024034C" w:rsidRDefault="00BF015A" w:rsidP="00FB2AB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F6437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9880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F015A" w:rsidRPr="0024034C" w14:paraId="1D7F7C49" w14:textId="77777777" w:rsidTr="00FB2AB2">
        <w:trPr>
          <w:trHeight w:val="187"/>
          <w:jc w:val="center"/>
        </w:trPr>
        <w:tc>
          <w:tcPr>
            <w:tcW w:w="3397" w:type="dxa"/>
            <w:shd w:val="clear" w:color="auto" w:fill="auto"/>
            <w:noWrap/>
          </w:tcPr>
          <w:p w14:paraId="78566D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A8C38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62D9B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46B4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204A7C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FCAA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9EED4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01402B"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076BC3"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BE16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6832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9737F0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DC30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745CAF" w14:paraId="3C010C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4DCCD" w14:textId="77777777" w:rsidR="00BF015A" w:rsidRPr="0024034C" w:rsidRDefault="00BF015A" w:rsidP="00FB2AB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8179085" w14:textId="77777777" w:rsidR="00BF015A" w:rsidRPr="00260D49" w:rsidRDefault="00BF015A" w:rsidP="00FB2AB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1B101550"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530E4D1E"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6B1546F" w14:textId="77777777" w:rsidR="00BF015A" w:rsidRPr="00260D49"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BF015A" w:rsidRPr="00470EA5" w14:paraId="306986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02756" w14:textId="77777777" w:rsidR="00BF015A" w:rsidRPr="0024034C"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lastRenderedPageBreak/>
              <w:t>DC_2A-66A_n2A-n71A</w:t>
            </w:r>
          </w:p>
        </w:tc>
        <w:tc>
          <w:tcPr>
            <w:tcW w:w="3686" w:type="dxa"/>
            <w:tcBorders>
              <w:top w:val="single" w:sz="4" w:space="0" w:color="auto"/>
              <w:left w:val="single" w:sz="4" w:space="0" w:color="auto"/>
              <w:bottom w:val="single" w:sz="4" w:space="0" w:color="auto"/>
              <w:right w:val="single" w:sz="4" w:space="0" w:color="auto"/>
            </w:tcBorders>
          </w:tcPr>
          <w:p w14:paraId="1101C398"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BB95E49"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162D59C"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7A99944"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BF015A" w:rsidRPr="0024034C" w14:paraId="62811875" w14:textId="77777777" w:rsidTr="00FB2AB2">
        <w:trPr>
          <w:trHeight w:val="187"/>
          <w:jc w:val="center"/>
        </w:trPr>
        <w:tc>
          <w:tcPr>
            <w:tcW w:w="3397" w:type="dxa"/>
            <w:shd w:val="clear" w:color="auto" w:fill="auto"/>
            <w:noWrap/>
            <w:vAlign w:val="center"/>
          </w:tcPr>
          <w:p w14:paraId="5B4BF50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DC_2A-66A_n2A-n77A</w:t>
            </w:r>
          </w:p>
          <w:p w14:paraId="0C03371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264BC9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DA34A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C5E23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DC_66A_n77A</w:t>
            </w:r>
          </w:p>
        </w:tc>
      </w:tr>
      <w:tr w:rsidR="00BF015A" w:rsidRPr="0024034C" w14:paraId="12DC14E4" w14:textId="77777777" w:rsidTr="00FB2AB2">
        <w:trPr>
          <w:trHeight w:val="187"/>
          <w:jc w:val="center"/>
        </w:trPr>
        <w:tc>
          <w:tcPr>
            <w:tcW w:w="3397" w:type="dxa"/>
            <w:shd w:val="clear" w:color="auto" w:fill="auto"/>
            <w:noWrap/>
            <w:vAlign w:val="center"/>
          </w:tcPr>
          <w:p w14:paraId="0D942BE1"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86415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0294FE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8EFCEC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DC_66A_n77A</w:t>
            </w:r>
          </w:p>
        </w:tc>
      </w:tr>
      <w:tr w:rsidR="00BF015A" w:rsidRPr="0024034C" w14:paraId="0FCDCDAD" w14:textId="77777777" w:rsidTr="00FB2AB2">
        <w:trPr>
          <w:trHeight w:val="187"/>
          <w:jc w:val="center"/>
        </w:trPr>
        <w:tc>
          <w:tcPr>
            <w:tcW w:w="3397" w:type="dxa"/>
            <w:shd w:val="clear" w:color="auto" w:fill="auto"/>
            <w:noWrap/>
          </w:tcPr>
          <w:p w14:paraId="201A37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DC_2A-66A-(n)5AA</w:t>
            </w:r>
          </w:p>
          <w:p w14:paraId="28D337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DC_2A-2A-66A-(n)5AA</w:t>
            </w:r>
          </w:p>
          <w:p w14:paraId="49FC8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86FD0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74A69F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373538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42DD635A" w14:textId="77777777" w:rsidTr="00FB2AB2">
        <w:trPr>
          <w:trHeight w:val="187"/>
          <w:jc w:val="center"/>
        </w:trPr>
        <w:tc>
          <w:tcPr>
            <w:tcW w:w="3397" w:type="dxa"/>
            <w:shd w:val="clear" w:color="auto" w:fill="auto"/>
            <w:noWrap/>
          </w:tcPr>
          <w:p w14:paraId="65582FBA"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BD0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A728E43" w14:textId="77777777" w:rsidTr="00FB2AB2">
        <w:trPr>
          <w:trHeight w:val="187"/>
          <w:jc w:val="center"/>
        </w:trPr>
        <w:tc>
          <w:tcPr>
            <w:tcW w:w="3397" w:type="dxa"/>
            <w:shd w:val="clear" w:color="auto" w:fill="auto"/>
            <w:noWrap/>
          </w:tcPr>
          <w:p w14:paraId="42393ED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92D02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ED0F8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1CD5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4E04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420E65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5CC8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p>
          <w:p w14:paraId="2B828E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4AAC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F015A" w:rsidRPr="0024034C" w14:paraId="34FAED8E" w14:textId="77777777" w:rsidTr="00FB2AB2">
        <w:trPr>
          <w:trHeight w:val="187"/>
          <w:jc w:val="center"/>
        </w:trPr>
        <w:tc>
          <w:tcPr>
            <w:tcW w:w="3397" w:type="dxa"/>
            <w:shd w:val="clear" w:color="auto" w:fill="auto"/>
            <w:noWrap/>
            <w:vAlign w:val="center"/>
          </w:tcPr>
          <w:p w14:paraId="77C890F4" w14:textId="77777777" w:rsidR="00BF015A" w:rsidRPr="0024034C" w:rsidRDefault="00BF015A" w:rsidP="00FB2AB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46DE11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66602FE7"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DC_2A_n77A</w:t>
            </w:r>
          </w:p>
          <w:p w14:paraId="131A8BE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C752435"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7FB32F79" w14:textId="77777777" w:rsidTr="00FB2AB2">
        <w:trPr>
          <w:trHeight w:val="187"/>
          <w:jc w:val="center"/>
        </w:trPr>
        <w:tc>
          <w:tcPr>
            <w:tcW w:w="3397" w:type="dxa"/>
            <w:shd w:val="clear" w:color="auto" w:fill="auto"/>
            <w:noWrap/>
            <w:vAlign w:val="center"/>
          </w:tcPr>
          <w:p w14:paraId="1978346F" w14:textId="77777777" w:rsidR="00BF015A" w:rsidRPr="0024034C" w:rsidRDefault="00BF015A" w:rsidP="00FB2AB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380439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5AAECE3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DC_2A_n78A</w:t>
            </w:r>
          </w:p>
          <w:p w14:paraId="7F29778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4DA8F2A"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DC_66A_n78A</w:t>
            </w:r>
          </w:p>
        </w:tc>
      </w:tr>
      <w:tr w:rsidR="00BF015A" w:rsidRPr="0024034C" w14:paraId="3B66451D" w14:textId="77777777" w:rsidTr="00FB2AB2">
        <w:trPr>
          <w:trHeight w:val="187"/>
          <w:jc w:val="center"/>
        </w:trPr>
        <w:tc>
          <w:tcPr>
            <w:tcW w:w="3397" w:type="dxa"/>
            <w:shd w:val="clear" w:color="auto" w:fill="auto"/>
            <w:noWrap/>
            <w:vAlign w:val="center"/>
          </w:tcPr>
          <w:p w14:paraId="183120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FB7DB5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F015A" w:rsidRPr="0024034C" w14:paraId="2300B7EF" w14:textId="77777777" w:rsidTr="00FB2AB2">
        <w:trPr>
          <w:trHeight w:val="187"/>
          <w:jc w:val="center"/>
        </w:trPr>
        <w:tc>
          <w:tcPr>
            <w:tcW w:w="3397" w:type="dxa"/>
            <w:shd w:val="clear" w:color="auto" w:fill="auto"/>
            <w:noWrap/>
          </w:tcPr>
          <w:p w14:paraId="5D763F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C68528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932FD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426A18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90F82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F015A" w:rsidRPr="0024034C" w14:paraId="6CF8A97F" w14:textId="77777777" w:rsidTr="00FB2AB2">
        <w:trPr>
          <w:trHeight w:val="187"/>
          <w:jc w:val="center"/>
        </w:trPr>
        <w:tc>
          <w:tcPr>
            <w:tcW w:w="3397" w:type="dxa"/>
            <w:shd w:val="clear" w:color="auto" w:fill="auto"/>
            <w:noWrap/>
          </w:tcPr>
          <w:p w14:paraId="6D9D1447" w14:textId="77777777" w:rsidR="00BF015A" w:rsidRPr="0024034C" w:rsidRDefault="00BF015A" w:rsidP="00FB2AB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E1FDA6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70BAADD"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5A6D89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D11AAA" w14:textId="77777777" w:rsidR="00BF015A" w:rsidRPr="0024034C"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BF015A" w:rsidRPr="00470EA5" w14:paraId="1CEFD56B" w14:textId="77777777" w:rsidTr="00FB2AB2">
        <w:trPr>
          <w:trHeight w:val="187"/>
          <w:jc w:val="center"/>
        </w:trPr>
        <w:tc>
          <w:tcPr>
            <w:tcW w:w="3397" w:type="dxa"/>
            <w:shd w:val="clear" w:color="auto" w:fill="auto"/>
            <w:noWrap/>
          </w:tcPr>
          <w:p w14:paraId="1A8B60C1" w14:textId="77777777" w:rsidR="00BF015A" w:rsidRPr="00470EA5" w:rsidRDefault="00BF015A" w:rsidP="00FB2AB2">
            <w:pPr>
              <w:keepNext/>
              <w:keepLines/>
              <w:spacing w:after="0"/>
              <w:jc w:val="center"/>
              <w:rPr>
                <w:rFonts w:ascii="Arial" w:hAnsi="Arial" w:cs="Arial"/>
                <w:sz w:val="18"/>
                <w:lang w:eastAsia="ja-JP"/>
              </w:rPr>
            </w:pPr>
            <w:r w:rsidRPr="008528BF">
              <w:rPr>
                <w:rFonts w:ascii="Arial" w:hAnsi="Arial"/>
                <w:sz w:val="18"/>
                <w:lang w:val="fr-FR"/>
              </w:rPr>
              <w:lastRenderedPageBreak/>
              <w:t>DC_2A</w:t>
            </w:r>
            <w:r>
              <w:rPr>
                <w:rFonts w:ascii="Arial" w:hAnsi="Arial"/>
                <w:sz w:val="18"/>
                <w:lang w:val="fr-FR"/>
              </w:rPr>
              <w:t>-</w:t>
            </w:r>
            <w:r w:rsidRPr="008528BF">
              <w:rPr>
                <w:rFonts w:ascii="Arial" w:hAnsi="Arial"/>
                <w:sz w:val="18"/>
                <w:lang w:val="fr-FR"/>
              </w:rPr>
              <w:t>(n)66AA-n78A</w:t>
            </w:r>
          </w:p>
        </w:tc>
        <w:tc>
          <w:tcPr>
            <w:tcW w:w="3686" w:type="dxa"/>
          </w:tcPr>
          <w:p w14:paraId="700B8A14"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5BD036D"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F391E47"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0D4B4DAE" w14:textId="77777777" w:rsidR="00BF015A" w:rsidRPr="00470EA5" w:rsidRDefault="00BF015A" w:rsidP="00FB2AB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BF015A" w:rsidRPr="0024034C" w14:paraId="3593358D" w14:textId="77777777" w:rsidTr="00FB2AB2">
        <w:trPr>
          <w:trHeight w:val="187"/>
          <w:jc w:val="center"/>
        </w:trPr>
        <w:tc>
          <w:tcPr>
            <w:tcW w:w="3397" w:type="dxa"/>
            <w:shd w:val="clear" w:color="auto" w:fill="auto"/>
            <w:noWrap/>
          </w:tcPr>
          <w:p w14:paraId="37DB2F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AAF25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2054D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66396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4CC14E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41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C1CBAF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3CD239"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95995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2BD1DFDE" w14:textId="77777777" w:rsidTr="00FB2AB2">
        <w:trPr>
          <w:trHeight w:val="187"/>
          <w:jc w:val="center"/>
        </w:trPr>
        <w:tc>
          <w:tcPr>
            <w:tcW w:w="3397" w:type="dxa"/>
            <w:shd w:val="clear" w:color="auto" w:fill="auto"/>
            <w:noWrap/>
          </w:tcPr>
          <w:p w14:paraId="2EDE8FA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B39700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58A9F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421B49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DC_71A_n41A</w:t>
            </w:r>
          </w:p>
        </w:tc>
      </w:tr>
      <w:tr w:rsidR="00BF015A" w:rsidRPr="0024034C" w14:paraId="4C2865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0FCE" w14:textId="77777777" w:rsidR="00BF015A" w:rsidRPr="0024034C" w:rsidRDefault="00BF015A" w:rsidP="00FB2AB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B19289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F3782D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6FA29B3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DC_71A_n41A</w:t>
            </w:r>
          </w:p>
        </w:tc>
      </w:tr>
      <w:tr w:rsidR="00BF015A" w:rsidRPr="0024034C" w14:paraId="679E3DE2" w14:textId="77777777" w:rsidTr="00FB2AB2">
        <w:trPr>
          <w:trHeight w:val="187"/>
          <w:jc w:val="center"/>
        </w:trPr>
        <w:tc>
          <w:tcPr>
            <w:tcW w:w="3397" w:type="dxa"/>
            <w:shd w:val="clear" w:color="auto" w:fill="auto"/>
            <w:noWrap/>
          </w:tcPr>
          <w:p w14:paraId="44D113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3F498E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9997FB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0C4C3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F015A" w:rsidRPr="0024034C" w14:paraId="1B97DF68" w14:textId="77777777" w:rsidTr="00FB2AB2">
        <w:trPr>
          <w:trHeight w:val="187"/>
          <w:jc w:val="center"/>
        </w:trPr>
        <w:tc>
          <w:tcPr>
            <w:tcW w:w="3397" w:type="dxa"/>
            <w:shd w:val="clear" w:color="auto" w:fill="auto"/>
            <w:noWrap/>
          </w:tcPr>
          <w:p w14:paraId="3CB8E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BFEEA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DC_2A_n71A</w:t>
            </w:r>
          </w:p>
          <w:p w14:paraId="1D7E91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F015A" w:rsidRPr="00022139" w14:paraId="5397FEEA" w14:textId="77777777" w:rsidTr="00FB2AB2">
        <w:trPr>
          <w:trHeight w:val="187"/>
          <w:jc w:val="center"/>
        </w:trPr>
        <w:tc>
          <w:tcPr>
            <w:tcW w:w="3397" w:type="dxa"/>
            <w:shd w:val="clear" w:color="auto" w:fill="auto"/>
            <w:noWrap/>
          </w:tcPr>
          <w:p w14:paraId="2C625C5E" w14:textId="77777777" w:rsidR="00BF015A" w:rsidRPr="00022139" w:rsidRDefault="00BF015A" w:rsidP="00FB2AB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547E55D8"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DC_2A_n77A</w:t>
            </w:r>
          </w:p>
          <w:p w14:paraId="0DB01531"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DC_66A_n77A</w:t>
            </w:r>
          </w:p>
          <w:p w14:paraId="3729A47C"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DC_71A_n77A</w:t>
            </w:r>
          </w:p>
        </w:tc>
      </w:tr>
      <w:tr w:rsidR="00BF015A" w14:paraId="7F565A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B36FF"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4197BE5"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0B3074A"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F2B688A"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DC_71A_n77A</w:t>
            </w:r>
          </w:p>
        </w:tc>
      </w:tr>
      <w:tr w:rsidR="00BF015A" w:rsidRPr="0024034C" w14:paraId="682355A2" w14:textId="77777777" w:rsidTr="00FB2AB2">
        <w:trPr>
          <w:trHeight w:val="187"/>
          <w:jc w:val="center"/>
        </w:trPr>
        <w:tc>
          <w:tcPr>
            <w:tcW w:w="3397" w:type="dxa"/>
            <w:shd w:val="clear" w:color="auto" w:fill="auto"/>
            <w:noWrap/>
          </w:tcPr>
          <w:p w14:paraId="2EED621F" w14:textId="77777777" w:rsidR="00BF015A" w:rsidRPr="00470EA5" w:rsidRDefault="00BF015A" w:rsidP="00FB2AB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D9FA61"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674124"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03ADD1D"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D4195F9" w14:textId="77777777" w:rsidR="00BF015A" w:rsidRPr="0024034C"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BF015A" w:rsidRPr="0024034C" w14:paraId="321C8B74" w14:textId="77777777" w:rsidTr="00FB2AB2">
        <w:trPr>
          <w:trHeight w:val="187"/>
          <w:jc w:val="center"/>
        </w:trPr>
        <w:tc>
          <w:tcPr>
            <w:tcW w:w="3397" w:type="dxa"/>
            <w:shd w:val="clear" w:color="auto" w:fill="auto"/>
            <w:noWrap/>
          </w:tcPr>
          <w:p w14:paraId="2E992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3CADC7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878501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AA474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24034C" w14:paraId="3E644B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EB7F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85060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7451F5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CF72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B93E1D" w14:paraId="6C768D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EEF32" w14:textId="77777777" w:rsidR="00BF015A" w:rsidRPr="00B93E1D" w:rsidRDefault="00BF015A" w:rsidP="00FB2AB2">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FEB1473"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87C5DF7"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62D8C92"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BF015A" w:rsidRPr="0024034C" w14:paraId="3C182FCE" w14:textId="77777777" w:rsidTr="00FB2AB2">
        <w:trPr>
          <w:trHeight w:val="187"/>
          <w:jc w:val="center"/>
        </w:trPr>
        <w:tc>
          <w:tcPr>
            <w:tcW w:w="3397" w:type="dxa"/>
            <w:shd w:val="clear" w:color="auto" w:fill="auto"/>
            <w:noWrap/>
          </w:tcPr>
          <w:p w14:paraId="1B2297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18D63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8DFDC9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F1E856A"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0F117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DC_(n)71AA</w:t>
            </w:r>
          </w:p>
        </w:tc>
      </w:tr>
      <w:tr w:rsidR="00BF015A" w:rsidRPr="0024034C" w14:paraId="413C8111" w14:textId="77777777" w:rsidTr="00FB2AB2">
        <w:trPr>
          <w:trHeight w:val="187"/>
          <w:jc w:val="center"/>
        </w:trPr>
        <w:tc>
          <w:tcPr>
            <w:tcW w:w="3397" w:type="dxa"/>
            <w:shd w:val="clear" w:color="auto" w:fill="auto"/>
            <w:noWrap/>
          </w:tcPr>
          <w:p w14:paraId="06EEC037"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050BCC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66B3A7"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306B839"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D669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9A4B0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F015A" w:rsidRPr="0024034C" w14:paraId="60533C17" w14:textId="77777777" w:rsidTr="00FB2AB2">
        <w:trPr>
          <w:trHeight w:val="187"/>
          <w:jc w:val="center"/>
        </w:trPr>
        <w:tc>
          <w:tcPr>
            <w:tcW w:w="3397" w:type="dxa"/>
            <w:shd w:val="clear" w:color="auto" w:fill="auto"/>
            <w:noWrap/>
          </w:tcPr>
          <w:p w14:paraId="49302DE3"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5D269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89E79DA"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B551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0462E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F015A" w:rsidRPr="0024034C" w14:paraId="0D15D49D" w14:textId="77777777" w:rsidTr="00FB2AB2">
        <w:trPr>
          <w:trHeight w:val="187"/>
          <w:jc w:val="center"/>
        </w:trPr>
        <w:tc>
          <w:tcPr>
            <w:tcW w:w="3397" w:type="dxa"/>
            <w:shd w:val="clear" w:color="auto" w:fill="auto"/>
            <w:noWrap/>
          </w:tcPr>
          <w:p w14:paraId="743528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64F6C6B"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FF27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8BEF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685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8C1BD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F015A" w:rsidRPr="0024034C" w14:paraId="5867D8CA" w14:textId="77777777" w:rsidTr="00FB2AB2">
        <w:trPr>
          <w:trHeight w:val="187"/>
          <w:jc w:val="center"/>
        </w:trPr>
        <w:tc>
          <w:tcPr>
            <w:tcW w:w="3397" w:type="dxa"/>
            <w:shd w:val="clear" w:color="auto" w:fill="auto"/>
            <w:noWrap/>
          </w:tcPr>
          <w:p w14:paraId="198A5105"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A52F9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3383B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F512E3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F015A" w:rsidRPr="0024034C" w14:paraId="3CE754E0" w14:textId="77777777" w:rsidTr="00FB2AB2">
        <w:trPr>
          <w:trHeight w:val="187"/>
          <w:jc w:val="center"/>
        </w:trPr>
        <w:tc>
          <w:tcPr>
            <w:tcW w:w="3397" w:type="dxa"/>
            <w:shd w:val="clear" w:color="auto" w:fill="auto"/>
            <w:noWrap/>
          </w:tcPr>
          <w:p w14:paraId="22F49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C31F9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4431932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24034C" w14:paraId="120E9AA7" w14:textId="77777777" w:rsidTr="00FB2AB2">
        <w:trPr>
          <w:trHeight w:val="187"/>
          <w:jc w:val="center"/>
        </w:trPr>
        <w:tc>
          <w:tcPr>
            <w:tcW w:w="3397" w:type="dxa"/>
            <w:shd w:val="clear" w:color="auto" w:fill="auto"/>
            <w:noWrap/>
          </w:tcPr>
          <w:p w14:paraId="11AFEC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50028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321E6726" w14:textId="77777777" w:rsidTr="00FB2AB2">
        <w:trPr>
          <w:trHeight w:val="187"/>
          <w:jc w:val="center"/>
        </w:trPr>
        <w:tc>
          <w:tcPr>
            <w:tcW w:w="3397" w:type="dxa"/>
            <w:shd w:val="clear" w:color="auto" w:fill="auto"/>
            <w:noWrap/>
          </w:tcPr>
          <w:p w14:paraId="554FB728" w14:textId="77777777" w:rsidR="00BF015A" w:rsidRPr="00C40E83" w:rsidRDefault="00BF015A" w:rsidP="00FB2AB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32661A"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1E83D4DB"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DC_71A_n2A</w:t>
            </w:r>
          </w:p>
          <w:p w14:paraId="42898E21"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DC_71A_n41A</w:t>
            </w:r>
          </w:p>
        </w:tc>
      </w:tr>
      <w:tr w:rsidR="00BF015A" w:rsidRPr="008F2DC8" w14:paraId="262C20EB" w14:textId="77777777" w:rsidTr="00FB2AB2">
        <w:trPr>
          <w:trHeight w:val="187"/>
          <w:jc w:val="center"/>
        </w:trPr>
        <w:tc>
          <w:tcPr>
            <w:tcW w:w="3397" w:type="dxa"/>
            <w:shd w:val="clear" w:color="auto" w:fill="auto"/>
            <w:noWrap/>
          </w:tcPr>
          <w:p w14:paraId="5367EA81" w14:textId="77777777" w:rsidR="00BF015A" w:rsidRPr="00B0786F" w:rsidRDefault="00BF015A" w:rsidP="00FB2AB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549C3E90"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9190324"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DC_2A_n66A</w:t>
            </w:r>
          </w:p>
          <w:p w14:paraId="1F9A33FA"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DC_71A_n2A</w:t>
            </w:r>
          </w:p>
          <w:p w14:paraId="79C8C4A0" w14:textId="77777777" w:rsidR="00BF015A" w:rsidRPr="008F2DC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DC_71A_n66A</w:t>
            </w:r>
          </w:p>
        </w:tc>
      </w:tr>
      <w:tr w:rsidR="00BF015A" w:rsidRPr="008F2DC8" w14:paraId="3DE972CD" w14:textId="77777777" w:rsidTr="00FB2AB2">
        <w:trPr>
          <w:trHeight w:val="187"/>
          <w:jc w:val="center"/>
        </w:trPr>
        <w:tc>
          <w:tcPr>
            <w:tcW w:w="3397" w:type="dxa"/>
            <w:shd w:val="clear" w:color="auto" w:fill="auto"/>
            <w:noWrap/>
          </w:tcPr>
          <w:p w14:paraId="05F79557" w14:textId="77777777" w:rsidR="00BF015A" w:rsidRPr="00B0786F" w:rsidRDefault="00BF015A" w:rsidP="00FB2AB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628E667"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1BAEF1"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DC_2A_n77A</w:t>
            </w:r>
          </w:p>
          <w:p w14:paraId="4313563A"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DC_71A_n2A</w:t>
            </w:r>
          </w:p>
          <w:p w14:paraId="57DFC084" w14:textId="77777777" w:rsidR="00BF015A" w:rsidRPr="008F2DC8"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DC_71A_n77A</w:t>
            </w:r>
          </w:p>
        </w:tc>
      </w:tr>
      <w:tr w:rsidR="00BF015A" w:rsidRPr="0024034C" w14:paraId="6B1EDA97" w14:textId="77777777" w:rsidTr="00FB2AB2">
        <w:trPr>
          <w:trHeight w:val="187"/>
          <w:jc w:val="center"/>
        </w:trPr>
        <w:tc>
          <w:tcPr>
            <w:tcW w:w="3397" w:type="dxa"/>
            <w:shd w:val="clear" w:color="auto" w:fill="auto"/>
            <w:noWrap/>
          </w:tcPr>
          <w:p w14:paraId="3FE5FD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2A19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550CE6DC" w14:textId="77777777" w:rsidTr="00FB2AB2">
        <w:trPr>
          <w:trHeight w:val="187"/>
          <w:jc w:val="center"/>
        </w:trPr>
        <w:tc>
          <w:tcPr>
            <w:tcW w:w="3397" w:type="dxa"/>
            <w:shd w:val="clear" w:color="auto" w:fill="auto"/>
            <w:noWrap/>
          </w:tcPr>
          <w:p w14:paraId="19B4CB45" w14:textId="77777777" w:rsidR="00BF015A" w:rsidRPr="0024034C" w:rsidRDefault="00BF015A" w:rsidP="00FB2AB2">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7E6C5A5"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DC_2A_n41A</w:t>
            </w:r>
          </w:p>
          <w:p w14:paraId="7B3931E4"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DC_2A_n66A</w:t>
            </w:r>
          </w:p>
          <w:p w14:paraId="5C3BE7B2"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DC_71A_n41A</w:t>
            </w:r>
          </w:p>
          <w:p w14:paraId="013478DA" w14:textId="77777777" w:rsidR="00BF015A" w:rsidRPr="0024034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DC_71A_n66A</w:t>
            </w:r>
          </w:p>
        </w:tc>
      </w:tr>
      <w:tr w:rsidR="00BF015A" w:rsidRPr="0024034C" w14:paraId="4131861D" w14:textId="77777777" w:rsidTr="00FB2AB2">
        <w:trPr>
          <w:trHeight w:val="187"/>
          <w:jc w:val="center"/>
        </w:trPr>
        <w:tc>
          <w:tcPr>
            <w:tcW w:w="3397" w:type="dxa"/>
            <w:shd w:val="clear" w:color="auto" w:fill="auto"/>
            <w:noWrap/>
          </w:tcPr>
          <w:p w14:paraId="6B017171" w14:textId="77777777" w:rsidR="00BF015A" w:rsidRPr="0024034C" w:rsidRDefault="00BF015A" w:rsidP="00FB2AB2">
            <w:pPr>
              <w:keepNext/>
              <w:keepLines/>
              <w:spacing w:after="0"/>
              <w:jc w:val="center"/>
              <w:rPr>
                <w:rFonts w:ascii="Arial" w:hAnsi="Arial"/>
                <w:sz w:val="18"/>
              </w:rPr>
            </w:pPr>
            <w:r w:rsidRPr="000F70A9">
              <w:rPr>
                <w:rFonts w:ascii="Arial" w:hAnsi="Arial"/>
                <w:sz w:val="18"/>
              </w:rPr>
              <w:lastRenderedPageBreak/>
              <w:t>DC_2A-71A_n66A-n77A</w:t>
            </w:r>
          </w:p>
        </w:tc>
        <w:tc>
          <w:tcPr>
            <w:tcW w:w="3686" w:type="dxa"/>
            <w:vAlign w:val="center"/>
          </w:tcPr>
          <w:p w14:paraId="3169FA75"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DC_2A_n66A</w:t>
            </w:r>
          </w:p>
          <w:p w14:paraId="49BA1E77"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DC_2A_n77A</w:t>
            </w:r>
          </w:p>
          <w:p w14:paraId="042F8B68"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DC_71A_n66A</w:t>
            </w:r>
          </w:p>
          <w:p w14:paraId="2F03D5E5" w14:textId="77777777" w:rsidR="00BF015A" w:rsidRPr="0024034C"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DC_71A_n77A</w:t>
            </w:r>
          </w:p>
        </w:tc>
      </w:tr>
      <w:tr w:rsidR="00BF015A" w:rsidRPr="0024034C" w14:paraId="179677BE" w14:textId="77777777" w:rsidTr="00FB2AB2">
        <w:trPr>
          <w:trHeight w:val="187"/>
          <w:jc w:val="center"/>
        </w:trPr>
        <w:tc>
          <w:tcPr>
            <w:tcW w:w="3397" w:type="dxa"/>
            <w:shd w:val="clear" w:color="auto" w:fill="auto"/>
            <w:noWrap/>
          </w:tcPr>
          <w:p w14:paraId="23F2CA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5AB9C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61ED03AB" w14:textId="77777777" w:rsidTr="00FB2AB2">
        <w:trPr>
          <w:trHeight w:val="187"/>
          <w:jc w:val="center"/>
        </w:trPr>
        <w:tc>
          <w:tcPr>
            <w:tcW w:w="3397" w:type="dxa"/>
            <w:shd w:val="clear" w:color="auto" w:fill="auto"/>
            <w:noWrap/>
            <w:vAlign w:val="center"/>
          </w:tcPr>
          <w:p w14:paraId="027C6315"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F1D2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7030E8D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1F60DC3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6E86309A" w14:textId="77777777" w:rsidTr="00FB2AB2">
        <w:trPr>
          <w:trHeight w:val="187"/>
          <w:jc w:val="center"/>
        </w:trPr>
        <w:tc>
          <w:tcPr>
            <w:tcW w:w="3397" w:type="dxa"/>
            <w:shd w:val="clear" w:color="auto" w:fill="auto"/>
            <w:noWrap/>
            <w:vAlign w:val="center"/>
          </w:tcPr>
          <w:p w14:paraId="5CB2A13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BDFC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6247BE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755C3C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52D7BA10" w14:textId="77777777" w:rsidTr="00FB2AB2">
        <w:trPr>
          <w:trHeight w:val="187"/>
          <w:jc w:val="center"/>
        </w:trPr>
        <w:tc>
          <w:tcPr>
            <w:tcW w:w="3397" w:type="dxa"/>
            <w:shd w:val="clear" w:color="auto" w:fill="auto"/>
            <w:noWrap/>
            <w:vAlign w:val="center"/>
          </w:tcPr>
          <w:p w14:paraId="2D038772" w14:textId="77777777" w:rsidR="00BF015A" w:rsidRDefault="00BF015A" w:rsidP="00FB2AB2">
            <w:pPr>
              <w:keepNext/>
              <w:keepLines/>
              <w:spacing w:after="0"/>
              <w:jc w:val="center"/>
              <w:rPr>
                <w:rFonts w:ascii="Arial" w:hAnsi="Arial"/>
                <w:sz w:val="18"/>
              </w:rPr>
            </w:pPr>
            <w:r>
              <w:rPr>
                <w:rFonts w:ascii="Arial" w:hAnsi="Arial"/>
                <w:sz w:val="18"/>
              </w:rPr>
              <w:t>DC_3A_n1A-n28A-n75A</w:t>
            </w:r>
          </w:p>
          <w:p w14:paraId="7B6FF1DC" w14:textId="77777777" w:rsidR="00BF015A" w:rsidRPr="0024034C" w:rsidRDefault="00BF015A" w:rsidP="00FB2AB2">
            <w:pPr>
              <w:keepNext/>
              <w:keepLines/>
              <w:spacing w:after="0"/>
              <w:jc w:val="center"/>
              <w:rPr>
                <w:rFonts w:ascii="Arial" w:hAnsi="Arial"/>
                <w:sz w:val="18"/>
              </w:rPr>
            </w:pPr>
            <w:bookmarkStart w:id="23" w:name="OLE_LINK17"/>
            <w:r>
              <w:rPr>
                <w:rFonts w:ascii="Arial" w:hAnsi="Arial"/>
                <w:sz w:val="18"/>
                <w:lang w:eastAsia="ja-JP"/>
              </w:rPr>
              <w:t>DC_3C_n1A-n28A-n75A</w:t>
            </w:r>
            <w:bookmarkEnd w:id="23"/>
          </w:p>
        </w:tc>
        <w:tc>
          <w:tcPr>
            <w:tcW w:w="3686" w:type="dxa"/>
            <w:vAlign w:val="center"/>
          </w:tcPr>
          <w:p w14:paraId="109E6FC6" w14:textId="77777777" w:rsidR="00BF015A" w:rsidRDefault="00BF015A" w:rsidP="00FB2AB2">
            <w:pPr>
              <w:spacing w:after="0"/>
              <w:jc w:val="center"/>
              <w:rPr>
                <w:rFonts w:ascii="Arial" w:hAnsi="Arial"/>
                <w:sz w:val="18"/>
              </w:rPr>
            </w:pPr>
            <w:r>
              <w:rPr>
                <w:rFonts w:ascii="Arial" w:hAnsi="Arial"/>
                <w:sz w:val="18"/>
              </w:rPr>
              <w:t>DC_3A_n1A</w:t>
            </w:r>
          </w:p>
          <w:p w14:paraId="2932B34E" w14:textId="77777777" w:rsidR="00BF015A" w:rsidRDefault="00BF015A" w:rsidP="00FB2AB2">
            <w:pPr>
              <w:keepNext/>
              <w:keepLines/>
              <w:spacing w:after="0"/>
              <w:jc w:val="center"/>
              <w:rPr>
                <w:rFonts w:ascii="Arial" w:hAnsi="Arial"/>
                <w:sz w:val="18"/>
              </w:rPr>
            </w:pPr>
            <w:r>
              <w:rPr>
                <w:rFonts w:ascii="Arial" w:hAnsi="Arial"/>
                <w:sz w:val="18"/>
                <w:lang w:eastAsia="ja-JP"/>
              </w:rPr>
              <w:t>DC_3C_n1A</w:t>
            </w:r>
          </w:p>
          <w:p w14:paraId="19158FE7" w14:textId="77777777" w:rsidR="00BF015A" w:rsidRDefault="00BF015A" w:rsidP="00FB2AB2">
            <w:pPr>
              <w:keepNext/>
              <w:keepLines/>
              <w:spacing w:after="0"/>
              <w:jc w:val="center"/>
              <w:rPr>
                <w:rFonts w:ascii="Arial" w:hAnsi="Arial"/>
                <w:sz w:val="18"/>
              </w:rPr>
            </w:pPr>
            <w:r>
              <w:rPr>
                <w:rFonts w:ascii="Arial" w:hAnsi="Arial"/>
                <w:sz w:val="18"/>
              </w:rPr>
              <w:t>DC_3A_n28A</w:t>
            </w:r>
          </w:p>
          <w:p w14:paraId="6B3E5F37" w14:textId="77777777" w:rsidR="00BF015A" w:rsidRPr="0024034C" w:rsidRDefault="00BF015A" w:rsidP="00FB2AB2">
            <w:pPr>
              <w:keepNext/>
              <w:keepLines/>
              <w:spacing w:after="0"/>
              <w:jc w:val="center"/>
              <w:rPr>
                <w:rFonts w:ascii="Arial" w:hAnsi="Arial"/>
                <w:sz w:val="18"/>
              </w:rPr>
            </w:pPr>
            <w:r>
              <w:rPr>
                <w:rFonts w:ascii="Arial" w:hAnsi="Arial"/>
                <w:sz w:val="18"/>
                <w:lang w:eastAsia="ja-JP"/>
              </w:rPr>
              <w:t>DC_3C_n28A</w:t>
            </w:r>
          </w:p>
        </w:tc>
      </w:tr>
      <w:tr w:rsidR="00BF015A" w:rsidRPr="0024034C" w14:paraId="5FF77D67" w14:textId="77777777" w:rsidTr="00FB2AB2">
        <w:trPr>
          <w:trHeight w:val="187"/>
          <w:jc w:val="center"/>
        </w:trPr>
        <w:tc>
          <w:tcPr>
            <w:tcW w:w="3397" w:type="dxa"/>
            <w:shd w:val="clear" w:color="auto" w:fill="auto"/>
            <w:noWrap/>
            <w:vAlign w:val="center"/>
          </w:tcPr>
          <w:p w14:paraId="3909E60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BCAA2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7BBF64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40E3030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F015A" w:rsidRPr="0024034C" w14:paraId="16625F02" w14:textId="77777777" w:rsidTr="00FB2AB2">
        <w:trPr>
          <w:trHeight w:val="187"/>
          <w:jc w:val="center"/>
        </w:trPr>
        <w:tc>
          <w:tcPr>
            <w:tcW w:w="3397" w:type="dxa"/>
            <w:shd w:val="clear" w:color="auto" w:fill="auto"/>
            <w:noWrap/>
            <w:vAlign w:val="center"/>
          </w:tcPr>
          <w:p w14:paraId="3492C72A" w14:textId="77777777" w:rsidR="00BF015A" w:rsidRDefault="00BF015A" w:rsidP="00FB2AB2">
            <w:pPr>
              <w:keepNext/>
              <w:keepLines/>
              <w:spacing w:after="0"/>
              <w:jc w:val="center"/>
              <w:rPr>
                <w:rFonts w:ascii="Arial" w:hAnsi="Arial"/>
                <w:sz w:val="18"/>
                <w:lang w:val="en-US" w:eastAsia="ja-JP"/>
              </w:rPr>
            </w:pPr>
            <w:r>
              <w:rPr>
                <w:rFonts w:ascii="Arial" w:hAnsi="Arial"/>
                <w:sz w:val="18"/>
                <w:lang w:val="en-US" w:eastAsia="ja-JP"/>
              </w:rPr>
              <w:t>DC_3A_n1A-n75A-n78A</w:t>
            </w:r>
          </w:p>
          <w:p w14:paraId="7DEF5B90" w14:textId="77777777" w:rsidR="00BF015A" w:rsidRPr="0024034C" w:rsidRDefault="00BF015A" w:rsidP="00FB2AB2">
            <w:pPr>
              <w:keepNext/>
              <w:keepLines/>
              <w:spacing w:after="0"/>
              <w:jc w:val="center"/>
              <w:rPr>
                <w:rFonts w:ascii="Arial" w:hAnsi="Arial"/>
                <w:sz w:val="18"/>
                <w:lang w:eastAsia="ja-JP"/>
              </w:rPr>
            </w:pPr>
            <w:bookmarkStart w:id="24" w:name="OLE_LINK18"/>
            <w:r>
              <w:rPr>
                <w:rFonts w:ascii="Arial" w:hAnsi="Arial"/>
                <w:sz w:val="18"/>
                <w:lang w:eastAsia="ja-JP"/>
              </w:rPr>
              <w:t>DC_3C_n1A-n75A-n78A</w:t>
            </w:r>
            <w:bookmarkEnd w:id="24"/>
          </w:p>
        </w:tc>
        <w:tc>
          <w:tcPr>
            <w:tcW w:w="3686" w:type="dxa"/>
            <w:vAlign w:val="center"/>
          </w:tcPr>
          <w:p w14:paraId="6298A430"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DC_3A_n1A</w:t>
            </w:r>
          </w:p>
          <w:p w14:paraId="14DFAF77"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645B1C8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BF015A" w:rsidRPr="0024034C" w14:paraId="6A2ECE5C" w14:textId="77777777" w:rsidTr="00FB2AB2">
        <w:trPr>
          <w:trHeight w:val="187"/>
          <w:jc w:val="center"/>
        </w:trPr>
        <w:tc>
          <w:tcPr>
            <w:tcW w:w="3397" w:type="dxa"/>
            <w:shd w:val="clear" w:color="auto" w:fill="auto"/>
            <w:noWrap/>
          </w:tcPr>
          <w:p w14:paraId="56E37BC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010A0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8E5018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47867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F015A" w:rsidRPr="0024034C" w14:paraId="6781B24F" w14:textId="77777777" w:rsidTr="00FB2AB2">
        <w:trPr>
          <w:trHeight w:val="187"/>
          <w:jc w:val="center"/>
        </w:trPr>
        <w:tc>
          <w:tcPr>
            <w:tcW w:w="3397" w:type="dxa"/>
            <w:shd w:val="clear" w:color="auto" w:fill="auto"/>
            <w:noWrap/>
            <w:vAlign w:val="center"/>
          </w:tcPr>
          <w:p w14:paraId="20AF90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A3B697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2448C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7C7CF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DC_3A_n79A</w:t>
            </w:r>
          </w:p>
        </w:tc>
      </w:tr>
      <w:tr w:rsidR="00BF015A" w14:paraId="31F105A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26566" w14:textId="77777777" w:rsidR="00BF015A" w:rsidRDefault="00BF015A" w:rsidP="00FB2AB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218FF0D"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DC_3A_n28A</w:t>
            </w:r>
          </w:p>
          <w:p w14:paraId="43FD7F72"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DC_5A_n28A</w:t>
            </w:r>
          </w:p>
          <w:p w14:paraId="6F0F1DA4" w14:textId="77777777" w:rsidR="00BF015A" w:rsidRDefault="00BF015A" w:rsidP="00FB2AB2">
            <w:pPr>
              <w:keepNext/>
              <w:keepLines/>
              <w:spacing w:after="0"/>
              <w:jc w:val="center"/>
              <w:rPr>
                <w:rFonts w:ascii="Arial" w:hAnsi="Arial"/>
                <w:sz w:val="18"/>
              </w:rPr>
            </w:pPr>
            <w:r w:rsidRPr="004B4FDF">
              <w:rPr>
                <w:rFonts w:ascii="Arial" w:hAnsi="Arial"/>
                <w:sz w:val="18"/>
              </w:rPr>
              <w:t>DC_7A_n28A</w:t>
            </w:r>
          </w:p>
        </w:tc>
      </w:tr>
      <w:tr w:rsidR="00BF015A" w:rsidRPr="0024034C" w14:paraId="2C7966CF" w14:textId="77777777" w:rsidTr="00FB2AB2">
        <w:trPr>
          <w:trHeight w:val="187"/>
          <w:jc w:val="center"/>
        </w:trPr>
        <w:tc>
          <w:tcPr>
            <w:tcW w:w="3397" w:type="dxa"/>
            <w:shd w:val="clear" w:color="auto" w:fill="auto"/>
            <w:noWrap/>
          </w:tcPr>
          <w:p w14:paraId="0671BE72"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DC_3A-5A-7A_n40A</w:t>
            </w:r>
          </w:p>
        </w:tc>
        <w:tc>
          <w:tcPr>
            <w:tcW w:w="3686" w:type="dxa"/>
          </w:tcPr>
          <w:p w14:paraId="54A3BD6E"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8A710A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5F15E"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3C571AEC" w14:textId="77777777" w:rsidTr="00FB2AB2">
        <w:trPr>
          <w:trHeight w:val="187"/>
          <w:jc w:val="center"/>
        </w:trPr>
        <w:tc>
          <w:tcPr>
            <w:tcW w:w="3397" w:type="dxa"/>
            <w:shd w:val="clear" w:color="auto" w:fill="auto"/>
            <w:noWrap/>
          </w:tcPr>
          <w:p w14:paraId="4869EDDD"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DC_3A-5A-7A-7A_n40A</w:t>
            </w:r>
          </w:p>
        </w:tc>
        <w:tc>
          <w:tcPr>
            <w:tcW w:w="3686" w:type="dxa"/>
          </w:tcPr>
          <w:p w14:paraId="22D708E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E7C9886"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F41F06"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13C34E4F" w14:textId="77777777" w:rsidTr="00FB2AB2">
        <w:trPr>
          <w:trHeight w:val="187"/>
          <w:jc w:val="center"/>
        </w:trPr>
        <w:tc>
          <w:tcPr>
            <w:tcW w:w="3397" w:type="dxa"/>
            <w:shd w:val="clear" w:color="auto" w:fill="auto"/>
            <w:noWrap/>
          </w:tcPr>
          <w:p w14:paraId="74B09F61"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36DF4FA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FFF75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BF87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0F3C5C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FFB3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75A156"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5BB1BB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23DDA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FC39A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3D03E7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70D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5A7B9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40C0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8E168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D6F35E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CB8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DC0A4AD"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27A684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FE2C3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F28F46"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0AD4D50F" w14:textId="77777777" w:rsidTr="00FB2AB2">
        <w:trPr>
          <w:trHeight w:val="187"/>
          <w:jc w:val="center"/>
        </w:trPr>
        <w:tc>
          <w:tcPr>
            <w:tcW w:w="3397" w:type="dxa"/>
            <w:shd w:val="clear" w:color="auto" w:fill="auto"/>
            <w:noWrap/>
          </w:tcPr>
          <w:p w14:paraId="4E732D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3B54BC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DC_3C-5A-7A_n78A</w:t>
            </w:r>
          </w:p>
          <w:p w14:paraId="4D295F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74CDF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B2D4C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3D62EF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F015A" w:rsidRPr="0024034C" w14:paraId="0CE437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E68A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802B8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B7DFE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B9FCF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7E547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E1880" w14:textId="77777777" w:rsidR="00BF015A" w:rsidRPr="0024034C" w:rsidRDefault="00BF015A" w:rsidP="00FB2A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6EB52D"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3294E8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B72A7A"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5C74E45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4F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DC_3A-5A-7A-7A_n78A</w:t>
            </w:r>
          </w:p>
          <w:p w14:paraId="28C0F8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09A9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3C128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428634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E808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7F59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4610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0F9AC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155164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BB295A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295" w14:textId="77777777" w:rsidR="00BF015A" w:rsidRPr="0024034C" w:rsidRDefault="00BF015A" w:rsidP="00FB2A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9A1C2E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DBDCF9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5D0860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67675A" w14:paraId="50134A82" w14:textId="77777777" w:rsidTr="00FB2AB2">
        <w:trPr>
          <w:trHeight w:val="187"/>
          <w:jc w:val="center"/>
          <w:ins w:id="25" w:author="Reihaneh Malekafzaliardakani" w:date="2024-02-12T09:27:00Z"/>
        </w:trPr>
        <w:tc>
          <w:tcPr>
            <w:tcW w:w="3397" w:type="dxa"/>
            <w:tcBorders>
              <w:top w:val="single" w:sz="4" w:space="0" w:color="auto"/>
              <w:left w:val="single" w:sz="4" w:space="0" w:color="auto"/>
              <w:bottom w:val="single" w:sz="4" w:space="0" w:color="auto"/>
              <w:right w:val="single" w:sz="4" w:space="0" w:color="auto"/>
            </w:tcBorders>
            <w:noWrap/>
          </w:tcPr>
          <w:p w14:paraId="4A5E2D2C" w14:textId="77CA2541" w:rsidR="0067675A" w:rsidRPr="00470EA5" w:rsidRDefault="0067675A" w:rsidP="00FB2AB2">
            <w:pPr>
              <w:keepNext/>
              <w:keepLines/>
              <w:spacing w:after="0"/>
              <w:jc w:val="center"/>
              <w:rPr>
                <w:ins w:id="26" w:author="Reihaneh Malekafzaliardakani" w:date="2024-02-12T09:27:00Z"/>
                <w:rFonts w:ascii="Arial" w:hAnsi="Arial" w:cs="Arial"/>
                <w:kern w:val="2"/>
                <w:sz w:val="18"/>
                <w:lang w:val="fr-FR" w:eastAsia="zh-CN"/>
              </w:rPr>
            </w:pPr>
            <w:ins w:id="27" w:author="Reihaneh Malekafzaliardakani" w:date="2024-02-12T09:27:00Z">
              <w:r w:rsidRPr="0067675A">
                <w:rPr>
                  <w:rFonts w:ascii="Arial" w:hAnsi="Arial" w:cs="Arial"/>
                  <w:kern w:val="2"/>
                  <w:sz w:val="18"/>
                  <w:lang w:val="fr-FR" w:eastAsia="zh-CN"/>
                </w:rPr>
                <w:t>DC_3A-5A_n28A-n78A</w:t>
              </w:r>
            </w:ins>
          </w:p>
        </w:tc>
        <w:tc>
          <w:tcPr>
            <w:tcW w:w="3686" w:type="dxa"/>
            <w:tcBorders>
              <w:top w:val="single" w:sz="4" w:space="0" w:color="auto"/>
              <w:left w:val="single" w:sz="4" w:space="0" w:color="auto"/>
              <w:bottom w:val="single" w:sz="4" w:space="0" w:color="auto"/>
              <w:right w:val="single" w:sz="4" w:space="0" w:color="auto"/>
            </w:tcBorders>
          </w:tcPr>
          <w:p w14:paraId="58ACF228" w14:textId="77777777" w:rsidR="004C5999" w:rsidRPr="004C5999" w:rsidRDefault="004C5999" w:rsidP="004C5999">
            <w:pPr>
              <w:pStyle w:val="TAC"/>
              <w:rPr>
                <w:ins w:id="28" w:author="Reihaneh Malekafzaliardakani" w:date="2024-02-12T09:27:00Z"/>
                <w:kern w:val="2"/>
                <w:lang w:val="en-US" w:eastAsia="fi-FI"/>
              </w:rPr>
            </w:pPr>
            <w:ins w:id="29" w:author="Reihaneh Malekafzaliardakani" w:date="2024-02-12T09:27:00Z">
              <w:r w:rsidRPr="004C5999">
                <w:rPr>
                  <w:kern w:val="2"/>
                  <w:lang w:val="en-US" w:eastAsia="fi-FI"/>
                </w:rPr>
                <w:t>DC_3A_n28A</w:t>
              </w:r>
            </w:ins>
          </w:p>
          <w:p w14:paraId="7DD2D3AD" w14:textId="77777777" w:rsidR="004C5999" w:rsidRPr="004C5999" w:rsidRDefault="004C5999" w:rsidP="004C5999">
            <w:pPr>
              <w:pStyle w:val="TAC"/>
              <w:rPr>
                <w:ins w:id="30" w:author="Reihaneh Malekafzaliardakani" w:date="2024-02-12T09:27:00Z"/>
                <w:kern w:val="2"/>
                <w:lang w:val="en-US" w:eastAsia="fi-FI"/>
              </w:rPr>
            </w:pPr>
            <w:ins w:id="31" w:author="Reihaneh Malekafzaliardakani" w:date="2024-02-12T09:27:00Z">
              <w:r w:rsidRPr="004C5999">
                <w:rPr>
                  <w:kern w:val="2"/>
                  <w:lang w:val="en-US" w:eastAsia="fi-FI"/>
                </w:rPr>
                <w:t>DC_5A_n28A</w:t>
              </w:r>
            </w:ins>
          </w:p>
          <w:p w14:paraId="1C0F8A50" w14:textId="77777777" w:rsidR="004C5999" w:rsidRPr="004C5999" w:rsidRDefault="004C5999" w:rsidP="004C5999">
            <w:pPr>
              <w:pStyle w:val="TAC"/>
              <w:rPr>
                <w:ins w:id="32" w:author="Reihaneh Malekafzaliardakani" w:date="2024-02-12T09:27:00Z"/>
                <w:kern w:val="2"/>
                <w:lang w:val="en-US" w:eastAsia="fi-FI"/>
              </w:rPr>
            </w:pPr>
            <w:ins w:id="33" w:author="Reihaneh Malekafzaliardakani" w:date="2024-02-12T09:27:00Z">
              <w:r w:rsidRPr="004C5999">
                <w:rPr>
                  <w:kern w:val="2"/>
                  <w:lang w:val="en-US" w:eastAsia="fi-FI"/>
                </w:rPr>
                <w:t>DC_3A_n78A</w:t>
              </w:r>
            </w:ins>
          </w:p>
          <w:p w14:paraId="19F7BCD1" w14:textId="1B39D949" w:rsidR="0067675A" w:rsidRPr="00470EA5" w:rsidRDefault="004C5999" w:rsidP="004C5999">
            <w:pPr>
              <w:pStyle w:val="TAC"/>
              <w:rPr>
                <w:ins w:id="34" w:author="Reihaneh Malekafzaliardakani" w:date="2024-02-12T09:27:00Z"/>
                <w:kern w:val="2"/>
                <w:lang w:val="en-US" w:eastAsia="fi-FI"/>
              </w:rPr>
            </w:pPr>
            <w:ins w:id="35" w:author="Reihaneh Malekafzaliardakani" w:date="2024-02-12T09:27:00Z">
              <w:r w:rsidRPr="004C5999">
                <w:rPr>
                  <w:kern w:val="2"/>
                  <w:lang w:val="en-US" w:eastAsia="fi-FI"/>
                </w:rPr>
                <w:t>DC_5A_n78A</w:t>
              </w:r>
            </w:ins>
          </w:p>
        </w:tc>
      </w:tr>
      <w:tr w:rsidR="00BF015A" w14:paraId="2ABEBF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42313"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E627009" w14:textId="77777777" w:rsidR="00BF015A" w:rsidRPr="00470EA5" w:rsidRDefault="00BF015A" w:rsidP="00FB2AB2">
            <w:pPr>
              <w:pStyle w:val="TAC"/>
              <w:rPr>
                <w:kern w:val="2"/>
                <w:lang w:val="en-US" w:eastAsia="fi-FI"/>
              </w:rPr>
            </w:pPr>
            <w:r w:rsidRPr="00470EA5">
              <w:rPr>
                <w:kern w:val="2"/>
                <w:lang w:val="en-US" w:eastAsia="fi-FI"/>
              </w:rPr>
              <w:t>DC_3A_n40A</w:t>
            </w:r>
          </w:p>
          <w:p w14:paraId="1170E4D6" w14:textId="77777777" w:rsidR="00BF015A" w:rsidRPr="00470EA5" w:rsidRDefault="00BF015A" w:rsidP="00FB2AB2">
            <w:pPr>
              <w:pStyle w:val="TAC"/>
              <w:rPr>
                <w:kern w:val="2"/>
                <w:lang w:val="en-US" w:eastAsia="fi-FI"/>
              </w:rPr>
            </w:pPr>
            <w:r w:rsidRPr="00470EA5">
              <w:rPr>
                <w:kern w:val="2"/>
                <w:lang w:val="en-US" w:eastAsia="fi-FI"/>
              </w:rPr>
              <w:t>DC_3A_n77A</w:t>
            </w:r>
          </w:p>
          <w:p w14:paraId="330797DF" w14:textId="77777777" w:rsidR="00BF015A" w:rsidRPr="00470EA5" w:rsidRDefault="00BF015A" w:rsidP="00FB2AB2">
            <w:pPr>
              <w:pStyle w:val="TAC"/>
              <w:rPr>
                <w:kern w:val="2"/>
                <w:lang w:val="en-US" w:eastAsia="fi-FI"/>
              </w:rPr>
            </w:pPr>
            <w:r w:rsidRPr="00470EA5">
              <w:rPr>
                <w:kern w:val="2"/>
                <w:lang w:val="en-US" w:eastAsia="fi-FI"/>
              </w:rPr>
              <w:t>DC_5A_n40A</w:t>
            </w:r>
          </w:p>
          <w:p w14:paraId="455A0D58"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485588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1560B"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3DEC8C6" w14:textId="77777777" w:rsidR="00BF015A" w:rsidRPr="00470EA5" w:rsidRDefault="00BF015A" w:rsidP="00FB2AB2">
            <w:pPr>
              <w:pStyle w:val="TAC"/>
              <w:rPr>
                <w:kern w:val="2"/>
                <w:lang w:val="en-US" w:eastAsia="fi-FI"/>
              </w:rPr>
            </w:pPr>
            <w:r w:rsidRPr="00470EA5">
              <w:rPr>
                <w:kern w:val="2"/>
                <w:lang w:val="en-US" w:eastAsia="fi-FI"/>
              </w:rPr>
              <w:t>DC_3A_n40A</w:t>
            </w:r>
          </w:p>
          <w:p w14:paraId="74C9399B" w14:textId="77777777" w:rsidR="00BF015A" w:rsidRPr="00470EA5" w:rsidRDefault="00BF015A" w:rsidP="00FB2AB2">
            <w:pPr>
              <w:pStyle w:val="TAC"/>
              <w:rPr>
                <w:kern w:val="2"/>
                <w:lang w:val="en-US" w:eastAsia="fi-FI"/>
              </w:rPr>
            </w:pPr>
            <w:r w:rsidRPr="00470EA5">
              <w:rPr>
                <w:kern w:val="2"/>
                <w:lang w:val="en-US" w:eastAsia="fi-FI"/>
              </w:rPr>
              <w:t>DC_3A_n77A</w:t>
            </w:r>
          </w:p>
          <w:p w14:paraId="66B3DBCD" w14:textId="77777777" w:rsidR="00BF015A" w:rsidRPr="00470EA5" w:rsidRDefault="00BF015A" w:rsidP="00FB2AB2">
            <w:pPr>
              <w:pStyle w:val="TAC"/>
              <w:rPr>
                <w:kern w:val="2"/>
                <w:lang w:val="en-US" w:eastAsia="fi-FI"/>
              </w:rPr>
            </w:pPr>
            <w:r w:rsidRPr="00470EA5">
              <w:rPr>
                <w:kern w:val="2"/>
                <w:lang w:val="en-US" w:eastAsia="fi-FI"/>
              </w:rPr>
              <w:t>DC_5A_n40A</w:t>
            </w:r>
          </w:p>
          <w:p w14:paraId="1D044847"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470EA5" w14:paraId="6B41F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1DBD6" w14:textId="77777777" w:rsidR="00BF015A" w:rsidRPr="00470EA5" w:rsidRDefault="00BF015A" w:rsidP="00FB2AB2">
            <w:pPr>
              <w:keepNext/>
              <w:keepLines/>
              <w:spacing w:after="0"/>
              <w:jc w:val="center"/>
              <w:rPr>
                <w:lang w:eastAsia="ja-JP"/>
              </w:rPr>
            </w:pPr>
            <w:r w:rsidRPr="00470EA5">
              <w:rPr>
                <w:rFonts w:ascii="Arial" w:hAnsi="Arial"/>
                <w:sz w:val="18"/>
                <w:lang w:eastAsia="ja-JP"/>
              </w:rPr>
              <w:lastRenderedPageBreak/>
              <w:t>DC_3A-5A_n40A-n78A</w:t>
            </w:r>
          </w:p>
          <w:p w14:paraId="093B4B9B"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2D028E3"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DC_3A_n40A</w:t>
            </w:r>
          </w:p>
          <w:p w14:paraId="46BD736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DC_3A_n78A</w:t>
            </w:r>
          </w:p>
          <w:p w14:paraId="6D019960"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DC_5A_n40A</w:t>
            </w:r>
          </w:p>
          <w:p w14:paraId="7165D8F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DC_5A_n78A</w:t>
            </w:r>
          </w:p>
        </w:tc>
      </w:tr>
      <w:tr w:rsidR="00BF015A" w:rsidRPr="0024034C" w14:paraId="6E0629AB" w14:textId="77777777" w:rsidTr="00FB2AB2">
        <w:trPr>
          <w:trHeight w:val="187"/>
          <w:jc w:val="center"/>
        </w:trPr>
        <w:tc>
          <w:tcPr>
            <w:tcW w:w="3397" w:type="dxa"/>
            <w:shd w:val="clear" w:color="auto" w:fill="auto"/>
            <w:noWrap/>
            <w:vAlign w:val="center"/>
          </w:tcPr>
          <w:p w14:paraId="5DD1700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6C38F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DC_3A_n5A</w:t>
            </w:r>
          </w:p>
          <w:p w14:paraId="57700A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0055937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BF015A" w:rsidRPr="0024034C" w14:paraId="1DA516DB" w14:textId="77777777" w:rsidTr="00FB2AB2">
        <w:trPr>
          <w:trHeight w:val="187"/>
          <w:jc w:val="center"/>
        </w:trPr>
        <w:tc>
          <w:tcPr>
            <w:tcW w:w="3397" w:type="dxa"/>
            <w:shd w:val="clear" w:color="auto" w:fill="auto"/>
            <w:noWrap/>
            <w:vAlign w:val="center"/>
          </w:tcPr>
          <w:p w14:paraId="7D797A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853346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115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C1904F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6E0EB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F015A" w:rsidRPr="0024034C" w14:paraId="6BEA4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A829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082B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439898"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C41F18F"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DCDBD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5F1A4E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1A333"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EA6A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38D42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30471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24CEB2"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6C03C32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AB5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2002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CAB3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10342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AE266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2D95EA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E1C0" w14:textId="77777777" w:rsidR="00BF015A" w:rsidRDefault="00BF015A" w:rsidP="00FB2AB2">
            <w:pPr>
              <w:keepNext/>
              <w:keepLines/>
              <w:spacing w:after="0"/>
              <w:jc w:val="center"/>
              <w:rPr>
                <w:rFonts w:ascii="Arial" w:hAnsi="Arial"/>
                <w:sz w:val="18"/>
                <w:lang w:eastAsia="ja-JP"/>
              </w:rPr>
            </w:pPr>
            <w:r w:rsidRPr="004F0407">
              <w:rPr>
                <w:rFonts w:ascii="Arial" w:hAnsi="Arial"/>
                <w:sz w:val="18"/>
                <w:lang w:eastAsia="ja-JP"/>
              </w:rPr>
              <w:t>DC_3A-7A_n1A-n28A</w:t>
            </w:r>
          </w:p>
          <w:p w14:paraId="7DD8705E"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35BBC62"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DC_3A_n1A</w:t>
            </w:r>
          </w:p>
          <w:p w14:paraId="2156EDB8" w14:textId="77777777" w:rsidR="00BF015A" w:rsidRDefault="00BF015A" w:rsidP="00FB2AB2">
            <w:pPr>
              <w:keepNext/>
              <w:keepLines/>
              <w:spacing w:after="0"/>
              <w:jc w:val="center"/>
              <w:rPr>
                <w:rFonts w:ascii="Arial" w:hAnsi="Arial"/>
                <w:sz w:val="18"/>
                <w:lang w:eastAsia="fi-FI"/>
              </w:rPr>
            </w:pPr>
            <w:r w:rsidRPr="004F0407">
              <w:rPr>
                <w:rFonts w:ascii="Arial" w:hAnsi="Arial"/>
                <w:sz w:val="18"/>
                <w:lang w:eastAsia="fi-FI"/>
              </w:rPr>
              <w:t>DC_3A_n28A</w:t>
            </w:r>
          </w:p>
          <w:p w14:paraId="1EEA77E6"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DC_3C_n1A</w:t>
            </w:r>
          </w:p>
          <w:p w14:paraId="2406740B"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DC_7A_n1A</w:t>
            </w:r>
          </w:p>
          <w:p w14:paraId="269E9A65"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BF015A" w:rsidRPr="0024034C" w14:paraId="7B4697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A0FAC" w14:textId="77777777" w:rsidR="00BF015A" w:rsidRDefault="00BF015A" w:rsidP="00FB2AB2">
            <w:pPr>
              <w:keepNext/>
              <w:keepLines/>
              <w:spacing w:after="0"/>
              <w:jc w:val="center"/>
              <w:rPr>
                <w:rFonts w:ascii="Arial" w:hAnsi="Arial"/>
                <w:sz w:val="18"/>
                <w:lang w:eastAsia="ko-KR"/>
              </w:rPr>
            </w:pPr>
            <w:r w:rsidRPr="004F443F">
              <w:rPr>
                <w:rFonts w:ascii="Arial" w:hAnsi="Arial"/>
                <w:sz w:val="18"/>
                <w:lang w:eastAsia="ko-KR"/>
              </w:rPr>
              <w:t>DC_3A-7C_n1A-n28A</w:t>
            </w:r>
          </w:p>
          <w:p w14:paraId="7918253A"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592A11"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DC_3A_n1A</w:t>
            </w:r>
          </w:p>
          <w:p w14:paraId="2DAF9BBA" w14:textId="77777777" w:rsidR="00BF015A" w:rsidRDefault="00BF015A" w:rsidP="00FB2AB2">
            <w:pPr>
              <w:keepNext/>
              <w:keepLines/>
              <w:spacing w:after="0"/>
              <w:jc w:val="center"/>
              <w:rPr>
                <w:rFonts w:ascii="Arial" w:hAnsi="Arial"/>
                <w:sz w:val="18"/>
                <w:lang w:eastAsia="ko-KR"/>
              </w:rPr>
            </w:pPr>
            <w:r w:rsidRPr="00BD0E4B">
              <w:rPr>
                <w:rFonts w:ascii="Arial" w:hAnsi="Arial"/>
                <w:sz w:val="18"/>
                <w:lang w:eastAsia="ko-KR"/>
              </w:rPr>
              <w:t>DC_3A_n28A</w:t>
            </w:r>
          </w:p>
          <w:p w14:paraId="44F60856"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DC_3C_n1A</w:t>
            </w:r>
          </w:p>
          <w:p w14:paraId="2DAA95F2"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DC_7A_n1A</w:t>
            </w:r>
          </w:p>
          <w:p w14:paraId="0447426E"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DC_7A_n28A</w:t>
            </w:r>
          </w:p>
          <w:p w14:paraId="3CCC1D73"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DC_7C_n1A</w:t>
            </w:r>
          </w:p>
          <w:p w14:paraId="7D92940C"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BF015A" w:rsidRPr="0024034C" w14:paraId="7A4ECE7B" w14:textId="77777777" w:rsidTr="00FB2AB2">
        <w:trPr>
          <w:trHeight w:val="187"/>
          <w:jc w:val="center"/>
        </w:trPr>
        <w:tc>
          <w:tcPr>
            <w:tcW w:w="3397" w:type="dxa"/>
            <w:shd w:val="clear" w:color="auto" w:fill="auto"/>
            <w:noWrap/>
          </w:tcPr>
          <w:p w14:paraId="5E276A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92A7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DC_3A_n1A</w:t>
            </w:r>
          </w:p>
          <w:p w14:paraId="5D4C0A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4938B5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DC_7A_n1A</w:t>
            </w:r>
          </w:p>
          <w:p w14:paraId="1F9A3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13AF15E4" w14:textId="77777777" w:rsidTr="00FB2AB2">
        <w:trPr>
          <w:trHeight w:val="187"/>
          <w:jc w:val="center"/>
        </w:trPr>
        <w:tc>
          <w:tcPr>
            <w:tcW w:w="3397" w:type="dxa"/>
            <w:shd w:val="clear" w:color="auto" w:fill="auto"/>
            <w:noWrap/>
          </w:tcPr>
          <w:p w14:paraId="3C54475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4265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64AE07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19342B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973A44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471EE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01E8616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4AED7BB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705F43A0" w14:textId="77777777" w:rsidTr="00FB2AB2">
        <w:trPr>
          <w:trHeight w:val="187"/>
          <w:jc w:val="center"/>
        </w:trPr>
        <w:tc>
          <w:tcPr>
            <w:tcW w:w="3397" w:type="dxa"/>
            <w:shd w:val="clear" w:color="auto" w:fill="auto"/>
            <w:noWrap/>
          </w:tcPr>
          <w:p w14:paraId="3EE7751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084B69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5DD5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40E70C8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AD9353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p w14:paraId="79DA8C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505DC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37E893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tc>
      </w:tr>
      <w:tr w:rsidR="00BF015A" w:rsidRPr="0024034C" w14:paraId="7AAD59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23768" w14:textId="77777777" w:rsidR="00BF015A" w:rsidRPr="0024034C" w:rsidRDefault="00BF015A" w:rsidP="00FB2AB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D044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27652D8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9075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140ABACF"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50C4B0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586A7"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71BA1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5A22414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EF6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7B408DB"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62F2CC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E4F1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ED9A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D5F05F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174C7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8229D20"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304B4BF7" w14:textId="77777777" w:rsidTr="00FB2AB2">
        <w:trPr>
          <w:trHeight w:val="187"/>
          <w:jc w:val="center"/>
        </w:trPr>
        <w:tc>
          <w:tcPr>
            <w:tcW w:w="3397" w:type="dxa"/>
            <w:shd w:val="clear" w:color="auto" w:fill="auto"/>
            <w:noWrap/>
          </w:tcPr>
          <w:p w14:paraId="17A2545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DC_3A-7C_n1A-n78A</w:t>
            </w:r>
          </w:p>
          <w:p w14:paraId="4989C15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4CA90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A21E7C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C5BF4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487FB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A58061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EF6BAF"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03210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168DD0" w14:textId="77777777" w:rsidR="00BF015A" w:rsidRPr="0024034C" w:rsidRDefault="00BF015A" w:rsidP="00FB2AB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F015A" w:rsidRPr="0024034C" w14:paraId="725BCBA9" w14:textId="77777777" w:rsidTr="00FB2AB2">
        <w:trPr>
          <w:trHeight w:val="187"/>
          <w:jc w:val="center"/>
        </w:trPr>
        <w:tc>
          <w:tcPr>
            <w:tcW w:w="3397" w:type="dxa"/>
            <w:shd w:val="clear" w:color="auto" w:fill="auto"/>
            <w:noWrap/>
          </w:tcPr>
          <w:p w14:paraId="53AE0FA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79C74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83FA05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F5F79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27AC6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0EAC4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F357F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E81649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4FD8705"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319631"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BF015A" w:rsidRPr="0024034C" w:rsidDel="00E07672" w14:paraId="6604E669" w14:textId="77777777" w:rsidTr="00FB2AB2">
        <w:trPr>
          <w:trHeight w:val="187"/>
          <w:jc w:val="center"/>
        </w:trPr>
        <w:tc>
          <w:tcPr>
            <w:tcW w:w="3397" w:type="dxa"/>
            <w:shd w:val="clear" w:color="auto" w:fill="auto"/>
            <w:noWrap/>
          </w:tcPr>
          <w:p w14:paraId="46A107F5"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ABB1BB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7223F6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E70DB0"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6C1C448" w14:textId="77777777" w:rsidTr="00FB2AB2">
        <w:trPr>
          <w:trHeight w:val="187"/>
          <w:jc w:val="center"/>
        </w:trPr>
        <w:tc>
          <w:tcPr>
            <w:tcW w:w="3397" w:type="dxa"/>
            <w:shd w:val="clear" w:color="auto" w:fill="auto"/>
            <w:noWrap/>
          </w:tcPr>
          <w:p w14:paraId="6508434D"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tc>
        <w:tc>
          <w:tcPr>
            <w:tcW w:w="3686" w:type="dxa"/>
            <w:vAlign w:val="center"/>
          </w:tcPr>
          <w:p w14:paraId="090AD62A" w14:textId="77777777" w:rsidR="00BF015A" w:rsidRPr="005902F6" w:rsidRDefault="00BF015A" w:rsidP="00FB2AB2">
            <w:pPr>
              <w:pStyle w:val="TAC"/>
              <w:rPr>
                <w:noProof/>
                <w:kern w:val="2"/>
                <w:lang w:eastAsia="zh-CN"/>
              </w:rPr>
            </w:pPr>
            <w:r w:rsidRPr="005902F6">
              <w:rPr>
                <w:noProof/>
                <w:kern w:val="2"/>
                <w:lang w:eastAsia="zh-CN"/>
              </w:rPr>
              <w:t>DC_3A_n1A</w:t>
            </w:r>
          </w:p>
          <w:p w14:paraId="7FC6C007"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3212EC24" w14:textId="77777777" w:rsidTr="00FB2AB2">
        <w:trPr>
          <w:trHeight w:val="187"/>
          <w:jc w:val="center"/>
        </w:trPr>
        <w:tc>
          <w:tcPr>
            <w:tcW w:w="3397" w:type="dxa"/>
            <w:shd w:val="clear" w:color="auto" w:fill="auto"/>
            <w:noWrap/>
          </w:tcPr>
          <w:p w14:paraId="5293BBD2"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89953F0" w14:textId="77777777" w:rsidR="00BF015A" w:rsidRPr="005902F6" w:rsidRDefault="00BF015A" w:rsidP="00FB2AB2">
            <w:pPr>
              <w:pStyle w:val="TAC"/>
              <w:rPr>
                <w:noProof/>
                <w:kern w:val="2"/>
                <w:lang w:eastAsia="zh-CN"/>
              </w:rPr>
            </w:pPr>
            <w:r w:rsidRPr="005902F6">
              <w:rPr>
                <w:noProof/>
                <w:kern w:val="2"/>
                <w:lang w:eastAsia="zh-CN"/>
              </w:rPr>
              <w:t>DC_3C_n1A</w:t>
            </w:r>
          </w:p>
          <w:p w14:paraId="7D35E032" w14:textId="77777777" w:rsidR="00BF015A" w:rsidRPr="005902F6" w:rsidRDefault="00BF015A" w:rsidP="00FB2AB2">
            <w:pPr>
              <w:pStyle w:val="TAC"/>
              <w:rPr>
                <w:noProof/>
                <w:kern w:val="2"/>
                <w:lang w:eastAsia="zh-CN"/>
              </w:rPr>
            </w:pPr>
            <w:r w:rsidRPr="005902F6">
              <w:rPr>
                <w:noProof/>
                <w:kern w:val="2"/>
                <w:lang w:eastAsia="zh-CN"/>
              </w:rPr>
              <w:t>DC_3A_n1A</w:t>
            </w:r>
          </w:p>
          <w:p w14:paraId="16E6DF58"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57329B3C" w14:textId="77777777" w:rsidTr="00FB2AB2">
        <w:trPr>
          <w:trHeight w:val="187"/>
          <w:jc w:val="center"/>
        </w:trPr>
        <w:tc>
          <w:tcPr>
            <w:tcW w:w="3397" w:type="dxa"/>
            <w:shd w:val="clear" w:color="auto" w:fill="auto"/>
            <w:noWrap/>
            <w:vAlign w:val="center"/>
          </w:tcPr>
          <w:p w14:paraId="1AF9EB4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0C31614"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F015A" w:rsidRPr="0024034C" w14:paraId="08030156" w14:textId="77777777" w:rsidTr="00FB2AB2">
        <w:trPr>
          <w:trHeight w:val="187"/>
          <w:jc w:val="center"/>
        </w:trPr>
        <w:tc>
          <w:tcPr>
            <w:tcW w:w="3397" w:type="dxa"/>
            <w:shd w:val="clear" w:color="auto" w:fill="auto"/>
            <w:noWrap/>
            <w:vAlign w:val="center"/>
          </w:tcPr>
          <w:p w14:paraId="4B7A3FD0"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BEEECE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F015A" w:rsidRPr="0024034C" w14:paraId="66B3F821" w14:textId="77777777" w:rsidTr="00FB2AB2">
        <w:trPr>
          <w:trHeight w:val="187"/>
          <w:jc w:val="center"/>
        </w:trPr>
        <w:tc>
          <w:tcPr>
            <w:tcW w:w="3397" w:type="dxa"/>
            <w:shd w:val="clear" w:color="auto" w:fill="auto"/>
            <w:noWrap/>
            <w:vAlign w:val="center"/>
          </w:tcPr>
          <w:p w14:paraId="7656E22F" w14:textId="77777777" w:rsidR="00BF015A" w:rsidRPr="0024034C" w:rsidRDefault="00BF015A" w:rsidP="00FB2AB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E3009C6"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F3F5EE"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12E6ED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5E537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BF015A" w:rsidRPr="0024034C" w:rsidDel="00E07672" w14:paraId="085D52AE" w14:textId="77777777" w:rsidTr="00FB2AB2">
        <w:trPr>
          <w:trHeight w:val="187"/>
          <w:jc w:val="center"/>
        </w:trPr>
        <w:tc>
          <w:tcPr>
            <w:tcW w:w="3397" w:type="dxa"/>
            <w:shd w:val="clear" w:color="auto" w:fill="auto"/>
            <w:noWrap/>
          </w:tcPr>
          <w:p w14:paraId="2143014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94BA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D1815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65C6E6F"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3053AC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AAD4681"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47684A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1CBC09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A7B34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965A08"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F089C33"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F015A" w:rsidRPr="0024034C" w:rsidDel="00E07672" w14:paraId="0C36612D" w14:textId="77777777" w:rsidTr="00FB2AB2">
        <w:trPr>
          <w:trHeight w:val="187"/>
          <w:jc w:val="center"/>
        </w:trPr>
        <w:tc>
          <w:tcPr>
            <w:tcW w:w="3397" w:type="dxa"/>
            <w:shd w:val="clear" w:color="auto" w:fill="auto"/>
            <w:noWrap/>
          </w:tcPr>
          <w:p w14:paraId="7F39A4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1619FB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3976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80A4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26A93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14:paraId="59074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AA5AF" w14:textId="77777777" w:rsidR="00BF015A" w:rsidRPr="0024034C" w:rsidRDefault="00BF015A" w:rsidP="00FB2AB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2F61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D820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245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02A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rsidDel="00E07672" w14:paraId="019F2F10" w14:textId="77777777" w:rsidTr="00FB2AB2">
        <w:trPr>
          <w:trHeight w:val="187"/>
          <w:jc w:val="center"/>
        </w:trPr>
        <w:tc>
          <w:tcPr>
            <w:tcW w:w="3397" w:type="dxa"/>
            <w:shd w:val="clear" w:color="auto" w:fill="auto"/>
            <w:noWrap/>
          </w:tcPr>
          <w:p w14:paraId="07A148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15EF0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36E8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8598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32761E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E478D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FFCD5B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rsidDel="00E07672" w14:paraId="6884C701" w14:textId="77777777" w:rsidTr="00FB2AB2">
        <w:trPr>
          <w:trHeight w:val="187"/>
          <w:jc w:val="center"/>
        </w:trPr>
        <w:tc>
          <w:tcPr>
            <w:tcW w:w="3397" w:type="dxa"/>
            <w:shd w:val="clear" w:color="auto" w:fill="auto"/>
            <w:noWrap/>
          </w:tcPr>
          <w:p w14:paraId="52DD36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6E93B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C26C63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668F6F9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DC_3C_n1A</w:t>
            </w:r>
          </w:p>
          <w:p w14:paraId="27B9E4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17A366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rsidDel="00E07672" w14:paraId="6F4EF7E6" w14:textId="77777777" w:rsidTr="00FB2AB2">
        <w:trPr>
          <w:trHeight w:val="187"/>
          <w:jc w:val="center"/>
        </w:trPr>
        <w:tc>
          <w:tcPr>
            <w:tcW w:w="3397" w:type="dxa"/>
            <w:shd w:val="clear" w:color="auto" w:fill="auto"/>
            <w:noWrap/>
          </w:tcPr>
          <w:p w14:paraId="48D372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CF98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211313D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3ED3D2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3D0B1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156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0640E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73F55BE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D463F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6CBA25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C824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BFADD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497D2A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D969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14:paraId="612319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99892" w14:textId="77777777" w:rsidR="00BF015A" w:rsidRDefault="00BF015A" w:rsidP="00FB2AB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E6EE4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F350CC2" w14:textId="77777777" w:rsidR="00BF015A" w:rsidRPr="0024034C"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1374A1E" w14:textId="77777777" w:rsidR="00BF015A" w:rsidRDefault="00BF015A" w:rsidP="00FB2AB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BF015A" w:rsidRPr="0024034C" w:rsidDel="00E07672" w14:paraId="7D01EBDC" w14:textId="77777777" w:rsidTr="00FB2AB2">
        <w:trPr>
          <w:trHeight w:val="187"/>
          <w:jc w:val="center"/>
        </w:trPr>
        <w:tc>
          <w:tcPr>
            <w:tcW w:w="3397" w:type="dxa"/>
            <w:shd w:val="clear" w:color="auto" w:fill="auto"/>
            <w:noWrap/>
          </w:tcPr>
          <w:p w14:paraId="1AA90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2AB720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64320A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49A9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F015A" w14:paraId="3568D9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5134"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2B2228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6E2E7A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9DD2F34"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rsidDel="00E07672" w14:paraId="7E28CD17" w14:textId="77777777" w:rsidTr="00FB2AB2">
        <w:trPr>
          <w:trHeight w:val="187"/>
          <w:jc w:val="center"/>
        </w:trPr>
        <w:tc>
          <w:tcPr>
            <w:tcW w:w="3397" w:type="dxa"/>
            <w:shd w:val="clear" w:color="auto" w:fill="auto"/>
            <w:noWrap/>
          </w:tcPr>
          <w:p w14:paraId="127657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11987EE" w14:textId="77777777" w:rsidR="00BF015A" w:rsidRPr="0024034C" w:rsidRDefault="00BF015A" w:rsidP="00FB2AB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B80903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F015A" w:rsidRPr="0024034C" w:rsidDel="00E07672" w14:paraId="655F32A8" w14:textId="77777777" w:rsidTr="00FB2AB2">
        <w:trPr>
          <w:trHeight w:val="187"/>
          <w:jc w:val="center"/>
        </w:trPr>
        <w:tc>
          <w:tcPr>
            <w:tcW w:w="3397" w:type="dxa"/>
            <w:shd w:val="clear" w:color="auto" w:fill="auto"/>
            <w:noWrap/>
          </w:tcPr>
          <w:p w14:paraId="7E50E0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FAEF2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DC_3A_n77A</w:t>
            </w:r>
          </w:p>
          <w:p w14:paraId="759E3FE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30798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F015A" w:rsidRPr="0024034C" w:rsidDel="00E07672" w14:paraId="7EB44AA0" w14:textId="77777777" w:rsidTr="00FB2AB2">
        <w:trPr>
          <w:trHeight w:val="187"/>
          <w:jc w:val="center"/>
        </w:trPr>
        <w:tc>
          <w:tcPr>
            <w:tcW w:w="3397" w:type="dxa"/>
            <w:shd w:val="clear" w:color="auto" w:fill="auto"/>
            <w:noWrap/>
          </w:tcPr>
          <w:p w14:paraId="10273E23"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C8775CB"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3BEC59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8AFDBD8"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91D612"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DC_3C_n78A</w:t>
            </w:r>
          </w:p>
          <w:p w14:paraId="7ECE39E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8FD95D"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92903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60E2B86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FCD7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E9B2DD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p>
          <w:p w14:paraId="623B885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0EA8AFC" w14:textId="77777777" w:rsidR="00BF015A" w:rsidRPr="0024034C" w:rsidRDefault="00BF015A" w:rsidP="00FB2AB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F015A" w:rsidRPr="0024034C" w:rsidDel="00E07672" w14:paraId="10B9ABB3" w14:textId="77777777" w:rsidTr="00FB2AB2">
        <w:trPr>
          <w:trHeight w:val="187"/>
          <w:jc w:val="center"/>
        </w:trPr>
        <w:tc>
          <w:tcPr>
            <w:tcW w:w="3397" w:type="dxa"/>
            <w:shd w:val="clear" w:color="auto" w:fill="auto"/>
            <w:noWrap/>
          </w:tcPr>
          <w:p w14:paraId="74C9B6A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97170C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0002D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E5264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FA693A"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7A3C496"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26A16B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CB982"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lastRenderedPageBreak/>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3659502"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122CF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53E54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8EF38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21B174"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118A3A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5EA76"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7505E93"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48FF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8274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B7D1B5"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F4DB35"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50E15390" w14:textId="77777777" w:rsidTr="00FB2AB2">
        <w:trPr>
          <w:trHeight w:val="187"/>
          <w:jc w:val="center"/>
        </w:trPr>
        <w:tc>
          <w:tcPr>
            <w:tcW w:w="3397" w:type="dxa"/>
            <w:shd w:val="clear" w:color="auto" w:fill="auto"/>
            <w:noWrap/>
            <w:vAlign w:val="center"/>
          </w:tcPr>
          <w:p w14:paraId="7EF4F2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1614DDC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98BD8B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0555F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8BEF5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F015A" w:rsidRPr="0024034C" w14:paraId="3CD8DA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4F98BF"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3C4A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4BB4E6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0BB66D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64FA0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6F7672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30FF3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BB731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3BF7B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19B6C65"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29A2B2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51797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7F21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FF60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EDA2C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89EC3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3878A7"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rsidDel="00E07672" w14:paraId="3B357093" w14:textId="77777777" w:rsidTr="00FB2AB2">
        <w:trPr>
          <w:trHeight w:val="187"/>
          <w:jc w:val="center"/>
        </w:trPr>
        <w:tc>
          <w:tcPr>
            <w:tcW w:w="3397" w:type="dxa"/>
            <w:shd w:val="clear" w:color="auto" w:fill="auto"/>
            <w:noWrap/>
          </w:tcPr>
          <w:p w14:paraId="3C0E05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DC_3A-7A-20A_n1A</w:t>
            </w:r>
          </w:p>
          <w:p w14:paraId="00E3BB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DC_3C-7A-20A_n1A</w:t>
            </w:r>
          </w:p>
          <w:p w14:paraId="3B8BD5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DC_3A-7C-20A_n1A</w:t>
            </w:r>
          </w:p>
          <w:p w14:paraId="7E9B27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145C5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C679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5228A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1B1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FEEE78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24034C" w14:paraId="465CBBE3" w14:textId="77777777" w:rsidTr="00FB2AB2">
        <w:trPr>
          <w:trHeight w:val="187"/>
          <w:jc w:val="center"/>
        </w:trPr>
        <w:tc>
          <w:tcPr>
            <w:tcW w:w="3397" w:type="dxa"/>
            <w:shd w:val="clear" w:color="auto" w:fill="auto"/>
            <w:noWrap/>
          </w:tcPr>
          <w:p w14:paraId="0C2C9059"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AA4AC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DC_3A_n3A</w:t>
            </w:r>
          </w:p>
          <w:p w14:paraId="340265D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DC_7A_n3A</w:t>
            </w:r>
          </w:p>
          <w:p w14:paraId="5B0ABF6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DC_20A_n3A</w:t>
            </w:r>
          </w:p>
        </w:tc>
      </w:tr>
      <w:tr w:rsidR="00BF015A" w:rsidRPr="0024034C" w:rsidDel="00E07672" w14:paraId="5040E422" w14:textId="77777777" w:rsidTr="00FB2AB2">
        <w:trPr>
          <w:trHeight w:val="187"/>
          <w:jc w:val="center"/>
        </w:trPr>
        <w:tc>
          <w:tcPr>
            <w:tcW w:w="3397" w:type="dxa"/>
            <w:shd w:val="clear" w:color="auto" w:fill="auto"/>
            <w:noWrap/>
          </w:tcPr>
          <w:p w14:paraId="6EA0D0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A6C95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2AE1E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CD486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06F9E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CDB65" w14:textId="77777777" w:rsidR="00BF015A" w:rsidRPr="0024034C" w:rsidRDefault="00BF015A" w:rsidP="00FB2AB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4F992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58465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13330BF1" w14:textId="77777777" w:rsidR="00BF015A" w:rsidRPr="00624EC7"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285DE921" w14:textId="77777777" w:rsidR="00BF015A" w:rsidRPr="0024034C" w:rsidRDefault="00BF015A" w:rsidP="00FB2AB2">
            <w:pPr>
              <w:keepNext/>
              <w:keepLines/>
              <w:spacing w:after="0"/>
              <w:jc w:val="center"/>
              <w:rPr>
                <w:rFonts w:ascii="Arial" w:hAnsi="Arial"/>
                <w:sz w:val="18"/>
                <w:lang w:eastAsia="fi-FI"/>
              </w:rPr>
            </w:pPr>
            <w:r w:rsidRPr="00624EC7">
              <w:rPr>
                <w:rFonts w:ascii="Arial" w:hAnsi="Arial"/>
                <w:sz w:val="18"/>
                <w:lang w:eastAsia="fi-FI"/>
              </w:rPr>
              <w:t>DC_3C_n28A</w:t>
            </w:r>
          </w:p>
          <w:p w14:paraId="35C562E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DC_20A_n28A</w:t>
            </w:r>
          </w:p>
        </w:tc>
      </w:tr>
      <w:tr w:rsidR="00BF015A" w:rsidRPr="0024034C" w14:paraId="0A911D04" w14:textId="77777777" w:rsidTr="00FB2AB2">
        <w:trPr>
          <w:trHeight w:val="187"/>
          <w:jc w:val="center"/>
        </w:trPr>
        <w:tc>
          <w:tcPr>
            <w:tcW w:w="3397" w:type="dxa"/>
            <w:shd w:val="clear" w:color="auto" w:fill="auto"/>
            <w:noWrap/>
          </w:tcPr>
          <w:p w14:paraId="0529B7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C77CA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F015A" w:rsidRPr="0024034C" w14:paraId="0AB8F83B" w14:textId="77777777" w:rsidTr="00FB2AB2">
        <w:trPr>
          <w:trHeight w:val="187"/>
          <w:jc w:val="center"/>
        </w:trPr>
        <w:tc>
          <w:tcPr>
            <w:tcW w:w="3397" w:type="dxa"/>
            <w:shd w:val="clear" w:color="auto" w:fill="auto"/>
            <w:noWrap/>
          </w:tcPr>
          <w:p w14:paraId="7C12E68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lastRenderedPageBreak/>
              <w:t>DC_3A-7A-20A_n78A</w:t>
            </w:r>
            <w:r w:rsidRPr="0024034C">
              <w:rPr>
                <w:rFonts w:ascii="Arial" w:hAnsi="Arial"/>
                <w:sz w:val="18"/>
                <w:vertAlign w:val="superscript"/>
              </w:rPr>
              <w:t>2</w:t>
            </w:r>
          </w:p>
          <w:p w14:paraId="7C24006B"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C310E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104E6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055B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1C9F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36C3E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4830A0" w14:paraId="79384B6F" w14:textId="77777777" w:rsidTr="00FB2AB2">
        <w:trPr>
          <w:trHeight w:val="187"/>
          <w:jc w:val="center"/>
        </w:trPr>
        <w:tc>
          <w:tcPr>
            <w:tcW w:w="3397" w:type="dxa"/>
            <w:shd w:val="clear" w:color="auto" w:fill="auto"/>
            <w:noWrap/>
          </w:tcPr>
          <w:p w14:paraId="7517A920"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27C02B96"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1254CFD1"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5AB552DA"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4830A0" w14:paraId="53583B1F" w14:textId="77777777" w:rsidTr="00FB2AB2">
        <w:trPr>
          <w:trHeight w:val="187"/>
          <w:jc w:val="center"/>
        </w:trPr>
        <w:tc>
          <w:tcPr>
            <w:tcW w:w="3397" w:type="dxa"/>
            <w:shd w:val="clear" w:color="auto" w:fill="auto"/>
            <w:noWrap/>
          </w:tcPr>
          <w:p w14:paraId="7FB2E425"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0CE76557"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242784D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1B20C5F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24034C" w14:paraId="748872CA" w14:textId="77777777" w:rsidTr="00FB2AB2">
        <w:trPr>
          <w:trHeight w:val="187"/>
          <w:jc w:val="center"/>
        </w:trPr>
        <w:tc>
          <w:tcPr>
            <w:tcW w:w="3397" w:type="dxa"/>
            <w:shd w:val="clear" w:color="auto" w:fill="auto"/>
            <w:noWrap/>
          </w:tcPr>
          <w:p w14:paraId="7AE10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DC_3A-7A-20A_n78(2A)</w:t>
            </w:r>
          </w:p>
        </w:tc>
        <w:tc>
          <w:tcPr>
            <w:tcW w:w="3686" w:type="dxa"/>
          </w:tcPr>
          <w:p w14:paraId="25EF61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B69BE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2ADE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9C3B55E" w14:textId="77777777" w:rsidTr="00FB2AB2">
        <w:trPr>
          <w:trHeight w:val="187"/>
          <w:jc w:val="center"/>
        </w:trPr>
        <w:tc>
          <w:tcPr>
            <w:tcW w:w="3397" w:type="dxa"/>
            <w:shd w:val="clear" w:color="auto" w:fill="auto"/>
            <w:noWrap/>
          </w:tcPr>
          <w:p w14:paraId="31A8AA1E"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E9308C2"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F015A" w14:paraId="4455FE41" w14:textId="77777777" w:rsidTr="00FB2AB2">
        <w:trPr>
          <w:trHeight w:val="187"/>
          <w:jc w:val="center"/>
        </w:trPr>
        <w:tc>
          <w:tcPr>
            <w:tcW w:w="3397" w:type="dxa"/>
            <w:shd w:val="clear" w:color="auto" w:fill="auto"/>
            <w:noWrap/>
          </w:tcPr>
          <w:p w14:paraId="4411CE8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DC_3A-7A-26A_n78(2A)</w:t>
            </w:r>
          </w:p>
          <w:p w14:paraId="7A2C38A0" w14:textId="77777777" w:rsidR="00BF015A" w:rsidRDefault="00BF015A" w:rsidP="00FB2A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D854571" w14:textId="77777777" w:rsidR="00BF015A" w:rsidRDefault="00BF015A" w:rsidP="00FB2AB2">
            <w:pPr>
              <w:keepNext/>
              <w:keepLines/>
              <w:spacing w:after="0"/>
              <w:jc w:val="center"/>
              <w:rPr>
                <w:rFonts w:ascii="Arial" w:hAnsi="Arial"/>
                <w:sz w:val="18"/>
              </w:rPr>
            </w:pPr>
            <w:r>
              <w:rPr>
                <w:rFonts w:ascii="Arial" w:hAnsi="Arial"/>
                <w:sz w:val="18"/>
              </w:rPr>
              <w:t>DC_3A_n78A</w:t>
            </w:r>
          </w:p>
          <w:p w14:paraId="4CC5C882" w14:textId="77777777" w:rsidR="00BF015A" w:rsidRDefault="00BF015A" w:rsidP="00FB2AB2">
            <w:pPr>
              <w:keepNext/>
              <w:keepLines/>
              <w:spacing w:after="0"/>
              <w:jc w:val="center"/>
              <w:rPr>
                <w:rFonts w:ascii="Arial" w:hAnsi="Arial"/>
                <w:sz w:val="18"/>
              </w:rPr>
            </w:pPr>
            <w:r>
              <w:rPr>
                <w:rFonts w:ascii="Arial" w:hAnsi="Arial"/>
                <w:sz w:val="18"/>
              </w:rPr>
              <w:t>DC_7A_n78A</w:t>
            </w:r>
          </w:p>
          <w:p w14:paraId="5AA9EF81" w14:textId="77777777" w:rsidR="00BF015A" w:rsidRDefault="00BF015A" w:rsidP="00FB2AB2">
            <w:pPr>
              <w:keepNext/>
              <w:keepLines/>
              <w:spacing w:after="0"/>
              <w:jc w:val="center"/>
              <w:rPr>
                <w:rFonts w:ascii="Arial" w:hAnsi="Arial"/>
                <w:sz w:val="18"/>
                <w:lang w:eastAsia="zh-TW"/>
              </w:rPr>
            </w:pPr>
            <w:r>
              <w:rPr>
                <w:rFonts w:ascii="Arial" w:hAnsi="Arial"/>
                <w:sz w:val="18"/>
              </w:rPr>
              <w:t>DC_26A_n78A</w:t>
            </w:r>
          </w:p>
        </w:tc>
      </w:tr>
      <w:tr w:rsidR="00BF015A" w:rsidRPr="0024034C" w14:paraId="1CD57ACA" w14:textId="77777777" w:rsidTr="00FB2AB2">
        <w:trPr>
          <w:trHeight w:val="187"/>
          <w:jc w:val="center"/>
        </w:trPr>
        <w:tc>
          <w:tcPr>
            <w:tcW w:w="3397" w:type="dxa"/>
            <w:shd w:val="clear" w:color="auto" w:fill="auto"/>
            <w:noWrap/>
          </w:tcPr>
          <w:p w14:paraId="3207EE03"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542C03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F015A" w:rsidRPr="0024034C" w14:paraId="2A29D183" w14:textId="77777777" w:rsidTr="00FB2AB2">
        <w:trPr>
          <w:trHeight w:val="187"/>
          <w:jc w:val="center"/>
        </w:trPr>
        <w:tc>
          <w:tcPr>
            <w:tcW w:w="3397" w:type="dxa"/>
            <w:shd w:val="clear" w:color="auto" w:fill="auto"/>
            <w:noWrap/>
          </w:tcPr>
          <w:p w14:paraId="44D46BD4" w14:textId="77777777" w:rsidR="00BF015A" w:rsidRDefault="00BF015A" w:rsidP="00FB2AB2">
            <w:pPr>
              <w:keepNext/>
              <w:keepLines/>
              <w:spacing w:after="0"/>
              <w:jc w:val="center"/>
              <w:rPr>
                <w:rFonts w:ascii="Arial" w:hAnsi="Arial"/>
                <w:sz w:val="18"/>
                <w:lang w:eastAsia="zh-CN"/>
              </w:rPr>
            </w:pPr>
            <w:r w:rsidRPr="00BA62F7">
              <w:rPr>
                <w:rFonts w:ascii="Arial" w:hAnsi="Arial"/>
                <w:sz w:val="18"/>
                <w:lang w:eastAsia="zh-CN"/>
              </w:rPr>
              <w:t>DC_3C-7A-26A_n78(2A)</w:t>
            </w:r>
          </w:p>
          <w:p w14:paraId="243972B1" w14:textId="77777777" w:rsidR="00BF015A" w:rsidRPr="003F09CB" w:rsidRDefault="00BF015A" w:rsidP="00FB2AB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AF1BF80"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DC_3A_n78A</w:t>
            </w:r>
          </w:p>
          <w:p w14:paraId="374C6B1D"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DC_7A_n78A</w:t>
            </w:r>
          </w:p>
          <w:p w14:paraId="09B61AAB" w14:textId="77777777" w:rsidR="00BF015A" w:rsidRPr="005902F6" w:rsidRDefault="00BF015A" w:rsidP="00FB2AB2">
            <w:pPr>
              <w:keepNext/>
              <w:keepLines/>
              <w:spacing w:after="0"/>
              <w:jc w:val="center"/>
              <w:rPr>
                <w:rFonts w:ascii="Arial" w:hAnsi="Arial"/>
                <w:sz w:val="18"/>
              </w:rPr>
            </w:pPr>
            <w:r w:rsidRPr="00BA62F7">
              <w:rPr>
                <w:rFonts w:ascii="Arial" w:hAnsi="Arial"/>
                <w:sz w:val="18"/>
              </w:rPr>
              <w:t>DC_26A_n78A</w:t>
            </w:r>
          </w:p>
        </w:tc>
      </w:tr>
      <w:tr w:rsidR="00BF015A" w:rsidRPr="0024034C" w14:paraId="60DE6FD4" w14:textId="77777777" w:rsidTr="00FB2AB2">
        <w:trPr>
          <w:trHeight w:val="187"/>
          <w:jc w:val="center"/>
        </w:trPr>
        <w:tc>
          <w:tcPr>
            <w:tcW w:w="3397" w:type="dxa"/>
            <w:shd w:val="clear" w:color="auto" w:fill="auto"/>
            <w:noWrap/>
          </w:tcPr>
          <w:p w14:paraId="21575BB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F656B9F"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F015A" w:rsidRPr="0024034C" w14:paraId="40D3FCBF" w14:textId="77777777" w:rsidTr="00FB2AB2">
        <w:trPr>
          <w:trHeight w:val="187"/>
          <w:jc w:val="center"/>
        </w:trPr>
        <w:tc>
          <w:tcPr>
            <w:tcW w:w="3397" w:type="dxa"/>
            <w:shd w:val="clear" w:color="auto" w:fill="auto"/>
            <w:noWrap/>
          </w:tcPr>
          <w:p w14:paraId="5074F347"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1A5CDC6"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F015A" w:rsidRPr="0024034C" w14:paraId="18ADA7FA" w14:textId="77777777" w:rsidTr="00FB2AB2">
        <w:trPr>
          <w:trHeight w:val="187"/>
          <w:jc w:val="center"/>
        </w:trPr>
        <w:tc>
          <w:tcPr>
            <w:tcW w:w="3397" w:type="dxa"/>
            <w:shd w:val="clear" w:color="auto" w:fill="auto"/>
            <w:noWrap/>
          </w:tcPr>
          <w:p w14:paraId="1F9400BB" w14:textId="77777777" w:rsidR="00BF015A" w:rsidRPr="0024034C" w:rsidRDefault="00BF015A" w:rsidP="00FB2AB2">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0BECDB8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F015A" w:rsidRPr="0024034C" w14:paraId="23F9658C" w14:textId="77777777" w:rsidTr="00FB2AB2">
        <w:trPr>
          <w:trHeight w:val="187"/>
          <w:jc w:val="center"/>
        </w:trPr>
        <w:tc>
          <w:tcPr>
            <w:tcW w:w="3397" w:type="dxa"/>
            <w:shd w:val="clear" w:color="auto" w:fill="auto"/>
            <w:noWrap/>
          </w:tcPr>
          <w:p w14:paraId="5911D99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CD46E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AFB5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BCBA1A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E04F9C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EF220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212229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981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49B9D9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F9721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C9A93B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F015A" w:rsidRPr="0024034C" w14:paraId="03869EDF" w14:textId="77777777" w:rsidTr="00FB2AB2">
        <w:trPr>
          <w:trHeight w:val="187"/>
          <w:jc w:val="center"/>
        </w:trPr>
        <w:tc>
          <w:tcPr>
            <w:tcW w:w="3397" w:type="dxa"/>
            <w:shd w:val="clear" w:color="auto" w:fill="auto"/>
            <w:noWrap/>
          </w:tcPr>
          <w:p w14:paraId="36983E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DC_3A-7A-28A_n3A</w:t>
            </w:r>
          </w:p>
          <w:p w14:paraId="099FBD4F"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02E2DC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69F20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71A82C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5BAFD4E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F015A" w:rsidRPr="0024034C" w14:paraId="3E7848E5" w14:textId="77777777" w:rsidTr="00FB2AB2">
        <w:trPr>
          <w:trHeight w:val="187"/>
          <w:jc w:val="center"/>
        </w:trPr>
        <w:tc>
          <w:tcPr>
            <w:tcW w:w="3397" w:type="dxa"/>
            <w:shd w:val="clear" w:color="auto" w:fill="auto"/>
            <w:noWrap/>
          </w:tcPr>
          <w:p w14:paraId="5E89906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758C8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E9CA0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DC_3C-7A-28A_n5A</w:t>
            </w:r>
          </w:p>
          <w:p w14:paraId="39CB4A4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6ED87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2170F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5BAE1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6D5705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DC_28A_n5A</w:t>
            </w:r>
          </w:p>
        </w:tc>
      </w:tr>
      <w:tr w:rsidR="00BF015A" w:rsidRPr="0024034C" w14:paraId="284A778C" w14:textId="77777777" w:rsidTr="00FB2AB2">
        <w:trPr>
          <w:trHeight w:val="187"/>
          <w:jc w:val="center"/>
        </w:trPr>
        <w:tc>
          <w:tcPr>
            <w:tcW w:w="3397" w:type="dxa"/>
            <w:shd w:val="clear" w:color="auto" w:fill="auto"/>
            <w:noWrap/>
          </w:tcPr>
          <w:p w14:paraId="27913D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DC_3A-7A-28A_n7A</w:t>
            </w:r>
          </w:p>
          <w:p w14:paraId="09EF50D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CFC85A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E9FE05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166F05F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46E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DC17022" w14:textId="77777777" w:rsidTr="00FB2AB2">
        <w:trPr>
          <w:trHeight w:val="187"/>
          <w:jc w:val="center"/>
        </w:trPr>
        <w:tc>
          <w:tcPr>
            <w:tcW w:w="3397" w:type="dxa"/>
            <w:shd w:val="clear" w:color="auto" w:fill="auto"/>
            <w:noWrap/>
          </w:tcPr>
          <w:p w14:paraId="4BD8EB3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BC436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117296A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40AC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04E8476" w14:textId="77777777" w:rsidTr="00FB2AB2">
        <w:trPr>
          <w:trHeight w:val="187"/>
          <w:jc w:val="center"/>
        </w:trPr>
        <w:tc>
          <w:tcPr>
            <w:tcW w:w="3397" w:type="dxa"/>
            <w:shd w:val="clear" w:color="auto" w:fill="auto"/>
            <w:noWrap/>
          </w:tcPr>
          <w:p w14:paraId="60F7AA48"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84C7582"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844BE8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F015A" w:rsidRPr="0024034C" w14:paraId="73DB0F67" w14:textId="77777777" w:rsidTr="00FB2AB2">
        <w:trPr>
          <w:trHeight w:val="187"/>
          <w:jc w:val="center"/>
        </w:trPr>
        <w:tc>
          <w:tcPr>
            <w:tcW w:w="3397" w:type="dxa"/>
            <w:shd w:val="clear" w:color="auto" w:fill="auto"/>
            <w:noWrap/>
          </w:tcPr>
          <w:p w14:paraId="2F3C4B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72B52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13FFBF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556A8E1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04C40F94" w14:textId="77777777" w:rsidTr="00FB2AB2">
        <w:trPr>
          <w:trHeight w:val="187"/>
          <w:jc w:val="center"/>
        </w:trPr>
        <w:tc>
          <w:tcPr>
            <w:tcW w:w="3397" w:type="dxa"/>
            <w:shd w:val="clear" w:color="auto" w:fill="auto"/>
            <w:noWrap/>
          </w:tcPr>
          <w:p w14:paraId="35EAE1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EEAE0C0"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BCE57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0BAE2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9659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EF7DAC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5911E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B432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96222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F015A" w:rsidRPr="0024034C" w14:paraId="02D77535" w14:textId="77777777" w:rsidTr="00FB2AB2">
        <w:trPr>
          <w:trHeight w:val="187"/>
          <w:jc w:val="center"/>
        </w:trPr>
        <w:tc>
          <w:tcPr>
            <w:tcW w:w="3397" w:type="dxa"/>
            <w:shd w:val="clear" w:color="auto" w:fill="auto"/>
            <w:noWrap/>
          </w:tcPr>
          <w:p w14:paraId="70964E18"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lastRenderedPageBreak/>
              <w:t>DC_3A-7A-28A_n78(2A)</w:t>
            </w:r>
          </w:p>
          <w:p w14:paraId="513EEACD"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DC_3A-7C-28A_n78(2A)</w:t>
            </w:r>
          </w:p>
          <w:p w14:paraId="75C28C84" w14:textId="77777777" w:rsidR="00BF015A" w:rsidRDefault="00BF015A" w:rsidP="00FB2AB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395A02F" w14:textId="77777777" w:rsidR="00BF015A" w:rsidRPr="0024034C" w:rsidRDefault="00BF015A" w:rsidP="00FB2AB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E2F0B35" w14:textId="77777777" w:rsidR="00BF015A" w:rsidRDefault="00BF015A" w:rsidP="00FB2AB2">
            <w:pPr>
              <w:keepNext/>
              <w:keepLines/>
              <w:spacing w:after="0"/>
              <w:jc w:val="center"/>
              <w:rPr>
                <w:rFonts w:ascii="Arial" w:hAnsi="Arial"/>
                <w:sz w:val="18"/>
              </w:rPr>
            </w:pPr>
            <w:r>
              <w:rPr>
                <w:rFonts w:ascii="Arial" w:hAnsi="Arial"/>
                <w:sz w:val="18"/>
              </w:rPr>
              <w:t>DC_3A_n78A</w:t>
            </w:r>
          </w:p>
          <w:p w14:paraId="4DCDCBD1" w14:textId="77777777" w:rsidR="00BF015A" w:rsidRDefault="00BF015A" w:rsidP="00FB2AB2">
            <w:pPr>
              <w:keepNext/>
              <w:keepLines/>
              <w:spacing w:after="0"/>
              <w:jc w:val="center"/>
              <w:rPr>
                <w:rFonts w:ascii="Arial" w:hAnsi="Arial"/>
                <w:sz w:val="18"/>
              </w:rPr>
            </w:pPr>
            <w:r>
              <w:rPr>
                <w:rFonts w:ascii="Arial" w:hAnsi="Arial"/>
                <w:sz w:val="18"/>
              </w:rPr>
              <w:t>DC_7A_n78A</w:t>
            </w:r>
          </w:p>
          <w:p w14:paraId="6B10E96A" w14:textId="77777777" w:rsidR="00BF015A" w:rsidRPr="0024034C" w:rsidRDefault="00BF015A" w:rsidP="00FB2AB2">
            <w:pPr>
              <w:keepNext/>
              <w:keepLines/>
              <w:spacing w:after="0"/>
              <w:jc w:val="center"/>
              <w:rPr>
                <w:rFonts w:ascii="Arial" w:hAnsi="Arial"/>
                <w:sz w:val="18"/>
              </w:rPr>
            </w:pPr>
            <w:r>
              <w:rPr>
                <w:rFonts w:ascii="Arial" w:hAnsi="Arial"/>
                <w:sz w:val="18"/>
              </w:rPr>
              <w:t>DC_28A_n78A</w:t>
            </w:r>
          </w:p>
        </w:tc>
      </w:tr>
      <w:tr w:rsidR="00BF015A" w:rsidRPr="0024034C" w14:paraId="7180B15C" w14:textId="77777777" w:rsidTr="00FB2AB2">
        <w:trPr>
          <w:trHeight w:val="187"/>
          <w:jc w:val="center"/>
        </w:trPr>
        <w:tc>
          <w:tcPr>
            <w:tcW w:w="3397" w:type="dxa"/>
            <w:shd w:val="clear" w:color="auto" w:fill="auto"/>
            <w:noWrap/>
          </w:tcPr>
          <w:p w14:paraId="1EB822BC" w14:textId="77777777" w:rsidR="00BF015A" w:rsidRPr="0024034C" w:rsidRDefault="00BF015A" w:rsidP="00FB2AB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9194D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AC9C71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E7007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E08AF1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32D0F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E8851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EAB824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4B2A5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93784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879B1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F96A690"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F015A" w:rsidRPr="0024034C" w14:paraId="036A00D5" w14:textId="77777777" w:rsidTr="00FB2AB2">
        <w:trPr>
          <w:trHeight w:val="187"/>
          <w:jc w:val="center"/>
        </w:trPr>
        <w:tc>
          <w:tcPr>
            <w:tcW w:w="3397" w:type="dxa"/>
            <w:shd w:val="clear" w:color="auto" w:fill="auto"/>
            <w:noWrap/>
          </w:tcPr>
          <w:p w14:paraId="71210876" w14:textId="77777777" w:rsidR="00BF015A" w:rsidRDefault="00BF015A" w:rsidP="00FB2AB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B4E8264"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DED02FB" w14:textId="77777777" w:rsidR="00BF015A" w:rsidRDefault="00BF015A" w:rsidP="00FB2AB2">
            <w:pPr>
              <w:keepNext/>
              <w:keepLines/>
              <w:spacing w:after="0"/>
              <w:jc w:val="center"/>
              <w:rPr>
                <w:rFonts w:ascii="Arial" w:hAnsi="Arial"/>
                <w:sz w:val="18"/>
              </w:rPr>
            </w:pPr>
            <w:r w:rsidRPr="0024034C">
              <w:rPr>
                <w:rFonts w:ascii="Arial" w:hAnsi="Arial"/>
                <w:sz w:val="18"/>
              </w:rPr>
              <w:t>DC_3A_n1A</w:t>
            </w:r>
          </w:p>
          <w:p w14:paraId="78982A0D" w14:textId="77777777" w:rsidR="00BF015A" w:rsidRPr="0024034C" w:rsidRDefault="00BF015A" w:rsidP="00FB2AB2">
            <w:pPr>
              <w:keepNext/>
              <w:keepLines/>
              <w:spacing w:after="0"/>
              <w:jc w:val="center"/>
              <w:rPr>
                <w:rFonts w:ascii="Arial" w:hAnsi="Arial"/>
                <w:sz w:val="18"/>
              </w:rPr>
            </w:pPr>
            <w:r>
              <w:rPr>
                <w:rFonts w:ascii="Arial" w:hAnsi="Arial"/>
                <w:sz w:val="18"/>
              </w:rPr>
              <w:t>DC_3C_n1A</w:t>
            </w:r>
          </w:p>
          <w:p w14:paraId="009230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tc>
      </w:tr>
      <w:tr w:rsidR="00BF015A" w:rsidRPr="0024034C" w14:paraId="46C680D1" w14:textId="77777777" w:rsidTr="00FB2AB2">
        <w:trPr>
          <w:trHeight w:val="187"/>
          <w:jc w:val="center"/>
        </w:trPr>
        <w:tc>
          <w:tcPr>
            <w:tcW w:w="3397" w:type="dxa"/>
            <w:shd w:val="clear" w:color="auto" w:fill="auto"/>
            <w:noWrap/>
          </w:tcPr>
          <w:p w14:paraId="14AE9DB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9E5F6AC"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634CFA0" w14:textId="77777777" w:rsidR="00BF015A" w:rsidRPr="00AA61BA"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0E006D" w14:textId="77777777" w:rsidR="00BF015A" w:rsidRPr="0024034C" w:rsidRDefault="00BF015A" w:rsidP="00FB2AB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B3336B5"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DC_7A_n28A</w:t>
            </w:r>
          </w:p>
        </w:tc>
      </w:tr>
      <w:tr w:rsidR="00BF015A" w:rsidRPr="0024034C" w14:paraId="29B72749" w14:textId="77777777" w:rsidTr="00FB2AB2">
        <w:trPr>
          <w:trHeight w:val="187"/>
          <w:jc w:val="center"/>
        </w:trPr>
        <w:tc>
          <w:tcPr>
            <w:tcW w:w="3397" w:type="dxa"/>
            <w:shd w:val="clear" w:color="auto" w:fill="auto"/>
            <w:noWrap/>
          </w:tcPr>
          <w:p w14:paraId="48489B35"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4770C75" w14:textId="77777777" w:rsidR="00BF015A" w:rsidRPr="0024034C" w:rsidRDefault="00BF015A" w:rsidP="00FB2AB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625B3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F7479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626A792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DC_7A_n78A</w:t>
            </w:r>
          </w:p>
        </w:tc>
      </w:tr>
      <w:tr w:rsidR="00BF015A" w:rsidRPr="0024034C" w14:paraId="3D9BE393" w14:textId="77777777" w:rsidTr="00FB2AB2">
        <w:trPr>
          <w:trHeight w:val="187"/>
          <w:jc w:val="center"/>
        </w:trPr>
        <w:tc>
          <w:tcPr>
            <w:tcW w:w="3397" w:type="dxa"/>
            <w:shd w:val="clear" w:color="auto" w:fill="auto"/>
            <w:noWrap/>
          </w:tcPr>
          <w:p w14:paraId="726AEBFD" w14:textId="77777777" w:rsidR="00BF015A" w:rsidRPr="0024034C" w:rsidRDefault="00BF015A" w:rsidP="00FB2AB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AEC4C4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63669DA" w14:textId="77777777" w:rsidR="00BF015A" w:rsidRPr="00942221"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0879CED" w14:textId="77777777" w:rsidR="00BF015A" w:rsidRPr="0024034C" w:rsidRDefault="00BF015A" w:rsidP="00FB2AB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BF015A" w:rsidRPr="0024034C" w14:paraId="62B79818" w14:textId="77777777" w:rsidTr="00FB2AB2">
        <w:trPr>
          <w:trHeight w:val="187"/>
          <w:jc w:val="center"/>
        </w:trPr>
        <w:tc>
          <w:tcPr>
            <w:tcW w:w="3397" w:type="dxa"/>
            <w:shd w:val="clear" w:color="auto" w:fill="auto"/>
            <w:noWrap/>
            <w:vAlign w:val="center"/>
          </w:tcPr>
          <w:p w14:paraId="20765014" w14:textId="77777777" w:rsidR="00BF015A" w:rsidRDefault="00BF015A" w:rsidP="00FB2AB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75EAC24A" w14:textId="77777777" w:rsidR="00BF015A" w:rsidRPr="0024034C" w:rsidRDefault="00BF015A" w:rsidP="00FB2A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A2C8579" w14:textId="77777777" w:rsidR="00BF015A" w:rsidRDefault="00BF015A" w:rsidP="00FB2A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093EB6"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BF015A" w:rsidRPr="0024034C" w14:paraId="2033EBE0" w14:textId="77777777" w:rsidTr="00FB2AB2">
        <w:trPr>
          <w:trHeight w:val="187"/>
          <w:jc w:val="center"/>
        </w:trPr>
        <w:tc>
          <w:tcPr>
            <w:tcW w:w="3397" w:type="dxa"/>
            <w:shd w:val="clear" w:color="auto" w:fill="auto"/>
            <w:noWrap/>
          </w:tcPr>
          <w:p w14:paraId="3852B19A"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74357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F015A" w:rsidRPr="0024034C" w14:paraId="67350DC9" w14:textId="77777777" w:rsidTr="00FB2AB2">
        <w:trPr>
          <w:trHeight w:val="187"/>
          <w:jc w:val="center"/>
        </w:trPr>
        <w:tc>
          <w:tcPr>
            <w:tcW w:w="3397" w:type="dxa"/>
            <w:shd w:val="clear" w:color="auto" w:fill="auto"/>
            <w:noWrap/>
          </w:tcPr>
          <w:p w14:paraId="02ECBB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DC_3A-7A-40A_n1A</w:t>
            </w:r>
          </w:p>
          <w:p w14:paraId="4EE02B2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8E3709A"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86385B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0E433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470EA5" w14:paraId="7DD01322" w14:textId="77777777" w:rsidTr="00FB2AB2">
        <w:trPr>
          <w:trHeight w:val="187"/>
          <w:jc w:val="center"/>
        </w:trPr>
        <w:tc>
          <w:tcPr>
            <w:tcW w:w="3397" w:type="dxa"/>
            <w:shd w:val="clear" w:color="auto" w:fill="auto"/>
            <w:noWrap/>
          </w:tcPr>
          <w:p w14:paraId="795EC76F"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415F159" w14:textId="77777777" w:rsidR="00BF015A" w:rsidRPr="00470EA5" w:rsidRDefault="00BF015A" w:rsidP="00FB2AB2">
            <w:pPr>
              <w:pStyle w:val="TAC"/>
              <w:rPr>
                <w:lang w:val="en-US" w:eastAsia="ja-JP"/>
              </w:rPr>
            </w:pPr>
            <w:r w:rsidRPr="00470EA5">
              <w:rPr>
                <w:lang w:val="en-US" w:eastAsia="ja-JP"/>
              </w:rPr>
              <w:t>DC_3A_n40A</w:t>
            </w:r>
          </w:p>
          <w:p w14:paraId="18D8BF46" w14:textId="77777777" w:rsidR="00BF015A" w:rsidRPr="00470EA5" w:rsidRDefault="00BF015A" w:rsidP="00FB2AB2">
            <w:pPr>
              <w:pStyle w:val="TAC"/>
              <w:rPr>
                <w:lang w:val="en-US" w:eastAsia="ja-JP"/>
              </w:rPr>
            </w:pPr>
            <w:r w:rsidRPr="00470EA5">
              <w:rPr>
                <w:lang w:val="en-US" w:eastAsia="ja-JP"/>
              </w:rPr>
              <w:t>DC_3A_n77A</w:t>
            </w:r>
          </w:p>
          <w:p w14:paraId="4E2E8F09" w14:textId="77777777" w:rsidR="00BF015A" w:rsidRPr="00470EA5" w:rsidRDefault="00BF015A" w:rsidP="00FB2AB2">
            <w:pPr>
              <w:pStyle w:val="TAC"/>
              <w:rPr>
                <w:lang w:val="en-US" w:eastAsia="ja-JP"/>
              </w:rPr>
            </w:pPr>
            <w:r w:rsidRPr="00470EA5">
              <w:rPr>
                <w:lang w:val="en-US" w:eastAsia="ja-JP"/>
              </w:rPr>
              <w:t>DC_7A_n40A</w:t>
            </w:r>
          </w:p>
          <w:p w14:paraId="6B32255B"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470EA5" w14:paraId="40D41358" w14:textId="77777777" w:rsidTr="00FB2AB2">
        <w:trPr>
          <w:trHeight w:val="187"/>
          <w:jc w:val="center"/>
        </w:trPr>
        <w:tc>
          <w:tcPr>
            <w:tcW w:w="3397" w:type="dxa"/>
            <w:shd w:val="clear" w:color="auto" w:fill="auto"/>
            <w:noWrap/>
          </w:tcPr>
          <w:p w14:paraId="327B01F4"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406B832" w14:textId="77777777" w:rsidR="00BF015A" w:rsidRPr="00470EA5" w:rsidRDefault="00BF015A" w:rsidP="00FB2AB2">
            <w:pPr>
              <w:pStyle w:val="TAC"/>
              <w:rPr>
                <w:lang w:val="en-US" w:eastAsia="ja-JP"/>
              </w:rPr>
            </w:pPr>
            <w:r w:rsidRPr="00470EA5">
              <w:rPr>
                <w:lang w:val="en-US" w:eastAsia="ja-JP"/>
              </w:rPr>
              <w:t>DC_3A_n40A</w:t>
            </w:r>
          </w:p>
          <w:p w14:paraId="00D525BE" w14:textId="77777777" w:rsidR="00BF015A" w:rsidRPr="00470EA5" w:rsidRDefault="00BF015A" w:rsidP="00FB2AB2">
            <w:pPr>
              <w:pStyle w:val="TAC"/>
              <w:rPr>
                <w:lang w:val="en-US" w:eastAsia="ja-JP"/>
              </w:rPr>
            </w:pPr>
            <w:r w:rsidRPr="00470EA5">
              <w:rPr>
                <w:lang w:val="en-US" w:eastAsia="ja-JP"/>
              </w:rPr>
              <w:t>DC_3A_n77A</w:t>
            </w:r>
          </w:p>
          <w:p w14:paraId="0C1599C2" w14:textId="77777777" w:rsidR="00BF015A" w:rsidRPr="00470EA5" w:rsidRDefault="00BF015A" w:rsidP="00FB2AB2">
            <w:pPr>
              <w:pStyle w:val="TAC"/>
              <w:rPr>
                <w:lang w:val="en-US" w:eastAsia="ja-JP"/>
              </w:rPr>
            </w:pPr>
            <w:r w:rsidRPr="00470EA5">
              <w:rPr>
                <w:lang w:val="en-US" w:eastAsia="ja-JP"/>
              </w:rPr>
              <w:t>DC_7A_n40A</w:t>
            </w:r>
          </w:p>
          <w:p w14:paraId="33B84FA4"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7BC925F2" w14:textId="77777777" w:rsidTr="00FB2AB2">
        <w:trPr>
          <w:trHeight w:val="187"/>
          <w:jc w:val="center"/>
        </w:trPr>
        <w:tc>
          <w:tcPr>
            <w:tcW w:w="3397" w:type="dxa"/>
            <w:shd w:val="clear" w:color="auto" w:fill="auto"/>
            <w:noWrap/>
          </w:tcPr>
          <w:p w14:paraId="22F6E11D"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426D1ED" w14:textId="77777777" w:rsidR="00BF015A" w:rsidRPr="00470EA5" w:rsidRDefault="00BF015A" w:rsidP="00FB2AB2">
            <w:pPr>
              <w:pStyle w:val="TAC"/>
              <w:rPr>
                <w:lang w:val="en-US" w:eastAsia="ja-JP"/>
              </w:rPr>
            </w:pPr>
            <w:r w:rsidRPr="00470EA5">
              <w:rPr>
                <w:lang w:val="en-US" w:eastAsia="ja-JP"/>
              </w:rPr>
              <w:t>DC_3A_n40A</w:t>
            </w:r>
          </w:p>
          <w:p w14:paraId="10505A60" w14:textId="77777777" w:rsidR="00BF015A" w:rsidRPr="00470EA5" w:rsidRDefault="00BF015A" w:rsidP="00FB2AB2">
            <w:pPr>
              <w:pStyle w:val="TAC"/>
              <w:rPr>
                <w:lang w:val="en-US" w:eastAsia="ja-JP"/>
              </w:rPr>
            </w:pPr>
            <w:r w:rsidRPr="00470EA5">
              <w:rPr>
                <w:lang w:val="en-US" w:eastAsia="ja-JP"/>
              </w:rPr>
              <w:t>DC_3A_n77A</w:t>
            </w:r>
          </w:p>
          <w:p w14:paraId="75A7D04A" w14:textId="77777777" w:rsidR="00BF015A" w:rsidRPr="00470EA5" w:rsidRDefault="00BF015A" w:rsidP="00FB2AB2">
            <w:pPr>
              <w:pStyle w:val="TAC"/>
              <w:rPr>
                <w:lang w:val="en-US" w:eastAsia="ja-JP"/>
              </w:rPr>
            </w:pPr>
            <w:r w:rsidRPr="00470EA5">
              <w:rPr>
                <w:lang w:val="en-US" w:eastAsia="ja-JP"/>
              </w:rPr>
              <w:t>DC_7A_n40A</w:t>
            </w:r>
          </w:p>
          <w:p w14:paraId="41EEA8A9"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31EAF18A" w14:textId="77777777" w:rsidTr="00FB2AB2">
        <w:trPr>
          <w:trHeight w:val="187"/>
          <w:jc w:val="center"/>
        </w:trPr>
        <w:tc>
          <w:tcPr>
            <w:tcW w:w="3397" w:type="dxa"/>
            <w:shd w:val="clear" w:color="auto" w:fill="auto"/>
            <w:noWrap/>
          </w:tcPr>
          <w:p w14:paraId="6EC1AAD9"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16C44371" w14:textId="77777777" w:rsidR="00BF015A" w:rsidRPr="00470EA5" w:rsidRDefault="00BF015A" w:rsidP="00FB2AB2">
            <w:pPr>
              <w:pStyle w:val="TAC"/>
              <w:rPr>
                <w:lang w:val="en-US" w:eastAsia="ja-JP"/>
              </w:rPr>
            </w:pPr>
            <w:r w:rsidRPr="00470EA5">
              <w:rPr>
                <w:lang w:val="en-US" w:eastAsia="ja-JP"/>
              </w:rPr>
              <w:t>DC_3A_n40A</w:t>
            </w:r>
          </w:p>
          <w:p w14:paraId="025BFC3A" w14:textId="77777777" w:rsidR="00BF015A" w:rsidRPr="00470EA5" w:rsidRDefault="00BF015A" w:rsidP="00FB2AB2">
            <w:pPr>
              <w:pStyle w:val="TAC"/>
              <w:rPr>
                <w:lang w:val="en-US" w:eastAsia="ja-JP"/>
              </w:rPr>
            </w:pPr>
            <w:r w:rsidRPr="00470EA5">
              <w:rPr>
                <w:lang w:val="en-US" w:eastAsia="ja-JP"/>
              </w:rPr>
              <w:t>DC_3A_n77A</w:t>
            </w:r>
          </w:p>
          <w:p w14:paraId="1DE7FD10" w14:textId="77777777" w:rsidR="00BF015A" w:rsidRPr="00470EA5" w:rsidRDefault="00BF015A" w:rsidP="00FB2AB2">
            <w:pPr>
              <w:pStyle w:val="TAC"/>
              <w:rPr>
                <w:lang w:val="en-US" w:eastAsia="ja-JP"/>
              </w:rPr>
            </w:pPr>
            <w:r w:rsidRPr="00470EA5">
              <w:rPr>
                <w:lang w:val="en-US" w:eastAsia="ja-JP"/>
              </w:rPr>
              <w:t>DC_7A_n40A</w:t>
            </w:r>
          </w:p>
          <w:p w14:paraId="67E406EF"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24034C" w14:paraId="03078422" w14:textId="77777777" w:rsidTr="00FB2AB2">
        <w:trPr>
          <w:trHeight w:val="187"/>
          <w:jc w:val="center"/>
        </w:trPr>
        <w:tc>
          <w:tcPr>
            <w:tcW w:w="3397" w:type="dxa"/>
            <w:shd w:val="clear" w:color="auto" w:fill="auto"/>
            <w:noWrap/>
          </w:tcPr>
          <w:p w14:paraId="1D41187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555800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C1E4A3E"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12E5FE"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0E27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7BC0C64" w14:textId="77777777" w:rsidTr="00FB2AB2">
        <w:trPr>
          <w:trHeight w:val="187"/>
          <w:jc w:val="center"/>
        </w:trPr>
        <w:tc>
          <w:tcPr>
            <w:tcW w:w="3397" w:type="dxa"/>
            <w:shd w:val="clear" w:color="auto" w:fill="auto"/>
            <w:noWrap/>
          </w:tcPr>
          <w:p w14:paraId="5264ABD2"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B207C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84A548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996CF9"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F67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1F81C70" w14:textId="77777777" w:rsidTr="00FB2AB2">
        <w:trPr>
          <w:trHeight w:val="187"/>
          <w:jc w:val="center"/>
        </w:trPr>
        <w:tc>
          <w:tcPr>
            <w:tcW w:w="3397" w:type="dxa"/>
            <w:shd w:val="clear" w:color="auto" w:fill="auto"/>
            <w:noWrap/>
          </w:tcPr>
          <w:p w14:paraId="44343131" w14:textId="77777777" w:rsidR="00BF015A" w:rsidRDefault="00BF015A" w:rsidP="00FB2AB2">
            <w:pPr>
              <w:keepNext/>
              <w:keepLines/>
              <w:spacing w:after="0"/>
              <w:jc w:val="center"/>
              <w:rPr>
                <w:rFonts w:ascii="Arial" w:hAnsi="Arial"/>
                <w:sz w:val="18"/>
              </w:rPr>
            </w:pPr>
            <w:r w:rsidRPr="0024034C">
              <w:rPr>
                <w:rFonts w:ascii="Arial" w:hAnsi="Arial"/>
                <w:sz w:val="18"/>
              </w:rPr>
              <w:t>DC_3A-7A_n40A-n78A</w:t>
            </w:r>
          </w:p>
          <w:p w14:paraId="21500EF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75B4F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24F4BB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5BD5A1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D8E9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24034C" w14:paraId="68374E22" w14:textId="77777777" w:rsidTr="00FB2AB2">
        <w:trPr>
          <w:trHeight w:val="187"/>
          <w:jc w:val="center"/>
        </w:trPr>
        <w:tc>
          <w:tcPr>
            <w:tcW w:w="3397" w:type="dxa"/>
            <w:shd w:val="clear" w:color="auto" w:fill="auto"/>
            <w:noWrap/>
          </w:tcPr>
          <w:p w14:paraId="3667C7EF" w14:textId="77777777" w:rsidR="00BF015A"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466DEE1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253F9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6A972A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4233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ABC63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521CC729" w14:textId="77777777" w:rsidTr="00FB2AB2">
        <w:trPr>
          <w:trHeight w:val="187"/>
          <w:jc w:val="center"/>
        </w:trPr>
        <w:tc>
          <w:tcPr>
            <w:tcW w:w="3397" w:type="dxa"/>
            <w:shd w:val="clear" w:color="auto" w:fill="auto"/>
            <w:noWrap/>
          </w:tcPr>
          <w:p w14:paraId="2CBD52AF"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DC_3A-7A_n40A-n105A</w:t>
            </w:r>
          </w:p>
        </w:tc>
        <w:tc>
          <w:tcPr>
            <w:tcW w:w="3686" w:type="dxa"/>
          </w:tcPr>
          <w:p w14:paraId="7619BF5D"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DC_3A_n40A</w:t>
            </w:r>
          </w:p>
          <w:p w14:paraId="54CF510A"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DC_3A_n105A</w:t>
            </w:r>
          </w:p>
          <w:p w14:paraId="3064C905"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DC_7A_n40A</w:t>
            </w:r>
          </w:p>
          <w:p w14:paraId="25809D3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84933A6" w14:textId="77777777" w:rsidTr="00FB2AB2">
        <w:trPr>
          <w:trHeight w:val="187"/>
          <w:jc w:val="center"/>
        </w:trPr>
        <w:tc>
          <w:tcPr>
            <w:tcW w:w="3397" w:type="dxa"/>
            <w:shd w:val="clear" w:color="auto" w:fill="auto"/>
            <w:noWrap/>
          </w:tcPr>
          <w:p w14:paraId="35114ADC" w14:textId="77777777" w:rsidR="00BF015A" w:rsidRDefault="00BF015A" w:rsidP="00FB2AB2">
            <w:pPr>
              <w:keepNext/>
              <w:keepLines/>
              <w:spacing w:after="0"/>
              <w:jc w:val="center"/>
              <w:rPr>
                <w:rFonts w:ascii="Arial" w:hAnsi="Arial"/>
                <w:sz w:val="18"/>
              </w:rPr>
            </w:pPr>
            <w:r w:rsidRPr="00F02211">
              <w:rPr>
                <w:rFonts w:ascii="Arial" w:hAnsi="Arial"/>
                <w:sz w:val="18"/>
              </w:rPr>
              <w:t>DC_3A-7A_n75A-n78A</w:t>
            </w:r>
          </w:p>
          <w:p w14:paraId="7371A107" w14:textId="77777777" w:rsidR="00BF015A" w:rsidRPr="0024034C" w:rsidRDefault="00BF015A" w:rsidP="00FB2AB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93B71D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288B3F51" w14:textId="77777777" w:rsidR="00BF015A" w:rsidRPr="00F02211" w:rsidRDefault="00BF015A" w:rsidP="00FB2AB2">
            <w:pPr>
              <w:keepNext/>
              <w:keepLines/>
              <w:spacing w:after="0"/>
              <w:jc w:val="center"/>
              <w:rPr>
                <w:rFonts w:ascii="Arial" w:hAnsi="Arial"/>
                <w:sz w:val="18"/>
              </w:rPr>
            </w:pPr>
            <w:r w:rsidRPr="005F4FAF">
              <w:rPr>
                <w:rFonts w:ascii="Arial" w:hAnsi="Arial"/>
                <w:sz w:val="18"/>
              </w:rPr>
              <w:t>DC_3C_n78A</w:t>
            </w:r>
          </w:p>
          <w:p w14:paraId="0108C3B9" w14:textId="77777777" w:rsidR="00BF015A" w:rsidRPr="0024034C" w:rsidRDefault="00BF015A" w:rsidP="00FB2AB2">
            <w:pPr>
              <w:keepNext/>
              <w:keepLines/>
              <w:spacing w:after="0"/>
              <w:jc w:val="center"/>
              <w:rPr>
                <w:rFonts w:ascii="Arial" w:hAnsi="Arial"/>
                <w:sz w:val="18"/>
              </w:rPr>
            </w:pPr>
            <w:r w:rsidRPr="00F02211">
              <w:rPr>
                <w:rFonts w:ascii="Arial" w:hAnsi="Arial"/>
                <w:sz w:val="18"/>
              </w:rPr>
              <w:t>DC_7A_n78A</w:t>
            </w:r>
          </w:p>
        </w:tc>
      </w:tr>
      <w:tr w:rsidR="00BF015A" w:rsidRPr="00F02211" w14:paraId="72ABEABC" w14:textId="77777777" w:rsidTr="00FB2AB2">
        <w:trPr>
          <w:trHeight w:val="187"/>
          <w:jc w:val="center"/>
        </w:trPr>
        <w:tc>
          <w:tcPr>
            <w:tcW w:w="3397" w:type="dxa"/>
            <w:shd w:val="clear" w:color="auto" w:fill="auto"/>
            <w:noWrap/>
          </w:tcPr>
          <w:p w14:paraId="3B4F3DE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076B2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A606D7"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16139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9F6230F"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64892D3C" w14:textId="77777777" w:rsidTr="00FB2AB2">
        <w:trPr>
          <w:trHeight w:val="187"/>
          <w:jc w:val="center"/>
        </w:trPr>
        <w:tc>
          <w:tcPr>
            <w:tcW w:w="3397" w:type="dxa"/>
            <w:shd w:val="clear" w:color="auto" w:fill="auto"/>
            <w:noWrap/>
          </w:tcPr>
          <w:p w14:paraId="48592AE7"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CFBC75"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F7D947D"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B68443"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7FCB3C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5280DCFF" w14:textId="77777777" w:rsidTr="00FB2AB2">
        <w:trPr>
          <w:trHeight w:val="187"/>
          <w:jc w:val="center"/>
        </w:trPr>
        <w:tc>
          <w:tcPr>
            <w:tcW w:w="3397" w:type="dxa"/>
            <w:shd w:val="clear" w:color="auto" w:fill="auto"/>
            <w:noWrap/>
          </w:tcPr>
          <w:p w14:paraId="7D993820"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0B21F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227113"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C589A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E3A6D52"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1AB7C9AD" w14:textId="77777777" w:rsidTr="00FB2AB2">
        <w:trPr>
          <w:trHeight w:val="187"/>
          <w:jc w:val="center"/>
        </w:trPr>
        <w:tc>
          <w:tcPr>
            <w:tcW w:w="3397" w:type="dxa"/>
            <w:shd w:val="clear" w:color="auto" w:fill="auto"/>
            <w:noWrap/>
          </w:tcPr>
          <w:p w14:paraId="34AB065E"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02014EC"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9CF743C"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6AAD4BF"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B0910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23514CE4" w14:textId="77777777" w:rsidTr="00FB2AB2">
        <w:trPr>
          <w:trHeight w:val="187"/>
          <w:jc w:val="center"/>
        </w:trPr>
        <w:tc>
          <w:tcPr>
            <w:tcW w:w="3397" w:type="dxa"/>
            <w:shd w:val="clear" w:color="auto" w:fill="auto"/>
            <w:noWrap/>
          </w:tcPr>
          <w:p w14:paraId="17C0C46C" w14:textId="77777777" w:rsidR="00BF015A" w:rsidRPr="00F02211" w:rsidRDefault="00BF015A" w:rsidP="00FB2AB2">
            <w:pPr>
              <w:keepNext/>
              <w:keepLines/>
              <w:spacing w:after="0"/>
              <w:jc w:val="center"/>
              <w:rPr>
                <w:rFonts w:ascii="Arial" w:hAnsi="Arial"/>
                <w:sz w:val="18"/>
              </w:rPr>
            </w:pPr>
            <w:r w:rsidRPr="00F02211">
              <w:rPr>
                <w:rFonts w:ascii="Arial" w:hAnsi="Arial"/>
                <w:sz w:val="18"/>
              </w:rPr>
              <w:lastRenderedPageBreak/>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93C1D2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72374AAA"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E38525E" w14:textId="77777777" w:rsidR="00BF015A" w:rsidRDefault="00BF015A" w:rsidP="00FB2AB2">
            <w:pPr>
              <w:keepNext/>
              <w:keepLines/>
              <w:spacing w:after="0"/>
              <w:jc w:val="center"/>
              <w:rPr>
                <w:rFonts w:ascii="Arial" w:hAnsi="Arial"/>
                <w:sz w:val="18"/>
              </w:rPr>
            </w:pPr>
            <w:r w:rsidRPr="00F02211">
              <w:rPr>
                <w:rFonts w:ascii="Arial" w:hAnsi="Arial"/>
                <w:sz w:val="18"/>
              </w:rPr>
              <w:t>DC_7A_n78A</w:t>
            </w:r>
          </w:p>
          <w:p w14:paraId="61BCCEAA" w14:textId="77777777" w:rsidR="00BF015A" w:rsidRPr="00F02211"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19A84DCE" w14:textId="77777777" w:rsidTr="00FB2AB2">
        <w:trPr>
          <w:trHeight w:val="187"/>
          <w:jc w:val="center"/>
        </w:trPr>
        <w:tc>
          <w:tcPr>
            <w:tcW w:w="3397" w:type="dxa"/>
            <w:shd w:val="clear" w:color="auto" w:fill="auto"/>
            <w:noWrap/>
          </w:tcPr>
          <w:p w14:paraId="00FF8758"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5F7FD8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5C523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26E01D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E6B8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744F1A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DC_7A_n80A</w:t>
            </w:r>
          </w:p>
        </w:tc>
      </w:tr>
      <w:tr w:rsidR="00BF015A" w:rsidRPr="0024034C" w14:paraId="0AA0965A" w14:textId="77777777" w:rsidTr="00FB2AB2">
        <w:trPr>
          <w:trHeight w:val="187"/>
          <w:jc w:val="center"/>
        </w:trPr>
        <w:tc>
          <w:tcPr>
            <w:tcW w:w="3397" w:type="dxa"/>
            <w:shd w:val="clear" w:color="auto" w:fill="auto"/>
            <w:noWrap/>
            <w:vAlign w:val="center"/>
          </w:tcPr>
          <w:p w14:paraId="68BD97E6"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C79380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1667C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3BC16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AD910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F015A" w:rsidRPr="0024034C" w14:paraId="0A894338" w14:textId="77777777" w:rsidTr="00FB2AB2">
        <w:trPr>
          <w:trHeight w:val="187"/>
          <w:jc w:val="center"/>
        </w:trPr>
        <w:tc>
          <w:tcPr>
            <w:tcW w:w="3397" w:type="dxa"/>
            <w:shd w:val="clear" w:color="auto" w:fill="auto"/>
            <w:noWrap/>
            <w:vAlign w:val="center"/>
          </w:tcPr>
          <w:p w14:paraId="4DB4BD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C3C60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91AF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E110A9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ED0C7A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F015A" w:rsidRPr="0024034C" w14:paraId="4E98E887" w14:textId="77777777" w:rsidTr="00FB2AB2">
        <w:trPr>
          <w:trHeight w:val="187"/>
          <w:jc w:val="center"/>
        </w:trPr>
        <w:tc>
          <w:tcPr>
            <w:tcW w:w="3397" w:type="dxa"/>
            <w:shd w:val="clear" w:color="auto" w:fill="auto"/>
            <w:noWrap/>
          </w:tcPr>
          <w:p w14:paraId="4EE46920"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BA1C9CB"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C72A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BA5A64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E9561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4CD4AF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D6F2A"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3E7C39"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3041A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9530D7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39573D"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272267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9E002" w14:textId="77777777" w:rsidR="00BF015A" w:rsidRDefault="00BF015A" w:rsidP="00FB2AB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0F35B2F" w14:textId="77777777" w:rsidR="00BF015A" w:rsidRPr="0084589C" w:rsidRDefault="00BF015A" w:rsidP="00FB2A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FDE53A" w14:textId="77777777" w:rsidR="00BF015A" w:rsidRPr="00AA1017" w:rsidRDefault="00BF015A" w:rsidP="00FB2AB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14FC307" w14:textId="77777777" w:rsidR="00BF015A"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BF9BF08" w14:textId="77777777" w:rsidR="00BF015A" w:rsidRPr="0024034C"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F015A" w:rsidRPr="0024034C" w14:paraId="4D557DFF" w14:textId="77777777" w:rsidTr="00FB2AB2">
        <w:trPr>
          <w:trHeight w:val="187"/>
          <w:jc w:val="center"/>
        </w:trPr>
        <w:tc>
          <w:tcPr>
            <w:tcW w:w="3397" w:type="dxa"/>
            <w:shd w:val="clear" w:color="auto" w:fill="auto"/>
            <w:noWrap/>
          </w:tcPr>
          <w:p w14:paraId="6DE6B269"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6576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217CDB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E0FC06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F015A" w:rsidRPr="0024034C" w14:paraId="13192F58" w14:textId="77777777" w:rsidTr="00FB2AB2">
        <w:trPr>
          <w:trHeight w:val="187"/>
          <w:jc w:val="center"/>
        </w:trPr>
        <w:tc>
          <w:tcPr>
            <w:tcW w:w="3397" w:type="dxa"/>
            <w:shd w:val="clear" w:color="auto" w:fill="auto"/>
            <w:noWrap/>
          </w:tcPr>
          <w:p w14:paraId="63CF712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34FD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3E815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999247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027DBE17" w14:textId="77777777" w:rsidTr="00FB2AB2">
        <w:trPr>
          <w:trHeight w:val="187"/>
          <w:jc w:val="center"/>
        </w:trPr>
        <w:tc>
          <w:tcPr>
            <w:tcW w:w="3397" w:type="dxa"/>
            <w:shd w:val="clear" w:color="auto" w:fill="auto"/>
            <w:noWrap/>
          </w:tcPr>
          <w:p w14:paraId="483A0056"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42BB403"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BA5CF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32776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C004C5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130223C4" w14:textId="77777777" w:rsidTr="00FB2AB2">
        <w:trPr>
          <w:trHeight w:val="187"/>
          <w:jc w:val="center"/>
        </w:trPr>
        <w:tc>
          <w:tcPr>
            <w:tcW w:w="3397" w:type="dxa"/>
            <w:shd w:val="clear" w:color="auto" w:fill="auto"/>
            <w:noWrap/>
          </w:tcPr>
          <w:p w14:paraId="2CF21DF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493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65DC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70201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DC_20A_n1A</w:t>
            </w:r>
          </w:p>
        </w:tc>
      </w:tr>
      <w:tr w:rsidR="00BF015A" w:rsidRPr="0024034C" w14:paraId="1190DA65" w14:textId="77777777" w:rsidTr="00FB2AB2">
        <w:trPr>
          <w:trHeight w:val="187"/>
          <w:jc w:val="center"/>
        </w:trPr>
        <w:tc>
          <w:tcPr>
            <w:tcW w:w="3397" w:type="dxa"/>
            <w:shd w:val="clear" w:color="auto" w:fill="auto"/>
            <w:noWrap/>
          </w:tcPr>
          <w:p w14:paraId="5422C9C1" w14:textId="77777777" w:rsidR="00BF015A" w:rsidRDefault="00BF015A" w:rsidP="00FB2AB2">
            <w:pPr>
              <w:keepNext/>
              <w:keepLines/>
              <w:spacing w:after="0"/>
              <w:jc w:val="center"/>
              <w:rPr>
                <w:rFonts w:ascii="Arial" w:hAnsi="Arial" w:cs="Arial"/>
                <w:sz w:val="18"/>
                <w:szCs w:val="18"/>
                <w:lang w:eastAsia="ja-JP"/>
              </w:rPr>
            </w:pPr>
            <w:r w:rsidRPr="001730F1">
              <w:rPr>
                <w:rFonts w:ascii="Arial" w:hAnsi="Arial" w:cs="Arial"/>
                <w:sz w:val="18"/>
                <w:szCs w:val="18"/>
                <w:lang w:eastAsia="ja-JP"/>
              </w:rPr>
              <w:lastRenderedPageBreak/>
              <w:t>DC_3A-8A-20A_n28A</w:t>
            </w:r>
          </w:p>
          <w:p w14:paraId="55A2C9C1" w14:textId="77777777" w:rsidR="00BF015A" w:rsidRPr="0024034C" w:rsidRDefault="00BF015A" w:rsidP="00FB2AB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122C661" w14:textId="77777777" w:rsidR="00BF015A"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E216C34" w14:textId="77777777" w:rsidR="00BF015A" w:rsidRPr="001730F1" w:rsidRDefault="00BF015A" w:rsidP="00FB2AB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340CF1F" w14:textId="77777777" w:rsidR="00BF015A" w:rsidRPr="001730F1"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56B5FF" w14:textId="77777777" w:rsidR="00BF015A" w:rsidRPr="0024034C" w:rsidRDefault="00BF015A" w:rsidP="00FB2AB2">
            <w:pPr>
              <w:keepNext/>
              <w:keepLines/>
              <w:spacing w:after="0"/>
              <w:jc w:val="center"/>
              <w:rPr>
                <w:rFonts w:ascii="Arial" w:hAnsi="Arial"/>
                <w:sz w:val="18"/>
              </w:rPr>
            </w:pPr>
            <w:r w:rsidRPr="001730F1">
              <w:rPr>
                <w:rFonts w:ascii="Arial" w:hAnsi="Arial"/>
                <w:sz w:val="18"/>
                <w:szCs w:val="18"/>
                <w:lang w:eastAsia="ja-JP"/>
              </w:rPr>
              <w:t>DC_20A_n28A</w:t>
            </w:r>
          </w:p>
        </w:tc>
      </w:tr>
      <w:tr w:rsidR="00BF015A" w:rsidRPr="0024034C" w14:paraId="7CBB74AF" w14:textId="77777777" w:rsidTr="00FB2AB2">
        <w:trPr>
          <w:trHeight w:val="187"/>
          <w:jc w:val="center"/>
        </w:trPr>
        <w:tc>
          <w:tcPr>
            <w:tcW w:w="3397" w:type="dxa"/>
            <w:shd w:val="clear" w:color="auto" w:fill="auto"/>
            <w:noWrap/>
          </w:tcPr>
          <w:p w14:paraId="7D17179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9F150A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AFEB1D"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CDB86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F015A" w:rsidRPr="0024034C" w14:paraId="7B609907" w14:textId="77777777" w:rsidTr="00FB2AB2">
        <w:trPr>
          <w:trHeight w:val="187"/>
          <w:jc w:val="center"/>
        </w:trPr>
        <w:tc>
          <w:tcPr>
            <w:tcW w:w="3397" w:type="dxa"/>
            <w:shd w:val="clear" w:color="auto" w:fill="auto"/>
            <w:noWrap/>
          </w:tcPr>
          <w:p w14:paraId="3E78596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A0BB48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19FB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5CBC69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8F73F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0B5822B8" w14:textId="77777777" w:rsidTr="00FB2AB2">
        <w:trPr>
          <w:trHeight w:val="187"/>
          <w:jc w:val="center"/>
        </w:trPr>
        <w:tc>
          <w:tcPr>
            <w:tcW w:w="3397" w:type="dxa"/>
            <w:shd w:val="clear" w:color="auto" w:fill="auto"/>
            <w:noWrap/>
          </w:tcPr>
          <w:p w14:paraId="43DB9AA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AC7DA5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10433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EFD91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67489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393BBEF6" w14:textId="77777777" w:rsidTr="00FB2AB2">
        <w:trPr>
          <w:trHeight w:val="187"/>
          <w:jc w:val="center"/>
        </w:trPr>
        <w:tc>
          <w:tcPr>
            <w:tcW w:w="3397" w:type="dxa"/>
            <w:shd w:val="clear" w:color="auto" w:fill="auto"/>
            <w:noWrap/>
            <w:vAlign w:val="center"/>
          </w:tcPr>
          <w:p w14:paraId="4F38B5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9017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2BD8C8A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369625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DC_28A_n78A</w:t>
            </w:r>
          </w:p>
        </w:tc>
      </w:tr>
      <w:tr w:rsidR="00BF015A" w:rsidRPr="0024034C" w14:paraId="49E43C30" w14:textId="77777777" w:rsidTr="00FB2AB2">
        <w:trPr>
          <w:trHeight w:val="187"/>
          <w:jc w:val="center"/>
        </w:trPr>
        <w:tc>
          <w:tcPr>
            <w:tcW w:w="3397" w:type="dxa"/>
            <w:shd w:val="clear" w:color="auto" w:fill="auto"/>
            <w:noWrap/>
            <w:vAlign w:val="center"/>
          </w:tcPr>
          <w:p w14:paraId="4419C6B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E97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DC_3A_n28A</w:t>
            </w:r>
          </w:p>
          <w:p w14:paraId="3733C49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80A1F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1762F1D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57189FEE" w14:textId="77777777" w:rsidTr="00FB2AB2">
        <w:trPr>
          <w:trHeight w:val="187"/>
          <w:jc w:val="center"/>
        </w:trPr>
        <w:tc>
          <w:tcPr>
            <w:tcW w:w="3397" w:type="dxa"/>
            <w:shd w:val="clear" w:color="auto" w:fill="auto"/>
            <w:noWrap/>
            <w:vAlign w:val="center"/>
          </w:tcPr>
          <w:p w14:paraId="53E5E60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B6D6F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DC_3A_n1A</w:t>
            </w:r>
          </w:p>
          <w:p w14:paraId="42627B1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DC_8A_n1A</w:t>
            </w:r>
          </w:p>
        </w:tc>
      </w:tr>
      <w:tr w:rsidR="00BF015A" w:rsidRPr="0024034C" w14:paraId="4F66E640" w14:textId="77777777" w:rsidTr="00FB2AB2">
        <w:trPr>
          <w:trHeight w:val="187"/>
          <w:jc w:val="center"/>
        </w:trPr>
        <w:tc>
          <w:tcPr>
            <w:tcW w:w="3397" w:type="dxa"/>
            <w:shd w:val="clear" w:color="auto" w:fill="auto"/>
            <w:noWrap/>
          </w:tcPr>
          <w:p w14:paraId="66BC5C5A" w14:textId="77777777" w:rsidR="00BF015A" w:rsidRPr="0024034C" w:rsidRDefault="00BF015A" w:rsidP="00FB2AB2">
            <w:pPr>
              <w:keepNext/>
              <w:keepLines/>
              <w:spacing w:after="0"/>
              <w:jc w:val="center"/>
              <w:rPr>
                <w:rFonts w:ascii="Arial" w:hAnsi="Arial"/>
                <w:sz w:val="18"/>
                <w:lang w:eastAsia="fr-FR"/>
              </w:rPr>
            </w:pPr>
            <w:r w:rsidRPr="0024034C">
              <w:rPr>
                <w:rFonts w:ascii="Arial" w:hAnsi="Arial"/>
                <w:sz w:val="18"/>
                <w:lang w:eastAsia="fr-FR"/>
              </w:rPr>
              <w:t>DC_3A-8A-32A_n28A</w:t>
            </w:r>
          </w:p>
          <w:p w14:paraId="632FE24D"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099C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EC9D11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DC_8A_n28A</w:t>
            </w:r>
          </w:p>
        </w:tc>
      </w:tr>
      <w:tr w:rsidR="00BF015A" w:rsidRPr="0024034C" w14:paraId="4159D10A" w14:textId="77777777" w:rsidTr="00FB2AB2">
        <w:trPr>
          <w:trHeight w:val="187"/>
          <w:jc w:val="center"/>
        </w:trPr>
        <w:tc>
          <w:tcPr>
            <w:tcW w:w="3397" w:type="dxa"/>
            <w:shd w:val="clear" w:color="auto" w:fill="auto"/>
            <w:noWrap/>
            <w:vAlign w:val="center"/>
          </w:tcPr>
          <w:p w14:paraId="399BF4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EEC7A2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411799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tc>
      </w:tr>
      <w:tr w:rsidR="00BF015A" w:rsidRPr="0024034C" w14:paraId="0CE43AAD" w14:textId="77777777" w:rsidTr="00FB2AB2">
        <w:trPr>
          <w:trHeight w:val="187"/>
          <w:jc w:val="center"/>
        </w:trPr>
        <w:tc>
          <w:tcPr>
            <w:tcW w:w="3397" w:type="dxa"/>
            <w:shd w:val="clear" w:color="auto" w:fill="auto"/>
            <w:noWrap/>
          </w:tcPr>
          <w:p w14:paraId="2DB54EDE"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F9F5326" w14:textId="77777777" w:rsidR="00BF015A" w:rsidRPr="0024034C" w:rsidRDefault="00BF015A" w:rsidP="00FB2AB2">
            <w:pPr>
              <w:keepNext/>
              <w:keepLines/>
              <w:spacing w:after="0"/>
              <w:jc w:val="center"/>
              <w:rPr>
                <w:rFonts w:ascii="Arial" w:hAnsi="Arial"/>
                <w:sz w:val="18"/>
                <w:lang w:eastAsia="zh-TW"/>
              </w:rPr>
            </w:pPr>
          </w:p>
        </w:tc>
        <w:tc>
          <w:tcPr>
            <w:tcW w:w="3686" w:type="dxa"/>
          </w:tcPr>
          <w:p w14:paraId="3E458AA2" w14:textId="77777777" w:rsidR="00BF015A" w:rsidRPr="0024034C" w:rsidRDefault="00BF015A" w:rsidP="00FB2AB2">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BF015A" w:rsidRPr="0024034C" w14:paraId="24960B15" w14:textId="77777777" w:rsidTr="00FB2AB2">
        <w:trPr>
          <w:trHeight w:val="187"/>
          <w:jc w:val="center"/>
        </w:trPr>
        <w:tc>
          <w:tcPr>
            <w:tcW w:w="3397" w:type="dxa"/>
            <w:shd w:val="clear" w:color="auto" w:fill="auto"/>
            <w:noWrap/>
          </w:tcPr>
          <w:p w14:paraId="2AABBFD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9EA5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4DBA4B5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EE9F3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7037B7E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3AA42C68" w14:textId="77777777" w:rsidTr="00FB2AB2">
        <w:trPr>
          <w:trHeight w:val="187"/>
          <w:jc w:val="center"/>
        </w:trPr>
        <w:tc>
          <w:tcPr>
            <w:tcW w:w="3397" w:type="dxa"/>
            <w:shd w:val="clear" w:color="auto" w:fill="auto"/>
            <w:noWrap/>
          </w:tcPr>
          <w:p w14:paraId="2B33DE1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DC_3A-8A-40A_n1A</w:t>
            </w:r>
          </w:p>
          <w:p w14:paraId="7FDC4B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13B405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91F9C6D"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CC0C7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F015A" w:rsidRPr="0024034C" w14:paraId="4447F257" w14:textId="77777777" w:rsidTr="00FB2AB2">
        <w:trPr>
          <w:trHeight w:val="187"/>
          <w:jc w:val="center"/>
        </w:trPr>
        <w:tc>
          <w:tcPr>
            <w:tcW w:w="3397" w:type="dxa"/>
            <w:shd w:val="clear" w:color="auto" w:fill="auto"/>
            <w:noWrap/>
          </w:tcPr>
          <w:p w14:paraId="47486F84"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0EAFD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213F208"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238D840"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CCE3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429148A4" w14:textId="77777777" w:rsidTr="00FB2AB2">
        <w:trPr>
          <w:trHeight w:val="187"/>
          <w:jc w:val="center"/>
        </w:trPr>
        <w:tc>
          <w:tcPr>
            <w:tcW w:w="3397" w:type="dxa"/>
            <w:shd w:val="clear" w:color="auto" w:fill="auto"/>
            <w:noWrap/>
          </w:tcPr>
          <w:p w14:paraId="1728C2F5"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lastRenderedPageBreak/>
              <w:t>DC_3A-8A-40A_n78(2A)</w:t>
            </w:r>
          </w:p>
          <w:p w14:paraId="11CBF23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8171CB0"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B47271"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971F1B"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37892B30" w14:textId="77777777" w:rsidTr="00FB2AB2">
        <w:trPr>
          <w:trHeight w:val="187"/>
          <w:jc w:val="center"/>
        </w:trPr>
        <w:tc>
          <w:tcPr>
            <w:tcW w:w="3397" w:type="dxa"/>
            <w:shd w:val="clear" w:color="auto" w:fill="auto"/>
            <w:noWrap/>
          </w:tcPr>
          <w:p w14:paraId="5A9CA2C1"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61CA486" w14:textId="77777777" w:rsidR="00BF015A" w:rsidRPr="0024034C" w:rsidRDefault="00BF015A" w:rsidP="00FB2AB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3E07D6C"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63882C8"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0FE17BD"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EE1626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F015A" w:rsidRPr="0024034C" w14:paraId="5414A600" w14:textId="77777777" w:rsidTr="00FB2AB2">
        <w:trPr>
          <w:trHeight w:val="187"/>
          <w:jc w:val="center"/>
        </w:trPr>
        <w:tc>
          <w:tcPr>
            <w:tcW w:w="3397" w:type="dxa"/>
            <w:shd w:val="clear" w:color="auto" w:fill="auto"/>
            <w:noWrap/>
          </w:tcPr>
          <w:p w14:paraId="244AB07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061CCB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2F7FE8C"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ED07D2"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51B74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F16DF9"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5843D9E9" w14:textId="77777777" w:rsidTr="00FB2AB2">
        <w:trPr>
          <w:trHeight w:val="187"/>
          <w:jc w:val="center"/>
        </w:trPr>
        <w:tc>
          <w:tcPr>
            <w:tcW w:w="3397" w:type="dxa"/>
            <w:shd w:val="clear" w:color="auto" w:fill="auto"/>
            <w:noWrap/>
          </w:tcPr>
          <w:p w14:paraId="37311ED9"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279444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13DECCE"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B2628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7B41D0"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898C82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1152ED0A" w14:textId="77777777" w:rsidTr="00FB2AB2">
        <w:trPr>
          <w:trHeight w:val="187"/>
          <w:jc w:val="center"/>
        </w:trPr>
        <w:tc>
          <w:tcPr>
            <w:tcW w:w="3397" w:type="dxa"/>
            <w:shd w:val="clear" w:color="auto" w:fill="auto"/>
            <w:noWrap/>
          </w:tcPr>
          <w:p w14:paraId="3E0B93A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DC_3A-8A-41A_n78A</w:t>
            </w:r>
          </w:p>
          <w:p w14:paraId="5D2BC5CE"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5057C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C43AB3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7B0BE24C"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11F579E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rsidRPr="0024034C" w14:paraId="211D236B" w14:textId="77777777" w:rsidTr="00FB2AB2">
        <w:trPr>
          <w:trHeight w:val="187"/>
          <w:jc w:val="center"/>
        </w:trPr>
        <w:tc>
          <w:tcPr>
            <w:tcW w:w="3397" w:type="dxa"/>
            <w:shd w:val="clear" w:color="auto" w:fill="auto"/>
            <w:noWrap/>
          </w:tcPr>
          <w:p w14:paraId="355C42BE"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DC_3A-3A-8A-41A_n78A</w:t>
            </w:r>
          </w:p>
          <w:p w14:paraId="2F795003"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FF4686"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B416ECD"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48448C6F"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08CC4FC6"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14:paraId="7D17265D" w14:textId="77777777" w:rsidTr="00FB2AB2">
        <w:trPr>
          <w:trHeight w:val="187"/>
          <w:jc w:val="center"/>
        </w:trPr>
        <w:tc>
          <w:tcPr>
            <w:tcW w:w="3397" w:type="dxa"/>
            <w:shd w:val="clear" w:color="auto" w:fill="auto"/>
            <w:noWrap/>
          </w:tcPr>
          <w:p w14:paraId="75E47418"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846ADB6"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A82F5A9"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BF015A" w:rsidRPr="0024034C" w14:paraId="1A2F1B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7B30B"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A0CB78B"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4E9FD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4FAC25B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DC_8A_n77A</w:t>
            </w:r>
          </w:p>
        </w:tc>
      </w:tr>
      <w:tr w:rsidR="00BF015A" w:rsidRPr="0024034C" w14:paraId="0C6F4DFC" w14:textId="77777777" w:rsidTr="00FB2AB2">
        <w:trPr>
          <w:trHeight w:val="187"/>
          <w:jc w:val="center"/>
        </w:trPr>
        <w:tc>
          <w:tcPr>
            <w:tcW w:w="3397" w:type="dxa"/>
            <w:shd w:val="clear" w:color="auto" w:fill="auto"/>
            <w:noWrap/>
          </w:tcPr>
          <w:p w14:paraId="1C3DA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B4A9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4DE3A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1C7517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0546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tc>
      </w:tr>
      <w:tr w:rsidR="00BF015A" w:rsidRPr="0024034C" w14:paraId="253E8345" w14:textId="77777777" w:rsidTr="00FB2AB2">
        <w:trPr>
          <w:trHeight w:val="187"/>
          <w:jc w:val="center"/>
        </w:trPr>
        <w:tc>
          <w:tcPr>
            <w:tcW w:w="3397" w:type="dxa"/>
            <w:shd w:val="clear" w:color="auto" w:fill="auto"/>
            <w:noWrap/>
          </w:tcPr>
          <w:p w14:paraId="250F851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F71238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126C2AD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B524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p w14:paraId="724D94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DC_8A_n80A</w:t>
            </w:r>
          </w:p>
        </w:tc>
      </w:tr>
      <w:tr w:rsidR="00BF015A" w:rsidRPr="0024034C" w14:paraId="08CCDB5B" w14:textId="77777777" w:rsidTr="00FB2AB2">
        <w:trPr>
          <w:trHeight w:val="187"/>
          <w:jc w:val="center"/>
        </w:trPr>
        <w:tc>
          <w:tcPr>
            <w:tcW w:w="3397" w:type="dxa"/>
            <w:shd w:val="clear" w:color="auto" w:fill="auto"/>
            <w:noWrap/>
          </w:tcPr>
          <w:p w14:paraId="6A3EC44E"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FDE7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1B99EF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7B7D596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12DB796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ja-JP"/>
              </w:rPr>
              <w:t>DC_11A_n77A</w:t>
            </w:r>
          </w:p>
        </w:tc>
      </w:tr>
      <w:tr w:rsidR="00BF015A" w:rsidRPr="0024034C" w14:paraId="17BEF0CF" w14:textId="77777777" w:rsidTr="00FB2AB2">
        <w:trPr>
          <w:trHeight w:val="187"/>
          <w:jc w:val="center"/>
        </w:trPr>
        <w:tc>
          <w:tcPr>
            <w:tcW w:w="3397" w:type="dxa"/>
            <w:shd w:val="clear" w:color="auto" w:fill="auto"/>
            <w:noWrap/>
          </w:tcPr>
          <w:p w14:paraId="3607E6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lastRenderedPageBreak/>
              <w:t>DC_3A-11A_n28A-n77(2A)</w:t>
            </w:r>
            <w:r w:rsidRPr="0024034C">
              <w:rPr>
                <w:rFonts w:ascii="Arial" w:hAnsi="Arial"/>
                <w:noProof/>
                <w:sz w:val="18"/>
                <w:vertAlign w:val="superscript"/>
                <w:lang w:eastAsia="zh-CN"/>
              </w:rPr>
              <w:t xml:space="preserve"> 2</w:t>
            </w:r>
          </w:p>
        </w:tc>
        <w:tc>
          <w:tcPr>
            <w:tcW w:w="3686" w:type="dxa"/>
          </w:tcPr>
          <w:p w14:paraId="681D29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41BB77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4FDA31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00AA13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C87FCD3" w14:textId="77777777" w:rsidTr="00FB2AB2">
        <w:trPr>
          <w:trHeight w:val="187"/>
          <w:jc w:val="center"/>
        </w:trPr>
        <w:tc>
          <w:tcPr>
            <w:tcW w:w="3397" w:type="dxa"/>
            <w:shd w:val="clear" w:color="auto" w:fill="auto"/>
            <w:noWrap/>
          </w:tcPr>
          <w:p w14:paraId="13290454"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97C24D" w14:textId="77777777" w:rsidR="00BF015A" w:rsidRPr="0024034C" w:rsidRDefault="00BF015A" w:rsidP="00FB2AB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405D383"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E90080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69065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0F9E0FD2" w14:textId="77777777" w:rsidTr="00FB2AB2">
        <w:trPr>
          <w:trHeight w:val="187"/>
          <w:jc w:val="center"/>
        </w:trPr>
        <w:tc>
          <w:tcPr>
            <w:tcW w:w="3397" w:type="dxa"/>
            <w:shd w:val="clear" w:color="auto" w:fill="auto"/>
            <w:noWrap/>
          </w:tcPr>
          <w:p w14:paraId="57FAD83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D4553E0"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AFA46B"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DC_3A_n77A</w:t>
            </w:r>
          </w:p>
          <w:p w14:paraId="28439A3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807890"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F015A" w:rsidRPr="0024034C" w14:paraId="62F925FA" w14:textId="77777777" w:rsidTr="00FB2AB2">
        <w:trPr>
          <w:trHeight w:val="187"/>
          <w:jc w:val="center"/>
        </w:trPr>
        <w:tc>
          <w:tcPr>
            <w:tcW w:w="3397" w:type="dxa"/>
            <w:shd w:val="clear" w:color="auto" w:fill="auto"/>
            <w:noWrap/>
          </w:tcPr>
          <w:p w14:paraId="3DD1A72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2F068864"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B3C85"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DC_3A_n78A</w:t>
            </w:r>
          </w:p>
          <w:p w14:paraId="4C3D8C23"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36020A"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F015A" w:rsidRPr="0024034C" w14:paraId="11A72B07" w14:textId="77777777" w:rsidTr="00FB2AB2">
        <w:trPr>
          <w:trHeight w:val="187"/>
          <w:jc w:val="center"/>
        </w:trPr>
        <w:tc>
          <w:tcPr>
            <w:tcW w:w="3397" w:type="dxa"/>
            <w:shd w:val="clear" w:color="auto" w:fill="auto"/>
            <w:noWrap/>
          </w:tcPr>
          <w:p w14:paraId="0B32DAD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90216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202A5AD5"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EB50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6A14A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6668662" w14:textId="77777777" w:rsidTr="00FB2AB2">
        <w:trPr>
          <w:trHeight w:val="187"/>
          <w:jc w:val="center"/>
        </w:trPr>
        <w:tc>
          <w:tcPr>
            <w:tcW w:w="3397" w:type="dxa"/>
            <w:shd w:val="clear" w:color="auto" w:fill="auto"/>
            <w:noWrap/>
          </w:tcPr>
          <w:p w14:paraId="552A75A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F02D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10BC3C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B629B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04F63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12BAC4B" w14:textId="77777777" w:rsidTr="00FB2AB2">
        <w:trPr>
          <w:trHeight w:val="187"/>
          <w:jc w:val="center"/>
        </w:trPr>
        <w:tc>
          <w:tcPr>
            <w:tcW w:w="3397" w:type="dxa"/>
            <w:shd w:val="clear" w:color="auto" w:fill="auto"/>
            <w:noWrap/>
          </w:tcPr>
          <w:p w14:paraId="763E0E60"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5BA82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F30D5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81A9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4DD6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44B5BEC" w14:textId="77777777" w:rsidTr="00FB2AB2">
        <w:trPr>
          <w:trHeight w:val="187"/>
          <w:jc w:val="center"/>
        </w:trPr>
        <w:tc>
          <w:tcPr>
            <w:tcW w:w="3397" w:type="dxa"/>
            <w:shd w:val="clear" w:color="auto" w:fill="auto"/>
            <w:noWrap/>
          </w:tcPr>
          <w:p w14:paraId="337D9C61"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4E4F4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0E8C71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CE98E3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019F5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45E5DF79" w14:textId="77777777" w:rsidTr="00FB2AB2">
        <w:trPr>
          <w:trHeight w:val="187"/>
          <w:jc w:val="center"/>
        </w:trPr>
        <w:tc>
          <w:tcPr>
            <w:tcW w:w="3397" w:type="dxa"/>
            <w:shd w:val="clear" w:color="auto" w:fill="auto"/>
            <w:noWrap/>
          </w:tcPr>
          <w:p w14:paraId="1A123BDC"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8F39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39A056E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733A7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ACC3F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07CAD636" w14:textId="77777777" w:rsidTr="00FB2AB2">
        <w:trPr>
          <w:trHeight w:val="187"/>
          <w:jc w:val="center"/>
        </w:trPr>
        <w:tc>
          <w:tcPr>
            <w:tcW w:w="3397" w:type="dxa"/>
            <w:shd w:val="clear" w:color="auto" w:fill="auto"/>
            <w:noWrap/>
          </w:tcPr>
          <w:p w14:paraId="1EBB06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89C5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7923BAC"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0082AA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459E5A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86DD3FC" w14:textId="77777777" w:rsidTr="00FB2AB2">
        <w:trPr>
          <w:trHeight w:val="187"/>
          <w:jc w:val="center"/>
        </w:trPr>
        <w:tc>
          <w:tcPr>
            <w:tcW w:w="3397" w:type="dxa"/>
            <w:shd w:val="clear" w:color="auto" w:fill="auto"/>
            <w:noWrap/>
          </w:tcPr>
          <w:p w14:paraId="0B889A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128CB2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3A96CDE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65C7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93DC0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EF9C6D6" w14:textId="77777777" w:rsidTr="00FB2AB2">
        <w:trPr>
          <w:trHeight w:val="187"/>
          <w:jc w:val="center"/>
        </w:trPr>
        <w:tc>
          <w:tcPr>
            <w:tcW w:w="3397" w:type="dxa"/>
            <w:shd w:val="clear" w:color="auto" w:fill="auto"/>
            <w:noWrap/>
          </w:tcPr>
          <w:p w14:paraId="386A4EA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5829E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0E4D00A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1DD55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28D3A1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08FC0EE" w14:textId="77777777" w:rsidTr="00FB2AB2">
        <w:trPr>
          <w:trHeight w:val="187"/>
          <w:jc w:val="center"/>
        </w:trPr>
        <w:tc>
          <w:tcPr>
            <w:tcW w:w="3397" w:type="dxa"/>
            <w:shd w:val="clear" w:color="auto" w:fill="auto"/>
            <w:noWrap/>
          </w:tcPr>
          <w:p w14:paraId="4F4DFB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A5F8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32AA1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57554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13670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2BF53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91BC3"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ADAF5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D3F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04C1B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1331F6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FA81B"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E1079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EC5E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7E7D0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0E176265" w14:textId="77777777" w:rsidTr="00FB2AB2">
        <w:trPr>
          <w:trHeight w:val="187"/>
          <w:jc w:val="center"/>
        </w:trPr>
        <w:tc>
          <w:tcPr>
            <w:tcW w:w="3397" w:type="dxa"/>
            <w:shd w:val="clear" w:color="auto" w:fill="auto"/>
            <w:noWrap/>
          </w:tcPr>
          <w:p w14:paraId="7EB733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DC_3A-18A-42A_n79A</w:t>
            </w:r>
          </w:p>
          <w:p w14:paraId="552E0D0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2B7A6D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A87FD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7C58B217" w14:textId="77777777" w:rsidTr="00FB2AB2">
        <w:trPr>
          <w:trHeight w:val="187"/>
          <w:jc w:val="center"/>
        </w:trPr>
        <w:tc>
          <w:tcPr>
            <w:tcW w:w="3397" w:type="dxa"/>
            <w:shd w:val="clear" w:color="auto" w:fill="auto"/>
            <w:noWrap/>
          </w:tcPr>
          <w:p w14:paraId="3226717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7DAD1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709465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081157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1C657C2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DC_19A_n77A</w:t>
            </w:r>
          </w:p>
        </w:tc>
      </w:tr>
      <w:tr w:rsidR="00BF015A" w:rsidRPr="0024034C" w14:paraId="51F30574" w14:textId="77777777" w:rsidTr="00FB2AB2">
        <w:trPr>
          <w:trHeight w:val="187"/>
          <w:jc w:val="center"/>
        </w:trPr>
        <w:tc>
          <w:tcPr>
            <w:tcW w:w="3397" w:type="dxa"/>
            <w:shd w:val="clear" w:color="auto" w:fill="auto"/>
            <w:noWrap/>
          </w:tcPr>
          <w:p w14:paraId="71B518F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8B71E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F9D915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1ADDC2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87880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DC_19A_n78A</w:t>
            </w:r>
          </w:p>
        </w:tc>
      </w:tr>
      <w:tr w:rsidR="00BF015A" w:rsidRPr="0024034C" w14:paraId="39CE9191" w14:textId="77777777" w:rsidTr="00FB2AB2">
        <w:trPr>
          <w:trHeight w:val="187"/>
          <w:jc w:val="center"/>
        </w:trPr>
        <w:tc>
          <w:tcPr>
            <w:tcW w:w="3397" w:type="dxa"/>
            <w:shd w:val="clear" w:color="auto" w:fill="auto"/>
            <w:noWrap/>
          </w:tcPr>
          <w:p w14:paraId="732515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0A63C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47AB94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63232A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7177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DC_19A_n79A</w:t>
            </w:r>
          </w:p>
        </w:tc>
      </w:tr>
      <w:tr w:rsidR="00BF015A" w:rsidRPr="0024034C" w14:paraId="291071A5" w14:textId="77777777" w:rsidTr="00FB2AB2">
        <w:trPr>
          <w:trHeight w:val="187"/>
          <w:jc w:val="center"/>
        </w:trPr>
        <w:tc>
          <w:tcPr>
            <w:tcW w:w="3397" w:type="dxa"/>
            <w:shd w:val="clear" w:color="auto" w:fill="auto"/>
            <w:noWrap/>
          </w:tcPr>
          <w:p w14:paraId="44B34C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D8603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94F6B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46E210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p w14:paraId="69A2E3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tc>
      </w:tr>
      <w:tr w:rsidR="00BF015A" w:rsidRPr="0024034C" w14:paraId="49BB76A3" w14:textId="77777777" w:rsidTr="00FB2AB2">
        <w:trPr>
          <w:trHeight w:val="187"/>
          <w:jc w:val="center"/>
        </w:trPr>
        <w:tc>
          <w:tcPr>
            <w:tcW w:w="3397" w:type="dxa"/>
            <w:shd w:val="clear" w:color="auto" w:fill="auto"/>
            <w:noWrap/>
          </w:tcPr>
          <w:p w14:paraId="76E484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7BD3B1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9081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4FB962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p w14:paraId="161549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tc>
      </w:tr>
      <w:tr w:rsidR="00BF015A" w:rsidRPr="0024034C" w14:paraId="39093433" w14:textId="77777777" w:rsidTr="00FB2AB2">
        <w:trPr>
          <w:trHeight w:val="187"/>
          <w:jc w:val="center"/>
        </w:trPr>
        <w:tc>
          <w:tcPr>
            <w:tcW w:w="3397" w:type="dxa"/>
            <w:shd w:val="clear" w:color="auto" w:fill="auto"/>
            <w:noWrap/>
          </w:tcPr>
          <w:p w14:paraId="37C31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29FB0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34AF8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E2F24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p>
          <w:p w14:paraId="7185E7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tc>
      </w:tr>
      <w:tr w:rsidR="00BF015A" w:rsidRPr="0024034C" w14:paraId="2F1F660A" w14:textId="77777777" w:rsidTr="00FB2AB2">
        <w:trPr>
          <w:trHeight w:val="187"/>
          <w:jc w:val="center"/>
        </w:trPr>
        <w:tc>
          <w:tcPr>
            <w:tcW w:w="3397" w:type="dxa"/>
            <w:shd w:val="clear" w:color="auto" w:fill="auto"/>
            <w:noWrap/>
          </w:tcPr>
          <w:p w14:paraId="31244D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BF65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1B031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F577F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7AB28E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F167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58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64178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B865B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24206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5FC35B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7A456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054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0FC9E8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BF015A" w:rsidRPr="0024034C" w14:paraId="75A609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F3A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EA0D3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A0AAB7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60A0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3FD88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728F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606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A706A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BF015A" w:rsidRPr="0024034C" w14:paraId="164F0CE1" w14:textId="77777777" w:rsidTr="00FB2AB2">
        <w:trPr>
          <w:trHeight w:val="187"/>
          <w:jc w:val="center"/>
        </w:trPr>
        <w:tc>
          <w:tcPr>
            <w:tcW w:w="3397" w:type="dxa"/>
            <w:shd w:val="clear" w:color="auto" w:fill="auto"/>
            <w:noWrap/>
          </w:tcPr>
          <w:p w14:paraId="7DC951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2F54B8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043B1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0011BD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6595D8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904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9AE05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420B8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BF015A" w:rsidRPr="0024034C" w14:paraId="1BAE0F16" w14:textId="77777777" w:rsidTr="00FB2AB2">
        <w:trPr>
          <w:trHeight w:val="187"/>
          <w:jc w:val="center"/>
        </w:trPr>
        <w:tc>
          <w:tcPr>
            <w:tcW w:w="3397" w:type="dxa"/>
            <w:shd w:val="clear" w:color="auto" w:fill="auto"/>
            <w:noWrap/>
          </w:tcPr>
          <w:p w14:paraId="71ADD5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4F0E1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8053A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D883892" w14:textId="77777777" w:rsidTr="00FB2AB2">
        <w:trPr>
          <w:trHeight w:val="187"/>
          <w:jc w:val="center"/>
        </w:trPr>
        <w:tc>
          <w:tcPr>
            <w:tcW w:w="3397" w:type="dxa"/>
            <w:shd w:val="clear" w:color="auto" w:fill="auto"/>
            <w:noWrap/>
          </w:tcPr>
          <w:p w14:paraId="7F858A7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11D0D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2AA62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14456B40" w14:textId="77777777" w:rsidTr="00FB2AB2">
        <w:trPr>
          <w:trHeight w:val="187"/>
          <w:jc w:val="center"/>
        </w:trPr>
        <w:tc>
          <w:tcPr>
            <w:tcW w:w="3397" w:type="dxa"/>
            <w:shd w:val="clear" w:color="auto" w:fill="auto"/>
            <w:noWrap/>
          </w:tcPr>
          <w:p w14:paraId="5DEF1486"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7F3509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66962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9A467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8DC1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53D92983" w14:textId="77777777" w:rsidTr="00FB2AB2">
        <w:trPr>
          <w:trHeight w:val="187"/>
          <w:jc w:val="center"/>
        </w:trPr>
        <w:tc>
          <w:tcPr>
            <w:tcW w:w="3397" w:type="dxa"/>
            <w:shd w:val="clear" w:color="auto" w:fill="auto"/>
            <w:noWrap/>
          </w:tcPr>
          <w:p w14:paraId="4630339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23905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883B7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55EB70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9F424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1BDADD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C34FC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47D953C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6FB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3C9341"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50E9DAF0"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DC_3A_n28A</w:t>
            </w:r>
          </w:p>
          <w:p w14:paraId="3680F71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0C94E9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F015A" w:rsidRPr="0024034C" w14:paraId="2B9E0D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EF27E"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59D4B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6F43585C" w14:textId="77777777" w:rsidR="00BF015A" w:rsidRDefault="00BF015A" w:rsidP="00FB2AB2">
            <w:pPr>
              <w:keepNext/>
              <w:keepLines/>
              <w:spacing w:after="0"/>
              <w:jc w:val="center"/>
              <w:rPr>
                <w:rFonts w:ascii="Arial" w:hAnsi="Arial" w:cs="Arial"/>
                <w:sz w:val="18"/>
              </w:rPr>
            </w:pPr>
            <w:r w:rsidRPr="0024034C">
              <w:rPr>
                <w:rFonts w:ascii="Arial" w:hAnsi="Arial" w:cs="Arial"/>
                <w:sz w:val="18"/>
              </w:rPr>
              <w:t>DC_3A_n28A</w:t>
            </w:r>
          </w:p>
          <w:p w14:paraId="05A1AB73"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63B0F2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42C123BC"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DC_3C_n1A</w:t>
            </w:r>
          </w:p>
          <w:p w14:paraId="0684B19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rPr>
              <w:t>DC_20A_n28A</w:t>
            </w:r>
          </w:p>
        </w:tc>
      </w:tr>
      <w:tr w:rsidR="00BF015A" w:rsidRPr="00C128FC" w14:paraId="446A82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13131" w14:textId="77777777" w:rsidR="00BF015A" w:rsidRPr="005902F6" w:rsidRDefault="00BF015A" w:rsidP="00FB2AB2">
            <w:pPr>
              <w:keepNext/>
              <w:keepLines/>
              <w:spacing w:after="0"/>
              <w:jc w:val="center"/>
              <w:rPr>
                <w:rFonts w:ascii="Arial" w:hAnsi="Arial"/>
                <w:sz w:val="18"/>
              </w:rPr>
            </w:pPr>
            <w:r w:rsidRPr="005902F6">
              <w:rPr>
                <w:rFonts w:ascii="Arial" w:hAnsi="Arial"/>
                <w:sz w:val="18"/>
              </w:rPr>
              <w:lastRenderedPageBreak/>
              <w:t>DC_3A-20A_n1A-n75A</w:t>
            </w:r>
          </w:p>
        </w:tc>
        <w:tc>
          <w:tcPr>
            <w:tcW w:w="3686" w:type="dxa"/>
            <w:tcBorders>
              <w:top w:val="single" w:sz="4" w:space="0" w:color="auto"/>
              <w:left w:val="single" w:sz="4" w:space="0" w:color="auto"/>
              <w:bottom w:val="single" w:sz="4" w:space="0" w:color="auto"/>
              <w:right w:val="single" w:sz="4" w:space="0" w:color="auto"/>
            </w:tcBorders>
          </w:tcPr>
          <w:p w14:paraId="3679060F" w14:textId="77777777" w:rsidR="00BF015A" w:rsidRPr="005902F6" w:rsidRDefault="00BF015A" w:rsidP="00FB2AB2">
            <w:pPr>
              <w:pStyle w:val="TAC"/>
            </w:pPr>
            <w:r w:rsidRPr="005902F6">
              <w:t>DC_3A_n1A</w:t>
            </w:r>
          </w:p>
          <w:p w14:paraId="5BEA3E72"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C128FC" w14:paraId="45818C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58E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43781E" w14:textId="77777777" w:rsidR="00BF015A" w:rsidRPr="005902F6" w:rsidRDefault="00BF015A" w:rsidP="00FB2AB2">
            <w:pPr>
              <w:pStyle w:val="TAC"/>
            </w:pPr>
            <w:r w:rsidRPr="005902F6">
              <w:t>DC_3A_n1A</w:t>
            </w:r>
          </w:p>
          <w:p w14:paraId="5D640292" w14:textId="77777777" w:rsidR="00BF015A" w:rsidRPr="005902F6" w:rsidRDefault="00BF015A" w:rsidP="00FB2AB2">
            <w:pPr>
              <w:pStyle w:val="TAC"/>
            </w:pPr>
            <w:r w:rsidRPr="005902F6">
              <w:t>DC_3C_n1A</w:t>
            </w:r>
          </w:p>
          <w:p w14:paraId="60C3758D"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24034C" w14:paraId="70123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7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DC_3A-20A_n1A-n78A</w:t>
            </w:r>
          </w:p>
          <w:p w14:paraId="6C701DD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434D3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19AABF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680039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1747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4FF60A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92E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25EF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7458569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BFEF8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F8028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2B1CA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DC_3C_n1A</w:t>
            </w:r>
          </w:p>
          <w:p w14:paraId="29A23C74" w14:textId="77777777" w:rsidR="00BF015A" w:rsidRPr="0024034C" w:rsidRDefault="00BF015A" w:rsidP="00FB2AB2">
            <w:pPr>
              <w:keepNext/>
              <w:keepLines/>
              <w:spacing w:after="0"/>
              <w:jc w:val="center"/>
              <w:rPr>
                <w:rFonts w:ascii="Arial" w:hAnsi="Arial" w:cs="Arial"/>
                <w:sz w:val="18"/>
              </w:rPr>
            </w:pPr>
            <w:r w:rsidRPr="0024034C">
              <w:rPr>
                <w:rFonts w:ascii="Arial" w:hAnsi="Arial"/>
                <w:sz w:val="18"/>
                <w:lang w:eastAsia="zh-CN"/>
              </w:rPr>
              <w:t>DC_3C_n78A</w:t>
            </w:r>
          </w:p>
        </w:tc>
      </w:tr>
      <w:tr w:rsidR="00BF015A" w:rsidRPr="0024034C" w14:paraId="31200CB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335FA" w14:textId="77777777" w:rsidR="00BF015A" w:rsidRPr="0024034C" w:rsidRDefault="00BF015A" w:rsidP="00FB2AB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96A88AC" w14:textId="77777777" w:rsidR="00BF015A" w:rsidRDefault="00BF015A" w:rsidP="00FB2AB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709E196" w14:textId="77777777" w:rsidR="00BF015A" w:rsidRPr="0024034C" w:rsidRDefault="00BF015A" w:rsidP="00FB2AB2">
            <w:pPr>
              <w:keepNext/>
              <w:keepLines/>
              <w:spacing w:after="0"/>
              <w:jc w:val="center"/>
              <w:rPr>
                <w:rFonts w:ascii="Arial" w:hAnsi="Arial"/>
                <w:sz w:val="18"/>
                <w:lang w:eastAsia="zh-CN"/>
              </w:rPr>
            </w:pPr>
            <w:r w:rsidRPr="005012AC">
              <w:rPr>
                <w:rFonts w:ascii="Arial" w:hAnsi="Arial"/>
                <w:sz w:val="18"/>
                <w:lang w:eastAsia="zh-CN"/>
              </w:rPr>
              <w:t>DC_20A_n3A</w:t>
            </w:r>
          </w:p>
        </w:tc>
      </w:tr>
      <w:tr w:rsidR="00BF015A" w:rsidRPr="0024034C" w14:paraId="50B913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3839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2B446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EB8DB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A77F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CDF83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lang w:eastAsia="zh-CN"/>
              </w:rPr>
              <w:t>DC_20A_n28A</w:t>
            </w:r>
          </w:p>
        </w:tc>
      </w:tr>
      <w:tr w:rsidR="00BF015A" w:rsidRPr="0024034C" w14:paraId="4B12B7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7938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246A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09438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87007A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E17B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7A9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F015A" w:rsidRPr="0024034C" w14:paraId="73F780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18C7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A156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FD9CC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7321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D55A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6D737DC8" w14:textId="77777777" w:rsidTr="00FB2AB2">
        <w:trPr>
          <w:trHeight w:val="187"/>
          <w:jc w:val="center"/>
        </w:trPr>
        <w:tc>
          <w:tcPr>
            <w:tcW w:w="3397" w:type="dxa"/>
            <w:shd w:val="clear" w:color="auto" w:fill="auto"/>
            <w:noWrap/>
          </w:tcPr>
          <w:p w14:paraId="791C4B6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D8521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5B8F6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99CC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D5268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38F745FD" w14:textId="77777777" w:rsidTr="00FB2AB2">
        <w:trPr>
          <w:trHeight w:val="187"/>
          <w:jc w:val="center"/>
        </w:trPr>
        <w:tc>
          <w:tcPr>
            <w:tcW w:w="3397" w:type="dxa"/>
            <w:shd w:val="clear" w:color="auto" w:fill="auto"/>
            <w:noWrap/>
          </w:tcPr>
          <w:p w14:paraId="02AD5008" w14:textId="77777777" w:rsidR="00BF015A" w:rsidRPr="0024034C" w:rsidRDefault="00BF015A" w:rsidP="00FB2AB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E3E57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E63C8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DABF58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F015A" w:rsidRPr="0024034C" w14:paraId="08774092" w14:textId="77777777" w:rsidTr="00FB2AB2">
        <w:trPr>
          <w:trHeight w:val="187"/>
          <w:jc w:val="center"/>
        </w:trPr>
        <w:tc>
          <w:tcPr>
            <w:tcW w:w="3397" w:type="dxa"/>
            <w:shd w:val="clear" w:color="auto" w:fill="auto"/>
            <w:noWrap/>
          </w:tcPr>
          <w:p w14:paraId="0144BDC0" w14:textId="77777777" w:rsidR="00BF015A" w:rsidRPr="0024034C" w:rsidRDefault="00BF015A" w:rsidP="00FB2AB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530232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C05B3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F015A" w:rsidRPr="0024034C" w14:paraId="124CF9EE" w14:textId="77777777" w:rsidTr="00FB2AB2">
        <w:trPr>
          <w:trHeight w:val="187"/>
          <w:jc w:val="center"/>
        </w:trPr>
        <w:tc>
          <w:tcPr>
            <w:tcW w:w="3397" w:type="dxa"/>
            <w:shd w:val="clear" w:color="auto" w:fill="auto"/>
            <w:noWrap/>
          </w:tcPr>
          <w:p w14:paraId="61F4C56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644F7C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DC_20A_n28A</w:t>
            </w:r>
          </w:p>
          <w:p w14:paraId="1EE14E9A"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4491393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BF015A" w:rsidRPr="0024034C" w14:paraId="7E152118" w14:textId="77777777" w:rsidTr="00FB2AB2">
        <w:trPr>
          <w:trHeight w:val="187"/>
          <w:jc w:val="center"/>
        </w:trPr>
        <w:tc>
          <w:tcPr>
            <w:tcW w:w="3397" w:type="dxa"/>
            <w:shd w:val="clear" w:color="auto" w:fill="auto"/>
            <w:noWrap/>
          </w:tcPr>
          <w:p w14:paraId="2E1CD81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lastRenderedPageBreak/>
              <w:t>DC_3A-20A-28A_n78</w:t>
            </w:r>
            <w:r w:rsidRPr="0024034C">
              <w:rPr>
                <w:rFonts w:ascii="Arial" w:hAnsi="Arial"/>
                <w:sz w:val="18"/>
                <w:lang w:val="fi-FI"/>
              </w:rPr>
              <w:t>A</w:t>
            </w:r>
          </w:p>
        </w:tc>
        <w:tc>
          <w:tcPr>
            <w:tcW w:w="3686" w:type="dxa"/>
          </w:tcPr>
          <w:p w14:paraId="239B69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3BE5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0EA784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924207" w14:paraId="314A40DF" w14:textId="77777777" w:rsidTr="00FB2AB2">
        <w:trPr>
          <w:trHeight w:val="187"/>
          <w:jc w:val="center"/>
        </w:trPr>
        <w:tc>
          <w:tcPr>
            <w:tcW w:w="3397" w:type="dxa"/>
            <w:shd w:val="clear" w:color="auto" w:fill="auto"/>
            <w:noWrap/>
          </w:tcPr>
          <w:p w14:paraId="0BA385BD"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B4E6C6B"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AA206A9"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4E6474E"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BF015A" w:rsidRPr="0024034C" w14:paraId="7BFE2E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7741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B1C8DD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17A2688"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24F670" w14:textId="77777777" w:rsidR="00BF015A" w:rsidRPr="0024034C" w:rsidRDefault="00BF015A" w:rsidP="00FB2AB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30F080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B37F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B39FEF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F60A8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F015A" w:rsidRPr="0024034C" w14:paraId="0B88861A" w14:textId="77777777" w:rsidTr="00FB2AB2">
        <w:trPr>
          <w:trHeight w:val="187"/>
          <w:jc w:val="center"/>
        </w:trPr>
        <w:tc>
          <w:tcPr>
            <w:tcW w:w="3397" w:type="dxa"/>
            <w:shd w:val="clear" w:color="auto" w:fill="auto"/>
            <w:noWrap/>
          </w:tcPr>
          <w:p w14:paraId="6156B8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DC_3A-20A-32A_n1A</w:t>
            </w:r>
          </w:p>
          <w:p w14:paraId="56F8B4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E3DB7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0B77F3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DC_3C_n1A</w:t>
            </w:r>
          </w:p>
          <w:p w14:paraId="5A97C5B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F015A" w:rsidRPr="0024034C" w14:paraId="4BDE22A7" w14:textId="77777777" w:rsidTr="00FB2AB2">
        <w:trPr>
          <w:trHeight w:val="187"/>
          <w:jc w:val="center"/>
        </w:trPr>
        <w:tc>
          <w:tcPr>
            <w:tcW w:w="3397" w:type="dxa"/>
            <w:shd w:val="clear" w:color="auto" w:fill="auto"/>
            <w:noWrap/>
          </w:tcPr>
          <w:p w14:paraId="0F8D42A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942C4C7" w14:textId="77777777" w:rsidR="00BF015A" w:rsidRDefault="00BF015A" w:rsidP="00FB2AB2">
            <w:pPr>
              <w:spacing w:after="0"/>
              <w:jc w:val="center"/>
              <w:rPr>
                <w:rFonts w:ascii="Arial" w:hAnsi="Arial" w:cs="Arial"/>
                <w:color w:val="000000"/>
                <w:sz w:val="18"/>
                <w:szCs w:val="18"/>
              </w:rPr>
            </w:pPr>
            <w:r>
              <w:rPr>
                <w:rFonts w:ascii="Arial" w:hAnsi="Arial" w:cs="Arial"/>
                <w:color w:val="000000"/>
                <w:sz w:val="18"/>
                <w:szCs w:val="18"/>
              </w:rPr>
              <w:t>DC_3A_n7A</w:t>
            </w:r>
          </w:p>
          <w:p w14:paraId="5183E467"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DC_20A_n7A</w:t>
            </w:r>
          </w:p>
        </w:tc>
      </w:tr>
      <w:tr w:rsidR="00BF015A" w:rsidRPr="0024034C" w14:paraId="756C6E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3557"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4DF07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3BEC7C" w14:textId="77777777" w:rsidR="00BF015A" w:rsidRDefault="00BF015A" w:rsidP="00FB2AB2">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4EC5226" w14:textId="77777777" w:rsidR="00BF015A" w:rsidRPr="0024034C" w:rsidRDefault="00BF015A" w:rsidP="00FB2AB2">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91854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F015A" w:rsidRPr="0024034C" w14:paraId="1AD0A626" w14:textId="77777777" w:rsidTr="00FB2AB2">
        <w:trPr>
          <w:trHeight w:val="187"/>
          <w:jc w:val="center"/>
        </w:trPr>
        <w:tc>
          <w:tcPr>
            <w:tcW w:w="3397" w:type="dxa"/>
            <w:shd w:val="clear" w:color="auto" w:fill="auto"/>
            <w:noWrap/>
          </w:tcPr>
          <w:p w14:paraId="5BDEFE2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4C9CCA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BD07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DC_20A_n78A</w:t>
            </w:r>
          </w:p>
        </w:tc>
      </w:tr>
      <w:tr w:rsidR="00BF015A" w:rsidRPr="0024034C" w14:paraId="49C36ADE" w14:textId="77777777" w:rsidTr="00FB2AB2">
        <w:trPr>
          <w:trHeight w:val="187"/>
          <w:jc w:val="center"/>
        </w:trPr>
        <w:tc>
          <w:tcPr>
            <w:tcW w:w="3397" w:type="dxa"/>
            <w:shd w:val="clear" w:color="auto" w:fill="auto"/>
            <w:noWrap/>
          </w:tcPr>
          <w:p w14:paraId="5182C31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083278B"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290BF55"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0916CA"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BC275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3DF3EC"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F015A" w:rsidRPr="0024034C" w14:paraId="157E87AB" w14:textId="77777777" w:rsidTr="00FB2AB2">
        <w:trPr>
          <w:trHeight w:val="187"/>
          <w:jc w:val="center"/>
        </w:trPr>
        <w:tc>
          <w:tcPr>
            <w:tcW w:w="3397" w:type="dxa"/>
            <w:shd w:val="clear" w:color="auto" w:fill="auto"/>
            <w:noWrap/>
          </w:tcPr>
          <w:p w14:paraId="68E7A11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1BAC0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5A4272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257F4D84" w14:textId="77777777" w:rsidTr="00FB2AB2">
        <w:trPr>
          <w:trHeight w:val="187"/>
          <w:jc w:val="center"/>
        </w:trPr>
        <w:tc>
          <w:tcPr>
            <w:tcW w:w="3397" w:type="dxa"/>
            <w:shd w:val="clear" w:color="auto" w:fill="auto"/>
            <w:noWrap/>
          </w:tcPr>
          <w:p w14:paraId="32275AB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ACF6BF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6E45AF"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DC_20A_n78A</w:t>
            </w:r>
          </w:p>
          <w:p w14:paraId="0B74520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DC_3A_n38A</w:t>
            </w:r>
          </w:p>
          <w:p w14:paraId="087C596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F015A" w:rsidRPr="0024034C" w14:paraId="14A7C5F8" w14:textId="77777777" w:rsidTr="00FB2AB2">
        <w:trPr>
          <w:trHeight w:val="187"/>
          <w:jc w:val="center"/>
        </w:trPr>
        <w:tc>
          <w:tcPr>
            <w:tcW w:w="3397" w:type="dxa"/>
            <w:shd w:val="clear" w:color="auto" w:fill="auto"/>
            <w:noWrap/>
          </w:tcPr>
          <w:p w14:paraId="1FCD8D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DC_3A-20A-40A_n78A</w:t>
            </w:r>
          </w:p>
          <w:p w14:paraId="2BAD06F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7F0AD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72FD4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60FE3E4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6CEC8DB5" w14:textId="77777777" w:rsidTr="00FB2AB2">
        <w:trPr>
          <w:trHeight w:val="187"/>
          <w:jc w:val="center"/>
        </w:trPr>
        <w:tc>
          <w:tcPr>
            <w:tcW w:w="3397" w:type="dxa"/>
            <w:shd w:val="clear" w:color="auto" w:fill="auto"/>
            <w:noWrap/>
          </w:tcPr>
          <w:p w14:paraId="036279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DC_3A-20A-40A_n78(2A)</w:t>
            </w:r>
          </w:p>
          <w:p w14:paraId="73ED950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7C06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D21135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38F011E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539C903D" w14:textId="77777777" w:rsidTr="00FB2AB2">
        <w:trPr>
          <w:trHeight w:val="187"/>
          <w:jc w:val="center"/>
        </w:trPr>
        <w:tc>
          <w:tcPr>
            <w:tcW w:w="3397" w:type="dxa"/>
            <w:shd w:val="clear" w:color="auto" w:fill="auto"/>
            <w:noWrap/>
          </w:tcPr>
          <w:p w14:paraId="4A05461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75E2157"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131E9AA"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DDD72D"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94D0E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20424E"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02ECA8B9" w14:textId="77777777" w:rsidTr="00FB2AB2">
        <w:trPr>
          <w:trHeight w:val="187"/>
          <w:jc w:val="center"/>
        </w:trPr>
        <w:tc>
          <w:tcPr>
            <w:tcW w:w="3397" w:type="dxa"/>
            <w:shd w:val="clear" w:color="auto" w:fill="auto"/>
            <w:noWrap/>
          </w:tcPr>
          <w:p w14:paraId="38564F3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DC_3A-3A-20A-41A_n1A</w:t>
            </w:r>
          </w:p>
          <w:p w14:paraId="6229259A"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F94691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B91C4D8"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239729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E5981"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45A35BA7" w14:textId="77777777" w:rsidTr="00FB2AB2">
        <w:trPr>
          <w:trHeight w:val="187"/>
          <w:jc w:val="center"/>
        </w:trPr>
        <w:tc>
          <w:tcPr>
            <w:tcW w:w="3397" w:type="dxa"/>
            <w:shd w:val="clear" w:color="auto" w:fill="auto"/>
            <w:noWrap/>
          </w:tcPr>
          <w:p w14:paraId="4C11792E"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562A77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4C045B8"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DC_3A_n78A</w:t>
            </w:r>
          </w:p>
          <w:p w14:paraId="1F3F7F7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DC_20A_n41A</w:t>
            </w:r>
          </w:p>
          <w:p w14:paraId="620A712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F015A" w:rsidRPr="0024034C" w14:paraId="201EC68A" w14:textId="77777777" w:rsidTr="00FB2AB2">
        <w:trPr>
          <w:trHeight w:val="187"/>
          <w:jc w:val="center"/>
        </w:trPr>
        <w:tc>
          <w:tcPr>
            <w:tcW w:w="3397" w:type="dxa"/>
            <w:shd w:val="clear" w:color="auto" w:fill="auto"/>
            <w:noWrap/>
          </w:tcPr>
          <w:p w14:paraId="26FFECE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32F846D"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0F819C6"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901820C"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E6B3EA"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29102A1"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rsidRPr="0024034C" w14:paraId="53FC089C" w14:textId="77777777" w:rsidTr="00FB2AB2">
        <w:trPr>
          <w:trHeight w:val="187"/>
          <w:jc w:val="center"/>
        </w:trPr>
        <w:tc>
          <w:tcPr>
            <w:tcW w:w="3397" w:type="dxa"/>
            <w:shd w:val="clear" w:color="auto" w:fill="auto"/>
            <w:noWrap/>
          </w:tcPr>
          <w:p w14:paraId="57B34CC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494AA43"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6548284"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31FC1F2"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4601909"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5AD49FC"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14:paraId="00C0CF97" w14:textId="77777777" w:rsidTr="00FB2AB2">
        <w:trPr>
          <w:trHeight w:val="187"/>
          <w:jc w:val="center"/>
        </w:trPr>
        <w:tc>
          <w:tcPr>
            <w:tcW w:w="3397" w:type="dxa"/>
            <w:shd w:val="clear" w:color="auto" w:fill="auto"/>
            <w:noWrap/>
          </w:tcPr>
          <w:p w14:paraId="06E32E21"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46D5937"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20479C9"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BF015A" w:rsidRPr="0024034C" w14:paraId="25CB7F26" w14:textId="77777777" w:rsidTr="00FB2AB2">
        <w:trPr>
          <w:trHeight w:val="187"/>
          <w:jc w:val="center"/>
        </w:trPr>
        <w:tc>
          <w:tcPr>
            <w:tcW w:w="3397" w:type="dxa"/>
            <w:shd w:val="clear" w:color="auto" w:fill="auto"/>
            <w:noWrap/>
          </w:tcPr>
          <w:p w14:paraId="7FE896D7"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8EFB5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F1D6D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670D41B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9F797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DC_20A_n78A</w:t>
            </w:r>
          </w:p>
          <w:p w14:paraId="3B040F4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F015A" w:rsidRPr="0024034C" w14:paraId="23200A1F" w14:textId="77777777" w:rsidTr="00FB2AB2">
        <w:trPr>
          <w:trHeight w:val="187"/>
          <w:jc w:val="center"/>
        </w:trPr>
        <w:tc>
          <w:tcPr>
            <w:tcW w:w="3397" w:type="dxa"/>
            <w:shd w:val="clear" w:color="auto" w:fill="auto"/>
            <w:noWrap/>
            <w:vAlign w:val="center"/>
          </w:tcPr>
          <w:p w14:paraId="0AD9A98D"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B4A4A6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155C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A983F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B7115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30A90371" w14:textId="77777777" w:rsidTr="00FB2AB2">
        <w:trPr>
          <w:trHeight w:val="187"/>
          <w:jc w:val="center"/>
        </w:trPr>
        <w:tc>
          <w:tcPr>
            <w:tcW w:w="3397" w:type="dxa"/>
            <w:shd w:val="clear" w:color="auto" w:fill="auto"/>
            <w:noWrap/>
            <w:vAlign w:val="center"/>
          </w:tcPr>
          <w:p w14:paraId="1F311C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0C3CE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2899B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427E3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4895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6413BFF3" w14:textId="77777777" w:rsidTr="00FB2AB2">
        <w:trPr>
          <w:trHeight w:val="187"/>
          <w:jc w:val="center"/>
        </w:trPr>
        <w:tc>
          <w:tcPr>
            <w:tcW w:w="3397" w:type="dxa"/>
            <w:shd w:val="clear" w:color="auto" w:fill="auto"/>
            <w:noWrap/>
            <w:vAlign w:val="center"/>
          </w:tcPr>
          <w:p w14:paraId="5EF5D194"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775F8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3BFA9C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E0E4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A424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0C891C82" w14:textId="77777777" w:rsidTr="00FB2AB2">
        <w:trPr>
          <w:trHeight w:val="187"/>
          <w:jc w:val="center"/>
        </w:trPr>
        <w:tc>
          <w:tcPr>
            <w:tcW w:w="3397" w:type="dxa"/>
            <w:shd w:val="clear" w:color="auto" w:fill="auto"/>
            <w:noWrap/>
          </w:tcPr>
          <w:p w14:paraId="64B7C8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983C2AA"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CFE9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936C8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65B5DA6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76FA84" w14:textId="77777777" w:rsidTr="00FB2AB2">
        <w:trPr>
          <w:trHeight w:val="187"/>
          <w:jc w:val="center"/>
        </w:trPr>
        <w:tc>
          <w:tcPr>
            <w:tcW w:w="3397" w:type="dxa"/>
            <w:shd w:val="clear" w:color="auto" w:fill="auto"/>
            <w:noWrap/>
          </w:tcPr>
          <w:p w14:paraId="03174E5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2532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1E0B68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36AB06A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A2B701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DC_21A_n77A</w:t>
            </w:r>
          </w:p>
        </w:tc>
      </w:tr>
      <w:tr w:rsidR="00BF015A" w:rsidRPr="0024034C" w14:paraId="5DABF5F3" w14:textId="77777777" w:rsidTr="00FB2AB2">
        <w:trPr>
          <w:trHeight w:val="187"/>
          <w:jc w:val="center"/>
        </w:trPr>
        <w:tc>
          <w:tcPr>
            <w:tcW w:w="3397" w:type="dxa"/>
            <w:shd w:val="clear" w:color="auto" w:fill="auto"/>
            <w:noWrap/>
          </w:tcPr>
          <w:p w14:paraId="227578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DC_3A-21A_n1A-n78A</w:t>
            </w:r>
            <w:r w:rsidRPr="0024034C">
              <w:rPr>
                <w:rFonts w:ascii="Arial" w:hAnsi="Arial"/>
                <w:sz w:val="18"/>
                <w:vertAlign w:val="superscript"/>
                <w:lang w:eastAsia="ja-JP"/>
              </w:rPr>
              <w:t>2</w:t>
            </w:r>
          </w:p>
        </w:tc>
        <w:tc>
          <w:tcPr>
            <w:tcW w:w="3686" w:type="dxa"/>
          </w:tcPr>
          <w:p w14:paraId="0F9FFC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798CF4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0C5423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2E45C0C"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DC_21A_n78A</w:t>
            </w:r>
          </w:p>
        </w:tc>
      </w:tr>
      <w:tr w:rsidR="00BF015A" w:rsidRPr="0024034C" w14:paraId="775A44FE" w14:textId="77777777" w:rsidTr="00FB2AB2">
        <w:trPr>
          <w:trHeight w:val="187"/>
          <w:jc w:val="center"/>
        </w:trPr>
        <w:tc>
          <w:tcPr>
            <w:tcW w:w="3397" w:type="dxa"/>
            <w:shd w:val="clear" w:color="auto" w:fill="auto"/>
            <w:noWrap/>
          </w:tcPr>
          <w:p w14:paraId="290750F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8B98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216852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3A24853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2617BA7E"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DC_21A_n79A</w:t>
            </w:r>
          </w:p>
        </w:tc>
      </w:tr>
      <w:tr w:rsidR="00BF015A" w:rsidRPr="0024034C" w14:paraId="431D44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5C09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689D4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0B540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46D815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8075D5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93B2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7930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740919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BF015A" w:rsidRPr="0024034C" w14:paraId="683051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D1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FEE67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7F37B7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2D5659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FA743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ED0747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0FB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C7D26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BF015A" w:rsidRPr="0024034C" w14:paraId="37D9BD79" w14:textId="77777777" w:rsidTr="00FB2AB2">
        <w:trPr>
          <w:trHeight w:val="187"/>
          <w:jc w:val="center"/>
        </w:trPr>
        <w:tc>
          <w:tcPr>
            <w:tcW w:w="3397" w:type="dxa"/>
            <w:shd w:val="clear" w:color="auto" w:fill="auto"/>
            <w:noWrap/>
          </w:tcPr>
          <w:p w14:paraId="20B3211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130A6D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1CFC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CFF5A6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B3B80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4CFB7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CA60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1D4B2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BF015A" w:rsidRPr="0024034C" w14:paraId="79CE4727" w14:textId="77777777" w:rsidTr="00FB2AB2">
        <w:trPr>
          <w:trHeight w:val="187"/>
          <w:jc w:val="center"/>
        </w:trPr>
        <w:tc>
          <w:tcPr>
            <w:tcW w:w="3397" w:type="dxa"/>
            <w:shd w:val="clear" w:color="auto" w:fill="auto"/>
            <w:noWrap/>
          </w:tcPr>
          <w:p w14:paraId="3746A9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CDC4F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AF1C86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8A0EF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1223EC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5FD0A821" w14:textId="77777777" w:rsidTr="00FB2AB2">
        <w:trPr>
          <w:trHeight w:val="187"/>
          <w:jc w:val="center"/>
        </w:trPr>
        <w:tc>
          <w:tcPr>
            <w:tcW w:w="3397" w:type="dxa"/>
            <w:shd w:val="clear" w:color="auto" w:fill="auto"/>
            <w:noWrap/>
          </w:tcPr>
          <w:p w14:paraId="798CA9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452DA9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9990A3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F2958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045C6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36DF28E7" w14:textId="77777777" w:rsidTr="00FB2AB2">
        <w:trPr>
          <w:trHeight w:val="187"/>
          <w:jc w:val="center"/>
        </w:trPr>
        <w:tc>
          <w:tcPr>
            <w:tcW w:w="3397" w:type="dxa"/>
            <w:shd w:val="clear" w:color="auto" w:fill="auto"/>
            <w:noWrap/>
          </w:tcPr>
          <w:p w14:paraId="62CED6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408B90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DAF46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582C46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3587D41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DC_28A_n40A</w:t>
            </w:r>
          </w:p>
        </w:tc>
      </w:tr>
      <w:tr w:rsidR="00BF015A" w:rsidRPr="0024034C" w14:paraId="529D2D79" w14:textId="77777777" w:rsidTr="00FB2AB2">
        <w:trPr>
          <w:trHeight w:val="187"/>
          <w:jc w:val="center"/>
        </w:trPr>
        <w:tc>
          <w:tcPr>
            <w:tcW w:w="3397" w:type="dxa"/>
            <w:shd w:val="clear" w:color="auto" w:fill="auto"/>
            <w:noWrap/>
            <w:vAlign w:val="center"/>
          </w:tcPr>
          <w:p w14:paraId="2A30FD8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47A4B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046B5C7E" w14:textId="77777777" w:rsidTr="00FB2AB2">
        <w:trPr>
          <w:trHeight w:val="187"/>
          <w:jc w:val="center"/>
        </w:trPr>
        <w:tc>
          <w:tcPr>
            <w:tcW w:w="3397" w:type="dxa"/>
            <w:shd w:val="clear" w:color="auto" w:fill="auto"/>
            <w:noWrap/>
            <w:vAlign w:val="center"/>
          </w:tcPr>
          <w:p w14:paraId="72E6644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A2ED0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6590C906" w14:textId="77777777" w:rsidTr="00FB2AB2">
        <w:trPr>
          <w:trHeight w:val="187"/>
          <w:jc w:val="center"/>
        </w:trPr>
        <w:tc>
          <w:tcPr>
            <w:tcW w:w="3397" w:type="dxa"/>
            <w:shd w:val="clear" w:color="auto" w:fill="auto"/>
            <w:noWrap/>
            <w:vAlign w:val="center"/>
          </w:tcPr>
          <w:p w14:paraId="25C7FD6E" w14:textId="77777777" w:rsidR="00BF015A" w:rsidRPr="0024034C" w:rsidRDefault="00BF015A" w:rsidP="00FB2AB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522C85"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F82AFB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39B478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7132C2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BF015A" w:rsidRPr="0024034C" w14:paraId="57E25A50" w14:textId="77777777" w:rsidTr="00FB2AB2">
        <w:trPr>
          <w:trHeight w:val="187"/>
          <w:jc w:val="center"/>
        </w:trPr>
        <w:tc>
          <w:tcPr>
            <w:tcW w:w="3397" w:type="dxa"/>
            <w:shd w:val="clear" w:color="auto" w:fill="auto"/>
            <w:noWrap/>
          </w:tcPr>
          <w:p w14:paraId="7E7CDF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79B94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69FC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7A7E1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1E73C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DC_3C_n78A</w:t>
            </w:r>
          </w:p>
          <w:p w14:paraId="2F0F1E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DC_28A_n5A</w:t>
            </w:r>
          </w:p>
          <w:p w14:paraId="721983C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DC_28A_n78A</w:t>
            </w:r>
          </w:p>
        </w:tc>
      </w:tr>
      <w:tr w:rsidR="00BF015A" w:rsidRPr="0024034C" w14:paraId="3052B840" w14:textId="77777777" w:rsidTr="00FB2AB2">
        <w:trPr>
          <w:trHeight w:val="187"/>
          <w:jc w:val="center"/>
        </w:trPr>
        <w:tc>
          <w:tcPr>
            <w:tcW w:w="3397" w:type="dxa"/>
            <w:shd w:val="clear" w:color="auto" w:fill="auto"/>
            <w:noWrap/>
          </w:tcPr>
          <w:p w14:paraId="21AF9F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DC_3A-28A-(n)7AA</w:t>
            </w:r>
          </w:p>
          <w:p w14:paraId="697C710C"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609D8A9"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DC_3A_n7A</w:t>
            </w:r>
          </w:p>
          <w:p w14:paraId="22C9BC8A"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DC_28A_n7A</w:t>
            </w:r>
          </w:p>
        </w:tc>
      </w:tr>
      <w:tr w:rsidR="00BF015A" w:rsidRPr="0024034C" w14:paraId="5BCFA29D" w14:textId="77777777" w:rsidTr="00FB2AB2">
        <w:trPr>
          <w:trHeight w:val="187"/>
          <w:jc w:val="center"/>
        </w:trPr>
        <w:tc>
          <w:tcPr>
            <w:tcW w:w="3397" w:type="dxa"/>
            <w:shd w:val="clear" w:color="auto" w:fill="auto"/>
            <w:noWrap/>
          </w:tcPr>
          <w:p w14:paraId="707338FA"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F5DC4D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4FC8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68255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6CC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F015A" w:rsidRPr="0024034C" w14:paraId="3BC469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E51A7"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FAF4DB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45E58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829F9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323FBF" w14:textId="77777777" w:rsidR="00BF015A" w:rsidRPr="0024034C" w:rsidRDefault="00BF015A" w:rsidP="00FB2AB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F015A" w:rsidRPr="0024034C" w14:paraId="5276A875" w14:textId="77777777" w:rsidTr="00FB2AB2">
        <w:trPr>
          <w:trHeight w:val="187"/>
          <w:jc w:val="center"/>
        </w:trPr>
        <w:tc>
          <w:tcPr>
            <w:tcW w:w="3397" w:type="dxa"/>
            <w:shd w:val="clear" w:color="auto" w:fill="auto"/>
            <w:noWrap/>
          </w:tcPr>
          <w:p w14:paraId="7920F7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0B93A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F881C5"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49744B9"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34508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03789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36B97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184389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96540"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81E0C7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CFE36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53C18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34537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B7242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97DC03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33D72467" w14:textId="77777777" w:rsidTr="00FB2AB2">
        <w:trPr>
          <w:trHeight w:val="187"/>
          <w:jc w:val="center"/>
        </w:trPr>
        <w:tc>
          <w:tcPr>
            <w:tcW w:w="3397" w:type="dxa"/>
            <w:shd w:val="clear" w:color="auto" w:fill="auto"/>
            <w:noWrap/>
          </w:tcPr>
          <w:p w14:paraId="720DEB75"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B0EDC7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2CAFE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164EF4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3B959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E76B5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0D071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51B52317" w14:textId="77777777" w:rsidTr="00FB2AB2">
        <w:trPr>
          <w:trHeight w:val="187"/>
          <w:jc w:val="center"/>
        </w:trPr>
        <w:tc>
          <w:tcPr>
            <w:tcW w:w="3397" w:type="dxa"/>
            <w:shd w:val="clear" w:color="auto" w:fill="auto"/>
            <w:noWrap/>
          </w:tcPr>
          <w:p w14:paraId="5F9C4BB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0A11DCE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54B54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BB4E71"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BD233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D9B0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301F8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3738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8B868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4B488CFF" w14:textId="77777777" w:rsidTr="00FB2AB2">
        <w:trPr>
          <w:trHeight w:val="187"/>
          <w:jc w:val="center"/>
        </w:trPr>
        <w:tc>
          <w:tcPr>
            <w:tcW w:w="3397" w:type="dxa"/>
            <w:shd w:val="clear" w:color="auto" w:fill="auto"/>
            <w:noWrap/>
          </w:tcPr>
          <w:p w14:paraId="2D1003B8" w14:textId="77777777" w:rsidR="00BF015A" w:rsidRPr="0024034C" w:rsidRDefault="00BF015A" w:rsidP="00FB2AB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6B85EE" w14:textId="77777777" w:rsidR="00BF015A" w:rsidRPr="0024034C" w:rsidRDefault="00BF015A" w:rsidP="00FB2AB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FDDE5D" w14:textId="77777777" w:rsidR="00BF015A" w:rsidRPr="0024034C" w:rsidRDefault="00BF015A" w:rsidP="00FB2AB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F015A" w:rsidRPr="0024034C" w14:paraId="56810B4A" w14:textId="77777777" w:rsidTr="00FB2AB2">
        <w:trPr>
          <w:trHeight w:val="187"/>
          <w:jc w:val="center"/>
        </w:trPr>
        <w:tc>
          <w:tcPr>
            <w:tcW w:w="3397" w:type="dxa"/>
            <w:shd w:val="clear" w:color="auto" w:fill="auto"/>
            <w:noWrap/>
          </w:tcPr>
          <w:p w14:paraId="3955EC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4F76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3873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AA98F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CBB3F8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4E3B4565" w14:textId="77777777" w:rsidTr="00FB2AB2">
        <w:trPr>
          <w:trHeight w:val="187"/>
          <w:jc w:val="center"/>
        </w:trPr>
        <w:tc>
          <w:tcPr>
            <w:tcW w:w="3397" w:type="dxa"/>
            <w:shd w:val="clear" w:color="auto" w:fill="auto"/>
            <w:noWrap/>
          </w:tcPr>
          <w:p w14:paraId="2F9AE94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4F429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D5C7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55480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5DD1A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5EF692F5" w14:textId="77777777" w:rsidTr="00FB2AB2">
        <w:trPr>
          <w:trHeight w:val="187"/>
          <w:jc w:val="center"/>
        </w:trPr>
        <w:tc>
          <w:tcPr>
            <w:tcW w:w="3397" w:type="dxa"/>
            <w:shd w:val="clear" w:color="auto" w:fill="auto"/>
            <w:noWrap/>
          </w:tcPr>
          <w:p w14:paraId="52E213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2241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2B27BD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2E98607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DC_28A_n40A</w:t>
            </w:r>
          </w:p>
          <w:p w14:paraId="26BA95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11B601C1" w14:textId="77777777" w:rsidTr="00FB2AB2">
        <w:trPr>
          <w:trHeight w:val="187"/>
          <w:jc w:val="center"/>
        </w:trPr>
        <w:tc>
          <w:tcPr>
            <w:tcW w:w="3397" w:type="dxa"/>
            <w:shd w:val="clear" w:color="auto" w:fill="auto"/>
            <w:noWrap/>
          </w:tcPr>
          <w:p w14:paraId="3470A7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DCAC0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CC053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95A94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FF7D2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709F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4FCE80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E0AF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A7E5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A23C570"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95A497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1CD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101DE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DC_28A_n77A</w:t>
            </w:r>
          </w:p>
        </w:tc>
      </w:tr>
      <w:tr w:rsidR="00BF015A" w:rsidRPr="0024034C" w14:paraId="087871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A3007"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D81609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762ADAF"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FADFAF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8117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35FA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DC_28A_n78A</w:t>
            </w:r>
          </w:p>
        </w:tc>
      </w:tr>
      <w:tr w:rsidR="00BF015A" w:rsidRPr="0024034C" w14:paraId="2C3B5382" w14:textId="77777777" w:rsidTr="00FB2AB2">
        <w:trPr>
          <w:trHeight w:val="187"/>
          <w:jc w:val="center"/>
        </w:trPr>
        <w:tc>
          <w:tcPr>
            <w:tcW w:w="3397" w:type="dxa"/>
            <w:shd w:val="clear" w:color="auto" w:fill="auto"/>
            <w:noWrap/>
          </w:tcPr>
          <w:p w14:paraId="0F942C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DC_3A-28A-42A_n79A</w:t>
            </w:r>
          </w:p>
          <w:p w14:paraId="42885E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DC_3A-28A-42A_n79C</w:t>
            </w:r>
          </w:p>
          <w:p w14:paraId="04B0DC9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00A533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2607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0908A8A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DC_28A_n79A</w:t>
            </w:r>
          </w:p>
        </w:tc>
      </w:tr>
      <w:tr w:rsidR="00BF015A" w:rsidRPr="0024034C" w14:paraId="65B44DA4" w14:textId="77777777" w:rsidTr="00FB2AB2">
        <w:trPr>
          <w:trHeight w:val="187"/>
          <w:jc w:val="center"/>
        </w:trPr>
        <w:tc>
          <w:tcPr>
            <w:tcW w:w="3397" w:type="dxa"/>
            <w:shd w:val="clear" w:color="auto" w:fill="auto"/>
            <w:noWrap/>
            <w:vAlign w:val="center"/>
          </w:tcPr>
          <w:p w14:paraId="7AFF5C3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181C0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9CEB7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A6CA9A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5C2C37D9" w14:textId="77777777" w:rsidTr="00FB2AB2">
        <w:trPr>
          <w:trHeight w:val="187"/>
          <w:jc w:val="center"/>
        </w:trPr>
        <w:tc>
          <w:tcPr>
            <w:tcW w:w="3397" w:type="dxa"/>
            <w:shd w:val="clear" w:color="auto" w:fill="auto"/>
            <w:noWrap/>
            <w:vAlign w:val="center"/>
          </w:tcPr>
          <w:p w14:paraId="511389B5"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lastRenderedPageBreak/>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596CB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50EC8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32A633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2CC6407F" w14:textId="77777777" w:rsidTr="00FB2AB2">
        <w:trPr>
          <w:trHeight w:val="187"/>
          <w:jc w:val="center"/>
        </w:trPr>
        <w:tc>
          <w:tcPr>
            <w:tcW w:w="3397" w:type="dxa"/>
            <w:shd w:val="clear" w:color="auto" w:fill="auto"/>
            <w:noWrap/>
          </w:tcPr>
          <w:p w14:paraId="276773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6B3817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F79BFF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DC_3A_n28A</w:t>
            </w:r>
          </w:p>
        </w:tc>
      </w:tr>
      <w:tr w:rsidR="00BF015A" w:rsidRPr="0024034C" w14:paraId="077E3D22" w14:textId="77777777" w:rsidTr="00FB2AB2">
        <w:trPr>
          <w:trHeight w:val="187"/>
          <w:jc w:val="center"/>
        </w:trPr>
        <w:tc>
          <w:tcPr>
            <w:tcW w:w="3397" w:type="dxa"/>
            <w:shd w:val="clear" w:color="auto" w:fill="auto"/>
            <w:noWrap/>
          </w:tcPr>
          <w:p w14:paraId="4CA512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3D65F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02151209"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7D618D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26B3F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DC_3C_n1A</w:t>
            </w:r>
          </w:p>
        </w:tc>
      </w:tr>
      <w:tr w:rsidR="00BF015A" w:rsidRPr="0024034C" w14:paraId="01F98E74" w14:textId="77777777" w:rsidTr="00FB2AB2">
        <w:trPr>
          <w:trHeight w:val="187"/>
          <w:jc w:val="center"/>
        </w:trPr>
        <w:tc>
          <w:tcPr>
            <w:tcW w:w="3397" w:type="dxa"/>
            <w:shd w:val="clear" w:color="auto" w:fill="auto"/>
            <w:noWrap/>
          </w:tcPr>
          <w:p w14:paraId="10FC0324"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F1141FD"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41D4C72"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DC_3A_n1A</w:t>
            </w:r>
          </w:p>
          <w:p w14:paraId="330A7A78"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DC_3A_n78A</w:t>
            </w:r>
          </w:p>
          <w:p w14:paraId="34092B41"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ECD3866"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F015A" w:rsidRPr="00570339" w14:paraId="2B9C6600" w14:textId="77777777" w:rsidTr="00FB2AB2">
        <w:trPr>
          <w:trHeight w:val="187"/>
          <w:jc w:val="center"/>
        </w:trPr>
        <w:tc>
          <w:tcPr>
            <w:tcW w:w="3397" w:type="dxa"/>
            <w:shd w:val="clear" w:color="auto" w:fill="auto"/>
            <w:noWrap/>
            <w:vAlign w:val="center"/>
          </w:tcPr>
          <w:p w14:paraId="5DDAB31C"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A161124"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DC_3A_n78A</w:t>
            </w:r>
          </w:p>
        </w:tc>
      </w:tr>
      <w:tr w:rsidR="00BF015A" w:rsidRPr="0024034C" w14:paraId="4997CBF4" w14:textId="77777777" w:rsidTr="00FB2AB2">
        <w:trPr>
          <w:trHeight w:val="187"/>
          <w:jc w:val="center"/>
        </w:trPr>
        <w:tc>
          <w:tcPr>
            <w:tcW w:w="3397" w:type="dxa"/>
            <w:shd w:val="clear" w:color="auto" w:fill="auto"/>
            <w:noWrap/>
          </w:tcPr>
          <w:p w14:paraId="2A01D243" w14:textId="77777777" w:rsidR="00BF015A" w:rsidRPr="0024034C" w:rsidRDefault="00BF015A" w:rsidP="00FB2AB2">
            <w:pPr>
              <w:keepNext/>
              <w:keepLines/>
              <w:spacing w:after="0"/>
              <w:jc w:val="center"/>
              <w:rPr>
                <w:rFonts w:ascii="Arial" w:hAnsi="Arial"/>
                <w:b/>
                <w:sz w:val="18"/>
                <w:lang w:val="fi-FI" w:eastAsia="fi-FI"/>
              </w:rPr>
            </w:pPr>
            <w:bookmarkStart w:id="36" w:name="OLE_LINK64"/>
            <w:bookmarkStart w:id="37" w:name="OLE_LINK65"/>
            <w:bookmarkStart w:id="38" w:name="OLE_LINK66"/>
            <w:r w:rsidRPr="0024034C">
              <w:rPr>
                <w:rFonts w:ascii="Arial" w:hAnsi="Arial"/>
                <w:sz w:val="18"/>
                <w:lang w:val="fi-FI" w:eastAsia="fi-FI"/>
              </w:rPr>
              <w:t>DC_3A-32A-38A_n28A</w:t>
            </w:r>
            <w:bookmarkEnd w:id="36"/>
            <w:bookmarkEnd w:id="37"/>
            <w:bookmarkEnd w:id="38"/>
          </w:p>
          <w:p w14:paraId="22EC1A06"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AF2F2C"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9B18068"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F015A" w:rsidRPr="0024034C" w14:paraId="25605541" w14:textId="77777777" w:rsidTr="00FB2AB2">
        <w:trPr>
          <w:trHeight w:val="187"/>
          <w:jc w:val="center"/>
        </w:trPr>
        <w:tc>
          <w:tcPr>
            <w:tcW w:w="3397" w:type="dxa"/>
            <w:shd w:val="clear" w:color="auto" w:fill="auto"/>
            <w:noWrap/>
          </w:tcPr>
          <w:p w14:paraId="5F7835FE"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BC2FC3"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810130"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774DE"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EB27BD"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0A26E95" w14:textId="77777777" w:rsidTr="00FB2AB2">
        <w:trPr>
          <w:trHeight w:val="187"/>
          <w:jc w:val="center"/>
        </w:trPr>
        <w:tc>
          <w:tcPr>
            <w:tcW w:w="3397" w:type="dxa"/>
            <w:shd w:val="clear" w:color="auto" w:fill="auto"/>
            <w:noWrap/>
          </w:tcPr>
          <w:p w14:paraId="7BB35F0C"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5257A8" w14:textId="77777777" w:rsidR="00BF015A" w:rsidRDefault="00BF015A"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0F98B18"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059E0FF"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198934"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B15F51"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401BAA6F" w14:textId="77777777" w:rsidTr="00FB2AB2">
        <w:trPr>
          <w:trHeight w:val="187"/>
          <w:jc w:val="center"/>
        </w:trPr>
        <w:tc>
          <w:tcPr>
            <w:tcW w:w="3397" w:type="dxa"/>
            <w:shd w:val="clear" w:color="auto" w:fill="auto"/>
            <w:noWrap/>
            <w:vAlign w:val="center"/>
          </w:tcPr>
          <w:p w14:paraId="127920E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BEFD8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40ED1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4D3D72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F0F6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E2C1332" w14:textId="77777777" w:rsidTr="00FB2AB2">
        <w:trPr>
          <w:trHeight w:val="187"/>
          <w:jc w:val="center"/>
        </w:trPr>
        <w:tc>
          <w:tcPr>
            <w:tcW w:w="3397" w:type="dxa"/>
            <w:shd w:val="clear" w:color="auto" w:fill="auto"/>
            <w:noWrap/>
            <w:vAlign w:val="center"/>
          </w:tcPr>
          <w:p w14:paraId="0066452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E76F6E6"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EAD5AE"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1473A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BA619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0BEDAEE0" w14:textId="77777777" w:rsidTr="00FB2AB2">
        <w:trPr>
          <w:trHeight w:val="187"/>
          <w:jc w:val="center"/>
        </w:trPr>
        <w:tc>
          <w:tcPr>
            <w:tcW w:w="3397" w:type="dxa"/>
            <w:shd w:val="clear" w:color="auto" w:fill="auto"/>
            <w:noWrap/>
            <w:vAlign w:val="center"/>
          </w:tcPr>
          <w:p w14:paraId="3BE92FA5" w14:textId="77777777" w:rsidR="00BF015A" w:rsidRPr="0024034C" w:rsidRDefault="00BF015A" w:rsidP="00FB2AB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BD5958B"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D6F613"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0AB050E"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F015A" w:rsidRPr="0024034C" w14:paraId="6432FE2B" w14:textId="77777777" w:rsidTr="00FB2AB2">
        <w:trPr>
          <w:trHeight w:val="187"/>
          <w:jc w:val="center"/>
        </w:trPr>
        <w:tc>
          <w:tcPr>
            <w:tcW w:w="3397" w:type="dxa"/>
            <w:shd w:val="clear" w:color="auto" w:fill="auto"/>
            <w:noWrap/>
            <w:vAlign w:val="center"/>
          </w:tcPr>
          <w:p w14:paraId="385A711C" w14:textId="77777777" w:rsidR="00BF015A" w:rsidRDefault="00BF015A" w:rsidP="00FB2AB2">
            <w:pPr>
              <w:keepNext/>
              <w:keepLines/>
              <w:spacing w:after="0"/>
              <w:jc w:val="center"/>
              <w:rPr>
                <w:rFonts w:ascii="Arial" w:hAnsi="Arial" w:cs="Arial"/>
                <w:bCs/>
                <w:sz w:val="18"/>
                <w:szCs w:val="18"/>
              </w:rPr>
            </w:pPr>
            <w:bookmarkStart w:id="39" w:name="OLE_LINK19"/>
            <w:r>
              <w:rPr>
                <w:rFonts w:ascii="Arial" w:hAnsi="Arial" w:cs="Arial"/>
                <w:bCs/>
                <w:sz w:val="18"/>
                <w:szCs w:val="18"/>
              </w:rPr>
              <w:t>DC_3A_n40A-n78A-n105A</w:t>
            </w:r>
            <w:bookmarkEnd w:id="39"/>
          </w:p>
        </w:tc>
        <w:tc>
          <w:tcPr>
            <w:tcW w:w="3686" w:type="dxa"/>
            <w:vAlign w:val="center"/>
          </w:tcPr>
          <w:p w14:paraId="00B21FA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762E40"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CD9377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BF015A" w:rsidRPr="0024034C" w14:paraId="259A111B" w14:textId="77777777" w:rsidTr="00FB2AB2">
        <w:trPr>
          <w:trHeight w:val="187"/>
          <w:jc w:val="center"/>
        </w:trPr>
        <w:tc>
          <w:tcPr>
            <w:tcW w:w="3397" w:type="dxa"/>
            <w:shd w:val="clear" w:color="auto" w:fill="auto"/>
            <w:noWrap/>
            <w:vAlign w:val="center"/>
          </w:tcPr>
          <w:p w14:paraId="134D9B5B"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DC_3A-41A_n1A-n78A</w:t>
            </w:r>
          </w:p>
          <w:p w14:paraId="234D9C78" w14:textId="77777777" w:rsidR="00BF015A" w:rsidRPr="0024034C"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3787A16"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F09DAB"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DD96BD"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BECC6F8" w14:textId="77777777" w:rsidR="00BF015A" w:rsidRPr="0024034C"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D13D42" w14:paraId="2932C707" w14:textId="77777777" w:rsidTr="00FB2AB2">
        <w:trPr>
          <w:trHeight w:val="187"/>
          <w:jc w:val="center"/>
        </w:trPr>
        <w:tc>
          <w:tcPr>
            <w:tcW w:w="3397" w:type="dxa"/>
            <w:shd w:val="clear" w:color="auto" w:fill="auto"/>
            <w:noWrap/>
            <w:vAlign w:val="center"/>
          </w:tcPr>
          <w:p w14:paraId="228EF9B3"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20E070A"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F31019E"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617F553"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2B2C5A"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118D8"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24034C" w14:paraId="5262D5BF" w14:textId="77777777" w:rsidTr="00FB2AB2">
        <w:trPr>
          <w:trHeight w:val="187"/>
          <w:jc w:val="center"/>
        </w:trPr>
        <w:tc>
          <w:tcPr>
            <w:tcW w:w="3397" w:type="dxa"/>
            <w:shd w:val="clear" w:color="auto" w:fill="auto"/>
            <w:noWrap/>
          </w:tcPr>
          <w:p w14:paraId="1C0A0E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C7D35E"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5048D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DC_3A_n41A</w:t>
            </w:r>
          </w:p>
          <w:p w14:paraId="0AC56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425F9413" w14:textId="77777777" w:rsidTr="00FB2AB2">
        <w:trPr>
          <w:trHeight w:val="187"/>
          <w:jc w:val="center"/>
        </w:trPr>
        <w:tc>
          <w:tcPr>
            <w:tcW w:w="3397" w:type="dxa"/>
            <w:shd w:val="clear" w:color="auto" w:fill="auto"/>
            <w:noWrap/>
          </w:tcPr>
          <w:p w14:paraId="34AEEE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ED929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1DE9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749584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FFE7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776409EA" w14:textId="77777777" w:rsidTr="00FB2AB2">
        <w:trPr>
          <w:trHeight w:val="187"/>
          <w:jc w:val="center"/>
        </w:trPr>
        <w:tc>
          <w:tcPr>
            <w:tcW w:w="3397" w:type="dxa"/>
            <w:shd w:val="clear" w:color="auto" w:fill="auto"/>
            <w:noWrap/>
          </w:tcPr>
          <w:p w14:paraId="67C080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10B7C1"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663DB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305B07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49E7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135A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6D55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F015A" w:rsidRPr="0024034C" w14:paraId="6E470C5C" w14:textId="77777777" w:rsidTr="00FB2AB2">
        <w:trPr>
          <w:trHeight w:val="187"/>
          <w:jc w:val="center"/>
        </w:trPr>
        <w:tc>
          <w:tcPr>
            <w:tcW w:w="3397" w:type="dxa"/>
            <w:shd w:val="clear" w:color="auto" w:fill="auto"/>
            <w:noWrap/>
          </w:tcPr>
          <w:p w14:paraId="53DD5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BCC1E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66A4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65BA67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19F7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690A44EA" w14:textId="77777777" w:rsidTr="00FB2AB2">
        <w:trPr>
          <w:trHeight w:val="187"/>
          <w:jc w:val="center"/>
        </w:trPr>
        <w:tc>
          <w:tcPr>
            <w:tcW w:w="3397" w:type="dxa"/>
            <w:shd w:val="clear" w:color="auto" w:fill="auto"/>
            <w:noWrap/>
          </w:tcPr>
          <w:p w14:paraId="36B22A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C0C74D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EBBC9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2AECE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28DF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60F5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55781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F015A" w:rsidRPr="0024034C" w14:paraId="0670E922" w14:textId="77777777" w:rsidTr="00FB2AB2">
        <w:trPr>
          <w:trHeight w:val="187"/>
          <w:jc w:val="center"/>
        </w:trPr>
        <w:tc>
          <w:tcPr>
            <w:tcW w:w="3397" w:type="dxa"/>
            <w:shd w:val="clear" w:color="auto" w:fill="auto"/>
            <w:noWrap/>
          </w:tcPr>
          <w:p w14:paraId="4A02C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A1F1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B6F451" w14:textId="77777777" w:rsidR="00BF015A" w:rsidRPr="0024034C" w:rsidRDefault="00BF015A" w:rsidP="00FB2AB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C7AE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F015A" w:rsidRPr="0024034C" w14:paraId="609C92C2" w14:textId="77777777" w:rsidTr="00FB2AB2">
        <w:trPr>
          <w:trHeight w:val="187"/>
          <w:jc w:val="center"/>
        </w:trPr>
        <w:tc>
          <w:tcPr>
            <w:tcW w:w="3397" w:type="dxa"/>
            <w:shd w:val="clear" w:color="auto" w:fill="auto"/>
            <w:noWrap/>
          </w:tcPr>
          <w:p w14:paraId="34AC847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96264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C206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8724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F9E2274"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BF015A" w:rsidRPr="0024034C" w14:paraId="5185CBC9" w14:textId="77777777" w:rsidTr="00FB2AB2">
        <w:trPr>
          <w:trHeight w:val="187"/>
          <w:jc w:val="center"/>
        </w:trPr>
        <w:tc>
          <w:tcPr>
            <w:tcW w:w="3397" w:type="dxa"/>
            <w:shd w:val="clear" w:color="auto" w:fill="auto"/>
            <w:noWrap/>
          </w:tcPr>
          <w:p w14:paraId="71B6F56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DC_3A-41C_n28A-n77A</w:t>
            </w:r>
          </w:p>
        </w:tc>
        <w:tc>
          <w:tcPr>
            <w:tcW w:w="3686" w:type="dxa"/>
          </w:tcPr>
          <w:p w14:paraId="12F1D4A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7C8E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64507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70B9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E7CF78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30930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F015A" w:rsidRPr="0024034C" w14:paraId="525F7B62" w14:textId="77777777" w:rsidTr="00FB2AB2">
        <w:trPr>
          <w:trHeight w:val="187"/>
          <w:jc w:val="center"/>
        </w:trPr>
        <w:tc>
          <w:tcPr>
            <w:tcW w:w="3397" w:type="dxa"/>
            <w:shd w:val="clear" w:color="auto" w:fill="auto"/>
            <w:noWrap/>
          </w:tcPr>
          <w:p w14:paraId="14E7C01B"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C176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E6D49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76293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1777E5"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F015A" w:rsidRPr="0024034C" w14:paraId="50F55B34" w14:textId="77777777" w:rsidTr="00FB2AB2">
        <w:trPr>
          <w:trHeight w:val="187"/>
          <w:jc w:val="center"/>
        </w:trPr>
        <w:tc>
          <w:tcPr>
            <w:tcW w:w="3397" w:type="dxa"/>
            <w:shd w:val="clear" w:color="auto" w:fill="auto"/>
            <w:noWrap/>
          </w:tcPr>
          <w:p w14:paraId="340D4DB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6B73F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4DC3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53977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9E6A69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2D4F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FFD75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F015A" w:rsidRPr="0024034C" w14:paraId="43ABA216" w14:textId="77777777" w:rsidTr="00FB2AB2">
        <w:trPr>
          <w:trHeight w:val="187"/>
          <w:jc w:val="center"/>
        </w:trPr>
        <w:tc>
          <w:tcPr>
            <w:tcW w:w="3397" w:type="dxa"/>
            <w:shd w:val="clear" w:color="auto" w:fill="auto"/>
            <w:noWrap/>
          </w:tcPr>
          <w:p w14:paraId="6FB8CD0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9F72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430788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1315BAC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668217BF" w14:textId="77777777" w:rsidTr="00FB2AB2">
        <w:trPr>
          <w:trHeight w:val="187"/>
          <w:jc w:val="center"/>
        </w:trPr>
        <w:tc>
          <w:tcPr>
            <w:tcW w:w="3397" w:type="dxa"/>
            <w:shd w:val="clear" w:color="auto" w:fill="auto"/>
            <w:noWrap/>
          </w:tcPr>
          <w:p w14:paraId="2A7603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7139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6EBFF0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483FCB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61AC9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5E77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1E458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85D4E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923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021DE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E4131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DC_41A_n77A</w:t>
            </w:r>
          </w:p>
        </w:tc>
      </w:tr>
      <w:tr w:rsidR="00BF015A" w:rsidRPr="0024034C" w14:paraId="36E3BF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15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A089E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BC7E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55F5F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DC_41A_n77A</w:t>
            </w:r>
          </w:p>
        </w:tc>
      </w:tr>
      <w:tr w:rsidR="00BF015A" w:rsidRPr="0024034C" w14:paraId="2A1A12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399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2CB55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D9D8B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FF28F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65D5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8BBDD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DC_41A_n78A</w:t>
            </w:r>
          </w:p>
        </w:tc>
      </w:tr>
      <w:tr w:rsidR="00BF015A" w:rsidRPr="0024034C" w14:paraId="5494C1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4BFF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985768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02095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D17DA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36E0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F4351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DC_41A_n79A</w:t>
            </w:r>
          </w:p>
        </w:tc>
      </w:tr>
      <w:tr w:rsidR="00BF015A" w:rsidRPr="0024034C" w14:paraId="56697C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514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8AE65D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55E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899FC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DC_3A_n77A</w:t>
            </w:r>
          </w:p>
        </w:tc>
      </w:tr>
      <w:tr w:rsidR="00BF015A" w:rsidRPr="0024034C" w14:paraId="0C62C1D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32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1158E07"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F68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5E063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DC_3A_n78A</w:t>
            </w:r>
          </w:p>
        </w:tc>
      </w:tr>
      <w:tr w:rsidR="00BF015A" w:rsidRPr="0024034C" w14:paraId="3302EE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1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DC_3A-42A_n1A-n79A</w:t>
            </w:r>
          </w:p>
          <w:p w14:paraId="48B8B2A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AA27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AC999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DC_3A_n79A</w:t>
            </w:r>
          </w:p>
        </w:tc>
      </w:tr>
      <w:tr w:rsidR="00BF015A" w:rsidRPr="0024034C" w14:paraId="7FE33F1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F50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363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83A56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12412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287867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C2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F5E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4C069F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5235B7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78F0C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E3F5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4027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1B27C8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036B8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2E61CC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6F4338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7E8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480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B42C3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B46E0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590D53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058ECF2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B8E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47C45EB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3737D4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09A2B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24034C" w14:paraId="043EBC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E052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790877E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ED488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E04ABC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D80FF0" w14:paraId="04B85F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D627F"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48A81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5660B51"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6CD17C3"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5157F0F"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BF015A" w:rsidRPr="00D80FF0" w14:paraId="7CBF94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31720"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8DAFF0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77095D"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5AEE964"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3C4213"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BF015A" w:rsidRPr="0024034C" w14:paraId="3164FA80" w14:textId="77777777" w:rsidTr="00FB2AB2">
        <w:trPr>
          <w:trHeight w:val="187"/>
          <w:jc w:val="center"/>
        </w:trPr>
        <w:tc>
          <w:tcPr>
            <w:tcW w:w="3397" w:type="dxa"/>
            <w:shd w:val="clear" w:color="auto" w:fill="auto"/>
            <w:noWrap/>
          </w:tcPr>
          <w:p w14:paraId="5CBDCFF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DF81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C5999" w:rsidRPr="0024034C" w14:paraId="3694A38F" w14:textId="77777777" w:rsidTr="00FB2AB2">
        <w:trPr>
          <w:trHeight w:val="187"/>
          <w:jc w:val="center"/>
          <w:ins w:id="40" w:author="Reihaneh Malekafzaliardakani" w:date="2024-02-12T09:28:00Z"/>
        </w:trPr>
        <w:tc>
          <w:tcPr>
            <w:tcW w:w="3397" w:type="dxa"/>
            <w:shd w:val="clear" w:color="auto" w:fill="auto"/>
            <w:noWrap/>
          </w:tcPr>
          <w:p w14:paraId="44EBD6DE" w14:textId="0E5237D4" w:rsidR="004C5999" w:rsidRPr="0024034C" w:rsidRDefault="004C5999" w:rsidP="00FB2AB2">
            <w:pPr>
              <w:keepNext/>
              <w:keepLines/>
              <w:spacing w:after="0"/>
              <w:jc w:val="center"/>
              <w:rPr>
                <w:ins w:id="41" w:author="Reihaneh Malekafzaliardakani" w:date="2024-02-12T09:28:00Z"/>
                <w:rFonts w:ascii="Arial" w:hAnsi="Arial"/>
                <w:sz w:val="18"/>
              </w:rPr>
            </w:pPr>
            <w:ins w:id="42" w:author="Reihaneh Malekafzaliardakani" w:date="2024-02-12T09:28:00Z">
              <w:r w:rsidRPr="004C5999">
                <w:rPr>
                  <w:rFonts w:ascii="Arial" w:hAnsi="Arial"/>
                  <w:sz w:val="18"/>
                </w:rPr>
                <w:t>DC_5A-7A_n28A-n78A</w:t>
              </w:r>
            </w:ins>
          </w:p>
        </w:tc>
        <w:tc>
          <w:tcPr>
            <w:tcW w:w="3686" w:type="dxa"/>
            <w:vAlign w:val="center"/>
          </w:tcPr>
          <w:p w14:paraId="6BCAB270" w14:textId="77777777" w:rsidR="003E1C7C" w:rsidRPr="003E1C7C" w:rsidRDefault="003E1C7C" w:rsidP="003E1C7C">
            <w:pPr>
              <w:keepNext/>
              <w:keepLines/>
              <w:spacing w:after="0"/>
              <w:jc w:val="center"/>
              <w:rPr>
                <w:ins w:id="43" w:author="Reihaneh Malekafzaliardakani" w:date="2024-02-12T09:28:00Z"/>
                <w:rFonts w:ascii="Arial" w:hAnsi="Arial" w:cs="Arial"/>
                <w:sz w:val="18"/>
                <w:szCs w:val="18"/>
              </w:rPr>
            </w:pPr>
            <w:ins w:id="44" w:author="Reihaneh Malekafzaliardakani" w:date="2024-02-12T09:28:00Z">
              <w:r w:rsidRPr="003E1C7C">
                <w:rPr>
                  <w:rFonts w:ascii="Arial" w:hAnsi="Arial" w:cs="Arial"/>
                  <w:sz w:val="18"/>
                  <w:szCs w:val="18"/>
                </w:rPr>
                <w:t>DC_5A_n28A</w:t>
              </w:r>
            </w:ins>
          </w:p>
          <w:p w14:paraId="5A2C736A" w14:textId="77777777" w:rsidR="003E1C7C" w:rsidRPr="003E1C7C" w:rsidRDefault="003E1C7C" w:rsidP="003E1C7C">
            <w:pPr>
              <w:keepNext/>
              <w:keepLines/>
              <w:spacing w:after="0"/>
              <w:jc w:val="center"/>
              <w:rPr>
                <w:ins w:id="45" w:author="Reihaneh Malekafzaliardakani" w:date="2024-02-12T09:28:00Z"/>
                <w:rFonts w:ascii="Arial" w:hAnsi="Arial" w:cs="Arial"/>
                <w:sz w:val="18"/>
                <w:szCs w:val="18"/>
              </w:rPr>
            </w:pPr>
            <w:ins w:id="46" w:author="Reihaneh Malekafzaliardakani" w:date="2024-02-12T09:28:00Z">
              <w:r w:rsidRPr="003E1C7C">
                <w:rPr>
                  <w:rFonts w:ascii="Arial" w:hAnsi="Arial" w:cs="Arial"/>
                  <w:sz w:val="18"/>
                  <w:szCs w:val="18"/>
                </w:rPr>
                <w:t>DC_7A_n28A</w:t>
              </w:r>
            </w:ins>
          </w:p>
          <w:p w14:paraId="765485BE" w14:textId="77777777" w:rsidR="003E1C7C" w:rsidRPr="003E1C7C" w:rsidRDefault="003E1C7C" w:rsidP="003E1C7C">
            <w:pPr>
              <w:keepNext/>
              <w:keepLines/>
              <w:spacing w:after="0"/>
              <w:jc w:val="center"/>
              <w:rPr>
                <w:ins w:id="47" w:author="Reihaneh Malekafzaliardakani" w:date="2024-02-12T09:28:00Z"/>
                <w:rFonts w:ascii="Arial" w:hAnsi="Arial" w:cs="Arial"/>
                <w:sz w:val="18"/>
                <w:szCs w:val="18"/>
              </w:rPr>
            </w:pPr>
            <w:ins w:id="48" w:author="Reihaneh Malekafzaliardakani" w:date="2024-02-12T09:28:00Z">
              <w:r w:rsidRPr="003E1C7C">
                <w:rPr>
                  <w:rFonts w:ascii="Arial" w:hAnsi="Arial" w:cs="Arial"/>
                  <w:sz w:val="18"/>
                  <w:szCs w:val="18"/>
                </w:rPr>
                <w:t>DC_5A_n78A</w:t>
              </w:r>
            </w:ins>
          </w:p>
          <w:p w14:paraId="269ED66C" w14:textId="239BBADE" w:rsidR="004C5999" w:rsidRPr="0024034C" w:rsidRDefault="003E1C7C" w:rsidP="003E1C7C">
            <w:pPr>
              <w:keepNext/>
              <w:keepLines/>
              <w:spacing w:after="0"/>
              <w:jc w:val="center"/>
              <w:rPr>
                <w:ins w:id="49" w:author="Reihaneh Malekafzaliardakani" w:date="2024-02-12T09:28:00Z"/>
                <w:rFonts w:ascii="Arial" w:hAnsi="Arial" w:cs="Arial"/>
                <w:sz w:val="18"/>
                <w:szCs w:val="18"/>
              </w:rPr>
            </w:pPr>
            <w:ins w:id="50" w:author="Reihaneh Malekafzaliardakani" w:date="2024-02-12T09:28:00Z">
              <w:r w:rsidRPr="003E1C7C">
                <w:rPr>
                  <w:rFonts w:ascii="Arial" w:hAnsi="Arial" w:cs="Arial"/>
                  <w:sz w:val="18"/>
                  <w:szCs w:val="18"/>
                </w:rPr>
                <w:t>DC_7A_n78A</w:t>
              </w:r>
            </w:ins>
          </w:p>
        </w:tc>
      </w:tr>
      <w:tr w:rsidR="00BF015A" w:rsidRPr="00470EA5" w14:paraId="5BE8E487" w14:textId="77777777" w:rsidTr="00FB2AB2">
        <w:trPr>
          <w:trHeight w:val="187"/>
          <w:jc w:val="center"/>
        </w:trPr>
        <w:tc>
          <w:tcPr>
            <w:tcW w:w="3397" w:type="dxa"/>
            <w:shd w:val="clear" w:color="auto" w:fill="auto"/>
            <w:noWrap/>
          </w:tcPr>
          <w:p w14:paraId="09EAD326"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B319B2" w14:textId="77777777" w:rsidR="00BF015A" w:rsidRPr="00470EA5" w:rsidRDefault="00BF015A" w:rsidP="00FB2AB2">
            <w:pPr>
              <w:pStyle w:val="TAC"/>
              <w:rPr>
                <w:rFonts w:cs="Arial"/>
                <w:szCs w:val="18"/>
                <w:lang w:val="sv-SE"/>
              </w:rPr>
            </w:pPr>
            <w:r w:rsidRPr="00470EA5">
              <w:rPr>
                <w:rFonts w:cs="Arial"/>
                <w:szCs w:val="18"/>
                <w:lang w:val="sv-SE"/>
              </w:rPr>
              <w:t>DC_5A_n40A</w:t>
            </w:r>
          </w:p>
          <w:p w14:paraId="41ED80AE" w14:textId="77777777" w:rsidR="00BF015A" w:rsidRPr="00470EA5" w:rsidRDefault="00BF015A" w:rsidP="00FB2AB2">
            <w:pPr>
              <w:pStyle w:val="TAC"/>
              <w:rPr>
                <w:rFonts w:cs="Arial"/>
                <w:szCs w:val="18"/>
                <w:lang w:val="sv-SE"/>
              </w:rPr>
            </w:pPr>
            <w:r w:rsidRPr="00470EA5">
              <w:rPr>
                <w:rFonts w:cs="Arial"/>
                <w:szCs w:val="18"/>
                <w:lang w:val="sv-SE"/>
              </w:rPr>
              <w:t>DC_5A_n77A</w:t>
            </w:r>
          </w:p>
          <w:p w14:paraId="4F6E63D5" w14:textId="77777777" w:rsidR="00BF015A" w:rsidRPr="00470EA5" w:rsidRDefault="00BF015A" w:rsidP="00FB2AB2">
            <w:pPr>
              <w:pStyle w:val="TAC"/>
              <w:rPr>
                <w:rFonts w:cs="Arial"/>
                <w:szCs w:val="18"/>
                <w:lang w:val="sv-SE"/>
              </w:rPr>
            </w:pPr>
            <w:r w:rsidRPr="00470EA5">
              <w:rPr>
                <w:rFonts w:cs="Arial"/>
                <w:szCs w:val="18"/>
                <w:lang w:val="sv-SE"/>
              </w:rPr>
              <w:t>DC_7A_n40A</w:t>
            </w:r>
          </w:p>
          <w:p w14:paraId="58F8CD4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5662E877" w14:textId="77777777" w:rsidTr="00FB2AB2">
        <w:trPr>
          <w:trHeight w:val="187"/>
          <w:jc w:val="center"/>
        </w:trPr>
        <w:tc>
          <w:tcPr>
            <w:tcW w:w="3397" w:type="dxa"/>
            <w:shd w:val="clear" w:color="auto" w:fill="auto"/>
            <w:noWrap/>
          </w:tcPr>
          <w:p w14:paraId="1093FBEB"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83416ED" w14:textId="77777777" w:rsidR="00BF015A" w:rsidRPr="00470EA5" w:rsidRDefault="00BF015A" w:rsidP="00FB2AB2">
            <w:pPr>
              <w:pStyle w:val="TAC"/>
              <w:rPr>
                <w:rFonts w:cs="Arial"/>
                <w:szCs w:val="18"/>
                <w:lang w:val="sv-SE"/>
              </w:rPr>
            </w:pPr>
            <w:r w:rsidRPr="00470EA5">
              <w:rPr>
                <w:rFonts w:cs="Arial"/>
                <w:szCs w:val="18"/>
                <w:lang w:val="sv-SE"/>
              </w:rPr>
              <w:t>DC_5A_n40A</w:t>
            </w:r>
          </w:p>
          <w:p w14:paraId="2160508D" w14:textId="77777777" w:rsidR="00BF015A" w:rsidRPr="00470EA5" w:rsidRDefault="00BF015A" w:rsidP="00FB2AB2">
            <w:pPr>
              <w:pStyle w:val="TAC"/>
              <w:rPr>
                <w:rFonts w:cs="Arial"/>
                <w:szCs w:val="18"/>
                <w:lang w:val="sv-SE"/>
              </w:rPr>
            </w:pPr>
            <w:r w:rsidRPr="00470EA5">
              <w:rPr>
                <w:rFonts w:cs="Arial"/>
                <w:szCs w:val="18"/>
                <w:lang w:val="sv-SE"/>
              </w:rPr>
              <w:t>DC_5A_n77A</w:t>
            </w:r>
          </w:p>
          <w:p w14:paraId="06FEEB85" w14:textId="77777777" w:rsidR="00BF015A" w:rsidRPr="00470EA5" w:rsidRDefault="00BF015A" w:rsidP="00FB2AB2">
            <w:pPr>
              <w:pStyle w:val="TAC"/>
              <w:rPr>
                <w:rFonts w:cs="Arial"/>
                <w:szCs w:val="18"/>
                <w:lang w:val="sv-SE"/>
              </w:rPr>
            </w:pPr>
            <w:r w:rsidRPr="00470EA5">
              <w:rPr>
                <w:rFonts w:cs="Arial"/>
                <w:szCs w:val="18"/>
                <w:lang w:val="sv-SE"/>
              </w:rPr>
              <w:t>DC_7A_n40A</w:t>
            </w:r>
          </w:p>
          <w:p w14:paraId="7C9E0CE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2BD6BA7E" w14:textId="77777777" w:rsidTr="00FB2AB2">
        <w:trPr>
          <w:trHeight w:val="187"/>
          <w:jc w:val="center"/>
        </w:trPr>
        <w:tc>
          <w:tcPr>
            <w:tcW w:w="3397" w:type="dxa"/>
            <w:shd w:val="clear" w:color="auto" w:fill="auto"/>
            <w:noWrap/>
          </w:tcPr>
          <w:p w14:paraId="2B7D0D8D"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7A_n40A-n77A</w:t>
            </w:r>
          </w:p>
        </w:tc>
        <w:tc>
          <w:tcPr>
            <w:tcW w:w="3686" w:type="dxa"/>
          </w:tcPr>
          <w:p w14:paraId="777D9869" w14:textId="77777777" w:rsidR="00BF015A" w:rsidRPr="00470EA5" w:rsidRDefault="00BF015A" w:rsidP="00FB2AB2">
            <w:pPr>
              <w:pStyle w:val="TAC"/>
              <w:rPr>
                <w:rFonts w:cs="Arial"/>
                <w:szCs w:val="18"/>
                <w:lang w:val="sv-SE"/>
              </w:rPr>
            </w:pPr>
            <w:r w:rsidRPr="00470EA5">
              <w:rPr>
                <w:rFonts w:cs="Arial"/>
                <w:szCs w:val="18"/>
                <w:lang w:val="sv-SE"/>
              </w:rPr>
              <w:t>DC_5A_n40A</w:t>
            </w:r>
          </w:p>
          <w:p w14:paraId="284CEB35" w14:textId="77777777" w:rsidR="00BF015A" w:rsidRPr="00470EA5" w:rsidRDefault="00BF015A" w:rsidP="00FB2AB2">
            <w:pPr>
              <w:pStyle w:val="TAC"/>
              <w:rPr>
                <w:rFonts w:cs="Arial"/>
                <w:szCs w:val="18"/>
                <w:lang w:val="sv-SE"/>
              </w:rPr>
            </w:pPr>
            <w:r w:rsidRPr="00470EA5">
              <w:rPr>
                <w:rFonts w:cs="Arial"/>
                <w:szCs w:val="18"/>
                <w:lang w:val="sv-SE"/>
              </w:rPr>
              <w:t>DC_5A_n77A</w:t>
            </w:r>
          </w:p>
          <w:p w14:paraId="29E81BDC" w14:textId="77777777" w:rsidR="00BF015A" w:rsidRPr="00470EA5" w:rsidRDefault="00BF015A" w:rsidP="00FB2AB2">
            <w:pPr>
              <w:pStyle w:val="TAC"/>
              <w:rPr>
                <w:rFonts w:cs="Arial"/>
                <w:szCs w:val="18"/>
                <w:lang w:val="sv-SE"/>
              </w:rPr>
            </w:pPr>
            <w:r w:rsidRPr="00470EA5">
              <w:rPr>
                <w:rFonts w:cs="Arial"/>
                <w:szCs w:val="18"/>
                <w:lang w:val="sv-SE"/>
              </w:rPr>
              <w:t>DC_7A_n40A</w:t>
            </w:r>
          </w:p>
          <w:p w14:paraId="488184F6"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21F6EFEF" w14:textId="77777777" w:rsidTr="00FB2AB2">
        <w:trPr>
          <w:trHeight w:val="187"/>
          <w:jc w:val="center"/>
        </w:trPr>
        <w:tc>
          <w:tcPr>
            <w:tcW w:w="3397" w:type="dxa"/>
            <w:shd w:val="clear" w:color="auto" w:fill="auto"/>
            <w:noWrap/>
          </w:tcPr>
          <w:p w14:paraId="67BD478B"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636E7C2E" w14:textId="77777777" w:rsidR="00BF015A" w:rsidRPr="00470EA5" w:rsidRDefault="00BF015A" w:rsidP="00FB2AB2">
            <w:pPr>
              <w:pStyle w:val="TAC"/>
              <w:rPr>
                <w:rFonts w:cs="Arial"/>
                <w:szCs w:val="18"/>
                <w:lang w:val="sv-SE"/>
              </w:rPr>
            </w:pPr>
            <w:r w:rsidRPr="00470EA5">
              <w:rPr>
                <w:rFonts w:cs="Arial"/>
                <w:szCs w:val="18"/>
                <w:lang w:val="sv-SE"/>
              </w:rPr>
              <w:t>DC_5A_n40A</w:t>
            </w:r>
          </w:p>
          <w:p w14:paraId="209EE500" w14:textId="77777777" w:rsidR="00BF015A" w:rsidRPr="00470EA5" w:rsidRDefault="00BF015A" w:rsidP="00FB2AB2">
            <w:pPr>
              <w:pStyle w:val="TAC"/>
              <w:rPr>
                <w:rFonts w:cs="Arial"/>
                <w:szCs w:val="18"/>
                <w:lang w:val="sv-SE"/>
              </w:rPr>
            </w:pPr>
            <w:r w:rsidRPr="00470EA5">
              <w:rPr>
                <w:rFonts w:cs="Arial"/>
                <w:szCs w:val="18"/>
                <w:lang w:val="sv-SE"/>
              </w:rPr>
              <w:t>DC_5A_n77A</w:t>
            </w:r>
          </w:p>
          <w:p w14:paraId="0AC4073F" w14:textId="77777777" w:rsidR="00BF015A" w:rsidRPr="00470EA5" w:rsidRDefault="00BF015A" w:rsidP="00FB2AB2">
            <w:pPr>
              <w:pStyle w:val="TAC"/>
              <w:rPr>
                <w:rFonts w:cs="Arial"/>
                <w:szCs w:val="18"/>
                <w:lang w:val="sv-SE"/>
              </w:rPr>
            </w:pPr>
            <w:r w:rsidRPr="00470EA5">
              <w:rPr>
                <w:rFonts w:cs="Arial"/>
                <w:szCs w:val="18"/>
                <w:lang w:val="sv-SE"/>
              </w:rPr>
              <w:t>DC_7A_n40A</w:t>
            </w:r>
          </w:p>
          <w:p w14:paraId="1D56B1FD"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355BBB20" w14:textId="77777777" w:rsidTr="00FB2AB2">
        <w:trPr>
          <w:trHeight w:val="187"/>
          <w:jc w:val="center"/>
        </w:trPr>
        <w:tc>
          <w:tcPr>
            <w:tcW w:w="3397" w:type="dxa"/>
            <w:shd w:val="clear" w:color="auto" w:fill="auto"/>
            <w:noWrap/>
          </w:tcPr>
          <w:p w14:paraId="195F6012"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AF54783"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2EC5568A"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6395BFFA"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02F2BD7B"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3EB1D47A" w14:textId="77777777" w:rsidTr="00FB2AB2">
        <w:trPr>
          <w:trHeight w:val="187"/>
          <w:jc w:val="center"/>
        </w:trPr>
        <w:tc>
          <w:tcPr>
            <w:tcW w:w="3397" w:type="dxa"/>
            <w:shd w:val="clear" w:color="auto" w:fill="auto"/>
            <w:noWrap/>
          </w:tcPr>
          <w:p w14:paraId="1B26913F"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19EE778"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3822A84F"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249F9DA4"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1A6F663C"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2D976D9A" w14:textId="77777777" w:rsidTr="00FB2AB2">
        <w:trPr>
          <w:trHeight w:val="187"/>
          <w:jc w:val="center"/>
        </w:trPr>
        <w:tc>
          <w:tcPr>
            <w:tcW w:w="3397" w:type="dxa"/>
            <w:shd w:val="clear" w:color="auto" w:fill="auto"/>
            <w:noWrap/>
          </w:tcPr>
          <w:p w14:paraId="47312D81" w14:textId="77777777" w:rsidR="00BF015A"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4AB77E4"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123515B"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42F4B646"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41016755"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6DE60D41"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24034C" w14:paraId="57C24B00" w14:textId="77777777" w:rsidTr="00FB2AB2">
        <w:trPr>
          <w:trHeight w:val="187"/>
          <w:jc w:val="center"/>
        </w:trPr>
        <w:tc>
          <w:tcPr>
            <w:tcW w:w="3397" w:type="dxa"/>
            <w:shd w:val="clear" w:color="auto" w:fill="auto"/>
            <w:noWrap/>
          </w:tcPr>
          <w:p w14:paraId="255471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39343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338E4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522EBF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79987D2B" w14:textId="77777777" w:rsidTr="00FB2AB2">
        <w:trPr>
          <w:trHeight w:val="187"/>
          <w:jc w:val="center"/>
        </w:trPr>
        <w:tc>
          <w:tcPr>
            <w:tcW w:w="3397" w:type="dxa"/>
            <w:shd w:val="clear" w:color="auto" w:fill="auto"/>
            <w:noWrap/>
          </w:tcPr>
          <w:p w14:paraId="53C41FB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0235E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DD9D6A0"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90B82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F015A" w:rsidRPr="0024034C" w14:paraId="7EB139C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E37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0339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874B6"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0234D2"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74B7E07D" w14:textId="77777777" w:rsidTr="00FB2AB2">
        <w:trPr>
          <w:trHeight w:val="187"/>
          <w:jc w:val="center"/>
        </w:trPr>
        <w:tc>
          <w:tcPr>
            <w:tcW w:w="3397" w:type="dxa"/>
            <w:shd w:val="clear" w:color="auto" w:fill="auto"/>
            <w:noWrap/>
          </w:tcPr>
          <w:p w14:paraId="70033B52"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DC_5A-7A-66A_n66A</w:t>
            </w:r>
          </w:p>
          <w:p w14:paraId="4707AE8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DC_5A-7C-66A_n66A</w:t>
            </w:r>
          </w:p>
          <w:p w14:paraId="0CBE4C21"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B7B497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DC_5A_n66A</w:t>
            </w:r>
          </w:p>
          <w:p w14:paraId="43BED61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DC_7A_n66A</w:t>
            </w:r>
          </w:p>
          <w:p w14:paraId="0B2710B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5F17EEF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C1039" w14:textId="77777777" w:rsidR="00BF015A" w:rsidRDefault="00BF015A" w:rsidP="00FB2AB2">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2E773B71" w14:textId="77777777" w:rsidR="00BF015A" w:rsidRDefault="00BF015A" w:rsidP="00FB2AB2">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3024A2"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64FA38BC"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6E5F74FD"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14:paraId="66287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67615"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5CD800"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0CD73FB6"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38B3D613"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rsidRPr="00D847AC" w14:paraId="3F89C5A7" w14:textId="77777777" w:rsidTr="00FB2AB2">
        <w:trPr>
          <w:trHeight w:val="187"/>
          <w:jc w:val="center"/>
        </w:trPr>
        <w:tc>
          <w:tcPr>
            <w:tcW w:w="3397" w:type="dxa"/>
            <w:shd w:val="clear" w:color="auto" w:fill="auto"/>
            <w:noWrap/>
          </w:tcPr>
          <w:p w14:paraId="3862FBBB"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86008EE"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27435DB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5E6E10DD"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D847AC" w14:paraId="2F731AB8" w14:textId="77777777" w:rsidTr="00FB2AB2">
        <w:trPr>
          <w:trHeight w:val="187"/>
          <w:jc w:val="center"/>
        </w:trPr>
        <w:tc>
          <w:tcPr>
            <w:tcW w:w="3397" w:type="dxa"/>
            <w:shd w:val="clear" w:color="auto" w:fill="auto"/>
            <w:noWrap/>
          </w:tcPr>
          <w:p w14:paraId="2370699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lastRenderedPageBreak/>
              <w:t>DC_5A-7A-66A_n77(2A)</w:t>
            </w:r>
          </w:p>
        </w:tc>
        <w:tc>
          <w:tcPr>
            <w:tcW w:w="3686" w:type="dxa"/>
          </w:tcPr>
          <w:p w14:paraId="2A8EA79C"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3DC0CD89"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2899CDA6"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24034C" w14:paraId="17E340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4CE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DC_5A-7A-66A_n78A</w:t>
            </w:r>
          </w:p>
          <w:p w14:paraId="17FA2D92"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B3014B"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45907C"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C4B0CD"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BF74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24034C" w14:paraId="096392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467EB"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98351A6"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E03EBE"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ED3FF60"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5F8E58F"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8B771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450079" w14:paraId="1DAAB06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601FD" w14:textId="77777777" w:rsidR="00BF015A" w:rsidRPr="00450079" w:rsidRDefault="00BF015A" w:rsidP="00FB2AB2">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1E732E2"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DC_5A_n78A</w:t>
            </w:r>
          </w:p>
          <w:p w14:paraId="2D97D820"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DC_7A_n78A</w:t>
            </w:r>
          </w:p>
          <w:p w14:paraId="354B1D2A"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DC_66A_n78A</w:t>
            </w:r>
          </w:p>
        </w:tc>
      </w:tr>
      <w:tr w:rsidR="00BF015A" w:rsidRPr="0024034C" w14:paraId="535EE0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EE2BF"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F8D86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7B9141D2" w14:textId="77777777" w:rsidTr="00FB2AB2">
        <w:trPr>
          <w:trHeight w:val="187"/>
          <w:jc w:val="center"/>
        </w:trPr>
        <w:tc>
          <w:tcPr>
            <w:tcW w:w="3397" w:type="dxa"/>
            <w:shd w:val="clear" w:color="auto" w:fill="auto"/>
            <w:noWrap/>
          </w:tcPr>
          <w:p w14:paraId="79D2948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DC_5A-30A-66A_n2A</w:t>
            </w:r>
          </w:p>
          <w:p w14:paraId="1E999840" w14:textId="77777777" w:rsidR="00BF015A" w:rsidRPr="0024034C" w:rsidRDefault="00BF015A" w:rsidP="00FB2AB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729D8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1912FC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087E97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4034C" w14:paraId="073B97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70CA7"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3CD23C8"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FE283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FDE890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F015A" w:rsidRPr="0024034C" w14:paraId="75038BE1" w14:textId="77777777" w:rsidTr="00FB2AB2">
        <w:trPr>
          <w:trHeight w:val="187"/>
          <w:jc w:val="center"/>
        </w:trPr>
        <w:tc>
          <w:tcPr>
            <w:tcW w:w="3397" w:type="dxa"/>
            <w:shd w:val="clear" w:color="auto" w:fill="auto"/>
            <w:noWrap/>
          </w:tcPr>
          <w:p w14:paraId="142842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79C9C1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7E1E2E2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6DE30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44A30C61" w14:textId="77777777" w:rsidTr="00FB2AB2">
        <w:trPr>
          <w:trHeight w:val="187"/>
          <w:jc w:val="center"/>
        </w:trPr>
        <w:tc>
          <w:tcPr>
            <w:tcW w:w="3397" w:type="dxa"/>
            <w:shd w:val="clear" w:color="auto" w:fill="auto"/>
            <w:noWrap/>
          </w:tcPr>
          <w:p w14:paraId="241A1B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895DD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84FB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5CCCF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851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3A56E45F" w14:textId="77777777" w:rsidTr="00FB2AB2">
        <w:trPr>
          <w:trHeight w:val="187"/>
          <w:jc w:val="center"/>
        </w:trPr>
        <w:tc>
          <w:tcPr>
            <w:tcW w:w="3397" w:type="dxa"/>
            <w:shd w:val="clear" w:color="auto" w:fill="auto"/>
            <w:noWrap/>
          </w:tcPr>
          <w:p w14:paraId="3E1EC299"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D1C4DDC"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1E3C871"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A8D5086"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45AE5211" w14:textId="77777777" w:rsidTr="00FB2AB2">
        <w:trPr>
          <w:trHeight w:val="187"/>
          <w:jc w:val="center"/>
        </w:trPr>
        <w:tc>
          <w:tcPr>
            <w:tcW w:w="3397" w:type="dxa"/>
            <w:shd w:val="clear" w:color="auto" w:fill="auto"/>
            <w:noWrap/>
          </w:tcPr>
          <w:p w14:paraId="3283EA2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9B9B0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33BEC1D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DC_48A_n12A</w:t>
            </w:r>
          </w:p>
          <w:p w14:paraId="38202E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1F77CD32" w14:textId="77777777" w:rsidTr="00FB2AB2">
        <w:trPr>
          <w:trHeight w:val="187"/>
          <w:jc w:val="center"/>
        </w:trPr>
        <w:tc>
          <w:tcPr>
            <w:tcW w:w="3397" w:type="dxa"/>
            <w:shd w:val="clear" w:color="auto" w:fill="auto"/>
            <w:noWrap/>
          </w:tcPr>
          <w:p w14:paraId="4B8F39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0A1CA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9E5260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065A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F015A" w:rsidRPr="0024034C" w14:paraId="7C9D637A" w14:textId="77777777" w:rsidTr="00FB2AB2">
        <w:trPr>
          <w:trHeight w:val="187"/>
          <w:jc w:val="center"/>
        </w:trPr>
        <w:tc>
          <w:tcPr>
            <w:tcW w:w="3397" w:type="dxa"/>
            <w:shd w:val="clear" w:color="auto" w:fill="auto"/>
            <w:noWrap/>
          </w:tcPr>
          <w:p w14:paraId="5207CCB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0460C6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56CFE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F723D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787591" w14:textId="77777777" w:rsidTr="00FB2AB2">
        <w:trPr>
          <w:trHeight w:val="187"/>
          <w:jc w:val="center"/>
        </w:trPr>
        <w:tc>
          <w:tcPr>
            <w:tcW w:w="3397" w:type="dxa"/>
            <w:shd w:val="clear" w:color="auto" w:fill="auto"/>
            <w:noWrap/>
          </w:tcPr>
          <w:p w14:paraId="3CFE4944"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24D789E"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DC_5A_n2A</w:t>
            </w:r>
          </w:p>
          <w:p w14:paraId="711900BD"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DC_5A_n41A</w:t>
            </w:r>
          </w:p>
          <w:p w14:paraId="673E4D78"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DC_66A_n2A</w:t>
            </w:r>
          </w:p>
          <w:p w14:paraId="5C2EDA45"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DC_66A_n41A</w:t>
            </w:r>
          </w:p>
        </w:tc>
      </w:tr>
      <w:tr w:rsidR="00BF015A" w:rsidRPr="0024034C" w14:paraId="2495144B" w14:textId="77777777" w:rsidTr="00FB2AB2">
        <w:trPr>
          <w:trHeight w:val="187"/>
          <w:jc w:val="center"/>
        </w:trPr>
        <w:tc>
          <w:tcPr>
            <w:tcW w:w="3397" w:type="dxa"/>
            <w:shd w:val="clear" w:color="auto" w:fill="auto"/>
            <w:noWrap/>
            <w:vAlign w:val="center"/>
          </w:tcPr>
          <w:p w14:paraId="0442EF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DC_5A-66A_n2A-n77A</w:t>
            </w:r>
          </w:p>
          <w:p w14:paraId="16F47B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C3E6C9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41D9E0F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5E98F9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DA8175D"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239CDA12" w14:textId="77777777" w:rsidTr="00FB2AB2">
        <w:trPr>
          <w:trHeight w:val="187"/>
          <w:jc w:val="center"/>
        </w:trPr>
        <w:tc>
          <w:tcPr>
            <w:tcW w:w="3397" w:type="dxa"/>
            <w:shd w:val="clear" w:color="auto" w:fill="auto"/>
            <w:noWrap/>
            <w:vAlign w:val="center"/>
          </w:tcPr>
          <w:p w14:paraId="06383BFE"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66242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7297A6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3EDC2E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FFF639A"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67DE59DC" w14:textId="77777777" w:rsidTr="00FB2AB2">
        <w:trPr>
          <w:trHeight w:val="187"/>
          <w:jc w:val="center"/>
        </w:trPr>
        <w:tc>
          <w:tcPr>
            <w:tcW w:w="3397" w:type="dxa"/>
            <w:shd w:val="clear" w:color="auto" w:fill="auto"/>
            <w:noWrap/>
            <w:vAlign w:val="center"/>
          </w:tcPr>
          <w:p w14:paraId="5366B72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lastRenderedPageBreak/>
              <w:t>DC_5A-66A_n5A-n77A</w:t>
            </w:r>
          </w:p>
          <w:p w14:paraId="268E6D54"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104EE8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53FA80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1DFF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0E3A55F1" w14:textId="77777777" w:rsidTr="00FB2AB2">
        <w:trPr>
          <w:trHeight w:val="187"/>
          <w:jc w:val="center"/>
        </w:trPr>
        <w:tc>
          <w:tcPr>
            <w:tcW w:w="3397" w:type="dxa"/>
            <w:shd w:val="clear" w:color="auto" w:fill="auto"/>
            <w:noWrap/>
            <w:vAlign w:val="center"/>
          </w:tcPr>
          <w:p w14:paraId="582A40C3"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8034BA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1797B0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720BC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141FAEB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FBC10" w14:textId="77777777" w:rsidR="00BF015A" w:rsidRPr="0024034C" w:rsidRDefault="00BF015A" w:rsidP="00FB2AB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3DEB6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21AECB7"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F828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4633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F015A" w:rsidRPr="0024034C" w14:paraId="06609A7A" w14:textId="77777777" w:rsidTr="00FB2AB2">
        <w:trPr>
          <w:trHeight w:val="187"/>
          <w:jc w:val="center"/>
        </w:trPr>
        <w:tc>
          <w:tcPr>
            <w:tcW w:w="3397" w:type="dxa"/>
            <w:shd w:val="clear" w:color="auto" w:fill="auto"/>
            <w:noWrap/>
          </w:tcPr>
          <w:p w14:paraId="1E7D83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7151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2443BB96" w14:textId="77777777" w:rsidTr="00FB2AB2">
        <w:trPr>
          <w:trHeight w:val="187"/>
          <w:jc w:val="center"/>
        </w:trPr>
        <w:tc>
          <w:tcPr>
            <w:tcW w:w="3397" w:type="dxa"/>
            <w:shd w:val="clear" w:color="auto" w:fill="auto"/>
            <w:noWrap/>
          </w:tcPr>
          <w:p w14:paraId="4312F7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B20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4E7D0D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DC_66A_n12A</w:t>
            </w:r>
          </w:p>
          <w:p w14:paraId="2E844B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6B860363" w14:textId="77777777" w:rsidTr="00FB2AB2">
        <w:trPr>
          <w:trHeight w:val="187"/>
          <w:jc w:val="center"/>
        </w:trPr>
        <w:tc>
          <w:tcPr>
            <w:tcW w:w="3397" w:type="dxa"/>
            <w:shd w:val="clear" w:color="auto" w:fill="auto"/>
            <w:noWrap/>
            <w:vAlign w:val="center"/>
          </w:tcPr>
          <w:p w14:paraId="5580279B" w14:textId="77777777" w:rsidR="00BF015A" w:rsidRPr="0024034C" w:rsidRDefault="00BF015A" w:rsidP="00FB2AB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07C55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CE5201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D0C093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1CB339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F015A" w:rsidRPr="0024034C" w14:paraId="03A0B4DD" w14:textId="77777777" w:rsidTr="00FB2AB2">
        <w:trPr>
          <w:trHeight w:val="187"/>
          <w:jc w:val="center"/>
        </w:trPr>
        <w:tc>
          <w:tcPr>
            <w:tcW w:w="3397" w:type="dxa"/>
            <w:shd w:val="clear" w:color="auto" w:fill="auto"/>
            <w:noWrap/>
            <w:vAlign w:val="center"/>
          </w:tcPr>
          <w:p w14:paraId="0F3CD24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5B81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8F5C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6CB62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FA1D6BB" w14:textId="77777777" w:rsidTr="00FB2AB2">
        <w:trPr>
          <w:trHeight w:val="187"/>
          <w:jc w:val="center"/>
        </w:trPr>
        <w:tc>
          <w:tcPr>
            <w:tcW w:w="3397" w:type="dxa"/>
            <w:shd w:val="clear" w:color="auto" w:fill="auto"/>
            <w:noWrap/>
            <w:vAlign w:val="center"/>
          </w:tcPr>
          <w:p w14:paraId="474743EC" w14:textId="77777777" w:rsidR="00BF015A" w:rsidRPr="0024034C" w:rsidRDefault="00BF015A" w:rsidP="00FB2AB2">
            <w:pPr>
              <w:keepNext/>
              <w:keepLines/>
              <w:spacing w:after="0"/>
              <w:jc w:val="center"/>
              <w:rPr>
                <w:rFonts w:ascii="Arial" w:hAnsi="Arial"/>
                <w:sz w:val="18"/>
              </w:rPr>
            </w:pPr>
            <w:r>
              <w:rPr>
                <w:rFonts w:ascii="Arial" w:hAnsi="Arial"/>
                <w:sz w:val="18"/>
              </w:rPr>
              <w:t>DC_7A_n1A-n75A-n78A</w:t>
            </w:r>
          </w:p>
        </w:tc>
        <w:tc>
          <w:tcPr>
            <w:tcW w:w="3686" w:type="dxa"/>
            <w:vAlign w:val="center"/>
          </w:tcPr>
          <w:p w14:paraId="14059312" w14:textId="77777777" w:rsidR="00BF015A" w:rsidRDefault="00BF015A" w:rsidP="00FB2AB2">
            <w:pPr>
              <w:widowControl w:val="0"/>
              <w:spacing w:after="0"/>
              <w:jc w:val="center"/>
              <w:rPr>
                <w:rFonts w:ascii="Arial" w:hAnsi="Arial"/>
                <w:sz w:val="18"/>
              </w:rPr>
            </w:pPr>
            <w:r>
              <w:rPr>
                <w:rFonts w:ascii="Arial" w:hAnsi="Arial"/>
                <w:sz w:val="18"/>
              </w:rPr>
              <w:t>DC_7A_n1A</w:t>
            </w:r>
          </w:p>
          <w:p w14:paraId="34E7E751" w14:textId="77777777" w:rsidR="00BF015A" w:rsidRPr="0024034C" w:rsidRDefault="00BF015A" w:rsidP="00FB2AB2">
            <w:pPr>
              <w:keepNext/>
              <w:keepLines/>
              <w:spacing w:after="0"/>
              <w:jc w:val="center"/>
              <w:rPr>
                <w:rFonts w:ascii="Arial" w:hAnsi="Arial"/>
                <w:sz w:val="18"/>
              </w:rPr>
            </w:pPr>
            <w:r>
              <w:rPr>
                <w:rFonts w:ascii="Arial" w:hAnsi="Arial"/>
                <w:sz w:val="18"/>
              </w:rPr>
              <w:t>DC_7A_n78A</w:t>
            </w:r>
          </w:p>
        </w:tc>
      </w:tr>
      <w:tr w:rsidR="00BF015A" w:rsidRPr="0024034C" w14:paraId="2190C3DA" w14:textId="77777777" w:rsidTr="00FB2AB2">
        <w:trPr>
          <w:trHeight w:val="187"/>
          <w:jc w:val="center"/>
        </w:trPr>
        <w:tc>
          <w:tcPr>
            <w:tcW w:w="3397" w:type="dxa"/>
            <w:shd w:val="clear" w:color="auto" w:fill="auto"/>
            <w:noWrap/>
            <w:vAlign w:val="center"/>
          </w:tcPr>
          <w:p w14:paraId="3EB7A8A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CD53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E1695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716DD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AA1C6D4" w14:textId="77777777" w:rsidTr="00FB2AB2">
        <w:trPr>
          <w:trHeight w:val="187"/>
          <w:jc w:val="center"/>
        </w:trPr>
        <w:tc>
          <w:tcPr>
            <w:tcW w:w="3397" w:type="dxa"/>
            <w:shd w:val="clear" w:color="auto" w:fill="auto"/>
            <w:noWrap/>
            <w:vAlign w:val="center"/>
          </w:tcPr>
          <w:p w14:paraId="49B65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29126F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5912A7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1836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79F2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F015A" w:rsidRPr="0024034C" w14:paraId="7E830E4F" w14:textId="77777777" w:rsidTr="00FB2AB2">
        <w:trPr>
          <w:trHeight w:val="187"/>
          <w:jc w:val="center"/>
        </w:trPr>
        <w:tc>
          <w:tcPr>
            <w:tcW w:w="3397" w:type="dxa"/>
            <w:shd w:val="clear" w:color="auto" w:fill="auto"/>
            <w:noWrap/>
          </w:tcPr>
          <w:p w14:paraId="6B5592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CD5960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8EA322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B92322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9A8F9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0DF62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DBF9"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AB9FD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B1F164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A582B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294B525"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3B555D25" w14:textId="77777777" w:rsidTr="00FB2AB2">
        <w:trPr>
          <w:trHeight w:val="187"/>
          <w:jc w:val="center"/>
        </w:trPr>
        <w:tc>
          <w:tcPr>
            <w:tcW w:w="3397" w:type="dxa"/>
            <w:shd w:val="clear" w:color="auto" w:fill="auto"/>
            <w:noWrap/>
          </w:tcPr>
          <w:p w14:paraId="3641742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lastRenderedPageBreak/>
              <w:t>DC_7A-8A-20A_n</w:t>
            </w:r>
            <w:r w:rsidRPr="0024034C">
              <w:rPr>
                <w:rFonts w:ascii="Arial" w:hAnsi="Arial"/>
                <w:sz w:val="18"/>
                <w:lang w:val="fi-FI"/>
              </w:rPr>
              <w:t>1A</w:t>
            </w:r>
          </w:p>
        </w:tc>
        <w:tc>
          <w:tcPr>
            <w:tcW w:w="3686" w:type="dxa"/>
          </w:tcPr>
          <w:p w14:paraId="0812A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F632A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A6D39F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F015A" w:rsidRPr="0024034C" w14:paraId="2FA385E1" w14:textId="77777777" w:rsidTr="00FB2AB2">
        <w:trPr>
          <w:trHeight w:val="187"/>
          <w:jc w:val="center"/>
        </w:trPr>
        <w:tc>
          <w:tcPr>
            <w:tcW w:w="3397" w:type="dxa"/>
            <w:shd w:val="clear" w:color="auto" w:fill="auto"/>
            <w:noWrap/>
          </w:tcPr>
          <w:p w14:paraId="54E338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0B7F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5025C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471DF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3A8D1C65" w14:textId="77777777" w:rsidTr="00FB2AB2">
        <w:trPr>
          <w:trHeight w:val="187"/>
          <w:jc w:val="center"/>
        </w:trPr>
        <w:tc>
          <w:tcPr>
            <w:tcW w:w="3397" w:type="dxa"/>
            <w:shd w:val="clear" w:color="auto" w:fill="auto"/>
            <w:noWrap/>
          </w:tcPr>
          <w:p w14:paraId="2F53CA6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C87A3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F015A" w:rsidRPr="0024034C" w14:paraId="67F64162" w14:textId="77777777" w:rsidTr="00FB2AB2">
        <w:trPr>
          <w:trHeight w:val="187"/>
          <w:jc w:val="center"/>
        </w:trPr>
        <w:tc>
          <w:tcPr>
            <w:tcW w:w="3397" w:type="dxa"/>
            <w:shd w:val="clear" w:color="auto" w:fill="auto"/>
            <w:noWrap/>
          </w:tcPr>
          <w:p w14:paraId="52871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8A1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3FAFD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D1F6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F015A" w:rsidRPr="0024034C" w14:paraId="299ED536" w14:textId="77777777" w:rsidTr="00FB2AB2">
        <w:trPr>
          <w:trHeight w:val="187"/>
          <w:jc w:val="center"/>
        </w:trPr>
        <w:tc>
          <w:tcPr>
            <w:tcW w:w="3397" w:type="dxa"/>
            <w:shd w:val="clear" w:color="auto" w:fill="auto"/>
            <w:noWrap/>
          </w:tcPr>
          <w:p w14:paraId="6D3732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A4D96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43468A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F015A" w:rsidRPr="0024034C" w14:paraId="55F4C243" w14:textId="77777777" w:rsidTr="00FB2AB2">
        <w:trPr>
          <w:trHeight w:val="187"/>
          <w:jc w:val="center"/>
        </w:trPr>
        <w:tc>
          <w:tcPr>
            <w:tcW w:w="3397" w:type="dxa"/>
            <w:shd w:val="clear" w:color="auto" w:fill="auto"/>
            <w:noWrap/>
          </w:tcPr>
          <w:p w14:paraId="4D6641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EF61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8739A5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DC_8A_n78A</w:t>
            </w:r>
          </w:p>
        </w:tc>
      </w:tr>
      <w:tr w:rsidR="00BF015A" w:rsidRPr="0024034C" w14:paraId="435C42EB" w14:textId="77777777" w:rsidTr="00FB2AB2">
        <w:trPr>
          <w:trHeight w:val="187"/>
          <w:jc w:val="center"/>
        </w:trPr>
        <w:tc>
          <w:tcPr>
            <w:tcW w:w="3397" w:type="dxa"/>
            <w:shd w:val="clear" w:color="auto" w:fill="auto"/>
            <w:noWrap/>
            <w:vAlign w:val="center"/>
          </w:tcPr>
          <w:p w14:paraId="29CD693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849695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DC_8A_n1A</w:t>
            </w:r>
          </w:p>
        </w:tc>
      </w:tr>
      <w:tr w:rsidR="00BF015A" w:rsidRPr="0024034C" w14:paraId="4CFFC3A2" w14:textId="77777777" w:rsidTr="00FB2AB2">
        <w:trPr>
          <w:trHeight w:val="187"/>
          <w:jc w:val="center"/>
        </w:trPr>
        <w:tc>
          <w:tcPr>
            <w:tcW w:w="3397" w:type="dxa"/>
            <w:shd w:val="clear" w:color="auto" w:fill="auto"/>
            <w:noWrap/>
            <w:vAlign w:val="center"/>
          </w:tcPr>
          <w:p w14:paraId="4580104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CFE5F7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DC_7A_n28A</w:t>
            </w:r>
          </w:p>
          <w:p w14:paraId="25A258D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6036F17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36D964E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F015A" w:rsidRPr="0024034C" w14:paraId="0584ADBC" w14:textId="77777777" w:rsidTr="00FB2AB2">
        <w:trPr>
          <w:trHeight w:val="187"/>
          <w:jc w:val="center"/>
        </w:trPr>
        <w:tc>
          <w:tcPr>
            <w:tcW w:w="3397" w:type="dxa"/>
            <w:shd w:val="clear" w:color="auto" w:fill="auto"/>
            <w:noWrap/>
          </w:tcPr>
          <w:p w14:paraId="0B010B07"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DC_7A-8A-40A_n1A</w:t>
            </w:r>
          </w:p>
          <w:p w14:paraId="4210B1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57A6BA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4802E6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7FCA6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F015A" w:rsidRPr="0024034C" w14:paraId="6FE426C9" w14:textId="77777777" w:rsidTr="00FB2AB2">
        <w:trPr>
          <w:trHeight w:val="187"/>
          <w:jc w:val="center"/>
        </w:trPr>
        <w:tc>
          <w:tcPr>
            <w:tcW w:w="3397" w:type="dxa"/>
            <w:shd w:val="clear" w:color="auto" w:fill="auto"/>
            <w:noWrap/>
          </w:tcPr>
          <w:p w14:paraId="4E09B061"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C06416"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3CC7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8770C3"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FD990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ADC961A" w14:textId="77777777" w:rsidTr="00FB2AB2">
        <w:trPr>
          <w:trHeight w:val="187"/>
          <w:jc w:val="center"/>
        </w:trPr>
        <w:tc>
          <w:tcPr>
            <w:tcW w:w="3397" w:type="dxa"/>
            <w:shd w:val="clear" w:color="auto" w:fill="auto"/>
            <w:noWrap/>
          </w:tcPr>
          <w:p w14:paraId="1EB0E249"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2E5C857"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4435F7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B21200"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97C91"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64B24025" w14:textId="77777777" w:rsidTr="00FB2AB2">
        <w:trPr>
          <w:trHeight w:val="187"/>
          <w:jc w:val="center"/>
        </w:trPr>
        <w:tc>
          <w:tcPr>
            <w:tcW w:w="3397" w:type="dxa"/>
            <w:shd w:val="clear" w:color="auto" w:fill="auto"/>
            <w:noWrap/>
          </w:tcPr>
          <w:p w14:paraId="6B772B99"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5D089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C3FF2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DC_7A_n78A</w:t>
            </w:r>
          </w:p>
          <w:p w14:paraId="7C3945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DC_8A_n40A</w:t>
            </w:r>
          </w:p>
          <w:p w14:paraId="3C3BFEFF"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F015A" w:rsidRPr="0024034C" w14:paraId="46BAEC22" w14:textId="77777777" w:rsidTr="00FB2AB2">
        <w:trPr>
          <w:trHeight w:val="187"/>
          <w:jc w:val="center"/>
        </w:trPr>
        <w:tc>
          <w:tcPr>
            <w:tcW w:w="3397" w:type="dxa"/>
            <w:shd w:val="clear" w:color="auto" w:fill="auto"/>
            <w:noWrap/>
          </w:tcPr>
          <w:p w14:paraId="2553BE89" w14:textId="77777777" w:rsidR="00BF015A" w:rsidRPr="0024034C" w:rsidRDefault="00BF015A" w:rsidP="00FB2AB2">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8C1413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48F0DF8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DC_7A_n66A</w:t>
            </w:r>
          </w:p>
          <w:p w14:paraId="5BBD4A5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7D9B9D6"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DC_12A_n66A</w:t>
            </w:r>
          </w:p>
        </w:tc>
      </w:tr>
      <w:tr w:rsidR="00BF015A" w:rsidRPr="0024034C" w14:paraId="3B3DDAAD" w14:textId="77777777" w:rsidTr="00FB2AB2">
        <w:trPr>
          <w:trHeight w:val="187"/>
          <w:jc w:val="center"/>
        </w:trPr>
        <w:tc>
          <w:tcPr>
            <w:tcW w:w="3397" w:type="dxa"/>
            <w:shd w:val="clear" w:color="auto" w:fill="auto"/>
            <w:noWrap/>
          </w:tcPr>
          <w:p w14:paraId="0C01A055" w14:textId="77777777" w:rsidR="00BF015A" w:rsidRPr="0024034C" w:rsidRDefault="00BF015A" w:rsidP="00FB2AB2">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570976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3B6CF893"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DC_7A_n77A</w:t>
            </w:r>
          </w:p>
          <w:p w14:paraId="5E88F50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472D9870"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tc>
      </w:tr>
      <w:tr w:rsidR="00BF015A" w:rsidRPr="0024034C" w14:paraId="48B78FBD" w14:textId="77777777" w:rsidTr="00FB2AB2">
        <w:trPr>
          <w:trHeight w:val="187"/>
          <w:jc w:val="center"/>
        </w:trPr>
        <w:tc>
          <w:tcPr>
            <w:tcW w:w="3397" w:type="dxa"/>
            <w:shd w:val="clear" w:color="auto" w:fill="auto"/>
            <w:noWrap/>
          </w:tcPr>
          <w:p w14:paraId="4EFAFE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E009FA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8F998A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A61B6A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A8ED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37300F85" w14:textId="77777777" w:rsidTr="00FB2AB2">
        <w:trPr>
          <w:trHeight w:val="187"/>
          <w:jc w:val="center"/>
        </w:trPr>
        <w:tc>
          <w:tcPr>
            <w:tcW w:w="3397" w:type="dxa"/>
            <w:shd w:val="clear" w:color="auto" w:fill="auto"/>
            <w:noWrap/>
          </w:tcPr>
          <w:p w14:paraId="45121D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2FBF26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68E95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DC_12A_n2A</w:t>
            </w:r>
          </w:p>
          <w:p w14:paraId="57140C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77424" w14:paraId="24CAE389" w14:textId="77777777" w:rsidTr="00FB2AB2">
        <w:trPr>
          <w:trHeight w:val="187"/>
          <w:jc w:val="center"/>
        </w:trPr>
        <w:tc>
          <w:tcPr>
            <w:tcW w:w="3397" w:type="dxa"/>
            <w:shd w:val="clear" w:color="auto" w:fill="auto"/>
            <w:noWrap/>
          </w:tcPr>
          <w:p w14:paraId="49D041AD"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57453F3"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DC_7A_n66A</w:t>
            </w:r>
          </w:p>
          <w:p w14:paraId="6AC583C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DC_12A_n66A</w:t>
            </w:r>
          </w:p>
          <w:p w14:paraId="365CE506"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DC_66A_n66A</w:t>
            </w:r>
          </w:p>
        </w:tc>
      </w:tr>
      <w:tr w:rsidR="00BF015A" w:rsidRPr="00277424" w14:paraId="24BBB77A" w14:textId="77777777" w:rsidTr="00FB2AB2">
        <w:trPr>
          <w:trHeight w:val="187"/>
          <w:jc w:val="center"/>
        </w:trPr>
        <w:tc>
          <w:tcPr>
            <w:tcW w:w="3397" w:type="dxa"/>
            <w:shd w:val="clear" w:color="auto" w:fill="auto"/>
            <w:noWrap/>
          </w:tcPr>
          <w:p w14:paraId="1687B5C5"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F55067A"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DC_7A_n77A</w:t>
            </w:r>
          </w:p>
          <w:p w14:paraId="2BE6743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DC_12A_n77A</w:t>
            </w:r>
          </w:p>
          <w:p w14:paraId="4304A85C"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DC_66A_n77A</w:t>
            </w:r>
          </w:p>
        </w:tc>
      </w:tr>
      <w:tr w:rsidR="00BF015A" w14:paraId="34854F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A85EE" w14:textId="77777777" w:rsidR="00BF015A" w:rsidRDefault="00BF015A" w:rsidP="00FB2AB2">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0E7A9"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DC_7A_n77A</w:t>
            </w:r>
          </w:p>
          <w:p w14:paraId="1173FCF6"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DC_12A_n77A</w:t>
            </w:r>
          </w:p>
          <w:p w14:paraId="29BC368C" w14:textId="77777777" w:rsidR="00BF015A" w:rsidRDefault="00BF015A" w:rsidP="00FB2AB2">
            <w:pPr>
              <w:keepNext/>
              <w:keepLines/>
              <w:spacing w:after="0"/>
              <w:jc w:val="center"/>
              <w:rPr>
                <w:rFonts w:ascii="Arial" w:hAnsi="Arial"/>
                <w:sz w:val="18"/>
                <w:lang w:eastAsia="zh-CN"/>
              </w:rPr>
            </w:pPr>
            <w:r w:rsidRPr="00203D1D">
              <w:rPr>
                <w:rFonts w:ascii="Arial" w:hAnsi="Arial"/>
                <w:sz w:val="18"/>
                <w:lang w:eastAsia="zh-CN"/>
              </w:rPr>
              <w:t>DC_66A_n77A</w:t>
            </w:r>
          </w:p>
        </w:tc>
      </w:tr>
      <w:tr w:rsidR="00BF015A" w:rsidRPr="0024034C" w14:paraId="5AD89DD7" w14:textId="77777777" w:rsidTr="00FB2AB2">
        <w:trPr>
          <w:trHeight w:val="187"/>
          <w:jc w:val="center"/>
        </w:trPr>
        <w:tc>
          <w:tcPr>
            <w:tcW w:w="3397" w:type="dxa"/>
            <w:shd w:val="clear" w:color="auto" w:fill="auto"/>
            <w:noWrap/>
          </w:tcPr>
          <w:p w14:paraId="79528AF6"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6EAA015E"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DC_7A_n66A</w:t>
            </w:r>
          </w:p>
          <w:p w14:paraId="0B0352B0"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DC_7A_n77A</w:t>
            </w:r>
          </w:p>
          <w:p w14:paraId="1987CDD5"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DC_12A_n66A</w:t>
            </w:r>
          </w:p>
          <w:p w14:paraId="09F01815"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DC_12A_n77A</w:t>
            </w:r>
          </w:p>
        </w:tc>
      </w:tr>
      <w:tr w:rsidR="00BF015A" w:rsidRPr="0024034C" w14:paraId="11AC8D19" w14:textId="77777777" w:rsidTr="00FB2AB2">
        <w:trPr>
          <w:trHeight w:val="187"/>
          <w:jc w:val="center"/>
        </w:trPr>
        <w:tc>
          <w:tcPr>
            <w:tcW w:w="3397" w:type="dxa"/>
            <w:shd w:val="clear" w:color="auto" w:fill="auto"/>
            <w:noWrap/>
          </w:tcPr>
          <w:p w14:paraId="432C347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1E6BB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5BB36B9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D33A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A87DD1" w14:paraId="2E548AF5" w14:textId="77777777" w:rsidTr="00FB2AB2">
        <w:trPr>
          <w:trHeight w:val="187"/>
          <w:jc w:val="center"/>
        </w:trPr>
        <w:tc>
          <w:tcPr>
            <w:tcW w:w="3397" w:type="dxa"/>
            <w:shd w:val="clear" w:color="auto" w:fill="auto"/>
            <w:noWrap/>
          </w:tcPr>
          <w:p w14:paraId="23ADBE24"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DC_7A-12A-66A_n78(2A)</w:t>
            </w:r>
          </w:p>
        </w:tc>
        <w:tc>
          <w:tcPr>
            <w:tcW w:w="3686" w:type="dxa"/>
          </w:tcPr>
          <w:p w14:paraId="5B643E8C"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DC_7A_n78A</w:t>
            </w:r>
          </w:p>
          <w:p w14:paraId="2FC06809"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DC_12A_n78A</w:t>
            </w:r>
          </w:p>
          <w:p w14:paraId="0363FFAF"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DC_66A_n78A</w:t>
            </w:r>
          </w:p>
        </w:tc>
      </w:tr>
      <w:tr w:rsidR="00BF015A" w:rsidRPr="0024034C" w14:paraId="6BA9EF4A" w14:textId="77777777" w:rsidTr="00FB2AB2">
        <w:trPr>
          <w:trHeight w:val="187"/>
          <w:jc w:val="center"/>
        </w:trPr>
        <w:tc>
          <w:tcPr>
            <w:tcW w:w="3397" w:type="dxa"/>
            <w:shd w:val="clear" w:color="auto" w:fill="auto"/>
            <w:noWrap/>
          </w:tcPr>
          <w:p w14:paraId="7C639D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921F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4CFE62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6BCCF1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461814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6889B373" w14:textId="77777777" w:rsidTr="00FB2AB2">
        <w:trPr>
          <w:trHeight w:val="187"/>
          <w:jc w:val="center"/>
        </w:trPr>
        <w:tc>
          <w:tcPr>
            <w:tcW w:w="3397" w:type="dxa"/>
            <w:shd w:val="clear" w:color="auto" w:fill="auto"/>
            <w:noWrap/>
            <w:vAlign w:val="center"/>
          </w:tcPr>
          <w:p w14:paraId="714DC9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048F74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1A43E2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39634A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DC_13A_n25A</w:t>
            </w:r>
          </w:p>
          <w:p w14:paraId="313565A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DC_13A_n66A</w:t>
            </w:r>
          </w:p>
        </w:tc>
      </w:tr>
      <w:tr w:rsidR="00BF015A" w:rsidRPr="0024034C" w14:paraId="36BA8EFE" w14:textId="77777777" w:rsidTr="00FB2AB2">
        <w:trPr>
          <w:trHeight w:val="187"/>
          <w:jc w:val="center"/>
        </w:trPr>
        <w:tc>
          <w:tcPr>
            <w:tcW w:w="3397" w:type="dxa"/>
            <w:shd w:val="clear" w:color="auto" w:fill="auto"/>
            <w:noWrap/>
            <w:vAlign w:val="center"/>
          </w:tcPr>
          <w:p w14:paraId="05B61F5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6DC266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23BDE3E9" w14:textId="77777777" w:rsidTr="00FB2AB2">
        <w:trPr>
          <w:trHeight w:val="187"/>
          <w:jc w:val="center"/>
        </w:trPr>
        <w:tc>
          <w:tcPr>
            <w:tcW w:w="3397" w:type="dxa"/>
            <w:shd w:val="clear" w:color="auto" w:fill="auto"/>
            <w:noWrap/>
            <w:vAlign w:val="center"/>
          </w:tcPr>
          <w:p w14:paraId="2E0C81F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0E386F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E273F9C" w14:textId="77777777" w:rsidTr="00FB2AB2">
        <w:trPr>
          <w:trHeight w:val="187"/>
          <w:jc w:val="center"/>
        </w:trPr>
        <w:tc>
          <w:tcPr>
            <w:tcW w:w="3397" w:type="dxa"/>
            <w:shd w:val="clear" w:color="auto" w:fill="auto"/>
            <w:noWrap/>
          </w:tcPr>
          <w:p w14:paraId="46DD3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14:paraId="2FE9999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FB6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033ADE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048785DE"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3E80FB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029B8" w14:textId="77777777" w:rsidR="00BF015A" w:rsidRDefault="00BF015A" w:rsidP="00FB2AB2">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10D2B2B"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13DFAB9"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31C8467A"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6B4483CB"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14:paraId="1E346A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CC22E" w14:textId="77777777" w:rsidR="00BF015A" w:rsidRDefault="00BF015A" w:rsidP="00FB2AB2">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CC242D1"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638A192D"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43F4B79A"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rsidRPr="0024034C" w14:paraId="29A34767" w14:textId="77777777" w:rsidTr="00FB2AB2">
        <w:trPr>
          <w:trHeight w:val="187"/>
          <w:jc w:val="center"/>
        </w:trPr>
        <w:tc>
          <w:tcPr>
            <w:tcW w:w="3397" w:type="dxa"/>
            <w:shd w:val="clear" w:color="auto" w:fill="auto"/>
            <w:noWrap/>
          </w:tcPr>
          <w:p w14:paraId="5BD8765D"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A41A9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6418F3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C35DE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rsidRPr="005902F6" w14:paraId="69C9F71E" w14:textId="77777777" w:rsidTr="00FB2AB2">
        <w:trPr>
          <w:trHeight w:val="187"/>
          <w:jc w:val="center"/>
        </w:trPr>
        <w:tc>
          <w:tcPr>
            <w:tcW w:w="3397" w:type="dxa"/>
            <w:shd w:val="clear" w:color="auto" w:fill="auto"/>
            <w:noWrap/>
          </w:tcPr>
          <w:p w14:paraId="77F716A7" w14:textId="77777777" w:rsidR="00BF015A" w:rsidRPr="0024034C"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D2CF582" w14:textId="77777777" w:rsidR="00BF015A" w:rsidRPr="005902F6" w:rsidRDefault="00BF015A" w:rsidP="00FB2AB2">
            <w:pPr>
              <w:pStyle w:val="TAC"/>
              <w:rPr>
                <w:rFonts w:eastAsia="MS Mincho" w:cs="Arial"/>
                <w:szCs w:val="18"/>
              </w:rPr>
            </w:pPr>
            <w:r w:rsidRPr="005902F6">
              <w:rPr>
                <w:rFonts w:eastAsia="MS Mincho" w:cs="Arial"/>
                <w:szCs w:val="18"/>
              </w:rPr>
              <w:t>DC_3A_n1A</w:t>
            </w:r>
          </w:p>
          <w:p w14:paraId="20D36B59" w14:textId="77777777" w:rsidR="00BF015A" w:rsidRPr="005902F6"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BF015A" w:rsidRPr="0024034C" w14:paraId="37FFBBDA" w14:textId="77777777" w:rsidTr="00FB2AB2">
        <w:trPr>
          <w:trHeight w:val="187"/>
          <w:jc w:val="center"/>
        </w:trPr>
        <w:tc>
          <w:tcPr>
            <w:tcW w:w="3397" w:type="dxa"/>
            <w:shd w:val="clear" w:color="auto" w:fill="auto"/>
            <w:noWrap/>
          </w:tcPr>
          <w:p w14:paraId="041A26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A372B8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DC_7A_n1A</w:t>
            </w:r>
          </w:p>
          <w:p w14:paraId="318D565F"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63758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4414B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7478BB75" w14:textId="77777777" w:rsidTr="00FB2AB2">
        <w:trPr>
          <w:trHeight w:val="187"/>
          <w:jc w:val="center"/>
        </w:trPr>
        <w:tc>
          <w:tcPr>
            <w:tcW w:w="3397" w:type="dxa"/>
            <w:shd w:val="clear" w:color="auto" w:fill="auto"/>
            <w:noWrap/>
            <w:vAlign w:val="center"/>
          </w:tcPr>
          <w:p w14:paraId="68D67BE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5C21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x-none"/>
              </w:rPr>
              <w:t>DC_20A_n3A</w:t>
            </w:r>
          </w:p>
        </w:tc>
      </w:tr>
      <w:tr w:rsidR="00BF015A" w:rsidRPr="0024034C" w14:paraId="41AD6E3A" w14:textId="77777777" w:rsidTr="00FB2AB2">
        <w:trPr>
          <w:trHeight w:val="187"/>
          <w:jc w:val="center"/>
        </w:trPr>
        <w:tc>
          <w:tcPr>
            <w:tcW w:w="3397" w:type="dxa"/>
            <w:shd w:val="clear" w:color="auto" w:fill="auto"/>
            <w:noWrap/>
          </w:tcPr>
          <w:p w14:paraId="56BC6D1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0F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2E4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81E7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90B6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3C45FD77" w14:textId="77777777" w:rsidTr="00FB2AB2">
        <w:trPr>
          <w:trHeight w:val="187"/>
          <w:jc w:val="center"/>
        </w:trPr>
        <w:tc>
          <w:tcPr>
            <w:tcW w:w="3397" w:type="dxa"/>
            <w:shd w:val="clear" w:color="auto" w:fill="auto"/>
            <w:noWrap/>
          </w:tcPr>
          <w:p w14:paraId="356A75E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039AF5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007FAE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D30BA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169A0AE"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48B3992" w14:textId="77777777" w:rsidTr="00FB2AB2">
        <w:trPr>
          <w:trHeight w:val="187"/>
          <w:jc w:val="center"/>
        </w:trPr>
        <w:tc>
          <w:tcPr>
            <w:tcW w:w="3397" w:type="dxa"/>
            <w:shd w:val="clear" w:color="auto" w:fill="auto"/>
            <w:noWrap/>
          </w:tcPr>
          <w:p w14:paraId="6419984B"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4F45BD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D737AAD"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363490"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495DA90C" w14:textId="77777777" w:rsidTr="00FB2AB2">
        <w:trPr>
          <w:trHeight w:val="187"/>
          <w:jc w:val="center"/>
        </w:trPr>
        <w:tc>
          <w:tcPr>
            <w:tcW w:w="3397" w:type="dxa"/>
            <w:shd w:val="clear" w:color="auto" w:fill="auto"/>
            <w:noWrap/>
          </w:tcPr>
          <w:p w14:paraId="1C2C9E43" w14:textId="77777777" w:rsidR="00BF015A" w:rsidRDefault="00BF015A" w:rsidP="00FB2AB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6C0436F" w14:textId="77777777" w:rsidR="00BF015A" w:rsidRPr="0024034C" w:rsidRDefault="00BF015A" w:rsidP="00FB2AB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8E7E4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DC_7A_n3A</w:t>
            </w:r>
          </w:p>
          <w:p w14:paraId="032386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DC_20A_n3A</w:t>
            </w:r>
          </w:p>
          <w:p w14:paraId="04F86C4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szCs w:val="18"/>
              </w:rPr>
              <w:t>DC_28A_n3A</w:t>
            </w:r>
          </w:p>
        </w:tc>
      </w:tr>
      <w:tr w:rsidR="00BF015A" w14:paraId="6C1667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AFB02" w14:textId="77777777" w:rsidR="00BF015A" w:rsidRDefault="00BF015A" w:rsidP="00FB2AB2">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70EC351E"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30BEC559"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21A5AE24" w14:textId="77777777" w:rsidR="00BF015A" w:rsidRDefault="00BF015A" w:rsidP="00FB2AB2">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BF015A" w:rsidRPr="0024034C" w14:paraId="4EC5B2B2" w14:textId="77777777" w:rsidTr="00FB2AB2">
        <w:trPr>
          <w:trHeight w:val="187"/>
          <w:jc w:val="center"/>
        </w:trPr>
        <w:tc>
          <w:tcPr>
            <w:tcW w:w="3397" w:type="dxa"/>
            <w:shd w:val="clear" w:color="auto" w:fill="auto"/>
            <w:noWrap/>
          </w:tcPr>
          <w:p w14:paraId="328DA432"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EE0CE0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14CE7C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E64228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8E0E4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1447CA83" w14:textId="77777777" w:rsidTr="00FB2AB2">
        <w:trPr>
          <w:trHeight w:val="187"/>
          <w:jc w:val="center"/>
        </w:trPr>
        <w:tc>
          <w:tcPr>
            <w:tcW w:w="3397" w:type="dxa"/>
            <w:shd w:val="clear" w:color="auto" w:fill="auto"/>
            <w:noWrap/>
          </w:tcPr>
          <w:p w14:paraId="116543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E835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0B4C96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1179F84D" w14:textId="77777777" w:rsidTr="00FB2AB2">
        <w:trPr>
          <w:trHeight w:val="187"/>
          <w:jc w:val="center"/>
        </w:trPr>
        <w:tc>
          <w:tcPr>
            <w:tcW w:w="3397" w:type="dxa"/>
            <w:shd w:val="clear" w:color="auto" w:fill="auto"/>
            <w:noWrap/>
          </w:tcPr>
          <w:p w14:paraId="2130BC17" w14:textId="77777777" w:rsidR="00BF015A" w:rsidRDefault="00BF015A" w:rsidP="00FB2AB2">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65AC7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588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17221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7C5D6291" w14:textId="77777777" w:rsidTr="00FB2AB2">
        <w:trPr>
          <w:trHeight w:val="187"/>
          <w:jc w:val="center"/>
        </w:trPr>
        <w:tc>
          <w:tcPr>
            <w:tcW w:w="3397" w:type="dxa"/>
            <w:shd w:val="clear" w:color="auto" w:fill="auto"/>
            <w:noWrap/>
          </w:tcPr>
          <w:p w14:paraId="0F376E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96034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p w14:paraId="0207B2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7E3D4596" w14:textId="77777777" w:rsidTr="00FB2AB2">
        <w:trPr>
          <w:trHeight w:val="187"/>
          <w:jc w:val="center"/>
        </w:trPr>
        <w:tc>
          <w:tcPr>
            <w:tcW w:w="3397" w:type="dxa"/>
            <w:shd w:val="clear" w:color="auto" w:fill="auto"/>
            <w:noWrap/>
          </w:tcPr>
          <w:p w14:paraId="259B53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2EBE6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DC_7A_n28A</w:t>
            </w:r>
          </w:p>
          <w:p w14:paraId="3EEBFC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DC_20A_n28A</w:t>
            </w:r>
          </w:p>
        </w:tc>
      </w:tr>
      <w:tr w:rsidR="00BF015A" w:rsidRPr="0024034C" w14:paraId="57668D5B" w14:textId="77777777" w:rsidTr="00FB2AB2">
        <w:trPr>
          <w:trHeight w:val="187"/>
          <w:jc w:val="center"/>
        </w:trPr>
        <w:tc>
          <w:tcPr>
            <w:tcW w:w="3397" w:type="dxa"/>
            <w:shd w:val="clear" w:color="auto" w:fill="auto"/>
            <w:noWrap/>
          </w:tcPr>
          <w:p w14:paraId="0FA38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B762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959DC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34A05FC" w14:textId="77777777" w:rsidTr="00FB2AB2">
        <w:trPr>
          <w:trHeight w:val="187"/>
          <w:jc w:val="center"/>
        </w:trPr>
        <w:tc>
          <w:tcPr>
            <w:tcW w:w="3397" w:type="dxa"/>
            <w:shd w:val="clear" w:color="auto" w:fill="auto"/>
            <w:noWrap/>
          </w:tcPr>
          <w:p w14:paraId="1449C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E29C3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2AB2B5EE" w14:textId="77777777" w:rsidTr="00FB2AB2">
        <w:trPr>
          <w:trHeight w:val="187"/>
          <w:jc w:val="center"/>
        </w:trPr>
        <w:tc>
          <w:tcPr>
            <w:tcW w:w="3397" w:type="dxa"/>
            <w:shd w:val="clear" w:color="auto" w:fill="auto"/>
            <w:noWrap/>
          </w:tcPr>
          <w:p w14:paraId="59D48576"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910F5CE"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F015A" w:rsidRPr="0024034C" w14:paraId="4D6959D7" w14:textId="77777777" w:rsidTr="00FB2AB2">
        <w:trPr>
          <w:trHeight w:val="187"/>
          <w:jc w:val="center"/>
        </w:trPr>
        <w:tc>
          <w:tcPr>
            <w:tcW w:w="3397" w:type="dxa"/>
            <w:shd w:val="clear" w:color="auto" w:fill="auto"/>
            <w:noWrap/>
          </w:tcPr>
          <w:p w14:paraId="24FA39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E8F60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56F7326B" w14:textId="77777777" w:rsidTr="00FB2AB2">
        <w:trPr>
          <w:trHeight w:val="187"/>
          <w:jc w:val="center"/>
        </w:trPr>
        <w:tc>
          <w:tcPr>
            <w:tcW w:w="3397" w:type="dxa"/>
            <w:shd w:val="clear" w:color="auto" w:fill="auto"/>
            <w:noWrap/>
          </w:tcPr>
          <w:p w14:paraId="5DA86F7C" w14:textId="77777777" w:rsidR="00BF015A" w:rsidRPr="0024034C" w:rsidRDefault="00BF015A" w:rsidP="00FB2AB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C9D4D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en-US" w:eastAsia="zh-CN"/>
              </w:rPr>
              <w:t>DC_20A_n78A</w:t>
            </w:r>
          </w:p>
        </w:tc>
      </w:tr>
      <w:tr w:rsidR="00BF015A" w:rsidRPr="0024034C" w14:paraId="65E2C660" w14:textId="77777777" w:rsidTr="00FB2AB2">
        <w:trPr>
          <w:trHeight w:val="187"/>
          <w:jc w:val="center"/>
        </w:trPr>
        <w:tc>
          <w:tcPr>
            <w:tcW w:w="3397" w:type="dxa"/>
            <w:shd w:val="clear" w:color="auto" w:fill="auto"/>
            <w:noWrap/>
          </w:tcPr>
          <w:p w14:paraId="64560571"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531BA055"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F015A" w:rsidRPr="0024034C" w14:paraId="5CF5407F" w14:textId="77777777" w:rsidTr="00FB2AB2">
        <w:trPr>
          <w:trHeight w:val="187"/>
          <w:jc w:val="center"/>
        </w:trPr>
        <w:tc>
          <w:tcPr>
            <w:tcW w:w="3397" w:type="dxa"/>
            <w:shd w:val="clear" w:color="auto" w:fill="auto"/>
            <w:noWrap/>
          </w:tcPr>
          <w:p w14:paraId="47E1477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DC_7A-25A-66A_n77A</w:t>
            </w:r>
          </w:p>
          <w:p w14:paraId="28804E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DC_7C-25A-66A_n77A</w:t>
            </w:r>
          </w:p>
        </w:tc>
        <w:tc>
          <w:tcPr>
            <w:tcW w:w="3686" w:type="dxa"/>
          </w:tcPr>
          <w:p w14:paraId="5D5007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623F57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32FAD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p>
        </w:tc>
      </w:tr>
      <w:tr w:rsidR="00BF015A" w:rsidRPr="0024034C" w14:paraId="0E39E7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81F6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9A89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2CA8BB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603C8E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081763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488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DC_7A-25A-25A-66A_n77A</w:t>
            </w:r>
          </w:p>
          <w:p w14:paraId="51D644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12F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077CD06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5A54F3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2568A5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14380"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6C726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3115E0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2F59DC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4EADB485" w14:textId="77777777" w:rsidTr="00FB2AB2">
        <w:trPr>
          <w:trHeight w:val="187"/>
          <w:jc w:val="center"/>
        </w:trPr>
        <w:tc>
          <w:tcPr>
            <w:tcW w:w="3397" w:type="dxa"/>
            <w:shd w:val="clear" w:color="auto" w:fill="auto"/>
            <w:noWrap/>
          </w:tcPr>
          <w:p w14:paraId="3AB4E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DC_7A-25A-66A_n78A</w:t>
            </w:r>
          </w:p>
          <w:p w14:paraId="4A1838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E45D2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79DCE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7BF705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DC_66A_n78A</w:t>
            </w:r>
          </w:p>
        </w:tc>
      </w:tr>
      <w:tr w:rsidR="00BF015A" w:rsidRPr="0024034C" w14:paraId="5458266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324A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2D25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B26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89AC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71DEE6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73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DC_7A-25A-25A-66A_n78A</w:t>
            </w:r>
          </w:p>
          <w:p w14:paraId="35EE4B3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C8BE9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D44B4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FDAA4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1E98C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DC35"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99286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54BB8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44F8A5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0B6B2D2" w14:textId="77777777" w:rsidTr="00FB2AB2">
        <w:trPr>
          <w:trHeight w:val="187"/>
          <w:jc w:val="center"/>
        </w:trPr>
        <w:tc>
          <w:tcPr>
            <w:tcW w:w="3397" w:type="dxa"/>
            <w:shd w:val="clear" w:color="auto" w:fill="auto"/>
            <w:noWrap/>
          </w:tcPr>
          <w:p w14:paraId="47B57B7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84D66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DC_7A_n1A</w:t>
            </w:r>
          </w:p>
          <w:p w14:paraId="6C70B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AD71D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699B95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F015A" w:rsidRPr="0024034C" w14:paraId="34A5B84E" w14:textId="77777777" w:rsidTr="00FB2AB2">
        <w:trPr>
          <w:trHeight w:val="187"/>
          <w:jc w:val="center"/>
        </w:trPr>
        <w:tc>
          <w:tcPr>
            <w:tcW w:w="3397" w:type="dxa"/>
            <w:shd w:val="clear" w:color="auto" w:fill="auto"/>
            <w:noWrap/>
            <w:vAlign w:val="center"/>
          </w:tcPr>
          <w:p w14:paraId="4BF6E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59733A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F015A" w:rsidRPr="0024034C" w14:paraId="76605CDA" w14:textId="77777777" w:rsidTr="00FB2AB2">
        <w:trPr>
          <w:trHeight w:val="187"/>
          <w:jc w:val="center"/>
        </w:trPr>
        <w:tc>
          <w:tcPr>
            <w:tcW w:w="3397" w:type="dxa"/>
            <w:shd w:val="clear" w:color="auto" w:fill="auto"/>
            <w:noWrap/>
          </w:tcPr>
          <w:p w14:paraId="549C4C8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B306F6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C2E50C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DEC3E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0D6E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38868B0B" w14:textId="77777777" w:rsidTr="00FB2AB2">
        <w:trPr>
          <w:trHeight w:val="187"/>
          <w:jc w:val="center"/>
        </w:trPr>
        <w:tc>
          <w:tcPr>
            <w:tcW w:w="3397" w:type="dxa"/>
            <w:shd w:val="clear" w:color="auto" w:fill="auto"/>
            <w:noWrap/>
          </w:tcPr>
          <w:p w14:paraId="69D701B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86ABB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9E6F4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20A9E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23B17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5C80F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9CD6A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76086163" w14:textId="77777777" w:rsidTr="00FB2AB2">
        <w:trPr>
          <w:trHeight w:val="187"/>
          <w:jc w:val="center"/>
        </w:trPr>
        <w:tc>
          <w:tcPr>
            <w:tcW w:w="3397" w:type="dxa"/>
            <w:shd w:val="clear" w:color="auto" w:fill="auto"/>
            <w:noWrap/>
          </w:tcPr>
          <w:p w14:paraId="1C90FFA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1ACC7FF"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C812DB1" w14:textId="77777777" w:rsidR="00BF015A"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2C2D803"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7E5CD78" w14:textId="77777777" w:rsidR="00BF015A" w:rsidRPr="0024034C"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BF015A" w:rsidRPr="0024034C" w14:paraId="0E3705F7" w14:textId="77777777" w:rsidTr="00FB2AB2">
        <w:trPr>
          <w:trHeight w:val="187"/>
          <w:jc w:val="center"/>
        </w:trPr>
        <w:tc>
          <w:tcPr>
            <w:tcW w:w="3397" w:type="dxa"/>
            <w:shd w:val="clear" w:color="auto" w:fill="auto"/>
            <w:noWrap/>
          </w:tcPr>
          <w:p w14:paraId="3A8D09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DC_7A-28A_n5A-n78A</w:t>
            </w:r>
          </w:p>
          <w:p w14:paraId="4FA9BB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D889E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D4642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B7485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p w14:paraId="502A9F8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F015A" w:rsidRPr="0024034C" w14:paraId="0DD95C4F" w14:textId="77777777" w:rsidTr="00FB2AB2">
        <w:trPr>
          <w:trHeight w:val="187"/>
          <w:jc w:val="center"/>
        </w:trPr>
        <w:tc>
          <w:tcPr>
            <w:tcW w:w="3397" w:type="dxa"/>
            <w:shd w:val="clear" w:color="auto" w:fill="auto"/>
            <w:noWrap/>
          </w:tcPr>
          <w:p w14:paraId="6FEC9B3C"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30C4A1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82AFB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59BE02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F284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F015A" w:rsidRPr="0024034C" w14:paraId="28982F50" w14:textId="77777777" w:rsidTr="00FB2AB2">
        <w:trPr>
          <w:trHeight w:val="187"/>
          <w:jc w:val="center"/>
        </w:trPr>
        <w:tc>
          <w:tcPr>
            <w:tcW w:w="3397" w:type="dxa"/>
            <w:shd w:val="clear" w:color="auto" w:fill="auto"/>
            <w:noWrap/>
          </w:tcPr>
          <w:p w14:paraId="66B70CA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76D4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565226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DC_28A_n1A</w:t>
            </w:r>
          </w:p>
        </w:tc>
      </w:tr>
      <w:tr w:rsidR="00BF015A" w:rsidRPr="0024034C" w14:paraId="58E0ADDB" w14:textId="77777777" w:rsidTr="00FB2AB2">
        <w:trPr>
          <w:trHeight w:val="187"/>
          <w:jc w:val="center"/>
        </w:trPr>
        <w:tc>
          <w:tcPr>
            <w:tcW w:w="3397" w:type="dxa"/>
            <w:shd w:val="clear" w:color="auto" w:fill="auto"/>
            <w:noWrap/>
          </w:tcPr>
          <w:p w14:paraId="715BC722"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8F350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67D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7ECEA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68D229BD" w14:textId="77777777" w:rsidTr="00FB2AB2">
        <w:trPr>
          <w:trHeight w:val="187"/>
          <w:jc w:val="center"/>
        </w:trPr>
        <w:tc>
          <w:tcPr>
            <w:tcW w:w="3397" w:type="dxa"/>
            <w:shd w:val="clear" w:color="auto" w:fill="auto"/>
            <w:noWrap/>
          </w:tcPr>
          <w:p w14:paraId="3E7A7F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83D6B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tc>
      </w:tr>
      <w:tr w:rsidR="00BF015A" w:rsidRPr="0024034C" w14:paraId="16A09CD6" w14:textId="77777777" w:rsidTr="00FB2AB2">
        <w:trPr>
          <w:trHeight w:val="187"/>
          <w:jc w:val="center"/>
        </w:trPr>
        <w:tc>
          <w:tcPr>
            <w:tcW w:w="3397" w:type="dxa"/>
            <w:shd w:val="clear" w:color="auto" w:fill="auto"/>
            <w:noWrap/>
          </w:tcPr>
          <w:p w14:paraId="61981518" w14:textId="77777777" w:rsidR="00BF015A"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26E26F7"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6D9A51F"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DC_28A_n78A</w:t>
            </w:r>
          </w:p>
        </w:tc>
      </w:tr>
      <w:tr w:rsidR="00BF015A" w:rsidRPr="0024034C" w14:paraId="6D48C528" w14:textId="77777777" w:rsidTr="00FB2AB2">
        <w:trPr>
          <w:trHeight w:val="187"/>
          <w:jc w:val="center"/>
        </w:trPr>
        <w:tc>
          <w:tcPr>
            <w:tcW w:w="3397" w:type="dxa"/>
            <w:shd w:val="clear" w:color="auto" w:fill="auto"/>
            <w:noWrap/>
          </w:tcPr>
          <w:p w14:paraId="2AAD79E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C2AB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4B365931" w14:textId="77777777" w:rsidTr="00FB2AB2">
        <w:trPr>
          <w:trHeight w:val="187"/>
          <w:jc w:val="center"/>
        </w:trPr>
        <w:tc>
          <w:tcPr>
            <w:tcW w:w="3397" w:type="dxa"/>
            <w:shd w:val="clear" w:color="auto" w:fill="auto"/>
            <w:noWrap/>
          </w:tcPr>
          <w:p w14:paraId="1BC0893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45CDC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9793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3FA8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DC_28A_n40A</w:t>
            </w:r>
          </w:p>
          <w:p w14:paraId="77351A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53681E90" w14:textId="77777777" w:rsidTr="00FB2AB2">
        <w:trPr>
          <w:trHeight w:val="187"/>
          <w:jc w:val="center"/>
        </w:trPr>
        <w:tc>
          <w:tcPr>
            <w:tcW w:w="3397" w:type="dxa"/>
            <w:shd w:val="clear" w:color="auto" w:fill="auto"/>
            <w:noWrap/>
          </w:tcPr>
          <w:p w14:paraId="7F08843D"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4C6176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E7C1B4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A2FB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199298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4E3B" w14:textId="77777777" w:rsidR="00BF015A" w:rsidRPr="0024034C" w:rsidRDefault="00BF015A" w:rsidP="00FB2AB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lastRenderedPageBreak/>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EB180E"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C06BD22"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309C7A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B3D64" w14:textId="77777777" w:rsidR="00BF015A" w:rsidRPr="0024034C" w:rsidRDefault="00BF015A" w:rsidP="00FB2AB2">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9EDB81"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1757A3DB"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835C0AF"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2DAEEC" w14:textId="77777777" w:rsidR="00BF015A" w:rsidRPr="0024034C" w:rsidRDefault="00BF015A" w:rsidP="00FB2AB2">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BF015A" w:rsidRPr="0024034C" w14:paraId="7CF48C22" w14:textId="77777777" w:rsidTr="00FB2AB2">
        <w:trPr>
          <w:trHeight w:val="187"/>
          <w:jc w:val="center"/>
        </w:trPr>
        <w:tc>
          <w:tcPr>
            <w:tcW w:w="3397" w:type="dxa"/>
            <w:shd w:val="clear" w:color="auto" w:fill="auto"/>
            <w:noWrap/>
          </w:tcPr>
          <w:p w14:paraId="7E075C58"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B6E99EB"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13D99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901EA5"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F015A" w:rsidRPr="0024034C" w14:paraId="790A29FC" w14:textId="77777777" w:rsidTr="00FB2AB2">
        <w:trPr>
          <w:trHeight w:val="187"/>
          <w:jc w:val="center"/>
        </w:trPr>
        <w:tc>
          <w:tcPr>
            <w:tcW w:w="3397" w:type="dxa"/>
            <w:shd w:val="clear" w:color="auto" w:fill="auto"/>
            <w:noWrap/>
          </w:tcPr>
          <w:p w14:paraId="4CB0FFA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4C2A31"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FB7E0E" w14:textId="77777777" w:rsidR="00BF015A" w:rsidRPr="0024034C" w:rsidRDefault="00BF015A" w:rsidP="00FB2AB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41FBA47"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039EB70"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F015A" w:rsidRPr="0024034C" w14:paraId="5722CC1C" w14:textId="77777777" w:rsidTr="00FB2AB2">
        <w:trPr>
          <w:trHeight w:val="187"/>
          <w:jc w:val="center"/>
        </w:trPr>
        <w:tc>
          <w:tcPr>
            <w:tcW w:w="3397" w:type="dxa"/>
            <w:shd w:val="clear" w:color="auto" w:fill="auto"/>
            <w:noWrap/>
            <w:vAlign w:val="center"/>
          </w:tcPr>
          <w:p w14:paraId="15F9A3F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513A7C7"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E18327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55E445"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F015A" w:rsidRPr="0024034C" w14:paraId="73BC3FAD" w14:textId="77777777" w:rsidTr="00FB2AB2">
        <w:trPr>
          <w:trHeight w:val="187"/>
          <w:jc w:val="center"/>
        </w:trPr>
        <w:tc>
          <w:tcPr>
            <w:tcW w:w="3397" w:type="dxa"/>
            <w:shd w:val="clear" w:color="auto" w:fill="auto"/>
            <w:noWrap/>
            <w:vAlign w:val="center"/>
          </w:tcPr>
          <w:p w14:paraId="6CFD2BFB" w14:textId="77777777" w:rsidR="00BF015A" w:rsidRPr="0024034C" w:rsidRDefault="00BF015A" w:rsidP="00FB2AB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D31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EABE6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F015A" w:rsidRPr="0024034C" w14:paraId="6E797119" w14:textId="77777777" w:rsidTr="00FB2AB2">
        <w:trPr>
          <w:trHeight w:val="187"/>
          <w:jc w:val="center"/>
        </w:trPr>
        <w:tc>
          <w:tcPr>
            <w:tcW w:w="3397" w:type="dxa"/>
            <w:shd w:val="clear" w:color="auto" w:fill="auto"/>
            <w:noWrap/>
            <w:vAlign w:val="center"/>
          </w:tcPr>
          <w:p w14:paraId="17E3B3BB" w14:textId="77777777" w:rsidR="00BF015A" w:rsidRPr="0024034C" w:rsidRDefault="00BF015A" w:rsidP="00FB2AB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572C55C" w14:textId="77777777" w:rsidR="00BF015A" w:rsidRPr="00D87E6C" w:rsidRDefault="00BF015A" w:rsidP="00FB2AB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F0A0547" w14:textId="77777777" w:rsidR="00BF015A" w:rsidRPr="0024034C" w:rsidRDefault="00BF015A" w:rsidP="00FB2AB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BF015A" w:rsidRPr="0024034C" w14:paraId="7009B764" w14:textId="77777777" w:rsidTr="00FB2AB2">
        <w:trPr>
          <w:trHeight w:val="187"/>
          <w:jc w:val="center"/>
        </w:trPr>
        <w:tc>
          <w:tcPr>
            <w:tcW w:w="3397" w:type="dxa"/>
            <w:shd w:val="clear" w:color="auto" w:fill="auto"/>
            <w:noWrap/>
            <w:vAlign w:val="center"/>
          </w:tcPr>
          <w:p w14:paraId="43F4B31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D8809B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E9BBCD"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FD666C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32198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646EED94" w14:textId="77777777" w:rsidTr="00FB2AB2">
        <w:trPr>
          <w:trHeight w:val="187"/>
          <w:jc w:val="center"/>
        </w:trPr>
        <w:tc>
          <w:tcPr>
            <w:tcW w:w="3397" w:type="dxa"/>
            <w:shd w:val="clear" w:color="auto" w:fill="auto"/>
            <w:noWrap/>
            <w:vAlign w:val="center"/>
          </w:tcPr>
          <w:p w14:paraId="3FCD5A7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4142055"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2930F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47AC7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EB081C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7B284FB5" w14:textId="77777777" w:rsidTr="00FB2AB2">
        <w:trPr>
          <w:trHeight w:val="187"/>
          <w:jc w:val="center"/>
        </w:trPr>
        <w:tc>
          <w:tcPr>
            <w:tcW w:w="3397" w:type="dxa"/>
            <w:shd w:val="clear" w:color="auto" w:fill="auto"/>
            <w:noWrap/>
            <w:vAlign w:val="center"/>
          </w:tcPr>
          <w:p w14:paraId="0E9D3B82" w14:textId="77777777" w:rsidR="00BF015A" w:rsidRPr="0024034C" w:rsidRDefault="00BF015A"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1009D8D"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A91452"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47D6F6C"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BF015A" w:rsidRPr="0024034C" w14:paraId="29B653DB" w14:textId="77777777" w:rsidTr="00FB2AB2">
        <w:trPr>
          <w:trHeight w:val="187"/>
          <w:jc w:val="center"/>
        </w:trPr>
        <w:tc>
          <w:tcPr>
            <w:tcW w:w="3397" w:type="dxa"/>
            <w:shd w:val="clear" w:color="auto" w:fill="auto"/>
            <w:noWrap/>
          </w:tcPr>
          <w:p w14:paraId="5486CBE9" w14:textId="77777777" w:rsidR="00BF015A" w:rsidRPr="00470EA5" w:rsidRDefault="00BF015A" w:rsidP="00FB2AB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2499EE8"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D620E62"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5CEB937"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6A4574F" w14:textId="77777777" w:rsidR="00BF015A" w:rsidRPr="0024034C"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BF015A" w:rsidRPr="00470EA5" w14:paraId="70B1D9DD" w14:textId="77777777" w:rsidTr="00FB2AB2">
        <w:trPr>
          <w:trHeight w:val="187"/>
          <w:jc w:val="center"/>
        </w:trPr>
        <w:tc>
          <w:tcPr>
            <w:tcW w:w="3397" w:type="dxa"/>
            <w:shd w:val="clear" w:color="auto" w:fill="auto"/>
            <w:noWrap/>
          </w:tcPr>
          <w:p w14:paraId="52BBD073"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A38A818"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A954BCE"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C89E253"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20BC3E61"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BF015A" w:rsidRPr="0024034C" w14:paraId="35E52BA9" w14:textId="77777777" w:rsidTr="00FB2AB2">
        <w:trPr>
          <w:trHeight w:val="187"/>
          <w:jc w:val="center"/>
        </w:trPr>
        <w:tc>
          <w:tcPr>
            <w:tcW w:w="3397" w:type="dxa"/>
            <w:shd w:val="clear" w:color="auto" w:fill="auto"/>
            <w:noWrap/>
          </w:tcPr>
          <w:p w14:paraId="71FFF03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AE59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B9AF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F9925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14F2FAF"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F015A" w:rsidRPr="0024034C" w14:paraId="332B5348" w14:textId="77777777" w:rsidTr="00FB2AB2">
        <w:trPr>
          <w:trHeight w:val="187"/>
          <w:jc w:val="center"/>
        </w:trPr>
        <w:tc>
          <w:tcPr>
            <w:tcW w:w="3397" w:type="dxa"/>
            <w:shd w:val="clear" w:color="auto" w:fill="auto"/>
            <w:noWrap/>
          </w:tcPr>
          <w:p w14:paraId="33C8B921" w14:textId="77777777" w:rsidR="00BF015A" w:rsidRPr="0024034C" w:rsidRDefault="00BF015A" w:rsidP="00FB2AB2">
            <w:pPr>
              <w:keepNext/>
              <w:keepLines/>
              <w:spacing w:after="0"/>
              <w:jc w:val="center"/>
              <w:rPr>
                <w:rFonts w:ascii="Arial" w:hAnsi="Arial"/>
                <w:sz w:val="18"/>
              </w:rPr>
            </w:pPr>
            <w:r w:rsidRPr="004731DD">
              <w:rPr>
                <w:rFonts w:ascii="Arial" w:hAnsi="Arial"/>
                <w:sz w:val="18"/>
              </w:rPr>
              <w:lastRenderedPageBreak/>
              <w:t>DC_7A-66A_n12A-n77A</w:t>
            </w:r>
          </w:p>
        </w:tc>
        <w:tc>
          <w:tcPr>
            <w:tcW w:w="3686" w:type="dxa"/>
          </w:tcPr>
          <w:p w14:paraId="3672EC73"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DC_7A_n12A</w:t>
            </w:r>
          </w:p>
          <w:p w14:paraId="71E5B9DD"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DC_7A_n77A</w:t>
            </w:r>
          </w:p>
          <w:p w14:paraId="15183512"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DC_66A_n12A</w:t>
            </w:r>
          </w:p>
          <w:p w14:paraId="5CB8A8A9"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BF015A" w:rsidRPr="0024034C" w14:paraId="09F8F90C" w14:textId="77777777" w:rsidTr="00FB2AB2">
        <w:trPr>
          <w:trHeight w:val="187"/>
          <w:jc w:val="center"/>
        </w:trPr>
        <w:tc>
          <w:tcPr>
            <w:tcW w:w="3397" w:type="dxa"/>
            <w:shd w:val="clear" w:color="auto" w:fill="auto"/>
            <w:noWrap/>
          </w:tcPr>
          <w:p w14:paraId="2026BC9C"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DC_7A-66A_n12A-n78A</w:t>
            </w:r>
          </w:p>
        </w:tc>
        <w:tc>
          <w:tcPr>
            <w:tcW w:w="3686" w:type="dxa"/>
          </w:tcPr>
          <w:p w14:paraId="091E8325"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DC_7A_n12A</w:t>
            </w:r>
          </w:p>
          <w:p w14:paraId="7299C714"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DC_7A_n78A</w:t>
            </w:r>
          </w:p>
          <w:p w14:paraId="107743A7"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DC_66A_n12A</w:t>
            </w:r>
          </w:p>
          <w:p w14:paraId="4A6B1B09"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DC_66A_n78A</w:t>
            </w:r>
          </w:p>
        </w:tc>
      </w:tr>
      <w:tr w:rsidR="00BF015A" w:rsidRPr="0024034C" w14:paraId="4921E4C0" w14:textId="77777777" w:rsidTr="00FB2AB2">
        <w:trPr>
          <w:trHeight w:val="187"/>
          <w:jc w:val="center"/>
        </w:trPr>
        <w:tc>
          <w:tcPr>
            <w:tcW w:w="3397" w:type="dxa"/>
            <w:shd w:val="clear" w:color="auto" w:fill="auto"/>
            <w:noWrap/>
            <w:vAlign w:val="center"/>
          </w:tcPr>
          <w:p w14:paraId="2F76ED7E"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1D41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0FB23D9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3F27FE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7AC23466" w14:textId="77777777" w:rsidTr="00FB2AB2">
        <w:trPr>
          <w:trHeight w:val="187"/>
          <w:jc w:val="center"/>
        </w:trPr>
        <w:tc>
          <w:tcPr>
            <w:tcW w:w="3397" w:type="dxa"/>
            <w:shd w:val="clear" w:color="auto" w:fill="auto"/>
            <w:noWrap/>
            <w:vAlign w:val="center"/>
          </w:tcPr>
          <w:p w14:paraId="3451667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1D5302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5AA5669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165CA2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5E4DF67C" w14:textId="77777777" w:rsidTr="00FB2AB2">
        <w:trPr>
          <w:trHeight w:val="187"/>
          <w:jc w:val="center"/>
        </w:trPr>
        <w:tc>
          <w:tcPr>
            <w:tcW w:w="3397" w:type="dxa"/>
            <w:shd w:val="clear" w:color="auto" w:fill="auto"/>
            <w:noWrap/>
            <w:vAlign w:val="center"/>
          </w:tcPr>
          <w:p w14:paraId="07611F2D"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3F5A70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7215EC1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E1031A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470EA5" w14:paraId="072C0097" w14:textId="77777777" w:rsidTr="00FB2AB2">
        <w:trPr>
          <w:trHeight w:val="187"/>
          <w:jc w:val="center"/>
        </w:trPr>
        <w:tc>
          <w:tcPr>
            <w:tcW w:w="3397" w:type="dxa"/>
            <w:shd w:val="clear" w:color="auto" w:fill="auto"/>
            <w:noWrap/>
            <w:vAlign w:val="center"/>
          </w:tcPr>
          <w:p w14:paraId="6FF5E7EF"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7CFA373"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3BE54B6"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7C48D1B"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A660720"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BF015A" w:rsidRPr="0024034C" w14:paraId="01E43E4F" w14:textId="77777777" w:rsidTr="00FB2AB2">
        <w:trPr>
          <w:trHeight w:val="187"/>
          <w:jc w:val="center"/>
        </w:trPr>
        <w:tc>
          <w:tcPr>
            <w:tcW w:w="3397" w:type="dxa"/>
            <w:shd w:val="clear" w:color="auto" w:fill="auto"/>
            <w:noWrap/>
          </w:tcPr>
          <w:p w14:paraId="3E1F498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155252C" w14:textId="77777777" w:rsidR="00BF015A" w:rsidRPr="0024034C" w:rsidRDefault="00BF015A" w:rsidP="00FB2AB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A7FF45B" w14:textId="77777777" w:rsidR="00BF015A" w:rsidRPr="0024034C" w:rsidRDefault="00BF015A" w:rsidP="00FB2AB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CE2C10"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657D35F4"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DC_7A_n77A</w:t>
            </w:r>
          </w:p>
          <w:p w14:paraId="0F8BD12C"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F015A" w:rsidRPr="0024034C" w14:paraId="61BE2F5E" w14:textId="77777777" w:rsidTr="00FB2AB2">
        <w:trPr>
          <w:trHeight w:val="187"/>
          <w:jc w:val="center"/>
        </w:trPr>
        <w:tc>
          <w:tcPr>
            <w:tcW w:w="3397" w:type="dxa"/>
            <w:shd w:val="clear" w:color="auto" w:fill="auto"/>
            <w:noWrap/>
          </w:tcPr>
          <w:p w14:paraId="2C370E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DC_7A-66A_n66A-n78A</w:t>
            </w:r>
          </w:p>
          <w:p w14:paraId="573242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410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091F8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E8416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126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F015A" w:rsidRPr="0024034C" w14:paraId="08CBCC81" w14:textId="77777777" w:rsidTr="00FB2AB2">
        <w:trPr>
          <w:trHeight w:val="187"/>
          <w:jc w:val="center"/>
        </w:trPr>
        <w:tc>
          <w:tcPr>
            <w:tcW w:w="3397" w:type="dxa"/>
            <w:shd w:val="clear" w:color="auto" w:fill="auto"/>
            <w:noWrap/>
          </w:tcPr>
          <w:p w14:paraId="582C1724" w14:textId="77777777" w:rsidR="00BF015A" w:rsidRDefault="00BF015A" w:rsidP="00FB2AB2">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E80B2CB" w14:textId="77777777" w:rsidR="00BF015A" w:rsidRPr="0024034C" w:rsidRDefault="00BF015A" w:rsidP="00FB2AB2">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1A57F31C" w14:textId="77777777" w:rsidR="00BF015A" w:rsidRPr="008528BF" w:rsidRDefault="00BF015A" w:rsidP="00FB2AB2">
            <w:pPr>
              <w:keepNext/>
              <w:keepLines/>
              <w:spacing w:after="0"/>
              <w:jc w:val="center"/>
              <w:rPr>
                <w:rFonts w:ascii="Arial" w:hAnsi="Arial"/>
                <w:sz w:val="18"/>
              </w:rPr>
            </w:pPr>
            <w:r w:rsidRPr="008528BF">
              <w:rPr>
                <w:rFonts w:ascii="Arial" w:hAnsi="Arial"/>
                <w:sz w:val="18"/>
              </w:rPr>
              <w:t>DC_7A_n66A</w:t>
            </w:r>
          </w:p>
          <w:p w14:paraId="3B163916" w14:textId="77777777" w:rsidR="00BF015A" w:rsidRDefault="00BF015A" w:rsidP="00FB2AB2">
            <w:pPr>
              <w:keepNext/>
              <w:keepLines/>
              <w:spacing w:after="0"/>
              <w:jc w:val="center"/>
              <w:rPr>
                <w:rFonts w:ascii="Arial" w:hAnsi="Arial"/>
                <w:sz w:val="18"/>
              </w:rPr>
            </w:pPr>
            <w:r w:rsidRPr="008528BF">
              <w:rPr>
                <w:rFonts w:ascii="Arial" w:hAnsi="Arial"/>
                <w:sz w:val="18"/>
              </w:rPr>
              <w:t>DC_7A_n78A</w:t>
            </w:r>
          </w:p>
          <w:p w14:paraId="5E98D882" w14:textId="77777777" w:rsidR="00BF015A" w:rsidRDefault="00BF015A" w:rsidP="00FB2AB2">
            <w:pPr>
              <w:keepNext/>
              <w:keepLines/>
              <w:spacing w:after="0"/>
              <w:jc w:val="center"/>
              <w:rPr>
                <w:rFonts w:ascii="Arial" w:hAnsi="Arial"/>
                <w:sz w:val="18"/>
              </w:rPr>
            </w:pPr>
            <w:r w:rsidRPr="008528BF">
              <w:rPr>
                <w:rFonts w:ascii="Arial" w:hAnsi="Arial"/>
                <w:sz w:val="18"/>
              </w:rPr>
              <w:t>DC_66A_n78A</w:t>
            </w:r>
          </w:p>
          <w:p w14:paraId="28B6D310" w14:textId="77777777" w:rsidR="00BF015A" w:rsidRPr="0024034C" w:rsidRDefault="00BF015A" w:rsidP="00FB2AB2">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BF015A" w:rsidRPr="0024034C" w14:paraId="509D48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1337A" w14:textId="77777777" w:rsidR="00BF015A" w:rsidRPr="0024034C" w:rsidRDefault="00BF015A" w:rsidP="00FB2AB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AD095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F6DE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B3324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9BEB4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F015A" w:rsidRPr="0024034C" w14:paraId="78B602C2" w14:textId="77777777" w:rsidTr="00FB2AB2">
        <w:trPr>
          <w:trHeight w:val="187"/>
          <w:jc w:val="center"/>
        </w:trPr>
        <w:tc>
          <w:tcPr>
            <w:tcW w:w="3397" w:type="dxa"/>
            <w:shd w:val="clear" w:color="auto" w:fill="auto"/>
            <w:noWrap/>
          </w:tcPr>
          <w:p w14:paraId="3CF8E3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34D7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3D685A4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675D133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B410DB" w14:paraId="1BBBEE73" w14:textId="77777777" w:rsidTr="00FB2AB2">
        <w:trPr>
          <w:trHeight w:val="187"/>
          <w:jc w:val="center"/>
        </w:trPr>
        <w:tc>
          <w:tcPr>
            <w:tcW w:w="3397" w:type="dxa"/>
            <w:shd w:val="clear" w:color="auto" w:fill="auto"/>
            <w:noWrap/>
          </w:tcPr>
          <w:p w14:paraId="7994C303"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A31B7"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DC_7A_n66A</w:t>
            </w:r>
          </w:p>
          <w:p w14:paraId="31221B6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0482747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DC_71A_n66A</w:t>
            </w:r>
          </w:p>
        </w:tc>
      </w:tr>
      <w:tr w:rsidR="00BF015A" w:rsidRPr="00B410DB" w14:paraId="5B4F1BD4" w14:textId="77777777" w:rsidTr="00FB2AB2">
        <w:trPr>
          <w:trHeight w:val="187"/>
          <w:jc w:val="center"/>
        </w:trPr>
        <w:tc>
          <w:tcPr>
            <w:tcW w:w="3397" w:type="dxa"/>
            <w:shd w:val="clear" w:color="auto" w:fill="auto"/>
            <w:noWrap/>
          </w:tcPr>
          <w:p w14:paraId="13B7821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lastRenderedPageBreak/>
              <w:t>DC_7A-66A-71A_n77A</w:t>
            </w:r>
          </w:p>
        </w:tc>
        <w:tc>
          <w:tcPr>
            <w:tcW w:w="3686" w:type="dxa"/>
          </w:tcPr>
          <w:p w14:paraId="0206EE8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DC_7A_n77A</w:t>
            </w:r>
          </w:p>
          <w:p w14:paraId="5EF849D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DC_66A_n77A</w:t>
            </w:r>
          </w:p>
          <w:p w14:paraId="76349BE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DC_71A_n77A</w:t>
            </w:r>
          </w:p>
        </w:tc>
      </w:tr>
      <w:tr w:rsidR="00BF015A" w14:paraId="3D25F4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B8589"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A6E935D"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5F183245"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3E4D78F4"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DC_71A_n77A</w:t>
            </w:r>
          </w:p>
        </w:tc>
      </w:tr>
      <w:tr w:rsidR="00BF015A" w:rsidRPr="0024034C" w14:paraId="7676D2B1" w14:textId="77777777" w:rsidTr="00FB2AB2">
        <w:trPr>
          <w:trHeight w:val="187"/>
          <w:jc w:val="center"/>
        </w:trPr>
        <w:tc>
          <w:tcPr>
            <w:tcW w:w="3397" w:type="dxa"/>
            <w:shd w:val="clear" w:color="auto" w:fill="auto"/>
            <w:noWrap/>
          </w:tcPr>
          <w:p w14:paraId="7412132F" w14:textId="77777777" w:rsidR="00BF015A" w:rsidRPr="0024034C" w:rsidRDefault="00BF015A" w:rsidP="00FB2AB2">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7476E370"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DC_7A_n71A</w:t>
            </w:r>
          </w:p>
          <w:p w14:paraId="1000392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DC_7A_n77A</w:t>
            </w:r>
          </w:p>
          <w:p w14:paraId="739D2B3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DC_66A_n71A</w:t>
            </w:r>
          </w:p>
          <w:p w14:paraId="6F8FB099" w14:textId="77777777" w:rsidR="00BF015A" w:rsidRPr="0024034C" w:rsidRDefault="00BF015A" w:rsidP="00FB2AB2">
            <w:pPr>
              <w:keepNext/>
              <w:keepLines/>
              <w:spacing w:after="0"/>
              <w:jc w:val="center"/>
              <w:rPr>
                <w:rFonts w:ascii="Arial" w:hAnsi="Arial"/>
                <w:sz w:val="18"/>
                <w:lang w:eastAsia="zh-CN"/>
              </w:rPr>
            </w:pPr>
            <w:r w:rsidRPr="00090187">
              <w:rPr>
                <w:rFonts w:ascii="Arial" w:hAnsi="Arial"/>
                <w:sz w:val="18"/>
                <w:lang w:eastAsia="zh-CN"/>
              </w:rPr>
              <w:t>DC_66A_n77A</w:t>
            </w:r>
          </w:p>
        </w:tc>
      </w:tr>
      <w:tr w:rsidR="00BF015A" w:rsidRPr="0024034C" w14:paraId="4AB35D81" w14:textId="77777777" w:rsidTr="00FB2AB2">
        <w:trPr>
          <w:trHeight w:val="187"/>
          <w:jc w:val="center"/>
        </w:trPr>
        <w:tc>
          <w:tcPr>
            <w:tcW w:w="3397" w:type="dxa"/>
            <w:shd w:val="clear" w:color="auto" w:fill="auto"/>
            <w:noWrap/>
          </w:tcPr>
          <w:p w14:paraId="477DCC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02ABC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29A84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p w14:paraId="3CD176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DC_71A_n78A</w:t>
            </w:r>
          </w:p>
        </w:tc>
      </w:tr>
      <w:tr w:rsidR="00BF015A" w:rsidRPr="00E65310" w14:paraId="38CB4AA5" w14:textId="77777777" w:rsidTr="00FB2AB2">
        <w:trPr>
          <w:trHeight w:val="187"/>
          <w:jc w:val="center"/>
        </w:trPr>
        <w:tc>
          <w:tcPr>
            <w:tcW w:w="3397" w:type="dxa"/>
            <w:shd w:val="clear" w:color="auto" w:fill="auto"/>
            <w:noWrap/>
          </w:tcPr>
          <w:p w14:paraId="5E17044A"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DC_7A-66A-71A_n78(2A)</w:t>
            </w:r>
          </w:p>
        </w:tc>
        <w:tc>
          <w:tcPr>
            <w:tcW w:w="3686" w:type="dxa"/>
          </w:tcPr>
          <w:p w14:paraId="340C7056"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DC_7A_n78A</w:t>
            </w:r>
          </w:p>
          <w:p w14:paraId="5C3E6AD5"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DC_66A_n78A</w:t>
            </w:r>
          </w:p>
          <w:p w14:paraId="6195542E"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DC_71A_n78A</w:t>
            </w:r>
          </w:p>
        </w:tc>
      </w:tr>
      <w:tr w:rsidR="00BF015A" w:rsidRPr="0024034C" w14:paraId="188C8641" w14:textId="77777777" w:rsidTr="00FB2AB2">
        <w:trPr>
          <w:trHeight w:val="187"/>
          <w:jc w:val="center"/>
        </w:trPr>
        <w:tc>
          <w:tcPr>
            <w:tcW w:w="3397" w:type="dxa"/>
            <w:shd w:val="clear" w:color="auto" w:fill="auto"/>
            <w:noWrap/>
          </w:tcPr>
          <w:p w14:paraId="69FB5EE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7592C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646ACEDE" w14:textId="77777777" w:rsidTr="00FB2AB2">
        <w:trPr>
          <w:trHeight w:val="187"/>
          <w:jc w:val="center"/>
        </w:trPr>
        <w:tc>
          <w:tcPr>
            <w:tcW w:w="3397" w:type="dxa"/>
            <w:shd w:val="clear" w:color="auto" w:fill="auto"/>
            <w:noWrap/>
          </w:tcPr>
          <w:p w14:paraId="62073AA9" w14:textId="77777777" w:rsidR="00BF015A" w:rsidRPr="008F2DC8"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A62576F"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9C128B2"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24319AB"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33C8945" w14:textId="77777777" w:rsidR="00BF015A" w:rsidRPr="0024034C"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BF015A" w:rsidRPr="00470EA5" w14:paraId="065E7B6F" w14:textId="77777777" w:rsidTr="00FB2AB2">
        <w:trPr>
          <w:trHeight w:val="187"/>
          <w:jc w:val="center"/>
        </w:trPr>
        <w:tc>
          <w:tcPr>
            <w:tcW w:w="3397" w:type="dxa"/>
            <w:shd w:val="clear" w:color="auto" w:fill="auto"/>
            <w:noWrap/>
          </w:tcPr>
          <w:p w14:paraId="708EFA54" w14:textId="77777777" w:rsidR="00BF015A" w:rsidRPr="00470EA5"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82666FF"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DC_7A_n2A</w:t>
            </w:r>
          </w:p>
          <w:p w14:paraId="344A0F7E"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DC_7A_n77A</w:t>
            </w:r>
          </w:p>
          <w:p w14:paraId="184119DC"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DC_71A_n2A</w:t>
            </w:r>
          </w:p>
          <w:p w14:paraId="1489D289" w14:textId="77777777" w:rsidR="00BF015A" w:rsidRPr="00470EA5"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DC_71A_n77A</w:t>
            </w:r>
          </w:p>
        </w:tc>
      </w:tr>
      <w:tr w:rsidR="00BF015A" w:rsidRPr="0024034C" w14:paraId="64FF036B" w14:textId="77777777" w:rsidTr="00FB2AB2">
        <w:trPr>
          <w:trHeight w:val="187"/>
          <w:jc w:val="center"/>
        </w:trPr>
        <w:tc>
          <w:tcPr>
            <w:tcW w:w="3397" w:type="dxa"/>
            <w:shd w:val="clear" w:color="auto" w:fill="auto"/>
            <w:noWrap/>
          </w:tcPr>
          <w:p w14:paraId="71B204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5637EA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3607AA78" w14:textId="77777777" w:rsidTr="00FB2AB2">
        <w:trPr>
          <w:trHeight w:val="187"/>
          <w:jc w:val="center"/>
        </w:trPr>
        <w:tc>
          <w:tcPr>
            <w:tcW w:w="3397" w:type="dxa"/>
            <w:shd w:val="clear" w:color="auto" w:fill="auto"/>
            <w:noWrap/>
          </w:tcPr>
          <w:p w14:paraId="2632FA89" w14:textId="77777777" w:rsidR="00BF015A" w:rsidRPr="005413F2"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CC22B5F"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DC_7A_n66A</w:t>
            </w:r>
          </w:p>
          <w:p w14:paraId="10068793"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DC_7A_n77A</w:t>
            </w:r>
          </w:p>
          <w:p w14:paraId="658BBE62"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DC_71A_n66A</w:t>
            </w:r>
          </w:p>
          <w:p w14:paraId="3D13A758" w14:textId="77777777" w:rsidR="00BF015A" w:rsidRPr="0024034C"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DC_71A_n77A</w:t>
            </w:r>
          </w:p>
        </w:tc>
      </w:tr>
      <w:tr w:rsidR="00BF015A" w:rsidRPr="0024034C" w14:paraId="5D0F3FA9" w14:textId="77777777" w:rsidTr="00FB2AB2">
        <w:trPr>
          <w:trHeight w:val="187"/>
          <w:jc w:val="center"/>
        </w:trPr>
        <w:tc>
          <w:tcPr>
            <w:tcW w:w="3397" w:type="dxa"/>
            <w:shd w:val="clear" w:color="auto" w:fill="auto"/>
            <w:noWrap/>
          </w:tcPr>
          <w:p w14:paraId="5F238C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DA41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4199D11E" w14:textId="77777777" w:rsidTr="00FB2AB2">
        <w:trPr>
          <w:trHeight w:val="187"/>
          <w:jc w:val="center"/>
        </w:trPr>
        <w:tc>
          <w:tcPr>
            <w:tcW w:w="3397" w:type="dxa"/>
            <w:shd w:val="clear" w:color="auto" w:fill="auto"/>
            <w:noWrap/>
            <w:vAlign w:val="center"/>
          </w:tcPr>
          <w:p w14:paraId="2D0A1B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77DE0B4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C641E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8034C7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F015A" w:rsidRPr="0024034C" w14:paraId="24F43DB4" w14:textId="77777777" w:rsidTr="00FB2AB2">
        <w:trPr>
          <w:trHeight w:val="187"/>
          <w:jc w:val="center"/>
        </w:trPr>
        <w:tc>
          <w:tcPr>
            <w:tcW w:w="3397" w:type="dxa"/>
            <w:shd w:val="clear" w:color="auto" w:fill="auto"/>
            <w:noWrap/>
            <w:vAlign w:val="center"/>
          </w:tcPr>
          <w:p w14:paraId="44F83BD9"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021CC668"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1C9949A0" w14:textId="77777777" w:rsidTr="00FB2AB2">
        <w:trPr>
          <w:trHeight w:val="187"/>
          <w:jc w:val="center"/>
        </w:trPr>
        <w:tc>
          <w:tcPr>
            <w:tcW w:w="3397" w:type="dxa"/>
            <w:shd w:val="clear" w:color="auto" w:fill="auto"/>
            <w:noWrap/>
            <w:vAlign w:val="center"/>
          </w:tcPr>
          <w:p w14:paraId="48EFE587"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3645534C"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374AD6F7" w14:textId="77777777" w:rsidTr="00FB2AB2">
        <w:trPr>
          <w:trHeight w:val="187"/>
          <w:jc w:val="center"/>
        </w:trPr>
        <w:tc>
          <w:tcPr>
            <w:tcW w:w="3397" w:type="dxa"/>
            <w:shd w:val="clear" w:color="auto" w:fill="auto"/>
            <w:noWrap/>
          </w:tcPr>
          <w:p w14:paraId="3FAA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3C23D5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B6E14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BEC677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39602ECE" w14:textId="77777777" w:rsidTr="00FB2AB2">
        <w:trPr>
          <w:trHeight w:val="187"/>
          <w:jc w:val="center"/>
        </w:trPr>
        <w:tc>
          <w:tcPr>
            <w:tcW w:w="3397" w:type="dxa"/>
            <w:shd w:val="clear" w:color="auto" w:fill="auto"/>
            <w:noWrap/>
          </w:tcPr>
          <w:p w14:paraId="4D259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519155F"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559D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9B6A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421E92B4" w14:textId="77777777" w:rsidTr="00FB2AB2">
        <w:trPr>
          <w:trHeight w:val="187"/>
          <w:jc w:val="center"/>
        </w:trPr>
        <w:tc>
          <w:tcPr>
            <w:tcW w:w="3397" w:type="dxa"/>
            <w:shd w:val="clear" w:color="auto" w:fill="auto"/>
            <w:noWrap/>
            <w:vAlign w:val="center"/>
          </w:tcPr>
          <w:p w14:paraId="39F07964" w14:textId="77777777" w:rsidR="00BF015A" w:rsidRPr="0024034C" w:rsidRDefault="00BF015A" w:rsidP="00FB2AB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96DC2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B9521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A8E59F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F015A" w:rsidRPr="0024034C" w14:paraId="1772FDDF" w14:textId="77777777" w:rsidTr="00FB2AB2">
        <w:trPr>
          <w:trHeight w:val="187"/>
          <w:jc w:val="center"/>
        </w:trPr>
        <w:tc>
          <w:tcPr>
            <w:tcW w:w="3397" w:type="dxa"/>
            <w:shd w:val="clear" w:color="auto" w:fill="auto"/>
            <w:noWrap/>
          </w:tcPr>
          <w:p w14:paraId="29EED6F0"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B87CF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29F106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4454B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F015A" w:rsidRPr="0024034C" w14:paraId="47C54AA0" w14:textId="77777777" w:rsidTr="00FB2AB2">
        <w:trPr>
          <w:trHeight w:val="187"/>
          <w:jc w:val="center"/>
        </w:trPr>
        <w:tc>
          <w:tcPr>
            <w:tcW w:w="3397" w:type="dxa"/>
            <w:shd w:val="clear" w:color="auto" w:fill="auto"/>
            <w:noWrap/>
          </w:tcPr>
          <w:p w14:paraId="3182247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8BE860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28CA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7F54783"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F015A" w:rsidRPr="0024034C" w14:paraId="64E9917D" w14:textId="77777777" w:rsidTr="00FB2AB2">
        <w:trPr>
          <w:trHeight w:val="187"/>
          <w:jc w:val="center"/>
        </w:trPr>
        <w:tc>
          <w:tcPr>
            <w:tcW w:w="3397" w:type="dxa"/>
            <w:shd w:val="clear" w:color="auto" w:fill="auto"/>
            <w:noWrap/>
          </w:tcPr>
          <w:p w14:paraId="76CCB463" w14:textId="77777777" w:rsidR="00BF015A" w:rsidRDefault="00BF015A" w:rsidP="00FB2AB2">
            <w:pPr>
              <w:keepNext/>
              <w:keepLines/>
              <w:spacing w:after="0"/>
              <w:jc w:val="center"/>
              <w:rPr>
                <w:rFonts w:ascii="Arial" w:hAnsi="Arial"/>
                <w:sz w:val="18"/>
              </w:rPr>
            </w:pPr>
            <w:r w:rsidRPr="0024034C">
              <w:rPr>
                <w:rFonts w:ascii="Arial" w:hAnsi="Arial"/>
                <w:sz w:val="18"/>
              </w:rPr>
              <w:t>DC_8A-11A_n1A-n77A</w:t>
            </w:r>
          </w:p>
          <w:p w14:paraId="2631391F" w14:textId="77777777" w:rsidR="00BF015A" w:rsidRPr="0024034C" w:rsidRDefault="00BF015A" w:rsidP="00FB2AB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96917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AB0D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01FF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4CA1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428E7355" w14:textId="77777777" w:rsidTr="00FB2AB2">
        <w:trPr>
          <w:trHeight w:val="187"/>
          <w:jc w:val="center"/>
        </w:trPr>
        <w:tc>
          <w:tcPr>
            <w:tcW w:w="3397" w:type="dxa"/>
            <w:shd w:val="clear" w:color="auto" w:fill="auto"/>
            <w:noWrap/>
          </w:tcPr>
          <w:p w14:paraId="6F7F67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DC_8A-11A_n1A-n77(2A)</w:t>
            </w:r>
          </w:p>
        </w:tc>
        <w:tc>
          <w:tcPr>
            <w:tcW w:w="3686" w:type="dxa"/>
          </w:tcPr>
          <w:p w14:paraId="05A683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02B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424DAA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E6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91D6CA" w14:textId="77777777" w:rsidTr="00FB2AB2">
        <w:trPr>
          <w:trHeight w:val="187"/>
          <w:jc w:val="center"/>
        </w:trPr>
        <w:tc>
          <w:tcPr>
            <w:tcW w:w="3397" w:type="dxa"/>
            <w:shd w:val="clear" w:color="auto" w:fill="auto"/>
            <w:noWrap/>
          </w:tcPr>
          <w:p w14:paraId="6DEB640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68A2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B34B95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50B5E1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DC_11A_n3A</w:t>
            </w:r>
          </w:p>
          <w:p w14:paraId="6C873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FB6F740" w14:textId="77777777" w:rsidTr="00FB2AB2">
        <w:trPr>
          <w:trHeight w:val="187"/>
          <w:jc w:val="center"/>
        </w:trPr>
        <w:tc>
          <w:tcPr>
            <w:tcW w:w="3397" w:type="dxa"/>
            <w:shd w:val="clear" w:color="auto" w:fill="auto"/>
            <w:noWrap/>
          </w:tcPr>
          <w:p w14:paraId="67E9BB3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CBFA0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E6D89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B37D9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8A5E7B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891C18D" w14:textId="77777777" w:rsidTr="00FB2AB2">
        <w:trPr>
          <w:trHeight w:val="187"/>
          <w:jc w:val="center"/>
        </w:trPr>
        <w:tc>
          <w:tcPr>
            <w:tcW w:w="3397" w:type="dxa"/>
            <w:shd w:val="clear" w:color="auto" w:fill="auto"/>
            <w:noWrap/>
          </w:tcPr>
          <w:p w14:paraId="69382CB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lastRenderedPageBreak/>
              <w:t>DC_8A-11A_n3A-n77(2A)</w:t>
            </w:r>
            <w:r w:rsidRPr="0024034C">
              <w:rPr>
                <w:rFonts w:ascii="Arial" w:hAnsi="Arial"/>
                <w:noProof/>
                <w:sz w:val="18"/>
                <w:vertAlign w:val="superscript"/>
                <w:lang w:eastAsia="zh-CN"/>
              </w:rPr>
              <w:t xml:space="preserve"> 2</w:t>
            </w:r>
          </w:p>
        </w:tc>
        <w:tc>
          <w:tcPr>
            <w:tcW w:w="3686" w:type="dxa"/>
          </w:tcPr>
          <w:p w14:paraId="2B173E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35D8750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4C0F91A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0C5449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6080237" w14:textId="77777777" w:rsidTr="00FB2AB2">
        <w:trPr>
          <w:trHeight w:val="187"/>
          <w:jc w:val="center"/>
        </w:trPr>
        <w:tc>
          <w:tcPr>
            <w:tcW w:w="3397" w:type="dxa"/>
            <w:shd w:val="clear" w:color="auto" w:fill="auto"/>
            <w:noWrap/>
          </w:tcPr>
          <w:p w14:paraId="2ABB07B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244B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7815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1CD4E7B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C9FD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643FBE7F" w14:textId="77777777" w:rsidTr="00FB2AB2">
        <w:trPr>
          <w:trHeight w:val="187"/>
          <w:jc w:val="center"/>
        </w:trPr>
        <w:tc>
          <w:tcPr>
            <w:tcW w:w="3397" w:type="dxa"/>
            <w:shd w:val="clear" w:color="auto" w:fill="auto"/>
            <w:noWrap/>
          </w:tcPr>
          <w:p w14:paraId="4C49C02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45CD57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3876B6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D4674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52FD8E0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575DA5D3" w14:textId="77777777" w:rsidTr="00FB2AB2">
        <w:trPr>
          <w:trHeight w:val="187"/>
          <w:jc w:val="center"/>
        </w:trPr>
        <w:tc>
          <w:tcPr>
            <w:tcW w:w="3397" w:type="dxa"/>
            <w:shd w:val="clear" w:color="auto" w:fill="auto"/>
            <w:noWrap/>
          </w:tcPr>
          <w:p w14:paraId="7C7C014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C4AC7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1BDF11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7A3F8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486EA28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63BF8F9C" w14:textId="77777777" w:rsidTr="00FB2AB2">
        <w:trPr>
          <w:trHeight w:val="187"/>
          <w:jc w:val="center"/>
        </w:trPr>
        <w:tc>
          <w:tcPr>
            <w:tcW w:w="3397" w:type="dxa"/>
            <w:shd w:val="clear" w:color="auto" w:fill="auto"/>
            <w:noWrap/>
          </w:tcPr>
          <w:p w14:paraId="3EAF83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E62A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4400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7DCD02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E622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73B2422F" w14:textId="77777777" w:rsidTr="00FB2AB2">
        <w:trPr>
          <w:trHeight w:val="187"/>
          <w:jc w:val="center"/>
        </w:trPr>
        <w:tc>
          <w:tcPr>
            <w:tcW w:w="3397" w:type="dxa"/>
            <w:shd w:val="clear" w:color="auto" w:fill="auto"/>
            <w:noWrap/>
          </w:tcPr>
          <w:p w14:paraId="46F53C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053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4EA8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6E9F8E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32389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304C826" w14:textId="77777777" w:rsidTr="00FB2AB2">
        <w:trPr>
          <w:trHeight w:val="187"/>
          <w:jc w:val="center"/>
        </w:trPr>
        <w:tc>
          <w:tcPr>
            <w:tcW w:w="3397" w:type="dxa"/>
            <w:shd w:val="clear" w:color="auto" w:fill="auto"/>
            <w:noWrap/>
          </w:tcPr>
          <w:p w14:paraId="18A207FA" w14:textId="77777777" w:rsidR="00BF015A" w:rsidRPr="0024034C" w:rsidRDefault="00BF015A" w:rsidP="00FB2AB2">
            <w:pPr>
              <w:keepNext/>
              <w:keepLines/>
              <w:spacing w:after="0"/>
              <w:jc w:val="center"/>
              <w:rPr>
                <w:rFonts w:ascii="Arial" w:hAnsi="Arial"/>
                <w:sz w:val="18"/>
              </w:rPr>
            </w:pPr>
            <w:r>
              <w:rPr>
                <w:rFonts w:ascii="Arial" w:hAnsi="Arial"/>
                <w:sz w:val="18"/>
              </w:rPr>
              <w:t>DC_8A-20A-28A_n3A</w:t>
            </w:r>
          </w:p>
        </w:tc>
        <w:tc>
          <w:tcPr>
            <w:tcW w:w="3686" w:type="dxa"/>
          </w:tcPr>
          <w:p w14:paraId="1B18C1E3" w14:textId="77777777" w:rsidR="00BF015A" w:rsidRDefault="00BF015A" w:rsidP="00FB2AB2">
            <w:pPr>
              <w:keepNext/>
              <w:keepLines/>
              <w:spacing w:after="0"/>
              <w:jc w:val="center"/>
              <w:rPr>
                <w:rFonts w:ascii="Arial" w:hAnsi="Arial"/>
                <w:sz w:val="18"/>
              </w:rPr>
            </w:pPr>
            <w:r>
              <w:rPr>
                <w:rFonts w:ascii="Arial" w:hAnsi="Arial"/>
                <w:sz w:val="18"/>
              </w:rPr>
              <w:t>DC_8A_n3A</w:t>
            </w:r>
          </w:p>
          <w:p w14:paraId="1FD2E08F" w14:textId="77777777" w:rsidR="00BF015A" w:rsidRDefault="00BF015A" w:rsidP="00FB2AB2">
            <w:pPr>
              <w:keepNext/>
              <w:keepLines/>
              <w:spacing w:after="0"/>
              <w:jc w:val="center"/>
              <w:rPr>
                <w:rFonts w:ascii="Arial" w:hAnsi="Arial"/>
                <w:sz w:val="18"/>
              </w:rPr>
            </w:pPr>
            <w:r>
              <w:rPr>
                <w:rFonts w:ascii="Arial" w:hAnsi="Arial"/>
                <w:sz w:val="18"/>
              </w:rPr>
              <w:t>DC_20A_n3A</w:t>
            </w:r>
          </w:p>
          <w:p w14:paraId="77FD7F2D" w14:textId="77777777" w:rsidR="00BF015A" w:rsidRPr="0024034C" w:rsidRDefault="00BF015A" w:rsidP="00FB2AB2">
            <w:pPr>
              <w:keepNext/>
              <w:keepLines/>
              <w:spacing w:after="0"/>
              <w:jc w:val="center"/>
              <w:rPr>
                <w:rFonts w:ascii="Arial" w:hAnsi="Arial"/>
                <w:sz w:val="18"/>
              </w:rPr>
            </w:pPr>
            <w:r>
              <w:rPr>
                <w:rFonts w:ascii="Arial" w:hAnsi="Arial"/>
                <w:sz w:val="18"/>
              </w:rPr>
              <w:t>DC_28A_n3A</w:t>
            </w:r>
          </w:p>
        </w:tc>
      </w:tr>
      <w:tr w:rsidR="00BF015A" w:rsidRPr="0024034C" w14:paraId="667C8B09" w14:textId="77777777" w:rsidTr="00FB2AB2">
        <w:trPr>
          <w:trHeight w:val="187"/>
          <w:jc w:val="center"/>
        </w:trPr>
        <w:tc>
          <w:tcPr>
            <w:tcW w:w="3397" w:type="dxa"/>
            <w:shd w:val="clear" w:color="auto" w:fill="auto"/>
            <w:noWrap/>
          </w:tcPr>
          <w:p w14:paraId="797F3B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12384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6AA49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738BB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5754E9AB" w14:textId="77777777" w:rsidTr="00FB2AB2">
        <w:trPr>
          <w:trHeight w:val="187"/>
          <w:jc w:val="center"/>
        </w:trPr>
        <w:tc>
          <w:tcPr>
            <w:tcW w:w="3397" w:type="dxa"/>
            <w:shd w:val="clear" w:color="auto" w:fill="auto"/>
            <w:noWrap/>
          </w:tcPr>
          <w:p w14:paraId="52EECB0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DF0E2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0D38CE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DC_20A_n1A</w:t>
            </w:r>
          </w:p>
        </w:tc>
      </w:tr>
      <w:tr w:rsidR="00BF015A" w:rsidRPr="0024034C" w14:paraId="7DE23CF7" w14:textId="77777777" w:rsidTr="00FB2AB2">
        <w:trPr>
          <w:trHeight w:val="187"/>
          <w:jc w:val="center"/>
        </w:trPr>
        <w:tc>
          <w:tcPr>
            <w:tcW w:w="3397" w:type="dxa"/>
            <w:shd w:val="clear" w:color="auto" w:fill="auto"/>
            <w:noWrap/>
          </w:tcPr>
          <w:p w14:paraId="6F95216E" w14:textId="77777777" w:rsidR="00BF015A" w:rsidRPr="0024034C" w:rsidRDefault="00BF015A" w:rsidP="00FB2A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73070C5" w14:textId="77777777" w:rsidR="00BF015A" w:rsidRDefault="00BF015A" w:rsidP="00FB2AB2">
            <w:pPr>
              <w:keepNext/>
              <w:keepLines/>
              <w:spacing w:after="0"/>
              <w:jc w:val="center"/>
              <w:rPr>
                <w:rFonts w:ascii="Arial" w:hAnsi="Arial"/>
                <w:sz w:val="18"/>
              </w:rPr>
            </w:pPr>
            <w:r>
              <w:rPr>
                <w:rFonts w:ascii="Arial" w:hAnsi="Arial"/>
                <w:sz w:val="18"/>
              </w:rPr>
              <w:t>DC_8A_n3A</w:t>
            </w:r>
          </w:p>
          <w:p w14:paraId="2863207E" w14:textId="77777777" w:rsidR="00BF015A" w:rsidRPr="0024034C" w:rsidRDefault="00BF015A" w:rsidP="00FB2AB2">
            <w:pPr>
              <w:keepNext/>
              <w:keepLines/>
              <w:spacing w:after="0"/>
              <w:jc w:val="center"/>
              <w:rPr>
                <w:rFonts w:ascii="Arial" w:hAnsi="Arial"/>
                <w:sz w:val="18"/>
              </w:rPr>
            </w:pPr>
            <w:r>
              <w:rPr>
                <w:rFonts w:ascii="Arial" w:hAnsi="Arial"/>
                <w:sz w:val="18"/>
              </w:rPr>
              <w:t>DC_20A_n3A</w:t>
            </w:r>
          </w:p>
        </w:tc>
      </w:tr>
      <w:tr w:rsidR="00BF015A" w:rsidRPr="0024034C" w14:paraId="0B19E6B7" w14:textId="77777777" w:rsidTr="00FB2AB2">
        <w:trPr>
          <w:trHeight w:val="187"/>
          <w:jc w:val="center"/>
        </w:trPr>
        <w:tc>
          <w:tcPr>
            <w:tcW w:w="3397" w:type="dxa"/>
            <w:shd w:val="clear" w:color="auto" w:fill="auto"/>
            <w:noWrap/>
            <w:vAlign w:val="center"/>
          </w:tcPr>
          <w:p w14:paraId="6B49BC99"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536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CA96A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A6E78B7"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F015A" w:rsidRPr="0024034C" w14:paraId="2C52AE55" w14:textId="77777777" w:rsidTr="00FB2AB2">
        <w:trPr>
          <w:trHeight w:val="187"/>
          <w:jc w:val="center"/>
        </w:trPr>
        <w:tc>
          <w:tcPr>
            <w:tcW w:w="3397" w:type="dxa"/>
            <w:shd w:val="clear" w:color="auto" w:fill="auto"/>
            <w:noWrap/>
            <w:vAlign w:val="center"/>
          </w:tcPr>
          <w:p w14:paraId="7BB4B2F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E42F9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4A57B9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2286E6D8"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2E07A7FD" w14:textId="77777777" w:rsidTr="00FB2AB2">
        <w:trPr>
          <w:trHeight w:val="187"/>
          <w:jc w:val="center"/>
        </w:trPr>
        <w:tc>
          <w:tcPr>
            <w:tcW w:w="3397" w:type="dxa"/>
            <w:shd w:val="clear" w:color="auto" w:fill="auto"/>
            <w:noWrap/>
            <w:vAlign w:val="center"/>
          </w:tcPr>
          <w:p w14:paraId="7AF6BFC1"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2736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66719255"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54CF0D0E" w14:textId="77777777" w:rsidTr="00FB2AB2">
        <w:trPr>
          <w:trHeight w:val="187"/>
          <w:jc w:val="center"/>
        </w:trPr>
        <w:tc>
          <w:tcPr>
            <w:tcW w:w="3397" w:type="dxa"/>
            <w:shd w:val="clear" w:color="auto" w:fill="auto"/>
            <w:noWrap/>
            <w:vAlign w:val="center"/>
          </w:tcPr>
          <w:p w14:paraId="76C457F8" w14:textId="77777777" w:rsidR="00BF015A" w:rsidRPr="0024034C" w:rsidRDefault="00BF015A" w:rsidP="00FB2AB2">
            <w:pPr>
              <w:keepNext/>
              <w:keepLines/>
              <w:spacing w:after="0"/>
              <w:jc w:val="center"/>
              <w:rPr>
                <w:rFonts w:ascii="Arial" w:eastAsia="MS Mincho" w:hAnsi="Arial"/>
                <w:bCs/>
                <w:sz w:val="18"/>
              </w:rPr>
            </w:pPr>
            <w:r w:rsidRPr="0024034C">
              <w:rPr>
                <w:rFonts w:ascii="Arial" w:hAnsi="Arial"/>
                <w:sz w:val="18"/>
                <w:lang w:val="en-US" w:eastAsia="zh-CN" w:bidi="ar"/>
              </w:rPr>
              <w:lastRenderedPageBreak/>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56FB4BC"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9758304"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C2FE772"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F015A" w:rsidRPr="0024034C" w14:paraId="28EB5926" w14:textId="77777777" w:rsidTr="00FB2AB2">
        <w:trPr>
          <w:trHeight w:val="187"/>
          <w:jc w:val="center"/>
        </w:trPr>
        <w:tc>
          <w:tcPr>
            <w:tcW w:w="3397" w:type="dxa"/>
            <w:shd w:val="clear" w:color="auto" w:fill="auto"/>
            <w:noWrap/>
            <w:vAlign w:val="center"/>
          </w:tcPr>
          <w:p w14:paraId="2634A9AE"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D5E38A6" w14:textId="77777777" w:rsidR="00BF015A" w:rsidRPr="0024034C" w:rsidRDefault="00BF015A" w:rsidP="00FB2AB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B01A3D"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F015A" w:rsidRPr="0024034C" w14:paraId="5CFA273A" w14:textId="77777777" w:rsidTr="00FB2AB2">
        <w:trPr>
          <w:trHeight w:val="187"/>
          <w:jc w:val="center"/>
        </w:trPr>
        <w:tc>
          <w:tcPr>
            <w:tcW w:w="3397" w:type="dxa"/>
            <w:shd w:val="clear" w:color="auto" w:fill="auto"/>
            <w:noWrap/>
            <w:vAlign w:val="center"/>
          </w:tcPr>
          <w:p w14:paraId="67C7C91D" w14:textId="77777777" w:rsidR="00BF015A" w:rsidRPr="0024034C" w:rsidRDefault="00BF015A" w:rsidP="00FB2AB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67B5438" w14:textId="77777777" w:rsidR="00BF015A"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45ADDC1" w14:textId="77777777" w:rsidR="00BF015A" w:rsidRPr="0024034C"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BF015A" w:rsidRPr="0024034C" w14:paraId="59BF61D2" w14:textId="77777777" w:rsidTr="00FB2AB2">
        <w:trPr>
          <w:trHeight w:val="187"/>
          <w:jc w:val="center"/>
        </w:trPr>
        <w:tc>
          <w:tcPr>
            <w:tcW w:w="3397" w:type="dxa"/>
            <w:shd w:val="clear" w:color="auto" w:fill="auto"/>
            <w:noWrap/>
          </w:tcPr>
          <w:p w14:paraId="03BFCE7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06152E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0B611F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3DB93B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F015A" w:rsidRPr="0024034C" w14:paraId="7622C96A" w14:textId="77777777" w:rsidTr="00FB2AB2">
        <w:trPr>
          <w:trHeight w:val="187"/>
          <w:jc w:val="center"/>
        </w:trPr>
        <w:tc>
          <w:tcPr>
            <w:tcW w:w="3397" w:type="dxa"/>
            <w:shd w:val="clear" w:color="auto" w:fill="auto"/>
            <w:noWrap/>
          </w:tcPr>
          <w:p w14:paraId="1E189C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DC_8A-41A_n1A-n3A</w:t>
            </w:r>
          </w:p>
        </w:tc>
        <w:tc>
          <w:tcPr>
            <w:tcW w:w="3686" w:type="dxa"/>
          </w:tcPr>
          <w:p w14:paraId="31489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036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8674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323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153DC765" w14:textId="77777777" w:rsidTr="00FB2AB2">
        <w:trPr>
          <w:trHeight w:val="187"/>
          <w:jc w:val="center"/>
        </w:trPr>
        <w:tc>
          <w:tcPr>
            <w:tcW w:w="3397" w:type="dxa"/>
            <w:shd w:val="clear" w:color="auto" w:fill="auto"/>
            <w:noWrap/>
          </w:tcPr>
          <w:p w14:paraId="2F95CE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DC_8A-41C_n1A-n3A</w:t>
            </w:r>
          </w:p>
        </w:tc>
        <w:tc>
          <w:tcPr>
            <w:tcW w:w="3686" w:type="dxa"/>
          </w:tcPr>
          <w:p w14:paraId="2129CE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D0D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66B72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3112E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47E56E38" w14:textId="77777777" w:rsidTr="00FB2AB2">
        <w:trPr>
          <w:trHeight w:val="187"/>
          <w:jc w:val="center"/>
        </w:trPr>
        <w:tc>
          <w:tcPr>
            <w:tcW w:w="3397" w:type="dxa"/>
            <w:shd w:val="clear" w:color="auto" w:fill="auto"/>
            <w:noWrap/>
          </w:tcPr>
          <w:p w14:paraId="7E171B65"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782EA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617D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B0A39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545249"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68C5AEE8" w14:textId="77777777" w:rsidTr="00FB2AB2">
        <w:trPr>
          <w:trHeight w:val="187"/>
          <w:jc w:val="center"/>
        </w:trPr>
        <w:tc>
          <w:tcPr>
            <w:tcW w:w="3397" w:type="dxa"/>
            <w:shd w:val="clear" w:color="auto" w:fill="auto"/>
            <w:noWrap/>
          </w:tcPr>
          <w:p w14:paraId="47C240E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2416A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A98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5D273A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0EEDCD"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1536C6E9" w14:textId="77777777" w:rsidTr="00FB2AB2">
        <w:trPr>
          <w:trHeight w:val="187"/>
          <w:jc w:val="center"/>
        </w:trPr>
        <w:tc>
          <w:tcPr>
            <w:tcW w:w="3397" w:type="dxa"/>
            <w:shd w:val="clear" w:color="auto" w:fill="auto"/>
            <w:noWrap/>
            <w:vAlign w:val="center"/>
          </w:tcPr>
          <w:p w14:paraId="02D3E788"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665F97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1F1DE5"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1CAD3B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2951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CA2FE6B" w14:textId="77777777" w:rsidTr="00FB2AB2">
        <w:trPr>
          <w:trHeight w:val="187"/>
          <w:jc w:val="center"/>
        </w:trPr>
        <w:tc>
          <w:tcPr>
            <w:tcW w:w="3397" w:type="dxa"/>
            <w:shd w:val="clear" w:color="auto" w:fill="auto"/>
            <w:noWrap/>
            <w:vAlign w:val="center"/>
          </w:tcPr>
          <w:p w14:paraId="71799C87"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176D69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140A58"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6DDAC7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2ED4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2FA58DCA" w14:textId="77777777" w:rsidTr="00FB2AB2">
        <w:trPr>
          <w:trHeight w:val="187"/>
          <w:jc w:val="center"/>
        </w:trPr>
        <w:tc>
          <w:tcPr>
            <w:tcW w:w="3397" w:type="dxa"/>
            <w:shd w:val="clear" w:color="auto" w:fill="auto"/>
            <w:noWrap/>
            <w:vAlign w:val="center"/>
          </w:tcPr>
          <w:p w14:paraId="54072078" w14:textId="77777777" w:rsidR="00BF015A" w:rsidRPr="0024034C"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0756E04"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40A61C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D56C0DA"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313AB2" w14:textId="77777777" w:rsidR="00BF015A" w:rsidRPr="0024034C"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E82410" w14:paraId="2BEE072A" w14:textId="77777777" w:rsidTr="00FB2AB2">
        <w:trPr>
          <w:trHeight w:val="187"/>
          <w:jc w:val="center"/>
        </w:trPr>
        <w:tc>
          <w:tcPr>
            <w:tcW w:w="3397" w:type="dxa"/>
            <w:shd w:val="clear" w:color="auto" w:fill="auto"/>
            <w:noWrap/>
            <w:vAlign w:val="center"/>
          </w:tcPr>
          <w:p w14:paraId="7D3D5106" w14:textId="77777777" w:rsidR="00BF015A" w:rsidRPr="00E82410"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DC_8A-41C_n1A-n78A</w:t>
            </w:r>
          </w:p>
        </w:tc>
        <w:tc>
          <w:tcPr>
            <w:tcW w:w="3686" w:type="dxa"/>
            <w:vAlign w:val="center"/>
          </w:tcPr>
          <w:p w14:paraId="345A60CC"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A40314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BAF28F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C4549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24034C" w14:paraId="53A45915" w14:textId="77777777" w:rsidTr="00FB2AB2">
        <w:trPr>
          <w:trHeight w:val="187"/>
          <w:jc w:val="center"/>
        </w:trPr>
        <w:tc>
          <w:tcPr>
            <w:tcW w:w="3397" w:type="dxa"/>
            <w:shd w:val="clear" w:color="auto" w:fill="auto"/>
            <w:noWrap/>
          </w:tcPr>
          <w:p w14:paraId="659595B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69DAE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A33AB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B59EC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DB003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F015A" w:rsidRPr="0024034C" w14:paraId="166AC968" w14:textId="77777777" w:rsidTr="00FB2AB2">
        <w:trPr>
          <w:trHeight w:val="187"/>
          <w:jc w:val="center"/>
        </w:trPr>
        <w:tc>
          <w:tcPr>
            <w:tcW w:w="3397" w:type="dxa"/>
            <w:shd w:val="clear" w:color="auto" w:fill="auto"/>
            <w:noWrap/>
          </w:tcPr>
          <w:p w14:paraId="62FA5451"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8819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B8A3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F5E01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46DDD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E7C2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1547A8"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F015A" w:rsidRPr="0024034C" w14:paraId="0F78E593" w14:textId="77777777" w:rsidTr="00FB2AB2">
        <w:trPr>
          <w:trHeight w:val="187"/>
          <w:jc w:val="center"/>
        </w:trPr>
        <w:tc>
          <w:tcPr>
            <w:tcW w:w="3397" w:type="dxa"/>
            <w:shd w:val="clear" w:color="auto" w:fill="auto"/>
            <w:noWrap/>
          </w:tcPr>
          <w:p w14:paraId="19BD58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FF13A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5726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E5B4E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CE7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tc>
      </w:tr>
      <w:tr w:rsidR="00BF015A" w:rsidRPr="0024034C" w14:paraId="11A264A2" w14:textId="77777777" w:rsidTr="00FB2AB2">
        <w:trPr>
          <w:trHeight w:val="187"/>
          <w:jc w:val="center"/>
        </w:trPr>
        <w:tc>
          <w:tcPr>
            <w:tcW w:w="3397" w:type="dxa"/>
            <w:shd w:val="clear" w:color="auto" w:fill="auto"/>
            <w:noWrap/>
          </w:tcPr>
          <w:p w14:paraId="2C0BE1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ED27A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B2F4D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2B67C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6A1A0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19FF9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12FCB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tc>
      </w:tr>
      <w:tr w:rsidR="00BF015A" w:rsidRPr="0024034C" w14:paraId="48C9D82F" w14:textId="77777777" w:rsidTr="00FB2AB2">
        <w:trPr>
          <w:trHeight w:val="187"/>
          <w:jc w:val="center"/>
        </w:trPr>
        <w:tc>
          <w:tcPr>
            <w:tcW w:w="3397" w:type="dxa"/>
            <w:shd w:val="clear" w:color="auto" w:fill="auto"/>
            <w:noWrap/>
          </w:tcPr>
          <w:p w14:paraId="1DFB49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C3546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F0F0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03E15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16BD7F4F" w14:textId="77777777" w:rsidTr="00FB2AB2">
        <w:trPr>
          <w:trHeight w:val="187"/>
          <w:jc w:val="center"/>
        </w:trPr>
        <w:tc>
          <w:tcPr>
            <w:tcW w:w="3397" w:type="dxa"/>
            <w:shd w:val="clear" w:color="auto" w:fill="auto"/>
            <w:noWrap/>
          </w:tcPr>
          <w:p w14:paraId="027763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922E3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8F97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1B4F4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6019BA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715C50D7" w14:textId="77777777" w:rsidTr="00FB2AB2">
        <w:trPr>
          <w:trHeight w:val="187"/>
          <w:jc w:val="center"/>
        </w:trPr>
        <w:tc>
          <w:tcPr>
            <w:tcW w:w="3397" w:type="dxa"/>
            <w:shd w:val="clear" w:color="auto" w:fill="auto"/>
            <w:noWrap/>
          </w:tcPr>
          <w:p w14:paraId="7EC9B62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5E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0D9C61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434B1D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3B9937F"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F015A" w:rsidRPr="0024034C" w14:paraId="7EDEA9B2" w14:textId="77777777" w:rsidTr="00FB2AB2">
        <w:trPr>
          <w:trHeight w:val="187"/>
          <w:jc w:val="center"/>
        </w:trPr>
        <w:tc>
          <w:tcPr>
            <w:tcW w:w="3397" w:type="dxa"/>
            <w:shd w:val="clear" w:color="auto" w:fill="auto"/>
            <w:noWrap/>
          </w:tcPr>
          <w:p w14:paraId="7D9642E9"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91D9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E5BBD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008A184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CD347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607340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407C6294"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F015A" w:rsidRPr="0024034C" w14:paraId="42F553BC" w14:textId="77777777" w:rsidTr="00FB2AB2">
        <w:trPr>
          <w:trHeight w:val="187"/>
          <w:jc w:val="center"/>
        </w:trPr>
        <w:tc>
          <w:tcPr>
            <w:tcW w:w="3397" w:type="dxa"/>
            <w:shd w:val="clear" w:color="auto" w:fill="auto"/>
            <w:noWrap/>
          </w:tcPr>
          <w:p w14:paraId="3F20FB03"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DC_8A-42A_n3A-n77A</w:t>
            </w:r>
          </w:p>
        </w:tc>
        <w:tc>
          <w:tcPr>
            <w:tcW w:w="3686" w:type="dxa"/>
          </w:tcPr>
          <w:p w14:paraId="6F4A8A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19C011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78634B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441FF8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3423DE96" w14:textId="77777777" w:rsidTr="00FB2AB2">
        <w:trPr>
          <w:trHeight w:val="187"/>
          <w:jc w:val="center"/>
        </w:trPr>
        <w:tc>
          <w:tcPr>
            <w:tcW w:w="3397" w:type="dxa"/>
            <w:shd w:val="clear" w:color="auto" w:fill="auto"/>
            <w:noWrap/>
          </w:tcPr>
          <w:p w14:paraId="589A1DC6"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7523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47EF08C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8303B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2D6FC6A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16B0EF69" w14:textId="77777777" w:rsidTr="00FB2AB2">
        <w:trPr>
          <w:trHeight w:val="187"/>
          <w:jc w:val="center"/>
        </w:trPr>
        <w:tc>
          <w:tcPr>
            <w:tcW w:w="3397" w:type="dxa"/>
            <w:shd w:val="clear" w:color="auto" w:fill="auto"/>
            <w:noWrap/>
          </w:tcPr>
          <w:p w14:paraId="5F1F010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3763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8DDAA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AF169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7A61C0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33364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359E585E"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338CD7E5" w14:textId="77777777" w:rsidTr="00FB2AB2">
        <w:trPr>
          <w:trHeight w:val="187"/>
          <w:jc w:val="center"/>
        </w:trPr>
        <w:tc>
          <w:tcPr>
            <w:tcW w:w="3397" w:type="dxa"/>
            <w:shd w:val="clear" w:color="auto" w:fill="auto"/>
            <w:noWrap/>
          </w:tcPr>
          <w:p w14:paraId="1CDD39C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DFE6E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4E96F9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1A6BC8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40545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4954F9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5BE677C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4289CE2A" w14:textId="77777777" w:rsidTr="00FB2AB2">
        <w:trPr>
          <w:trHeight w:val="187"/>
          <w:jc w:val="center"/>
        </w:trPr>
        <w:tc>
          <w:tcPr>
            <w:tcW w:w="3397" w:type="dxa"/>
            <w:shd w:val="clear" w:color="auto" w:fill="auto"/>
            <w:noWrap/>
          </w:tcPr>
          <w:p w14:paraId="3D43292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48FC4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2A6D31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A073B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C58A36B" w14:textId="77777777" w:rsidTr="00FB2AB2">
        <w:trPr>
          <w:trHeight w:val="187"/>
          <w:jc w:val="center"/>
        </w:trPr>
        <w:tc>
          <w:tcPr>
            <w:tcW w:w="3397" w:type="dxa"/>
            <w:shd w:val="clear" w:color="auto" w:fill="auto"/>
            <w:noWrap/>
          </w:tcPr>
          <w:p w14:paraId="3BB70B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83E63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0C7E54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582F7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44B52B9" w14:textId="77777777" w:rsidTr="00FB2AB2">
        <w:trPr>
          <w:trHeight w:val="187"/>
          <w:jc w:val="center"/>
        </w:trPr>
        <w:tc>
          <w:tcPr>
            <w:tcW w:w="3397" w:type="dxa"/>
            <w:shd w:val="clear" w:color="auto" w:fill="auto"/>
            <w:noWrap/>
          </w:tcPr>
          <w:p w14:paraId="1F822AA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AACF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36EC75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287523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30EDF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1AEF4F5E" w14:textId="77777777" w:rsidTr="00FB2AB2">
        <w:trPr>
          <w:trHeight w:val="187"/>
          <w:jc w:val="center"/>
        </w:trPr>
        <w:tc>
          <w:tcPr>
            <w:tcW w:w="3397" w:type="dxa"/>
            <w:shd w:val="clear" w:color="auto" w:fill="auto"/>
            <w:noWrap/>
          </w:tcPr>
          <w:p w14:paraId="48B150D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576DC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BE70B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79A2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64A7F8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66232CC1" w14:textId="77777777" w:rsidTr="00FB2AB2">
        <w:trPr>
          <w:trHeight w:val="187"/>
          <w:jc w:val="center"/>
        </w:trPr>
        <w:tc>
          <w:tcPr>
            <w:tcW w:w="3397" w:type="dxa"/>
            <w:shd w:val="clear" w:color="auto" w:fill="auto"/>
            <w:noWrap/>
            <w:vAlign w:val="center"/>
          </w:tcPr>
          <w:p w14:paraId="69C4853D"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33868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1E17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88B20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0BAB097A" w14:textId="77777777" w:rsidTr="00FB2AB2">
        <w:trPr>
          <w:trHeight w:val="187"/>
          <w:jc w:val="center"/>
        </w:trPr>
        <w:tc>
          <w:tcPr>
            <w:tcW w:w="3397" w:type="dxa"/>
            <w:shd w:val="clear" w:color="auto" w:fill="auto"/>
            <w:noWrap/>
            <w:vAlign w:val="center"/>
          </w:tcPr>
          <w:p w14:paraId="6E78E35E"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B785A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8E74B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1F5FC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6BA824D9" w14:textId="77777777" w:rsidTr="00FB2AB2">
        <w:trPr>
          <w:trHeight w:val="187"/>
          <w:jc w:val="center"/>
        </w:trPr>
        <w:tc>
          <w:tcPr>
            <w:tcW w:w="3397" w:type="dxa"/>
            <w:shd w:val="clear" w:color="auto" w:fill="auto"/>
            <w:noWrap/>
            <w:vAlign w:val="center"/>
          </w:tcPr>
          <w:p w14:paraId="3B9744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_11A_n3A-n77A-n79A</w:t>
            </w:r>
          </w:p>
        </w:tc>
        <w:tc>
          <w:tcPr>
            <w:tcW w:w="3686" w:type="dxa"/>
            <w:vAlign w:val="center"/>
          </w:tcPr>
          <w:p w14:paraId="351EFD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101A6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74EF8B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26F9C123" w14:textId="77777777" w:rsidTr="00FB2AB2">
        <w:trPr>
          <w:trHeight w:val="187"/>
          <w:jc w:val="center"/>
        </w:trPr>
        <w:tc>
          <w:tcPr>
            <w:tcW w:w="3397" w:type="dxa"/>
            <w:shd w:val="clear" w:color="auto" w:fill="auto"/>
            <w:noWrap/>
            <w:vAlign w:val="center"/>
          </w:tcPr>
          <w:p w14:paraId="2C9A90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097AF55"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2E20F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2F8A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64F387BE" w14:textId="77777777" w:rsidTr="00FB2AB2">
        <w:trPr>
          <w:trHeight w:val="187"/>
          <w:jc w:val="center"/>
        </w:trPr>
        <w:tc>
          <w:tcPr>
            <w:tcW w:w="3397" w:type="dxa"/>
            <w:shd w:val="clear" w:color="auto" w:fill="auto"/>
            <w:noWrap/>
          </w:tcPr>
          <w:p w14:paraId="5673247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A4B0EC0"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81989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C7C59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296B428E" w14:textId="77777777" w:rsidTr="00FB2AB2">
        <w:trPr>
          <w:trHeight w:val="187"/>
          <w:jc w:val="center"/>
        </w:trPr>
        <w:tc>
          <w:tcPr>
            <w:tcW w:w="3397" w:type="dxa"/>
            <w:shd w:val="clear" w:color="auto" w:fill="auto"/>
            <w:noWrap/>
          </w:tcPr>
          <w:p w14:paraId="6DAB811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783BC2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6D10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1CF838"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735488C4" w14:textId="77777777" w:rsidTr="00FB2AB2">
        <w:trPr>
          <w:trHeight w:val="187"/>
          <w:jc w:val="center"/>
        </w:trPr>
        <w:tc>
          <w:tcPr>
            <w:tcW w:w="3397" w:type="dxa"/>
            <w:shd w:val="clear" w:color="auto" w:fill="auto"/>
            <w:noWrap/>
          </w:tcPr>
          <w:p w14:paraId="12E4FCA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5BC8B6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5D3D8D6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1D66298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76AC4D3B" w14:textId="77777777" w:rsidTr="00FB2AB2">
        <w:trPr>
          <w:trHeight w:val="187"/>
          <w:jc w:val="center"/>
        </w:trPr>
        <w:tc>
          <w:tcPr>
            <w:tcW w:w="3397" w:type="dxa"/>
            <w:shd w:val="clear" w:color="auto" w:fill="auto"/>
            <w:noWrap/>
          </w:tcPr>
          <w:p w14:paraId="0D0FCE2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26466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0CBFF8F"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D17FCC6"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48FA0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5C0CE385" w14:textId="77777777" w:rsidTr="00FB2AB2">
        <w:trPr>
          <w:trHeight w:val="187"/>
          <w:jc w:val="center"/>
        </w:trPr>
        <w:tc>
          <w:tcPr>
            <w:tcW w:w="3397" w:type="dxa"/>
            <w:shd w:val="clear" w:color="auto" w:fill="auto"/>
            <w:noWrap/>
          </w:tcPr>
          <w:p w14:paraId="4B1BD23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55C2C2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C17638F"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533B0A"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686C75E6" w14:textId="77777777" w:rsidTr="00FB2AB2">
        <w:trPr>
          <w:trHeight w:val="187"/>
          <w:jc w:val="center"/>
        </w:trPr>
        <w:tc>
          <w:tcPr>
            <w:tcW w:w="3397" w:type="dxa"/>
            <w:shd w:val="clear" w:color="auto" w:fill="auto"/>
            <w:noWrap/>
          </w:tcPr>
          <w:p w14:paraId="75814C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C719B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D63C75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67E21C8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1FA0FCB0" w14:textId="77777777" w:rsidTr="00FB2AB2">
        <w:trPr>
          <w:trHeight w:val="187"/>
          <w:jc w:val="center"/>
        </w:trPr>
        <w:tc>
          <w:tcPr>
            <w:tcW w:w="3397" w:type="dxa"/>
            <w:shd w:val="clear" w:color="auto" w:fill="auto"/>
            <w:noWrap/>
          </w:tcPr>
          <w:p w14:paraId="23F3EE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002CE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6B95AB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DA2A9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F015A" w:rsidRPr="0024034C" w14:paraId="2E804723" w14:textId="77777777" w:rsidTr="00FB2AB2">
        <w:trPr>
          <w:trHeight w:val="187"/>
          <w:jc w:val="center"/>
        </w:trPr>
        <w:tc>
          <w:tcPr>
            <w:tcW w:w="3397" w:type="dxa"/>
            <w:shd w:val="clear" w:color="auto" w:fill="auto"/>
            <w:noWrap/>
          </w:tcPr>
          <w:p w14:paraId="7E0A9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80E3D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554BF2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5D94BF6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5115F9F4" w14:textId="77777777" w:rsidTr="00FB2AB2">
        <w:trPr>
          <w:trHeight w:val="187"/>
          <w:jc w:val="center"/>
        </w:trPr>
        <w:tc>
          <w:tcPr>
            <w:tcW w:w="3397" w:type="dxa"/>
            <w:shd w:val="clear" w:color="auto" w:fill="auto"/>
            <w:noWrap/>
          </w:tcPr>
          <w:p w14:paraId="0A35C656" w14:textId="77777777" w:rsidR="00BF015A" w:rsidRPr="0024034C" w:rsidRDefault="00BF015A" w:rsidP="00FB2AB2">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C0682B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30D0BC0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DC_12A_n41A</w:t>
            </w:r>
          </w:p>
          <w:p w14:paraId="52C96E4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4991DB9"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DC_66A_n41A</w:t>
            </w:r>
          </w:p>
        </w:tc>
      </w:tr>
      <w:tr w:rsidR="00BF015A" w:rsidRPr="0024034C" w14:paraId="5C668008" w14:textId="77777777" w:rsidTr="00FB2AB2">
        <w:trPr>
          <w:trHeight w:val="187"/>
          <w:jc w:val="center"/>
        </w:trPr>
        <w:tc>
          <w:tcPr>
            <w:tcW w:w="3397" w:type="dxa"/>
            <w:shd w:val="clear" w:color="auto" w:fill="auto"/>
            <w:noWrap/>
          </w:tcPr>
          <w:p w14:paraId="5322E4E0" w14:textId="77777777" w:rsidR="00BF015A" w:rsidRPr="0024034C" w:rsidRDefault="00BF015A" w:rsidP="00FB2AB2">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CB33A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2C69B9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p w14:paraId="184B3FA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9D6B18F"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51572B61" w14:textId="77777777" w:rsidTr="00FB2AB2">
        <w:trPr>
          <w:trHeight w:val="187"/>
          <w:jc w:val="center"/>
        </w:trPr>
        <w:tc>
          <w:tcPr>
            <w:tcW w:w="3397" w:type="dxa"/>
            <w:shd w:val="clear" w:color="auto" w:fill="auto"/>
            <w:noWrap/>
          </w:tcPr>
          <w:p w14:paraId="634A9E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BDED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DE6AB9E" w14:textId="77777777" w:rsidTr="00FB2AB2">
        <w:trPr>
          <w:trHeight w:val="187"/>
          <w:jc w:val="center"/>
        </w:trPr>
        <w:tc>
          <w:tcPr>
            <w:tcW w:w="3397" w:type="dxa"/>
            <w:shd w:val="clear" w:color="auto" w:fill="auto"/>
            <w:noWrap/>
          </w:tcPr>
          <w:p w14:paraId="18280467" w14:textId="77777777" w:rsidR="00BF015A" w:rsidRPr="0024034C" w:rsidRDefault="00BF015A" w:rsidP="00FB2AB2">
            <w:pPr>
              <w:keepNext/>
              <w:keepLines/>
              <w:spacing w:after="0"/>
              <w:jc w:val="center"/>
              <w:rPr>
                <w:rFonts w:ascii="Arial" w:hAnsi="Arial"/>
                <w:sz w:val="18"/>
              </w:rPr>
            </w:pPr>
            <w:r w:rsidRPr="004A4B96">
              <w:rPr>
                <w:rFonts w:ascii="Arial" w:hAnsi="Arial"/>
                <w:sz w:val="18"/>
              </w:rPr>
              <w:lastRenderedPageBreak/>
              <w:t>DC_12A-66A_n66A-n77A</w:t>
            </w:r>
          </w:p>
        </w:tc>
        <w:tc>
          <w:tcPr>
            <w:tcW w:w="3686" w:type="dxa"/>
            <w:vAlign w:val="center"/>
          </w:tcPr>
          <w:p w14:paraId="523DA6ED"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DC_12A_n66A</w:t>
            </w:r>
          </w:p>
          <w:p w14:paraId="2239C531"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DC_12A_n77A</w:t>
            </w:r>
          </w:p>
          <w:p w14:paraId="1D4E9C47"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CE2176" w14:textId="77777777" w:rsidR="00BF015A" w:rsidRPr="0024034C" w:rsidRDefault="00BF015A" w:rsidP="00FB2AB2">
            <w:pPr>
              <w:keepNext/>
              <w:keepLines/>
              <w:spacing w:after="0"/>
              <w:jc w:val="center"/>
              <w:rPr>
                <w:rFonts w:ascii="Arial" w:hAnsi="Arial" w:cs="Arial"/>
                <w:sz w:val="18"/>
                <w:szCs w:val="18"/>
              </w:rPr>
            </w:pPr>
            <w:r w:rsidRPr="00C76F1D">
              <w:rPr>
                <w:rFonts w:ascii="Arial" w:hAnsi="Arial" w:cs="Arial"/>
                <w:sz w:val="18"/>
                <w:szCs w:val="18"/>
              </w:rPr>
              <w:t>DC_66A_n77A</w:t>
            </w:r>
          </w:p>
        </w:tc>
      </w:tr>
      <w:tr w:rsidR="00BF015A" w:rsidRPr="0024034C" w14:paraId="1F1D87EF" w14:textId="77777777" w:rsidTr="00FB2AB2">
        <w:trPr>
          <w:trHeight w:val="187"/>
          <w:jc w:val="center"/>
        </w:trPr>
        <w:tc>
          <w:tcPr>
            <w:tcW w:w="3397" w:type="dxa"/>
            <w:shd w:val="clear" w:color="auto" w:fill="auto"/>
            <w:noWrap/>
          </w:tcPr>
          <w:p w14:paraId="7552C10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C5558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F30A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FA94B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CBDD69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9DEB0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BF015A" w:rsidRPr="0024034C" w14:paraId="76BE7A6B" w14:textId="77777777" w:rsidTr="00FB2AB2">
        <w:trPr>
          <w:trHeight w:val="187"/>
          <w:jc w:val="center"/>
        </w:trPr>
        <w:tc>
          <w:tcPr>
            <w:tcW w:w="3397" w:type="dxa"/>
            <w:shd w:val="clear" w:color="auto" w:fill="auto"/>
            <w:noWrap/>
          </w:tcPr>
          <w:p w14:paraId="4AF4A421"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6496AB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98EE6E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A3E4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DC_13A_n2A</w:t>
            </w:r>
          </w:p>
          <w:p w14:paraId="326F28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D63D3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DC_66A_n2A</w:t>
            </w:r>
          </w:p>
          <w:p w14:paraId="29AD41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661B5B61" w14:textId="77777777" w:rsidTr="00FB2AB2">
        <w:trPr>
          <w:trHeight w:val="187"/>
          <w:jc w:val="center"/>
        </w:trPr>
        <w:tc>
          <w:tcPr>
            <w:tcW w:w="3397" w:type="dxa"/>
            <w:shd w:val="clear" w:color="auto" w:fill="auto"/>
            <w:noWrap/>
          </w:tcPr>
          <w:p w14:paraId="046B4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2A37B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DC_13A_n48A</w:t>
            </w:r>
          </w:p>
          <w:p w14:paraId="74C4E0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FD4E9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DC_66A_n48A</w:t>
            </w:r>
          </w:p>
        </w:tc>
      </w:tr>
      <w:tr w:rsidR="00BF015A" w:rsidRPr="0024034C" w14:paraId="35D76D4D" w14:textId="77777777" w:rsidTr="00FB2AB2">
        <w:trPr>
          <w:trHeight w:val="187"/>
          <w:jc w:val="center"/>
        </w:trPr>
        <w:tc>
          <w:tcPr>
            <w:tcW w:w="3397" w:type="dxa"/>
            <w:shd w:val="clear" w:color="auto" w:fill="auto"/>
            <w:noWrap/>
          </w:tcPr>
          <w:p w14:paraId="428D919F"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C18647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D4068B"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70BFB5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1B6AB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07D94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F015A" w:rsidRPr="0024034C" w14:paraId="007767CC" w14:textId="77777777" w:rsidTr="00FB2AB2">
        <w:trPr>
          <w:trHeight w:val="187"/>
          <w:jc w:val="center"/>
        </w:trPr>
        <w:tc>
          <w:tcPr>
            <w:tcW w:w="3397" w:type="dxa"/>
            <w:shd w:val="clear" w:color="auto" w:fill="auto"/>
            <w:noWrap/>
          </w:tcPr>
          <w:p w14:paraId="2488F58C"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540B5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8A7C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71E247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F0C9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2746556C" w14:textId="77777777" w:rsidTr="00FB2AB2">
        <w:trPr>
          <w:trHeight w:val="187"/>
          <w:jc w:val="center"/>
        </w:trPr>
        <w:tc>
          <w:tcPr>
            <w:tcW w:w="3397" w:type="dxa"/>
            <w:shd w:val="clear" w:color="auto" w:fill="auto"/>
            <w:noWrap/>
          </w:tcPr>
          <w:p w14:paraId="7FD5A95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CD68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5D36DC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1CC406D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DC_66A_n2A</w:t>
            </w:r>
          </w:p>
        </w:tc>
      </w:tr>
      <w:tr w:rsidR="00BF015A" w:rsidRPr="0024034C" w14:paraId="437B96B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7CD6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D9EBE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7DEFF0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78F0A87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tc>
      </w:tr>
      <w:tr w:rsidR="00BF015A" w:rsidRPr="0024034C" w14:paraId="682E833D" w14:textId="77777777" w:rsidTr="00FB2AB2">
        <w:trPr>
          <w:trHeight w:val="187"/>
          <w:jc w:val="center"/>
        </w:trPr>
        <w:tc>
          <w:tcPr>
            <w:tcW w:w="3397" w:type="dxa"/>
            <w:shd w:val="clear" w:color="auto" w:fill="auto"/>
            <w:noWrap/>
          </w:tcPr>
          <w:p w14:paraId="7751372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BDC3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67F2F16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E23A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65EFD9E9" w14:textId="77777777" w:rsidTr="00FB2AB2">
        <w:trPr>
          <w:trHeight w:val="187"/>
          <w:jc w:val="center"/>
        </w:trPr>
        <w:tc>
          <w:tcPr>
            <w:tcW w:w="3397" w:type="dxa"/>
            <w:shd w:val="clear" w:color="auto" w:fill="auto"/>
            <w:noWrap/>
          </w:tcPr>
          <w:p w14:paraId="5B6DA1E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7E85C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2EAF11"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FF077A"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CEA7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3CC5E3A2" w14:textId="77777777" w:rsidTr="00FB2AB2">
        <w:trPr>
          <w:trHeight w:val="187"/>
          <w:jc w:val="center"/>
        </w:trPr>
        <w:tc>
          <w:tcPr>
            <w:tcW w:w="3397" w:type="dxa"/>
            <w:shd w:val="clear" w:color="auto" w:fill="auto"/>
            <w:noWrap/>
          </w:tcPr>
          <w:p w14:paraId="3D87AFF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97654EC"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BA4B26E"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E17DB"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05BE40B1" w14:textId="77777777" w:rsidTr="00FB2AB2">
        <w:trPr>
          <w:trHeight w:val="187"/>
          <w:jc w:val="center"/>
        </w:trPr>
        <w:tc>
          <w:tcPr>
            <w:tcW w:w="3397" w:type="dxa"/>
            <w:shd w:val="clear" w:color="auto" w:fill="auto"/>
            <w:noWrap/>
          </w:tcPr>
          <w:p w14:paraId="0EBA84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82F3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CBAD82"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6CC36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D8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F015A" w:rsidRPr="0024034C" w14:paraId="11DF1FEB" w14:textId="77777777" w:rsidTr="00FB2AB2">
        <w:trPr>
          <w:trHeight w:val="187"/>
          <w:jc w:val="center"/>
        </w:trPr>
        <w:tc>
          <w:tcPr>
            <w:tcW w:w="3397" w:type="dxa"/>
            <w:shd w:val="clear" w:color="auto" w:fill="auto"/>
            <w:noWrap/>
          </w:tcPr>
          <w:p w14:paraId="6EC481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lastRenderedPageBreak/>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39D2C2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B4085F"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8B1F86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E947E9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1C9064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01A3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F015A" w:rsidRPr="0024034C" w14:paraId="6DF1203B" w14:textId="77777777" w:rsidTr="00FB2AB2">
        <w:trPr>
          <w:trHeight w:val="187"/>
          <w:jc w:val="center"/>
        </w:trPr>
        <w:tc>
          <w:tcPr>
            <w:tcW w:w="3397" w:type="dxa"/>
            <w:shd w:val="clear" w:color="auto" w:fill="auto"/>
            <w:noWrap/>
          </w:tcPr>
          <w:p w14:paraId="37D847E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F4C027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8B33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2CFAF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8BB02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F015A" w:rsidRPr="0024034C" w14:paraId="260EFE06" w14:textId="77777777" w:rsidTr="00FB2AB2">
        <w:trPr>
          <w:trHeight w:val="187"/>
          <w:jc w:val="center"/>
        </w:trPr>
        <w:tc>
          <w:tcPr>
            <w:tcW w:w="3397" w:type="dxa"/>
            <w:shd w:val="clear" w:color="auto" w:fill="auto"/>
            <w:noWrap/>
          </w:tcPr>
          <w:p w14:paraId="566E58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241CF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D4163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064190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B205F4E"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3F51DA9"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7FACA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F015A" w:rsidRPr="0024034C" w14:paraId="316D0EF2" w14:textId="77777777" w:rsidTr="00FB2AB2">
        <w:trPr>
          <w:trHeight w:val="187"/>
          <w:jc w:val="center"/>
        </w:trPr>
        <w:tc>
          <w:tcPr>
            <w:tcW w:w="3397" w:type="dxa"/>
            <w:shd w:val="clear" w:color="auto" w:fill="auto"/>
            <w:noWrap/>
            <w:vAlign w:val="center"/>
          </w:tcPr>
          <w:p w14:paraId="2833FC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D5C50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98B5E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p>
          <w:p w14:paraId="42AAE70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13CE8E85" w14:textId="77777777" w:rsidTr="00FB2AB2">
        <w:trPr>
          <w:trHeight w:val="187"/>
          <w:jc w:val="center"/>
        </w:trPr>
        <w:tc>
          <w:tcPr>
            <w:tcW w:w="3397" w:type="dxa"/>
            <w:shd w:val="clear" w:color="auto" w:fill="auto"/>
            <w:noWrap/>
            <w:vAlign w:val="center"/>
          </w:tcPr>
          <w:p w14:paraId="3FE31D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FDEA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561BE4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13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39468268" w14:textId="77777777" w:rsidTr="00FB2AB2">
        <w:trPr>
          <w:trHeight w:val="187"/>
          <w:jc w:val="center"/>
        </w:trPr>
        <w:tc>
          <w:tcPr>
            <w:tcW w:w="3397" w:type="dxa"/>
            <w:shd w:val="clear" w:color="auto" w:fill="auto"/>
            <w:noWrap/>
          </w:tcPr>
          <w:p w14:paraId="763E49F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EA9B8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2ABDC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62BEEB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16560FC"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F015A" w:rsidRPr="0024034C" w14:paraId="48730143" w14:textId="77777777" w:rsidTr="00FB2AB2">
        <w:trPr>
          <w:trHeight w:val="187"/>
          <w:jc w:val="center"/>
        </w:trPr>
        <w:tc>
          <w:tcPr>
            <w:tcW w:w="3397" w:type="dxa"/>
            <w:shd w:val="clear" w:color="auto" w:fill="auto"/>
            <w:noWrap/>
          </w:tcPr>
          <w:p w14:paraId="6105A7F8"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109CD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1504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214BDF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6C04063"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F015A" w:rsidRPr="0024034C" w14:paraId="6C6557C1" w14:textId="77777777" w:rsidTr="00FB2AB2">
        <w:trPr>
          <w:trHeight w:val="187"/>
          <w:jc w:val="center"/>
        </w:trPr>
        <w:tc>
          <w:tcPr>
            <w:tcW w:w="3397" w:type="dxa"/>
            <w:shd w:val="clear" w:color="auto" w:fill="auto"/>
            <w:noWrap/>
          </w:tcPr>
          <w:p w14:paraId="7F04455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1E64C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B03DA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p>
          <w:p w14:paraId="3DCFBC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6582F7B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F015A" w:rsidRPr="0024034C" w14:paraId="2CAAE2F5" w14:textId="77777777" w:rsidTr="00FB2AB2">
        <w:trPr>
          <w:trHeight w:val="187"/>
          <w:jc w:val="center"/>
        </w:trPr>
        <w:tc>
          <w:tcPr>
            <w:tcW w:w="3397" w:type="dxa"/>
            <w:shd w:val="clear" w:color="auto" w:fill="auto"/>
            <w:noWrap/>
          </w:tcPr>
          <w:p w14:paraId="06E47D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6A111C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C333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3D9F6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5BD244E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5F1D2F4E" w14:textId="77777777" w:rsidTr="00FB2AB2">
        <w:trPr>
          <w:trHeight w:val="187"/>
          <w:jc w:val="center"/>
        </w:trPr>
        <w:tc>
          <w:tcPr>
            <w:tcW w:w="3397" w:type="dxa"/>
            <w:shd w:val="clear" w:color="auto" w:fill="auto"/>
            <w:noWrap/>
          </w:tcPr>
          <w:p w14:paraId="32D1A6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FFE78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DC_19A-21A-42A_n77C</w:t>
            </w:r>
          </w:p>
          <w:p w14:paraId="506FA62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646074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791F1D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F827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11A0C2A0" w14:textId="77777777" w:rsidTr="00FB2AB2">
        <w:trPr>
          <w:trHeight w:val="187"/>
          <w:jc w:val="center"/>
        </w:trPr>
        <w:tc>
          <w:tcPr>
            <w:tcW w:w="3397" w:type="dxa"/>
            <w:shd w:val="clear" w:color="auto" w:fill="auto"/>
            <w:noWrap/>
          </w:tcPr>
          <w:p w14:paraId="7DACB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lastRenderedPageBreak/>
              <w:t>DC_19A-21A-42A_n78A</w:t>
            </w:r>
            <w:r>
              <w:rPr>
                <w:rFonts w:ascii="Arial" w:hAnsi="Arial"/>
                <w:sz w:val="18"/>
                <w:vertAlign w:val="superscript"/>
                <w:lang w:eastAsia="ja-JP"/>
              </w:rPr>
              <w:t>9</w:t>
            </w:r>
          </w:p>
          <w:p w14:paraId="6646C8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DC_19A-21A-42A_n78C</w:t>
            </w:r>
          </w:p>
          <w:p w14:paraId="449177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A230F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83DF1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3B784F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60A60FC1" w14:textId="77777777" w:rsidTr="00FB2AB2">
        <w:trPr>
          <w:trHeight w:val="187"/>
          <w:jc w:val="center"/>
        </w:trPr>
        <w:tc>
          <w:tcPr>
            <w:tcW w:w="3397" w:type="dxa"/>
            <w:shd w:val="clear" w:color="auto" w:fill="auto"/>
            <w:noWrap/>
          </w:tcPr>
          <w:p w14:paraId="5F572C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E4C28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DC_19A-21A-42A_n79C</w:t>
            </w:r>
          </w:p>
          <w:p w14:paraId="3AB965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5870E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93F99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7F72DD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0871C49C" w14:textId="77777777" w:rsidTr="00FB2AB2">
        <w:trPr>
          <w:trHeight w:val="187"/>
          <w:jc w:val="center"/>
        </w:trPr>
        <w:tc>
          <w:tcPr>
            <w:tcW w:w="3397" w:type="dxa"/>
            <w:shd w:val="clear" w:color="auto" w:fill="auto"/>
            <w:noWrap/>
          </w:tcPr>
          <w:p w14:paraId="5DB7552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4989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933EF5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61912082" w14:textId="77777777" w:rsidTr="00FB2AB2">
        <w:trPr>
          <w:trHeight w:val="187"/>
          <w:jc w:val="center"/>
        </w:trPr>
        <w:tc>
          <w:tcPr>
            <w:tcW w:w="3397" w:type="dxa"/>
            <w:shd w:val="clear" w:color="auto" w:fill="auto"/>
            <w:noWrap/>
          </w:tcPr>
          <w:p w14:paraId="0F904CA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DD923B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E3C122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59A41031" w14:textId="77777777" w:rsidTr="00FB2AB2">
        <w:trPr>
          <w:trHeight w:val="187"/>
          <w:jc w:val="center"/>
        </w:trPr>
        <w:tc>
          <w:tcPr>
            <w:tcW w:w="3397" w:type="dxa"/>
            <w:shd w:val="clear" w:color="auto" w:fill="auto"/>
            <w:noWrap/>
          </w:tcPr>
          <w:p w14:paraId="1798F9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DC_19A-42A_n1A-n77A</w:t>
            </w:r>
          </w:p>
          <w:p w14:paraId="62B6569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23FD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7B659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DC_19A_n77A</w:t>
            </w:r>
          </w:p>
        </w:tc>
      </w:tr>
      <w:tr w:rsidR="00BF015A" w:rsidRPr="0024034C" w14:paraId="19BE3468" w14:textId="77777777" w:rsidTr="00FB2AB2">
        <w:trPr>
          <w:trHeight w:val="187"/>
          <w:jc w:val="center"/>
        </w:trPr>
        <w:tc>
          <w:tcPr>
            <w:tcW w:w="3397" w:type="dxa"/>
            <w:shd w:val="clear" w:color="auto" w:fill="auto"/>
            <w:noWrap/>
          </w:tcPr>
          <w:p w14:paraId="060E0B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DC_19A-42A_n1A-n78A</w:t>
            </w:r>
          </w:p>
          <w:p w14:paraId="63E5D0C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87C1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2D25AF2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DC_19A_n78A</w:t>
            </w:r>
          </w:p>
        </w:tc>
      </w:tr>
      <w:tr w:rsidR="00BF015A" w:rsidRPr="0024034C" w14:paraId="20C59C38" w14:textId="77777777" w:rsidTr="00FB2AB2">
        <w:trPr>
          <w:trHeight w:val="187"/>
          <w:jc w:val="center"/>
        </w:trPr>
        <w:tc>
          <w:tcPr>
            <w:tcW w:w="3397" w:type="dxa"/>
            <w:shd w:val="clear" w:color="auto" w:fill="auto"/>
            <w:noWrap/>
          </w:tcPr>
          <w:p w14:paraId="30ED4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DC_19A-42A_n1A-n79A</w:t>
            </w:r>
          </w:p>
          <w:p w14:paraId="1A1E3E6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54D18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9C1898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DC_19A_n79A</w:t>
            </w:r>
          </w:p>
        </w:tc>
      </w:tr>
      <w:tr w:rsidR="00BF015A" w:rsidRPr="0024034C" w14:paraId="39638B3B" w14:textId="77777777" w:rsidTr="00FB2AB2">
        <w:trPr>
          <w:trHeight w:val="187"/>
          <w:jc w:val="center"/>
        </w:trPr>
        <w:tc>
          <w:tcPr>
            <w:tcW w:w="3397" w:type="dxa"/>
            <w:shd w:val="clear" w:color="auto" w:fill="auto"/>
            <w:noWrap/>
          </w:tcPr>
          <w:p w14:paraId="5806CF35"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8480D4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F33362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AB0BD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01B80A7B" w14:textId="77777777" w:rsidTr="00FB2AB2">
        <w:trPr>
          <w:trHeight w:val="187"/>
          <w:jc w:val="center"/>
        </w:trPr>
        <w:tc>
          <w:tcPr>
            <w:tcW w:w="3397" w:type="dxa"/>
            <w:shd w:val="clear" w:color="auto" w:fill="auto"/>
            <w:noWrap/>
          </w:tcPr>
          <w:p w14:paraId="3AE1303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C02DF3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53AB7F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8AF8CC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A690758" w14:textId="77777777" w:rsidTr="00FB2AB2">
        <w:trPr>
          <w:trHeight w:val="187"/>
          <w:jc w:val="center"/>
        </w:trPr>
        <w:tc>
          <w:tcPr>
            <w:tcW w:w="3397" w:type="dxa"/>
            <w:shd w:val="clear" w:color="auto" w:fill="auto"/>
            <w:noWrap/>
          </w:tcPr>
          <w:p w14:paraId="0C76CB0E" w14:textId="77777777" w:rsidR="00BF015A" w:rsidRPr="00720E65" w:rsidRDefault="00BF015A" w:rsidP="00FB2AB2">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44589EAC"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6CBFB0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2C7233D9" w14:textId="77777777" w:rsidTr="00FB2AB2">
        <w:trPr>
          <w:trHeight w:val="187"/>
          <w:jc w:val="center"/>
        </w:trPr>
        <w:tc>
          <w:tcPr>
            <w:tcW w:w="3397" w:type="dxa"/>
            <w:shd w:val="clear" w:color="auto" w:fill="auto"/>
            <w:noWrap/>
          </w:tcPr>
          <w:p w14:paraId="1A4B745E" w14:textId="77777777" w:rsidR="00BF015A" w:rsidRPr="0024034C" w:rsidRDefault="00BF015A" w:rsidP="00FB2AB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BBBF2DE" w14:textId="77777777" w:rsidR="00BF015A" w:rsidRPr="00031E82" w:rsidRDefault="00BF015A" w:rsidP="00FB2AB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611BBE" w14:textId="77777777" w:rsidR="00BF015A" w:rsidRPr="0024034C" w:rsidRDefault="00BF015A" w:rsidP="00FB2AB2">
            <w:pPr>
              <w:keepNext/>
              <w:keepLines/>
              <w:spacing w:after="0"/>
              <w:jc w:val="center"/>
              <w:rPr>
                <w:rFonts w:ascii="Arial" w:hAnsi="Arial"/>
                <w:sz w:val="18"/>
                <w:lang w:eastAsia="ko-KR"/>
              </w:rPr>
            </w:pPr>
            <w:r w:rsidRPr="00031E82">
              <w:rPr>
                <w:rFonts w:ascii="Arial" w:hAnsi="Arial"/>
                <w:sz w:val="18"/>
                <w:lang w:eastAsia="ko-KR"/>
              </w:rPr>
              <w:t>DC_20A_n3A</w:t>
            </w:r>
          </w:p>
        </w:tc>
      </w:tr>
      <w:tr w:rsidR="00BF015A" w:rsidRPr="0024034C" w14:paraId="6E0BC7AE" w14:textId="77777777" w:rsidTr="00FB2AB2">
        <w:trPr>
          <w:trHeight w:val="187"/>
          <w:jc w:val="center"/>
        </w:trPr>
        <w:tc>
          <w:tcPr>
            <w:tcW w:w="3397" w:type="dxa"/>
            <w:shd w:val="clear" w:color="auto" w:fill="auto"/>
            <w:noWrap/>
          </w:tcPr>
          <w:p w14:paraId="343BCDE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55792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3B8EBD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DC_28A_n1A</w:t>
            </w:r>
          </w:p>
        </w:tc>
      </w:tr>
      <w:tr w:rsidR="00BF015A" w:rsidRPr="0024034C" w14:paraId="6ADDCBAC" w14:textId="77777777" w:rsidTr="00FB2AB2">
        <w:trPr>
          <w:trHeight w:val="187"/>
          <w:jc w:val="center"/>
        </w:trPr>
        <w:tc>
          <w:tcPr>
            <w:tcW w:w="3397" w:type="dxa"/>
            <w:shd w:val="clear" w:color="auto" w:fill="auto"/>
            <w:noWrap/>
            <w:vAlign w:val="center"/>
          </w:tcPr>
          <w:p w14:paraId="54F854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5C10C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69F804D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2329F4B6" w14:textId="77777777" w:rsidTr="00FB2AB2">
        <w:trPr>
          <w:trHeight w:val="187"/>
          <w:jc w:val="center"/>
        </w:trPr>
        <w:tc>
          <w:tcPr>
            <w:tcW w:w="3397" w:type="dxa"/>
            <w:shd w:val="clear" w:color="auto" w:fill="auto"/>
            <w:noWrap/>
            <w:vAlign w:val="center"/>
          </w:tcPr>
          <w:p w14:paraId="59DB68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13515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7C8E113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713897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66ACED8A" w14:textId="77777777" w:rsidTr="00FB2AB2">
        <w:trPr>
          <w:trHeight w:val="187"/>
          <w:jc w:val="center"/>
        </w:trPr>
        <w:tc>
          <w:tcPr>
            <w:tcW w:w="3397" w:type="dxa"/>
            <w:shd w:val="clear" w:color="auto" w:fill="auto"/>
            <w:noWrap/>
          </w:tcPr>
          <w:p w14:paraId="1B9D9C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896E33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965E5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76E341A4" w14:textId="77777777" w:rsidTr="00FB2AB2">
        <w:trPr>
          <w:trHeight w:val="187"/>
          <w:jc w:val="center"/>
        </w:trPr>
        <w:tc>
          <w:tcPr>
            <w:tcW w:w="3397" w:type="dxa"/>
            <w:shd w:val="clear" w:color="auto" w:fill="auto"/>
            <w:noWrap/>
            <w:vAlign w:val="center"/>
          </w:tcPr>
          <w:p w14:paraId="1321B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F53D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1F6B6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1A53BB91" w14:textId="77777777" w:rsidTr="00FB2AB2">
        <w:trPr>
          <w:trHeight w:val="187"/>
          <w:jc w:val="center"/>
        </w:trPr>
        <w:tc>
          <w:tcPr>
            <w:tcW w:w="3397" w:type="dxa"/>
            <w:shd w:val="clear" w:color="auto" w:fill="auto"/>
            <w:noWrap/>
          </w:tcPr>
          <w:p w14:paraId="075A270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8988B38"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F219BFC"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76A1F0A"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358C4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24034C" w14:paraId="02E572F2" w14:textId="77777777" w:rsidTr="00FB2AB2">
        <w:trPr>
          <w:trHeight w:val="187"/>
          <w:jc w:val="center"/>
        </w:trPr>
        <w:tc>
          <w:tcPr>
            <w:tcW w:w="3397" w:type="dxa"/>
            <w:shd w:val="clear" w:color="auto" w:fill="auto"/>
            <w:noWrap/>
          </w:tcPr>
          <w:p w14:paraId="194F647F" w14:textId="77777777" w:rsidR="00BF015A" w:rsidRPr="0024034C"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lastRenderedPageBreak/>
              <w:t>DC_20A-41A_n1A-n78A</w:t>
            </w:r>
          </w:p>
        </w:tc>
        <w:tc>
          <w:tcPr>
            <w:tcW w:w="3686" w:type="dxa"/>
            <w:vAlign w:val="center"/>
          </w:tcPr>
          <w:p w14:paraId="15CF262B"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6F804C8"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3DC393C"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28C7EB4" w14:textId="77777777" w:rsidR="00BF015A" w:rsidRPr="0024034C"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E82410" w14:paraId="667E8E7A" w14:textId="77777777" w:rsidTr="00FB2AB2">
        <w:trPr>
          <w:trHeight w:val="187"/>
          <w:jc w:val="center"/>
        </w:trPr>
        <w:tc>
          <w:tcPr>
            <w:tcW w:w="3397" w:type="dxa"/>
            <w:shd w:val="clear" w:color="auto" w:fill="auto"/>
            <w:noWrap/>
          </w:tcPr>
          <w:p w14:paraId="37776031" w14:textId="77777777" w:rsidR="00BF015A" w:rsidRPr="00E82410"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B20D11"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AC5124"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B1B79A"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3DD93DF"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637513" w14:paraId="76D98906" w14:textId="77777777" w:rsidTr="00FB2AB2">
        <w:trPr>
          <w:trHeight w:val="187"/>
          <w:jc w:val="center"/>
        </w:trPr>
        <w:tc>
          <w:tcPr>
            <w:tcW w:w="3397" w:type="dxa"/>
            <w:shd w:val="clear" w:color="auto" w:fill="auto"/>
            <w:noWrap/>
          </w:tcPr>
          <w:p w14:paraId="202CCE91" w14:textId="77777777" w:rsidR="00BF015A" w:rsidRPr="00E82410" w:rsidRDefault="00BF015A" w:rsidP="00FB2AB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1FD47E5" w14:textId="77777777" w:rsidR="00BF015A" w:rsidRPr="009A63A7"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CBC1760" w14:textId="77777777" w:rsidR="00BF015A" w:rsidRPr="00637513"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BF015A" w:rsidRPr="0024034C" w14:paraId="5DE7342A" w14:textId="77777777" w:rsidTr="00FB2AB2">
        <w:trPr>
          <w:trHeight w:val="187"/>
          <w:jc w:val="center"/>
        </w:trPr>
        <w:tc>
          <w:tcPr>
            <w:tcW w:w="3397" w:type="dxa"/>
            <w:shd w:val="clear" w:color="auto" w:fill="auto"/>
            <w:noWrap/>
            <w:vAlign w:val="center"/>
          </w:tcPr>
          <w:p w14:paraId="126AB2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24EB4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406182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77CBBB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39F6F75E" w14:textId="77777777" w:rsidTr="00FB2AB2">
        <w:trPr>
          <w:trHeight w:val="187"/>
          <w:jc w:val="center"/>
        </w:trPr>
        <w:tc>
          <w:tcPr>
            <w:tcW w:w="3397" w:type="dxa"/>
            <w:shd w:val="clear" w:color="auto" w:fill="auto"/>
            <w:noWrap/>
            <w:vAlign w:val="center"/>
          </w:tcPr>
          <w:p w14:paraId="09C9199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2E739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7B8E26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1765DD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066DD5A9" w14:textId="77777777" w:rsidTr="00FB2AB2">
        <w:trPr>
          <w:trHeight w:val="187"/>
          <w:jc w:val="center"/>
        </w:trPr>
        <w:tc>
          <w:tcPr>
            <w:tcW w:w="3397" w:type="dxa"/>
            <w:shd w:val="clear" w:color="auto" w:fill="auto"/>
            <w:noWrap/>
          </w:tcPr>
          <w:p w14:paraId="527C94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DC_21A-28A-42A_n77A</w:t>
            </w:r>
          </w:p>
          <w:p w14:paraId="1062C3F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05BC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p w14:paraId="4F302E5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F015A" w:rsidRPr="0024034C" w14:paraId="4C22D103" w14:textId="77777777" w:rsidTr="00FB2AB2">
        <w:trPr>
          <w:trHeight w:val="187"/>
          <w:jc w:val="center"/>
        </w:trPr>
        <w:tc>
          <w:tcPr>
            <w:tcW w:w="3397" w:type="dxa"/>
            <w:shd w:val="clear" w:color="auto" w:fill="auto"/>
            <w:noWrap/>
          </w:tcPr>
          <w:p w14:paraId="3EAA6E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DC_21A-28A-42A_n78A</w:t>
            </w:r>
          </w:p>
          <w:p w14:paraId="2B4B5D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3EA9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p w14:paraId="4FE62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64825D6F" w14:textId="77777777" w:rsidTr="00FB2AB2">
        <w:trPr>
          <w:trHeight w:val="187"/>
          <w:jc w:val="center"/>
        </w:trPr>
        <w:tc>
          <w:tcPr>
            <w:tcW w:w="3397" w:type="dxa"/>
            <w:shd w:val="clear" w:color="auto" w:fill="auto"/>
            <w:noWrap/>
          </w:tcPr>
          <w:p w14:paraId="6EB95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DC_21A-28A-42A_n79A</w:t>
            </w:r>
          </w:p>
          <w:p w14:paraId="565CE9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57DE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p w14:paraId="0A25BA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18E3A1B4" w14:textId="77777777" w:rsidTr="00FB2AB2">
        <w:trPr>
          <w:trHeight w:val="187"/>
          <w:jc w:val="center"/>
        </w:trPr>
        <w:tc>
          <w:tcPr>
            <w:tcW w:w="3397" w:type="dxa"/>
            <w:shd w:val="clear" w:color="auto" w:fill="auto"/>
            <w:noWrap/>
            <w:vAlign w:val="center"/>
          </w:tcPr>
          <w:p w14:paraId="784765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5FAD6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315A8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50EC6B7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2D86970C" w14:textId="77777777" w:rsidTr="00FB2AB2">
        <w:trPr>
          <w:trHeight w:val="187"/>
          <w:jc w:val="center"/>
        </w:trPr>
        <w:tc>
          <w:tcPr>
            <w:tcW w:w="3397" w:type="dxa"/>
            <w:shd w:val="clear" w:color="auto" w:fill="auto"/>
            <w:noWrap/>
            <w:vAlign w:val="center"/>
          </w:tcPr>
          <w:p w14:paraId="6FBF38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5E0C2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A8D27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4423D3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34206AC1" w14:textId="77777777" w:rsidTr="00FB2AB2">
        <w:trPr>
          <w:trHeight w:val="187"/>
          <w:jc w:val="center"/>
        </w:trPr>
        <w:tc>
          <w:tcPr>
            <w:tcW w:w="3397" w:type="dxa"/>
            <w:shd w:val="clear" w:color="auto" w:fill="auto"/>
            <w:noWrap/>
          </w:tcPr>
          <w:p w14:paraId="1F5D8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DC_21A-42A_n1A-n77A</w:t>
            </w:r>
          </w:p>
          <w:p w14:paraId="611E34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EC1BF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49E368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DC_21A_n77A</w:t>
            </w:r>
          </w:p>
        </w:tc>
      </w:tr>
      <w:tr w:rsidR="00BF015A" w:rsidRPr="0024034C" w14:paraId="56EB1B40" w14:textId="77777777" w:rsidTr="00FB2AB2">
        <w:trPr>
          <w:trHeight w:val="187"/>
          <w:jc w:val="center"/>
        </w:trPr>
        <w:tc>
          <w:tcPr>
            <w:tcW w:w="3397" w:type="dxa"/>
            <w:shd w:val="clear" w:color="auto" w:fill="auto"/>
            <w:noWrap/>
          </w:tcPr>
          <w:p w14:paraId="5AAC30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DC_21A-42A_n1A-n78A</w:t>
            </w:r>
          </w:p>
          <w:p w14:paraId="1ADBD5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E8CC9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A0CC4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DC_21A_n78A</w:t>
            </w:r>
          </w:p>
        </w:tc>
      </w:tr>
      <w:tr w:rsidR="00BF015A" w:rsidRPr="0024034C" w14:paraId="03A12BC3" w14:textId="77777777" w:rsidTr="00FB2AB2">
        <w:trPr>
          <w:trHeight w:val="187"/>
          <w:jc w:val="center"/>
        </w:trPr>
        <w:tc>
          <w:tcPr>
            <w:tcW w:w="3397" w:type="dxa"/>
            <w:shd w:val="clear" w:color="auto" w:fill="auto"/>
            <w:noWrap/>
          </w:tcPr>
          <w:p w14:paraId="148142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DC_21A-42A_n1A-n79A</w:t>
            </w:r>
          </w:p>
          <w:p w14:paraId="3DEBF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1B0BE0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475BB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DC_21A_n79A</w:t>
            </w:r>
          </w:p>
        </w:tc>
      </w:tr>
      <w:tr w:rsidR="00BF015A" w:rsidRPr="0024034C" w14:paraId="6B6E0905" w14:textId="77777777" w:rsidTr="00FB2AB2">
        <w:trPr>
          <w:trHeight w:val="187"/>
          <w:jc w:val="center"/>
        </w:trPr>
        <w:tc>
          <w:tcPr>
            <w:tcW w:w="3397" w:type="dxa"/>
            <w:shd w:val="clear" w:color="auto" w:fill="auto"/>
            <w:noWrap/>
          </w:tcPr>
          <w:p w14:paraId="591896E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1F6300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405D9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F76CB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6BB4FB02" w14:textId="77777777" w:rsidTr="00FB2AB2">
        <w:trPr>
          <w:trHeight w:val="187"/>
          <w:jc w:val="center"/>
        </w:trPr>
        <w:tc>
          <w:tcPr>
            <w:tcW w:w="3397" w:type="dxa"/>
            <w:shd w:val="clear" w:color="auto" w:fill="auto"/>
            <w:noWrap/>
          </w:tcPr>
          <w:p w14:paraId="775CED7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30FCB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F22D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8B826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37E825F7" w14:textId="77777777" w:rsidTr="00FB2AB2">
        <w:trPr>
          <w:trHeight w:val="187"/>
          <w:jc w:val="center"/>
        </w:trPr>
        <w:tc>
          <w:tcPr>
            <w:tcW w:w="3397" w:type="dxa"/>
            <w:shd w:val="clear" w:color="auto" w:fill="auto"/>
            <w:noWrap/>
          </w:tcPr>
          <w:p w14:paraId="190E5D96"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728FFA9"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DC_28A_n5A</w:t>
            </w:r>
          </w:p>
          <w:p w14:paraId="5AE4CAC3"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DC_28A_n40A</w:t>
            </w:r>
          </w:p>
          <w:p w14:paraId="164388EA" w14:textId="77777777" w:rsidR="00BF015A" w:rsidRPr="0024034C" w:rsidRDefault="00BF015A" w:rsidP="00FB2AB2">
            <w:pPr>
              <w:keepNext/>
              <w:keepLines/>
              <w:spacing w:after="0"/>
              <w:jc w:val="center"/>
              <w:rPr>
                <w:rFonts w:ascii="Arial" w:hAnsi="Arial"/>
                <w:sz w:val="18"/>
                <w:lang w:eastAsia="ko-KR"/>
              </w:rPr>
            </w:pPr>
            <w:r>
              <w:rPr>
                <w:rFonts w:ascii="Arial" w:hAnsi="Arial"/>
                <w:sz w:val="18"/>
                <w:lang w:eastAsia="ko-KR"/>
              </w:rPr>
              <w:t>DC_28A_n78A</w:t>
            </w:r>
          </w:p>
        </w:tc>
      </w:tr>
      <w:tr w:rsidR="00BF015A" w:rsidRPr="0024034C" w14:paraId="5B9D52D4" w14:textId="77777777" w:rsidTr="00FB2AB2">
        <w:trPr>
          <w:trHeight w:val="187"/>
          <w:jc w:val="center"/>
        </w:trPr>
        <w:tc>
          <w:tcPr>
            <w:tcW w:w="3397" w:type="dxa"/>
            <w:shd w:val="clear" w:color="auto" w:fill="auto"/>
            <w:noWrap/>
          </w:tcPr>
          <w:p w14:paraId="60054D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468D09B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2BBBB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DC_38A_n1A</w:t>
            </w:r>
          </w:p>
        </w:tc>
      </w:tr>
      <w:tr w:rsidR="00BF015A" w:rsidRPr="0024034C" w14:paraId="56C259EA" w14:textId="77777777" w:rsidTr="00FB2AB2">
        <w:trPr>
          <w:trHeight w:val="187"/>
          <w:jc w:val="center"/>
        </w:trPr>
        <w:tc>
          <w:tcPr>
            <w:tcW w:w="3397" w:type="dxa"/>
            <w:shd w:val="clear" w:color="auto" w:fill="auto"/>
            <w:noWrap/>
          </w:tcPr>
          <w:p w14:paraId="3D7F76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DC_28A-41A-42A_n78A</w:t>
            </w:r>
          </w:p>
          <w:p w14:paraId="5E02D2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DC_28A-41C-42A_n78A</w:t>
            </w:r>
          </w:p>
          <w:p w14:paraId="2D6253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DC_28A-41A-42C_n78A</w:t>
            </w:r>
          </w:p>
          <w:p w14:paraId="30214600"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872F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43FE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7A52A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3E220364" w14:textId="77777777" w:rsidTr="00FB2AB2">
        <w:trPr>
          <w:trHeight w:val="187"/>
          <w:jc w:val="center"/>
        </w:trPr>
        <w:tc>
          <w:tcPr>
            <w:tcW w:w="3397" w:type="dxa"/>
            <w:shd w:val="clear" w:color="auto" w:fill="auto"/>
            <w:noWrap/>
          </w:tcPr>
          <w:p w14:paraId="7900402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9A9B8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1F2A8AF8"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45349AB6" w14:textId="77777777" w:rsidTr="00FB2AB2">
        <w:trPr>
          <w:trHeight w:val="187"/>
          <w:jc w:val="center"/>
        </w:trPr>
        <w:tc>
          <w:tcPr>
            <w:tcW w:w="3397" w:type="dxa"/>
            <w:shd w:val="clear" w:color="auto" w:fill="auto"/>
            <w:noWrap/>
          </w:tcPr>
          <w:p w14:paraId="39E8EF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2A18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420B43C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135376F0" w14:textId="77777777" w:rsidTr="00FB2AB2">
        <w:trPr>
          <w:trHeight w:val="187"/>
          <w:jc w:val="center"/>
        </w:trPr>
        <w:tc>
          <w:tcPr>
            <w:tcW w:w="3397" w:type="dxa"/>
            <w:shd w:val="clear" w:color="auto" w:fill="auto"/>
            <w:noWrap/>
          </w:tcPr>
          <w:p w14:paraId="0E201B6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0C7E5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DC_30A_n66A</w:t>
            </w:r>
          </w:p>
          <w:p w14:paraId="0FB7A577"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F015A" w:rsidRPr="0024034C" w14:paraId="4B9574F0" w14:textId="77777777" w:rsidTr="00FB2AB2">
        <w:trPr>
          <w:trHeight w:val="187"/>
          <w:jc w:val="center"/>
        </w:trPr>
        <w:tc>
          <w:tcPr>
            <w:tcW w:w="3397" w:type="dxa"/>
            <w:shd w:val="clear" w:color="auto" w:fill="auto"/>
            <w:noWrap/>
          </w:tcPr>
          <w:p w14:paraId="040696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BD0A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43EA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674A0ABF" w14:textId="77777777" w:rsidTr="00FB2AB2">
        <w:trPr>
          <w:trHeight w:val="187"/>
          <w:jc w:val="center"/>
        </w:trPr>
        <w:tc>
          <w:tcPr>
            <w:tcW w:w="3397" w:type="dxa"/>
            <w:shd w:val="clear" w:color="auto" w:fill="auto"/>
            <w:noWrap/>
          </w:tcPr>
          <w:p w14:paraId="3FB405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DC_30A-66A-(n)5AA</w:t>
            </w:r>
          </w:p>
        </w:tc>
        <w:tc>
          <w:tcPr>
            <w:tcW w:w="3686" w:type="dxa"/>
          </w:tcPr>
          <w:p w14:paraId="7835E36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466208D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9FAD855" w14:textId="77777777" w:rsidR="00BF015A" w:rsidRPr="0024034C" w:rsidRDefault="00BF015A" w:rsidP="00FB2AB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48FAAA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B21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8C072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385030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9C45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EDB4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2DA04E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F5D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5B2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4D6B6F7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38C7D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8D9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C9D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6B5D56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44E86D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47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6D79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3E4BF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69802D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557D08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087425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89F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D815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8C0E6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1B4BE9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A505FB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61F83F25" w14:textId="77777777" w:rsidTr="00FB2AB2">
        <w:trPr>
          <w:trHeight w:val="187"/>
          <w:jc w:val="center"/>
        </w:trPr>
        <w:tc>
          <w:tcPr>
            <w:tcW w:w="3397" w:type="dxa"/>
            <w:shd w:val="clear" w:color="auto" w:fill="auto"/>
            <w:noWrap/>
          </w:tcPr>
          <w:p w14:paraId="6AC7DB8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3EB59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0C96E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A9B15E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0AA473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DC_66A_n41A</w:t>
            </w:r>
          </w:p>
        </w:tc>
      </w:tr>
      <w:tr w:rsidR="00BF015A" w:rsidRPr="0024034C" w14:paraId="44601BF8" w14:textId="77777777" w:rsidTr="00FB2AB2">
        <w:trPr>
          <w:trHeight w:val="187"/>
          <w:jc w:val="center"/>
        </w:trPr>
        <w:tc>
          <w:tcPr>
            <w:tcW w:w="3397" w:type="dxa"/>
            <w:shd w:val="clear" w:color="auto" w:fill="auto"/>
            <w:noWrap/>
          </w:tcPr>
          <w:p w14:paraId="0B9B5E7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2839D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E3FE50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442A10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2B284EB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510523AB" w14:textId="77777777" w:rsidTr="00FB2AB2">
        <w:trPr>
          <w:trHeight w:val="187"/>
          <w:jc w:val="center"/>
        </w:trPr>
        <w:tc>
          <w:tcPr>
            <w:tcW w:w="3397" w:type="dxa"/>
            <w:shd w:val="clear" w:color="auto" w:fill="auto"/>
            <w:noWrap/>
          </w:tcPr>
          <w:p w14:paraId="361DC4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DC_46A-66A_n41A-n71A</w:t>
            </w:r>
          </w:p>
          <w:p w14:paraId="2F1B44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DC_46C-66A_n41A-n71A</w:t>
            </w:r>
          </w:p>
          <w:p w14:paraId="4421AD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B17CC8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3B0F323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167587E2" w14:textId="77777777" w:rsidTr="00FB2AB2">
        <w:trPr>
          <w:trHeight w:val="187"/>
          <w:jc w:val="center"/>
        </w:trPr>
        <w:tc>
          <w:tcPr>
            <w:tcW w:w="3397" w:type="dxa"/>
            <w:shd w:val="clear" w:color="auto" w:fill="auto"/>
            <w:noWrap/>
          </w:tcPr>
          <w:p w14:paraId="4D363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33969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DC_46C-66A_n41(2A)-n71A</w:t>
            </w:r>
          </w:p>
          <w:p w14:paraId="335E1E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CBEAAF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79B100B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6816A4CA" w14:textId="77777777" w:rsidTr="00FB2AB2">
        <w:trPr>
          <w:trHeight w:val="187"/>
          <w:jc w:val="center"/>
        </w:trPr>
        <w:tc>
          <w:tcPr>
            <w:tcW w:w="3397" w:type="dxa"/>
            <w:shd w:val="clear" w:color="auto" w:fill="auto"/>
            <w:noWrap/>
          </w:tcPr>
          <w:p w14:paraId="35EAB8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8B2FB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DC_48A_n25A</w:t>
            </w:r>
          </w:p>
          <w:p w14:paraId="5560A0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DC_66A_n25A</w:t>
            </w:r>
          </w:p>
          <w:p w14:paraId="76F675E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DC_66A_n48A</w:t>
            </w:r>
          </w:p>
        </w:tc>
      </w:tr>
      <w:tr w:rsidR="00BF015A" w:rsidRPr="00E14628" w14:paraId="2F6198BB" w14:textId="77777777" w:rsidTr="00FB2AB2">
        <w:trPr>
          <w:trHeight w:val="187"/>
          <w:jc w:val="center"/>
        </w:trPr>
        <w:tc>
          <w:tcPr>
            <w:tcW w:w="3397" w:type="dxa"/>
            <w:shd w:val="clear" w:color="auto" w:fill="auto"/>
            <w:noWrap/>
          </w:tcPr>
          <w:p w14:paraId="47BCD34A"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202AC0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B8E62D5"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10725A80"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E06A12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BF015A" w:rsidRPr="00E14628" w14:paraId="29EB5962" w14:textId="77777777" w:rsidTr="00FB2AB2">
        <w:trPr>
          <w:trHeight w:val="187"/>
          <w:jc w:val="center"/>
        </w:trPr>
        <w:tc>
          <w:tcPr>
            <w:tcW w:w="3397" w:type="dxa"/>
            <w:shd w:val="clear" w:color="auto" w:fill="auto"/>
            <w:noWrap/>
          </w:tcPr>
          <w:p w14:paraId="4E2D1AE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36E932C"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410C4BE"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2588AFD"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D8B6D9"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14:paraId="1FFA77E4" w14:textId="77777777" w:rsidTr="00FB2AB2">
        <w:trPr>
          <w:trHeight w:val="187"/>
          <w:jc w:val="center"/>
        </w:trPr>
        <w:tc>
          <w:tcPr>
            <w:tcW w:w="3397" w:type="dxa"/>
            <w:shd w:val="clear" w:color="auto" w:fill="auto"/>
            <w:noWrap/>
          </w:tcPr>
          <w:p w14:paraId="44D0D8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FE11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E14628" w14:paraId="5E86B4AC" w14:textId="77777777" w:rsidTr="00FB2AB2">
        <w:trPr>
          <w:trHeight w:val="187"/>
          <w:jc w:val="center"/>
        </w:trPr>
        <w:tc>
          <w:tcPr>
            <w:tcW w:w="3397" w:type="dxa"/>
            <w:shd w:val="clear" w:color="auto" w:fill="auto"/>
            <w:noWrap/>
          </w:tcPr>
          <w:p w14:paraId="66D63A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391DD9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4DEEA8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7C5C42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902E13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rsidDel="00C25AB2" w14:paraId="71303111" w14:textId="77777777" w:rsidTr="00FB2AB2">
        <w:trPr>
          <w:trHeight w:val="187"/>
          <w:jc w:val="center"/>
        </w:trPr>
        <w:tc>
          <w:tcPr>
            <w:tcW w:w="7083" w:type="dxa"/>
            <w:gridSpan w:val="2"/>
            <w:shd w:val="clear" w:color="auto" w:fill="auto"/>
            <w:noWrap/>
            <w:vAlign w:val="center"/>
          </w:tcPr>
          <w:p w14:paraId="70CE2570"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F7F3CAA"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F470CB7"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3BFA2D9"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9D7148F" w14:textId="77777777" w:rsidR="00BF015A" w:rsidRPr="0024034C" w:rsidRDefault="00BF015A" w:rsidP="00FB2AB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B3C6E7E"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867A89E" w14:textId="77777777" w:rsidR="00BF015A" w:rsidRPr="0024034C" w:rsidRDefault="00BF015A" w:rsidP="00FB2AB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BBCB53A" w14:textId="77777777" w:rsidR="00BF015A" w:rsidRPr="0024034C" w:rsidRDefault="00BF015A" w:rsidP="00FB2AB2">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181476A" w14:textId="77777777" w:rsidR="00BF015A" w:rsidRPr="0024034C" w:rsidRDefault="00BF015A" w:rsidP="00FB2AB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79D8313" w14:textId="77777777" w:rsidR="00BF015A" w:rsidRPr="0024034C" w:rsidRDefault="00BF015A" w:rsidP="00FB2AB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0BA5A61"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829F2FD"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5B8CC7" w14:textId="77777777" w:rsidR="00BF015A" w:rsidRPr="0024034C" w:rsidRDefault="00BF015A" w:rsidP="00FB2AB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F34A954" w14:textId="77777777" w:rsidR="00BF015A" w:rsidRDefault="00BF015A" w:rsidP="00FB2AB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50B8E1" w14:textId="77777777" w:rsidR="00BF015A" w:rsidRPr="0024034C" w:rsidRDefault="00BF015A" w:rsidP="00FB2AB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DD186E0" w14:textId="77777777" w:rsidR="00BF015A" w:rsidRDefault="00BF015A" w:rsidP="00FB2A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A301206" w14:textId="77777777" w:rsidR="00BF015A" w:rsidRPr="0024034C" w:rsidDel="00C25AB2" w:rsidRDefault="00BF015A" w:rsidP="00FB2A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B282927" w14:textId="65311BE8" w:rsidR="009D2EAD" w:rsidRPr="00BF015A" w:rsidRDefault="009D2EAD" w:rsidP="00B773DC">
      <w:pPr>
        <w:rPr>
          <w:rFonts w:cs="Arial"/>
          <w:b/>
        </w:rPr>
      </w:pPr>
    </w:p>
    <w:p w14:paraId="787AAA14" w14:textId="77777777" w:rsidR="0032189A" w:rsidRDefault="0032189A" w:rsidP="00B773DC">
      <w:pPr>
        <w:rPr>
          <w:rFonts w:cs="Arial"/>
          <w:bCs/>
        </w:rPr>
      </w:pPr>
    </w:p>
    <w:p w14:paraId="37271DAE" w14:textId="77777777" w:rsidR="0032189A" w:rsidRDefault="0032189A" w:rsidP="00B773DC">
      <w:pPr>
        <w:rPr>
          <w:rFonts w:cs="Arial"/>
          <w:bCs/>
        </w:rPr>
      </w:pPr>
    </w:p>
    <w:p w14:paraId="4EDCA09B" w14:textId="77777777" w:rsidR="0032189A" w:rsidRPr="00EF5447" w:rsidRDefault="0032189A" w:rsidP="0032189A">
      <w:pPr>
        <w:pStyle w:val="Heading4"/>
      </w:pPr>
      <w:bookmarkStart w:id="51" w:name="_Toc21351525"/>
      <w:bookmarkStart w:id="52" w:name="_Toc29807107"/>
      <w:bookmarkStart w:id="53" w:name="_Toc36648821"/>
      <w:bookmarkStart w:id="54" w:name="_Toc36651546"/>
      <w:bookmarkStart w:id="55" w:name="_Toc37256480"/>
      <w:bookmarkStart w:id="56" w:name="_Toc37256821"/>
      <w:bookmarkStart w:id="57" w:name="_Toc45890518"/>
      <w:bookmarkStart w:id="58" w:name="_Toc45891742"/>
      <w:bookmarkStart w:id="59" w:name="_Toc45892152"/>
      <w:bookmarkStart w:id="60" w:name="_Toc45892562"/>
      <w:bookmarkStart w:id="61" w:name="_Toc52352975"/>
      <w:bookmarkStart w:id="62" w:name="_Toc53174798"/>
      <w:bookmarkStart w:id="63" w:name="_Toc61378105"/>
      <w:bookmarkStart w:id="64" w:name="_Toc61378580"/>
      <w:bookmarkStart w:id="65" w:name="_Toc67953769"/>
      <w:bookmarkStart w:id="66" w:name="_Toc68733434"/>
      <w:bookmarkStart w:id="67" w:name="_Toc68784750"/>
      <w:bookmarkStart w:id="68" w:name="_Toc76736706"/>
      <w:bookmarkStart w:id="69" w:name="_Toc77241118"/>
      <w:bookmarkStart w:id="70" w:name="_Toc77241623"/>
      <w:bookmarkStart w:id="71" w:name="_Toc83742999"/>
      <w:bookmarkStart w:id="72" w:name="_Toc83909520"/>
      <w:bookmarkStart w:id="73" w:name="_Toc91071487"/>
      <w:r w:rsidRPr="00EF5447">
        <w:lastRenderedPageBreak/>
        <w:t>5.5B.4.4</w:t>
      </w:r>
      <w:r w:rsidRPr="00EF5447">
        <w:tab/>
        <w:t>Inter-band EN-DC configurations within FR1 (five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10A2817" w14:textId="77777777" w:rsidR="0032189A" w:rsidRDefault="0032189A" w:rsidP="0032189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4445E" w:rsidRPr="00F83DCA" w14:paraId="247737A9" w14:textId="77777777" w:rsidTr="00FB2AB2">
        <w:trPr>
          <w:trHeight w:val="187"/>
          <w:tblHeader/>
          <w:jc w:val="center"/>
        </w:trPr>
        <w:tc>
          <w:tcPr>
            <w:tcW w:w="3397" w:type="dxa"/>
            <w:hideMark/>
          </w:tcPr>
          <w:p w14:paraId="175173D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AD62081"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3A9B214"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0219277"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2FCB9F8" w14:textId="77777777" w:rsidR="0054445E" w:rsidRPr="006355E0" w:rsidDel="00C35823"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4445E" w14:paraId="758404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C9F1CB3" w14:textId="77777777" w:rsidR="0054445E" w:rsidRDefault="0054445E" w:rsidP="00FB2AB2">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F1CAB62"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DC_1A_n28A</w:t>
            </w:r>
          </w:p>
          <w:p w14:paraId="19E7BCD3"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DC_3A_n28A</w:t>
            </w:r>
          </w:p>
          <w:p w14:paraId="6A43A58B"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DC_5A_n28A</w:t>
            </w:r>
          </w:p>
          <w:p w14:paraId="4032BCDB" w14:textId="77777777" w:rsidR="0054445E" w:rsidRDefault="0054445E" w:rsidP="00FB2AB2">
            <w:pPr>
              <w:keepNext/>
              <w:keepLines/>
              <w:spacing w:after="0"/>
              <w:jc w:val="center"/>
              <w:rPr>
                <w:rFonts w:ascii="Arial" w:hAnsi="Arial"/>
                <w:sz w:val="18"/>
              </w:rPr>
            </w:pPr>
            <w:r w:rsidRPr="00BB1070">
              <w:rPr>
                <w:rFonts w:ascii="Arial" w:hAnsi="Arial"/>
                <w:sz w:val="18"/>
              </w:rPr>
              <w:t>DC_7A_n28A</w:t>
            </w:r>
          </w:p>
        </w:tc>
      </w:tr>
      <w:tr w:rsidR="0054445E" w14:paraId="4000A5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BF1E51" w14:textId="77777777" w:rsidR="0054445E" w:rsidRPr="005F6E68" w:rsidRDefault="0054445E" w:rsidP="00FB2AB2">
            <w:pPr>
              <w:keepNext/>
              <w:keepLines/>
              <w:spacing w:after="0"/>
              <w:jc w:val="center"/>
              <w:rPr>
                <w:rFonts w:ascii="Arial" w:hAnsi="Arial"/>
                <w:sz w:val="18"/>
              </w:rPr>
            </w:pPr>
            <w:bookmarkStart w:id="74" w:name="OLE_LINK22"/>
            <w:r>
              <w:rPr>
                <w:rFonts w:ascii="Arial" w:hAnsi="Arial"/>
                <w:sz w:val="18"/>
                <w:lang w:eastAsia="zh-CN"/>
              </w:rPr>
              <w:t>DC_1A-(n)3AA-n8A-n77A</w:t>
            </w:r>
            <w:bookmarkEnd w:id="74"/>
          </w:p>
        </w:tc>
        <w:tc>
          <w:tcPr>
            <w:tcW w:w="3544" w:type="dxa"/>
            <w:tcBorders>
              <w:top w:val="single" w:sz="4" w:space="0" w:color="auto"/>
              <w:left w:val="single" w:sz="4" w:space="0" w:color="auto"/>
              <w:bottom w:val="single" w:sz="4" w:space="0" w:color="auto"/>
              <w:right w:val="single" w:sz="4" w:space="0" w:color="auto"/>
            </w:tcBorders>
          </w:tcPr>
          <w:p w14:paraId="12FAF83F"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DC_1A_n3A</w:t>
            </w:r>
          </w:p>
          <w:p w14:paraId="4112552A"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DC_1A_n8A</w:t>
            </w:r>
          </w:p>
          <w:p w14:paraId="775A02A6"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DC_1A_n77A</w:t>
            </w:r>
          </w:p>
          <w:p w14:paraId="532484B4"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B03C488"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DC_3A_n8A</w:t>
            </w:r>
          </w:p>
          <w:p w14:paraId="1A9778C4" w14:textId="77777777" w:rsidR="0054445E" w:rsidRPr="00BB1070" w:rsidRDefault="0054445E" w:rsidP="00FB2AB2">
            <w:pPr>
              <w:keepNext/>
              <w:keepLines/>
              <w:spacing w:after="0"/>
              <w:jc w:val="center"/>
              <w:rPr>
                <w:rFonts w:ascii="Arial" w:hAnsi="Arial"/>
                <w:sz w:val="18"/>
              </w:rPr>
            </w:pPr>
            <w:r>
              <w:rPr>
                <w:rFonts w:ascii="Arial" w:hAnsi="Arial"/>
                <w:sz w:val="18"/>
                <w:lang w:eastAsia="zh-CN"/>
              </w:rPr>
              <w:t>DC_3A_n77A</w:t>
            </w:r>
          </w:p>
        </w:tc>
      </w:tr>
      <w:tr w:rsidR="0054445E" w:rsidRPr="006355E0" w14:paraId="288D21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3CBF073" w14:textId="77777777" w:rsidR="0054445E" w:rsidRPr="006355E0" w:rsidRDefault="0054445E" w:rsidP="00FB2A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D46994"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E35211"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D04765"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FB2DA"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486E7E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5574D5" w14:textId="77777777" w:rsidR="0054445E" w:rsidRPr="006355E0" w:rsidRDefault="0054445E" w:rsidP="00FB2A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6FE94A"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5BAE3"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EF6BCF"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907B9C4"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23BA599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FE90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0BE6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98C86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1D56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38FEE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3D9C23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0C8E3D" w14:textId="77777777" w:rsidR="0054445E" w:rsidRDefault="0054445E" w:rsidP="00FB2AB2">
            <w:pPr>
              <w:keepNext/>
              <w:keepLines/>
              <w:spacing w:after="0"/>
              <w:jc w:val="center"/>
              <w:rPr>
                <w:rFonts w:ascii="Arial" w:hAnsi="Arial"/>
                <w:sz w:val="18"/>
              </w:rPr>
            </w:pPr>
            <w:r w:rsidRPr="006355E0">
              <w:rPr>
                <w:rFonts w:ascii="Arial" w:hAnsi="Arial"/>
                <w:sz w:val="18"/>
              </w:rPr>
              <w:t>DC_1A-3A-5A-7A_n77(2A)</w:t>
            </w:r>
          </w:p>
          <w:p w14:paraId="5FB98875" w14:textId="77777777" w:rsidR="0054445E" w:rsidRPr="006355E0" w:rsidRDefault="0054445E" w:rsidP="00FB2A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BB4E9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6720D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084E0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74A37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6D82F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0334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0B0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396B48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3C3A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409F8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4C6B89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055C00" w14:textId="77777777" w:rsidR="0054445E" w:rsidRDefault="0054445E" w:rsidP="00FB2AB2">
            <w:pPr>
              <w:keepNext/>
              <w:keepLines/>
              <w:spacing w:after="0"/>
              <w:jc w:val="center"/>
              <w:rPr>
                <w:rFonts w:ascii="Arial" w:hAnsi="Arial"/>
                <w:sz w:val="18"/>
              </w:rPr>
            </w:pPr>
            <w:r w:rsidRPr="006355E0">
              <w:rPr>
                <w:rFonts w:ascii="Arial" w:hAnsi="Arial"/>
                <w:sz w:val="18"/>
              </w:rPr>
              <w:t>DC_1A-3A-5A-7A-7A_n77(2A)</w:t>
            </w:r>
          </w:p>
          <w:p w14:paraId="6CA747EF" w14:textId="77777777" w:rsidR="0054445E" w:rsidRPr="006355E0" w:rsidRDefault="0054445E" w:rsidP="00FB2A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7F9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D6B2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495163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068236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2A25E67A" w14:textId="77777777" w:rsidTr="00FB2AB2">
        <w:trPr>
          <w:trHeight w:val="187"/>
          <w:jc w:val="center"/>
        </w:trPr>
        <w:tc>
          <w:tcPr>
            <w:tcW w:w="3397" w:type="dxa"/>
            <w:noWrap/>
          </w:tcPr>
          <w:p w14:paraId="5493B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DC_1A-3A-5A-7A_n78A</w:t>
            </w:r>
          </w:p>
          <w:p w14:paraId="41AAAD2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DC_1A-3C-5A-7A_n78A</w:t>
            </w:r>
          </w:p>
          <w:p w14:paraId="4BC0E98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2CC1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A2BC91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CD5D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D8FA1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6D52A9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7AE9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C189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BBC72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77C20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FE9F46D"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62FCD8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DC902" w14:textId="77777777" w:rsidR="0054445E" w:rsidRPr="006355E0" w:rsidRDefault="0054445E" w:rsidP="00FB2AB2">
            <w:pPr>
              <w:keepNext/>
              <w:keepLines/>
              <w:spacing w:after="0"/>
              <w:jc w:val="center"/>
              <w:rPr>
                <w:rFonts w:ascii="Arial" w:hAnsi="Arial"/>
                <w:sz w:val="18"/>
                <w:lang w:val="fr-FR" w:eastAsia="fi-FI"/>
              </w:rPr>
            </w:pPr>
            <w:r>
              <w:rPr>
                <w:rFonts w:ascii="Arial" w:hAnsi="Arial"/>
                <w:kern w:val="2"/>
                <w:sz w:val="18"/>
                <w:lang w:val="fr-FR" w:eastAsia="fi-FI"/>
              </w:rPr>
              <w:lastRenderedPageBreak/>
              <w:t>DC_1A-3A-5A-7A_n78(A-C)</w:t>
            </w:r>
          </w:p>
        </w:tc>
        <w:tc>
          <w:tcPr>
            <w:tcW w:w="3544" w:type="dxa"/>
            <w:tcBorders>
              <w:top w:val="single" w:sz="4" w:space="0" w:color="auto"/>
              <w:left w:val="single" w:sz="4" w:space="0" w:color="auto"/>
              <w:bottom w:val="single" w:sz="4" w:space="0" w:color="auto"/>
              <w:right w:val="single" w:sz="4" w:space="0" w:color="auto"/>
            </w:tcBorders>
          </w:tcPr>
          <w:p w14:paraId="1E251863"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0254C75"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1F2EAB7"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232986"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0912AA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F53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DE16A2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BB28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C34E4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365E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4E750C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1C3563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7944A"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57093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ACA28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8CB8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597FF05F"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06654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40A30" w14:textId="77777777" w:rsidR="0054445E" w:rsidRPr="0084589C" w:rsidRDefault="0054445E" w:rsidP="00FB2AB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77B91E"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6057A08"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B275F59"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0819607"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5367E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6CEF3"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6FE481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2015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DDF57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C2F088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F92446" w:rsidRPr="006355E0" w14:paraId="70CF0BFE" w14:textId="77777777" w:rsidTr="00FB2AB2">
        <w:trPr>
          <w:trHeight w:val="187"/>
          <w:jc w:val="center"/>
          <w:ins w:id="75" w:author="Reihaneh Malekafzaliardakani" w:date="2024-02-12T09:09:00Z"/>
        </w:trPr>
        <w:tc>
          <w:tcPr>
            <w:tcW w:w="3397" w:type="dxa"/>
            <w:tcBorders>
              <w:top w:val="single" w:sz="4" w:space="0" w:color="auto"/>
              <w:left w:val="single" w:sz="4" w:space="0" w:color="auto"/>
              <w:bottom w:val="single" w:sz="4" w:space="0" w:color="auto"/>
              <w:right w:val="single" w:sz="4" w:space="0" w:color="auto"/>
            </w:tcBorders>
            <w:noWrap/>
          </w:tcPr>
          <w:p w14:paraId="65926112" w14:textId="201A2E91" w:rsidR="00F92446" w:rsidRPr="006355E0" w:rsidRDefault="00F92446" w:rsidP="00FB2AB2">
            <w:pPr>
              <w:keepNext/>
              <w:keepLines/>
              <w:spacing w:after="0"/>
              <w:jc w:val="center"/>
              <w:rPr>
                <w:ins w:id="76" w:author="Reihaneh Malekafzaliardakani" w:date="2024-02-12T09:09:00Z"/>
                <w:rFonts w:ascii="Arial" w:hAnsi="Arial"/>
                <w:sz w:val="18"/>
                <w:lang w:val="fr-FR" w:eastAsia="fi-FI"/>
              </w:rPr>
            </w:pPr>
            <w:ins w:id="77" w:author="Reihaneh Malekafzaliardakani" w:date="2024-02-12T09:09:00Z">
              <w:r w:rsidRPr="00F92446">
                <w:rPr>
                  <w:rFonts w:ascii="Arial" w:hAnsi="Arial"/>
                  <w:sz w:val="18"/>
                  <w:lang w:val="fr-FR" w:eastAsia="fi-FI"/>
                </w:rPr>
                <w:t>DC_1A-3A-5A_n28A-n78A</w:t>
              </w:r>
            </w:ins>
          </w:p>
        </w:tc>
        <w:tc>
          <w:tcPr>
            <w:tcW w:w="3544" w:type="dxa"/>
            <w:tcBorders>
              <w:top w:val="single" w:sz="4" w:space="0" w:color="auto"/>
              <w:left w:val="single" w:sz="4" w:space="0" w:color="auto"/>
              <w:bottom w:val="single" w:sz="4" w:space="0" w:color="auto"/>
              <w:right w:val="single" w:sz="4" w:space="0" w:color="auto"/>
            </w:tcBorders>
          </w:tcPr>
          <w:p w14:paraId="6CDC0722" w14:textId="77777777" w:rsidR="00F17D9F" w:rsidRPr="00F17D9F" w:rsidRDefault="00F17D9F" w:rsidP="00F17D9F">
            <w:pPr>
              <w:keepNext/>
              <w:keepLines/>
              <w:spacing w:after="0"/>
              <w:jc w:val="center"/>
              <w:rPr>
                <w:ins w:id="78" w:author="Reihaneh Malekafzaliardakani" w:date="2024-02-12T09:10:00Z"/>
                <w:rFonts w:ascii="Arial" w:hAnsi="Arial"/>
                <w:sz w:val="18"/>
              </w:rPr>
            </w:pPr>
            <w:ins w:id="79" w:author="Reihaneh Malekafzaliardakani" w:date="2024-02-12T09:10:00Z">
              <w:r w:rsidRPr="00F17D9F">
                <w:rPr>
                  <w:rFonts w:ascii="Arial" w:hAnsi="Arial"/>
                  <w:sz w:val="18"/>
                </w:rPr>
                <w:t>DC_1A_n28A</w:t>
              </w:r>
            </w:ins>
          </w:p>
          <w:p w14:paraId="500AA2CE" w14:textId="77777777" w:rsidR="00F17D9F" w:rsidRPr="00F17D9F" w:rsidRDefault="00F17D9F" w:rsidP="00F17D9F">
            <w:pPr>
              <w:keepNext/>
              <w:keepLines/>
              <w:spacing w:after="0"/>
              <w:jc w:val="center"/>
              <w:rPr>
                <w:ins w:id="80" w:author="Reihaneh Malekafzaliardakani" w:date="2024-02-12T09:10:00Z"/>
                <w:rFonts w:ascii="Arial" w:hAnsi="Arial"/>
                <w:sz w:val="18"/>
              </w:rPr>
            </w:pPr>
            <w:ins w:id="81" w:author="Reihaneh Malekafzaliardakani" w:date="2024-02-12T09:10:00Z">
              <w:r w:rsidRPr="00F17D9F">
                <w:rPr>
                  <w:rFonts w:ascii="Arial" w:hAnsi="Arial"/>
                  <w:sz w:val="18"/>
                </w:rPr>
                <w:t>DC_3A_n28A</w:t>
              </w:r>
            </w:ins>
          </w:p>
          <w:p w14:paraId="431491A0" w14:textId="77777777" w:rsidR="00F17D9F" w:rsidRPr="00F17D9F" w:rsidRDefault="00F17D9F" w:rsidP="00F17D9F">
            <w:pPr>
              <w:keepNext/>
              <w:keepLines/>
              <w:spacing w:after="0"/>
              <w:jc w:val="center"/>
              <w:rPr>
                <w:ins w:id="82" w:author="Reihaneh Malekafzaliardakani" w:date="2024-02-12T09:10:00Z"/>
                <w:rFonts w:ascii="Arial" w:hAnsi="Arial"/>
                <w:sz w:val="18"/>
              </w:rPr>
            </w:pPr>
            <w:ins w:id="83" w:author="Reihaneh Malekafzaliardakani" w:date="2024-02-12T09:10:00Z">
              <w:r w:rsidRPr="00F17D9F">
                <w:rPr>
                  <w:rFonts w:ascii="Arial" w:hAnsi="Arial"/>
                  <w:sz w:val="18"/>
                </w:rPr>
                <w:t>DC_5A_n28A</w:t>
              </w:r>
            </w:ins>
          </w:p>
          <w:p w14:paraId="07238A55" w14:textId="77777777" w:rsidR="00F17D9F" w:rsidRPr="00F17D9F" w:rsidRDefault="00F17D9F" w:rsidP="00F17D9F">
            <w:pPr>
              <w:keepNext/>
              <w:keepLines/>
              <w:spacing w:after="0"/>
              <w:jc w:val="center"/>
              <w:rPr>
                <w:ins w:id="84" w:author="Reihaneh Malekafzaliardakani" w:date="2024-02-12T09:10:00Z"/>
                <w:rFonts w:ascii="Arial" w:hAnsi="Arial"/>
                <w:sz w:val="18"/>
              </w:rPr>
            </w:pPr>
            <w:ins w:id="85" w:author="Reihaneh Malekafzaliardakani" w:date="2024-02-12T09:10:00Z">
              <w:r w:rsidRPr="00F17D9F">
                <w:rPr>
                  <w:rFonts w:ascii="Arial" w:hAnsi="Arial"/>
                  <w:sz w:val="18"/>
                </w:rPr>
                <w:t>DC_1A_n78A</w:t>
              </w:r>
            </w:ins>
          </w:p>
          <w:p w14:paraId="797EA53C" w14:textId="77777777" w:rsidR="00F17D9F" w:rsidRPr="00F17D9F" w:rsidRDefault="00F17D9F" w:rsidP="00F17D9F">
            <w:pPr>
              <w:keepNext/>
              <w:keepLines/>
              <w:spacing w:after="0"/>
              <w:jc w:val="center"/>
              <w:rPr>
                <w:ins w:id="86" w:author="Reihaneh Malekafzaliardakani" w:date="2024-02-12T09:10:00Z"/>
                <w:rFonts w:ascii="Arial" w:hAnsi="Arial"/>
                <w:sz w:val="18"/>
              </w:rPr>
            </w:pPr>
            <w:ins w:id="87" w:author="Reihaneh Malekafzaliardakani" w:date="2024-02-12T09:10:00Z">
              <w:r w:rsidRPr="00F17D9F">
                <w:rPr>
                  <w:rFonts w:ascii="Arial" w:hAnsi="Arial"/>
                  <w:sz w:val="18"/>
                </w:rPr>
                <w:t>DC_3A_n78A</w:t>
              </w:r>
            </w:ins>
          </w:p>
          <w:p w14:paraId="3BA2D4EB" w14:textId="0A95DE25" w:rsidR="00F92446" w:rsidRPr="006355E0" w:rsidRDefault="00F17D9F" w:rsidP="00F17D9F">
            <w:pPr>
              <w:keepNext/>
              <w:keepLines/>
              <w:spacing w:after="0"/>
              <w:jc w:val="center"/>
              <w:rPr>
                <w:ins w:id="88" w:author="Reihaneh Malekafzaliardakani" w:date="2024-02-12T09:09:00Z"/>
                <w:rFonts w:ascii="Arial" w:hAnsi="Arial"/>
                <w:sz w:val="18"/>
              </w:rPr>
            </w:pPr>
            <w:ins w:id="89" w:author="Reihaneh Malekafzaliardakani" w:date="2024-02-12T09:10:00Z">
              <w:r w:rsidRPr="00F17D9F">
                <w:rPr>
                  <w:rFonts w:ascii="Arial" w:hAnsi="Arial"/>
                  <w:sz w:val="18"/>
                </w:rPr>
                <w:t>DC_5A_n78A</w:t>
              </w:r>
            </w:ins>
          </w:p>
        </w:tc>
      </w:tr>
      <w:tr w:rsidR="0054445E" w:rsidRPr="006355E0" w14:paraId="309390E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A385E"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7015FBD" w14:textId="77777777" w:rsidR="0054445E" w:rsidRPr="00470EA5" w:rsidRDefault="0054445E" w:rsidP="00FB2AB2">
            <w:pPr>
              <w:pStyle w:val="TAC"/>
            </w:pPr>
            <w:r w:rsidRPr="00877CC8">
              <w:t>DC_</w:t>
            </w:r>
            <w:r>
              <w:t>1</w:t>
            </w:r>
            <w:r w:rsidRPr="00877CC8">
              <w:t>A_n</w:t>
            </w:r>
            <w:r>
              <w:t>40</w:t>
            </w:r>
            <w:r w:rsidRPr="00877CC8">
              <w:t>A</w:t>
            </w:r>
          </w:p>
          <w:p w14:paraId="3AC2BD96" w14:textId="77777777" w:rsidR="0054445E" w:rsidRDefault="0054445E" w:rsidP="00FB2AB2">
            <w:pPr>
              <w:pStyle w:val="TAC"/>
            </w:pPr>
            <w:r w:rsidRPr="00877CC8">
              <w:t>DC_</w:t>
            </w:r>
            <w:r>
              <w:t>1</w:t>
            </w:r>
            <w:r w:rsidRPr="00877CC8">
              <w:t>A_n</w:t>
            </w:r>
            <w:r>
              <w:t>77</w:t>
            </w:r>
            <w:r w:rsidRPr="00877CC8">
              <w:t>A</w:t>
            </w:r>
          </w:p>
          <w:p w14:paraId="5BEFFADB" w14:textId="77777777" w:rsidR="0054445E" w:rsidRPr="00470EA5" w:rsidRDefault="0054445E" w:rsidP="00FB2AB2">
            <w:pPr>
              <w:pStyle w:val="TAC"/>
            </w:pPr>
            <w:r w:rsidRPr="00877CC8">
              <w:t>DC_</w:t>
            </w:r>
            <w:r>
              <w:t>3</w:t>
            </w:r>
            <w:r w:rsidRPr="00877CC8">
              <w:t>A_n</w:t>
            </w:r>
            <w:r>
              <w:t>40</w:t>
            </w:r>
            <w:r w:rsidRPr="00877CC8">
              <w:t>A</w:t>
            </w:r>
          </w:p>
          <w:p w14:paraId="20779BD2" w14:textId="77777777" w:rsidR="0054445E" w:rsidRDefault="0054445E" w:rsidP="00FB2AB2">
            <w:pPr>
              <w:pStyle w:val="TAC"/>
            </w:pPr>
            <w:r w:rsidRPr="00877CC8">
              <w:t>DC_</w:t>
            </w:r>
            <w:r>
              <w:t>3</w:t>
            </w:r>
            <w:r w:rsidRPr="00877CC8">
              <w:t>A_n</w:t>
            </w:r>
            <w:r>
              <w:t>77</w:t>
            </w:r>
            <w:r w:rsidRPr="00877CC8">
              <w:t>A</w:t>
            </w:r>
          </w:p>
          <w:p w14:paraId="27A18F39" w14:textId="77777777" w:rsidR="0054445E" w:rsidRPr="00470EA5" w:rsidRDefault="0054445E" w:rsidP="00FB2AB2">
            <w:pPr>
              <w:pStyle w:val="TAC"/>
            </w:pPr>
            <w:r w:rsidRPr="00877CC8">
              <w:t>DC_</w:t>
            </w:r>
            <w:r>
              <w:t>5</w:t>
            </w:r>
            <w:r w:rsidRPr="00877CC8">
              <w:t>A_n</w:t>
            </w:r>
            <w:r>
              <w:t>40</w:t>
            </w:r>
            <w:r w:rsidRPr="00877CC8">
              <w:t>A</w:t>
            </w:r>
          </w:p>
          <w:p w14:paraId="7C003F91"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37EE5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B48EF"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F99D031" w14:textId="77777777" w:rsidR="0054445E" w:rsidRPr="00470EA5" w:rsidRDefault="0054445E" w:rsidP="00FB2AB2">
            <w:pPr>
              <w:pStyle w:val="TAC"/>
            </w:pPr>
            <w:r w:rsidRPr="00877CC8">
              <w:t>DC_</w:t>
            </w:r>
            <w:r>
              <w:t>1</w:t>
            </w:r>
            <w:r w:rsidRPr="00877CC8">
              <w:t>A_n</w:t>
            </w:r>
            <w:r>
              <w:t>40</w:t>
            </w:r>
            <w:r w:rsidRPr="00877CC8">
              <w:t>A</w:t>
            </w:r>
          </w:p>
          <w:p w14:paraId="6AD4B9B2" w14:textId="77777777" w:rsidR="0054445E" w:rsidRDefault="0054445E" w:rsidP="00FB2AB2">
            <w:pPr>
              <w:pStyle w:val="TAC"/>
            </w:pPr>
            <w:r w:rsidRPr="00877CC8">
              <w:t>DC_</w:t>
            </w:r>
            <w:r>
              <w:t>1</w:t>
            </w:r>
            <w:r w:rsidRPr="00877CC8">
              <w:t>A_n</w:t>
            </w:r>
            <w:r>
              <w:t>77</w:t>
            </w:r>
            <w:r w:rsidRPr="00877CC8">
              <w:t>A</w:t>
            </w:r>
          </w:p>
          <w:p w14:paraId="7DE4CFF4" w14:textId="77777777" w:rsidR="0054445E" w:rsidRPr="00470EA5" w:rsidRDefault="0054445E" w:rsidP="00FB2AB2">
            <w:pPr>
              <w:pStyle w:val="TAC"/>
            </w:pPr>
            <w:r w:rsidRPr="00877CC8">
              <w:t>DC_</w:t>
            </w:r>
            <w:r>
              <w:t>3</w:t>
            </w:r>
            <w:r w:rsidRPr="00877CC8">
              <w:t>A_n</w:t>
            </w:r>
            <w:r>
              <w:t>40</w:t>
            </w:r>
            <w:r w:rsidRPr="00877CC8">
              <w:t>A</w:t>
            </w:r>
          </w:p>
          <w:p w14:paraId="4E0AD23B" w14:textId="77777777" w:rsidR="0054445E" w:rsidRDefault="0054445E" w:rsidP="00FB2AB2">
            <w:pPr>
              <w:pStyle w:val="TAC"/>
            </w:pPr>
            <w:r w:rsidRPr="00877CC8">
              <w:t>DC_</w:t>
            </w:r>
            <w:r>
              <w:t>3</w:t>
            </w:r>
            <w:r w:rsidRPr="00877CC8">
              <w:t>A_n</w:t>
            </w:r>
            <w:r>
              <w:t>77</w:t>
            </w:r>
            <w:r w:rsidRPr="00877CC8">
              <w:t>A</w:t>
            </w:r>
          </w:p>
          <w:p w14:paraId="102FEE63" w14:textId="77777777" w:rsidR="0054445E" w:rsidRPr="00470EA5" w:rsidRDefault="0054445E" w:rsidP="00FB2AB2">
            <w:pPr>
              <w:pStyle w:val="TAC"/>
            </w:pPr>
            <w:r w:rsidRPr="00877CC8">
              <w:t>DC_</w:t>
            </w:r>
            <w:r>
              <w:t>5</w:t>
            </w:r>
            <w:r w:rsidRPr="00877CC8">
              <w:t>A_n</w:t>
            </w:r>
            <w:r>
              <w:t>40</w:t>
            </w:r>
            <w:r w:rsidRPr="00877CC8">
              <w:t>A</w:t>
            </w:r>
          </w:p>
          <w:p w14:paraId="19D91459"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14C64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7F117" w14:textId="77777777" w:rsidR="0054445E" w:rsidRPr="00470EA5" w:rsidRDefault="0054445E" w:rsidP="00FB2AB2">
            <w:pPr>
              <w:keepNext/>
              <w:keepLines/>
              <w:spacing w:after="0"/>
              <w:jc w:val="center"/>
              <w:rPr>
                <w:rFonts w:ascii="Arial" w:hAnsi="Arial"/>
                <w:sz w:val="18"/>
              </w:rPr>
            </w:pPr>
            <w:r w:rsidRPr="00470EA5">
              <w:rPr>
                <w:rFonts w:ascii="Arial" w:hAnsi="Arial"/>
                <w:sz w:val="18"/>
              </w:rPr>
              <w:lastRenderedPageBreak/>
              <w:t>DC_1A-3A-5A_n40A-n78A</w:t>
            </w:r>
          </w:p>
          <w:p w14:paraId="4D48E961"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12E08E8"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DC_1A_n40A</w:t>
            </w:r>
          </w:p>
          <w:p w14:paraId="5E185783"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DC_1A_n78A</w:t>
            </w:r>
          </w:p>
          <w:p w14:paraId="66E2356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DC_3A_n40A</w:t>
            </w:r>
          </w:p>
          <w:p w14:paraId="0F2681B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DC_3A_n78A</w:t>
            </w:r>
          </w:p>
          <w:p w14:paraId="534A004C"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DC_5A_n40A</w:t>
            </w:r>
          </w:p>
          <w:p w14:paraId="58FA48C3" w14:textId="77777777" w:rsidR="0054445E" w:rsidRPr="006355E0" w:rsidRDefault="0054445E" w:rsidP="00FB2AB2">
            <w:pPr>
              <w:keepNext/>
              <w:keepLines/>
              <w:spacing w:after="0"/>
              <w:jc w:val="center"/>
              <w:rPr>
                <w:rFonts w:ascii="Arial" w:hAnsi="Arial"/>
                <w:sz w:val="18"/>
              </w:rPr>
            </w:pPr>
            <w:r w:rsidRPr="00FC6F7F">
              <w:rPr>
                <w:rFonts w:ascii="Arial" w:hAnsi="Arial"/>
                <w:sz w:val="18"/>
              </w:rPr>
              <w:t>DC_5A_n78A</w:t>
            </w:r>
          </w:p>
        </w:tc>
      </w:tr>
      <w:tr w:rsidR="0054445E" w:rsidRPr="006355E0" w14:paraId="4A2CB43A" w14:textId="77777777" w:rsidTr="00FB2AB2">
        <w:trPr>
          <w:trHeight w:val="187"/>
          <w:jc w:val="center"/>
        </w:trPr>
        <w:tc>
          <w:tcPr>
            <w:tcW w:w="3397" w:type="dxa"/>
            <w:noWrap/>
          </w:tcPr>
          <w:p w14:paraId="150228A9" w14:textId="77777777" w:rsidR="0054445E" w:rsidRPr="006355E0" w:rsidRDefault="0054445E" w:rsidP="00FB2AB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EDE95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0C18C7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DA2C3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DC_5A_n79A</w:t>
            </w:r>
          </w:p>
          <w:p w14:paraId="582CCF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DC_41A_n79A</w:t>
            </w:r>
          </w:p>
        </w:tc>
      </w:tr>
      <w:tr w:rsidR="0054445E" w:rsidRPr="006355E0" w14:paraId="70C1B1D4" w14:textId="77777777" w:rsidTr="00FB2AB2">
        <w:trPr>
          <w:trHeight w:val="187"/>
          <w:jc w:val="center"/>
        </w:trPr>
        <w:tc>
          <w:tcPr>
            <w:tcW w:w="3397" w:type="dxa"/>
            <w:noWrap/>
            <w:vAlign w:val="center"/>
          </w:tcPr>
          <w:p w14:paraId="300AFD39"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A1399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342C27EF"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D04C4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5B01C9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6E9829D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5E8A0A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tc>
      </w:tr>
      <w:tr w:rsidR="0054445E" w:rsidRPr="006355E0" w14:paraId="22C021AA" w14:textId="77777777" w:rsidTr="00FB2AB2">
        <w:trPr>
          <w:trHeight w:val="187"/>
          <w:jc w:val="center"/>
        </w:trPr>
        <w:tc>
          <w:tcPr>
            <w:tcW w:w="3397" w:type="dxa"/>
            <w:noWrap/>
            <w:vAlign w:val="center"/>
          </w:tcPr>
          <w:p w14:paraId="51D01058"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0FE3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1A939B52"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BBA556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266B4E9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7DB318E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5AD011A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B42916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43D02249"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DC_7C_n78A</w:t>
            </w:r>
          </w:p>
        </w:tc>
      </w:tr>
      <w:tr w:rsidR="0054445E" w:rsidRPr="006355E0" w14:paraId="45C741C4" w14:textId="77777777" w:rsidTr="00FB2AB2">
        <w:trPr>
          <w:trHeight w:val="187"/>
          <w:jc w:val="center"/>
        </w:trPr>
        <w:tc>
          <w:tcPr>
            <w:tcW w:w="3397" w:type="dxa"/>
            <w:noWrap/>
            <w:vAlign w:val="center"/>
          </w:tcPr>
          <w:p w14:paraId="3FD833C0" w14:textId="77777777" w:rsidR="0054445E" w:rsidRPr="006355E0" w:rsidRDefault="0054445E" w:rsidP="00FB2AB2">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44621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16E8A18"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8B4B886"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17C5A0"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3052F8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DA59D"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4445E" w:rsidRPr="006355E0" w14:paraId="296B8718" w14:textId="77777777" w:rsidTr="00FB2AB2">
        <w:trPr>
          <w:trHeight w:val="187"/>
          <w:jc w:val="center"/>
        </w:trPr>
        <w:tc>
          <w:tcPr>
            <w:tcW w:w="3397" w:type="dxa"/>
            <w:noWrap/>
          </w:tcPr>
          <w:p w14:paraId="0832CBD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FC347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91796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4EA663D"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F61108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9C2A5E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B63CA5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5543C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1594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FBBF6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AEA3D8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746B0D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DFC0C2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DC_7C_n78A</w:t>
            </w:r>
          </w:p>
        </w:tc>
      </w:tr>
      <w:tr w:rsidR="0054445E" w:rsidRPr="006355E0" w14:paraId="354CDCF9" w14:textId="77777777" w:rsidTr="00FB2AB2">
        <w:trPr>
          <w:trHeight w:val="187"/>
          <w:jc w:val="center"/>
        </w:trPr>
        <w:tc>
          <w:tcPr>
            <w:tcW w:w="3397" w:type="dxa"/>
            <w:noWrap/>
          </w:tcPr>
          <w:p w14:paraId="1D2A636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7E3475C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D96594F"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BED10A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A3BDAA"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4B0000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EFE85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rsidRPr="006355E0" w14:paraId="4B990BEA" w14:textId="77777777" w:rsidTr="00FB2AB2">
        <w:trPr>
          <w:trHeight w:val="187"/>
          <w:jc w:val="center"/>
        </w:trPr>
        <w:tc>
          <w:tcPr>
            <w:tcW w:w="3397" w:type="dxa"/>
            <w:noWrap/>
          </w:tcPr>
          <w:p w14:paraId="60C61BF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B2CA974"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6D9A3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6C2DA7E"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C4506C9"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F224640"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EE0168"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B8CBCD"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D6F22D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14:paraId="4C32BCA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07A" w14:textId="77777777" w:rsidR="0054445E" w:rsidRDefault="0054445E" w:rsidP="00FB2AB2">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28FE1473"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663483C"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D6F214"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6611994B" w14:textId="77777777" w:rsidR="0054445E" w:rsidRDefault="0054445E" w:rsidP="00FB2AB2">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4445E" w:rsidRPr="006355E0" w14:paraId="78EF9887" w14:textId="77777777" w:rsidTr="00FB2AB2">
        <w:trPr>
          <w:trHeight w:val="187"/>
          <w:jc w:val="center"/>
        </w:trPr>
        <w:tc>
          <w:tcPr>
            <w:tcW w:w="3397" w:type="dxa"/>
            <w:noWrap/>
          </w:tcPr>
          <w:p w14:paraId="517BDD15"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17DD51FD"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09F04D8"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F89933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BE12FB2"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4445E" w:rsidRPr="006355E0" w14:paraId="61753B56" w14:textId="77777777" w:rsidTr="00FB2AB2">
        <w:trPr>
          <w:trHeight w:val="187"/>
          <w:jc w:val="center"/>
        </w:trPr>
        <w:tc>
          <w:tcPr>
            <w:tcW w:w="3397" w:type="dxa"/>
            <w:noWrap/>
          </w:tcPr>
          <w:p w14:paraId="1ABB5D38" w14:textId="77777777" w:rsidR="0054445E"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0F3EFA8" w14:textId="77777777" w:rsidR="0054445E" w:rsidRPr="006355E0" w:rsidRDefault="0054445E" w:rsidP="00FB2A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93DD0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636F021B" w14:textId="77777777" w:rsidR="0054445E"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34B0B7DA" w14:textId="77777777" w:rsidR="0054445E" w:rsidRPr="006355E0" w:rsidRDefault="0054445E" w:rsidP="00FB2AB2">
            <w:pPr>
              <w:keepNext/>
              <w:keepLines/>
              <w:spacing w:after="0"/>
              <w:jc w:val="center"/>
              <w:rPr>
                <w:rFonts w:ascii="Arial" w:hAnsi="Arial"/>
                <w:sz w:val="18"/>
                <w:lang w:eastAsia="fi-FI"/>
              </w:rPr>
            </w:pPr>
            <w:r>
              <w:rPr>
                <w:rFonts w:ascii="Arial" w:hAnsi="Arial"/>
                <w:sz w:val="18"/>
                <w:lang w:eastAsia="fi-FI"/>
              </w:rPr>
              <w:t>DC_3C_n78A</w:t>
            </w:r>
          </w:p>
          <w:p w14:paraId="7A89EB3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18110EE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DC_8A_n78A</w:t>
            </w:r>
          </w:p>
        </w:tc>
      </w:tr>
      <w:tr w:rsidR="0054445E" w:rsidRPr="006355E0" w14:paraId="141BD6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22B68"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BF8147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35F1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4B78AE2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6FBF2C85"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4445E" w:rsidRPr="006355E0" w14:paraId="646CA0F2" w14:textId="77777777" w:rsidTr="00FB2AB2">
        <w:trPr>
          <w:trHeight w:val="187"/>
          <w:jc w:val="center"/>
        </w:trPr>
        <w:tc>
          <w:tcPr>
            <w:tcW w:w="3397" w:type="dxa"/>
            <w:noWrap/>
          </w:tcPr>
          <w:p w14:paraId="0AF8A4F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FDE11B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DC_1A_n8A</w:t>
            </w:r>
          </w:p>
          <w:p w14:paraId="05598B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4372ED"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DC_3A_n8A</w:t>
            </w:r>
          </w:p>
          <w:p w14:paraId="519CE4A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0AFC02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DC_7A_n8A</w:t>
            </w:r>
          </w:p>
          <w:p w14:paraId="00F2247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tc>
      </w:tr>
      <w:tr w:rsidR="0054445E" w:rsidRPr="006355E0" w14:paraId="35AA1667" w14:textId="77777777" w:rsidTr="00FB2AB2">
        <w:trPr>
          <w:trHeight w:val="187"/>
          <w:jc w:val="center"/>
        </w:trPr>
        <w:tc>
          <w:tcPr>
            <w:tcW w:w="3397" w:type="dxa"/>
            <w:noWrap/>
          </w:tcPr>
          <w:p w14:paraId="36674FF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47372D3"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08D60E"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A08A2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85EBDF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4445E" w:rsidRPr="006355E0" w14:paraId="7C532547" w14:textId="77777777" w:rsidTr="00FB2AB2">
        <w:trPr>
          <w:trHeight w:val="187"/>
          <w:jc w:val="center"/>
        </w:trPr>
        <w:tc>
          <w:tcPr>
            <w:tcW w:w="3397" w:type="dxa"/>
            <w:noWrap/>
          </w:tcPr>
          <w:p w14:paraId="592A424F"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lastRenderedPageBreak/>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53EC9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4B8ECE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56582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724C83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DC_20A_n28A</w:t>
            </w:r>
          </w:p>
        </w:tc>
      </w:tr>
      <w:tr w:rsidR="0054445E" w:rsidRPr="006355E0" w14:paraId="73E0850A" w14:textId="77777777" w:rsidTr="00FB2AB2">
        <w:trPr>
          <w:trHeight w:val="187"/>
          <w:jc w:val="center"/>
        </w:trPr>
        <w:tc>
          <w:tcPr>
            <w:tcW w:w="3397" w:type="dxa"/>
            <w:noWrap/>
          </w:tcPr>
          <w:p w14:paraId="1CCA1380" w14:textId="77777777" w:rsidR="0054445E"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F5ACEF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9C2E6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50402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5DD88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ED246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3D7886" w14:paraId="659E35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B4E4"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A9443CE"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74F9F96B" w14:textId="77777777" w:rsidR="0054445E" w:rsidRPr="003D7886" w:rsidRDefault="0054445E" w:rsidP="00FB2AB2">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4E277EE"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DC_1A_n78A</w:t>
            </w:r>
          </w:p>
          <w:p w14:paraId="6F1FBB40"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DC_3A_n78A</w:t>
            </w:r>
          </w:p>
          <w:p w14:paraId="2F5F85A1"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DC_7A_n78A</w:t>
            </w:r>
          </w:p>
          <w:p w14:paraId="7E96433B" w14:textId="77777777" w:rsidR="0054445E" w:rsidRPr="003D7886" w:rsidRDefault="0054445E" w:rsidP="00FB2AB2">
            <w:pPr>
              <w:keepNext/>
              <w:keepLines/>
              <w:spacing w:after="0"/>
              <w:jc w:val="center"/>
              <w:rPr>
                <w:rFonts w:ascii="Arial" w:hAnsi="Arial"/>
                <w:sz w:val="18"/>
              </w:rPr>
            </w:pPr>
            <w:r w:rsidRPr="00796F9A">
              <w:rPr>
                <w:rFonts w:ascii="Arial" w:hAnsi="Arial"/>
                <w:sz w:val="18"/>
              </w:rPr>
              <w:t>DC_20A_n78A</w:t>
            </w:r>
          </w:p>
        </w:tc>
      </w:tr>
      <w:tr w:rsidR="0054445E" w:rsidRPr="006355E0" w14:paraId="09CB02A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A09CA" w14:textId="77777777" w:rsidR="0054445E" w:rsidRPr="006355E0" w:rsidRDefault="0054445E" w:rsidP="00FB2AB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063E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68892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05DD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5A910DCB"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DC_20A_n78A</w:t>
            </w:r>
          </w:p>
        </w:tc>
      </w:tr>
      <w:tr w:rsidR="0054445E" w:rsidRPr="006355E0" w14:paraId="2DC44F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0CB2E" w14:textId="77777777" w:rsidR="0054445E" w:rsidRPr="006355E0" w:rsidRDefault="0054445E" w:rsidP="00FB2A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6EF84BF" w14:textId="77777777" w:rsidR="0054445E" w:rsidRPr="006355E0" w:rsidRDefault="0054445E" w:rsidP="00FB2A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4445E" w14:paraId="3875BE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EF15"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C5EAD1" w14:textId="77777777" w:rsidR="0054445E" w:rsidRDefault="0054445E" w:rsidP="00FB2A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1CE4D3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7275D38E"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2D41E9D8"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54B4D5AA" w14:textId="77777777" w:rsidR="0054445E" w:rsidRDefault="0054445E" w:rsidP="00FB2AB2">
            <w:pPr>
              <w:keepNext/>
              <w:keepLines/>
              <w:spacing w:after="0"/>
              <w:jc w:val="center"/>
              <w:rPr>
                <w:rFonts w:ascii="Arial" w:hAnsi="Arial"/>
                <w:sz w:val="18"/>
                <w:lang w:val="en-US" w:eastAsia="zh-CN"/>
              </w:rPr>
            </w:pPr>
            <w:r>
              <w:rPr>
                <w:rFonts w:ascii="Arial" w:hAnsi="Arial"/>
                <w:sz w:val="18"/>
                <w:lang w:val="sv-SE" w:eastAsia="sv-SE"/>
              </w:rPr>
              <w:t>DC_26A_n78A</w:t>
            </w:r>
          </w:p>
        </w:tc>
      </w:tr>
      <w:tr w:rsidR="0054445E" w14:paraId="1AF80B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C720E"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6505177"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251F58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3D4632A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49134535"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0352CFB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DC_26A_n78A</w:t>
            </w:r>
          </w:p>
        </w:tc>
      </w:tr>
      <w:tr w:rsidR="0054445E" w:rsidRPr="005902F6" w14:paraId="3A4F4E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6D3C3"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56AD9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276F75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B3419"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A5A5B5A"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767E5A0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58F2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1B15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5902F6" w14:paraId="668062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1D56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674B63F"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6355E0" w14:paraId="57E27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2333"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7903F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DA779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F2BDD23"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F6168"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D89685"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61327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4445E" w:rsidRPr="006355E0" w14:paraId="487E6EA3" w14:textId="77777777" w:rsidTr="00FB2AB2">
        <w:trPr>
          <w:trHeight w:val="187"/>
          <w:jc w:val="center"/>
        </w:trPr>
        <w:tc>
          <w:tcPr>
            <w:tcW w:w="3397" w:type="dxa"/>
            <w:noWrap/>
          </w:tcPr>
          <w:p w14:paraId="2561670B"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4BAC765"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C804296"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F87469D"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3ACD1E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DC_1A_n5A</w:t>
            </w:r>
          </w:p>
          <w:p w14:paraId="67FC33D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DC_3A_n5A</w:t>
            </w:r>
          </w:p>
          <w:p w14:paraId="515EE66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DC_7A_n5A</w:t>
            </w:r>
          </w:p>
          <w:p w14:paraId="40B8CE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DC_7C_n5A</w:t>
            </w:r>
          </w:p>
          <w:p w14:paraId="0CC6FA5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DC_28A_n5A</w:t>
            </w:r>
          </w:p>
        </w:tc>
      </w:tr>
      <w:tr w:rsidR="0054445E" w:rsidRPr="006355E0" w14:paraId="630E4D7E" w14:textId="77777777" w:rsidTr="00FB2AB2">
        <w:trPr>
          <w:trHeight w:val="187"/>
          <w:jc w:val="center"/>
        </w:trPr>
        <w:tc>
          <w:tcPr>
            <w:tcW w:w="3397" w:type="dxa"/>
            <w:noWrap/>
          </w:tcPr>
          <w:p w14:paraId="356742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5674AB4"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6A9C736"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A4C4B1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E8AD1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7845CE2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2902BD35"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DC_3C_n7A</w:t>
            </w:r>
          </w:p>
          <w:p w14:paraId="69216AA6"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2055EB0"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4445E" w:rsidRPr="006355E0" w14:paraId="0CA7ED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FC685" w14:textId="77777777" w:rsidR="0054445E" w:rsidRPr="006355E0" w:rsidRDefault="0054445E" w:rsidP="00FB2AB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62FBDC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0912104"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AAC4B2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AFF10"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747BF0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1603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415B5B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FE7FD4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1EB51B2"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BAA0482"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5169B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F9F28" w14:textId="77777777" w:rsidR="0054445E" w:rsidRPr="006355E0" w:rsidRDefault="0054445E" w:rsidP="00FB2AB2">
            <w:pPr>
              <w:keepNext/>
              <w:keepLines/>
              <w:spacing w:after="0"/>
              <w:jc w:val="center"/>
              <w:rPr>
                <w:rFonts w:ascii="Arial" w:hAnsi="Arial"/>
                <w:bCs/>
                <w:sz w:val="18"/>
                <w:lang w:eastAsia="ja-JP"/>
              </w:rPr>
            </w:pPr>
            <w:r>
              <w:rPr>
                <w:rFonts w:ascii="Arial" w:hAnsi="Arial"/>
                <w:bCs/>
                <w:sz w:val="18"/>
                <w:lang w:eastAsia="ja-JP"/>
              </w:rPr>
              <w:lastRenderedPageBreak/>
              <w:t>DC_1A-3A-7A-28A_n38A</w:t>
            </w:r>
          </w:p>
        </w:tc>
        <w:tc>
          <w:tcPr>
            <w:tcW w:w="3544" w:type="dxa"/>
            <w:tcBorders>
              <w:top w:val="single" w:sz="4" w:space="0" w:color="auto"/>
              <w:left w:val="single" w:sz="4" w:space="0" w:color="auto"/>
              <w:bottom w:val="single" w:sz="4" w:space="0" w:color="auto"/>
              <w:right w:val="single" w:sz="4" w:space="0" w:color="auto"/>
            </w:tcBorders>
          </w:tcPr>
          <w:p w14:paraId="3F4996E0"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52DE4F2"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CB4DC06" w14:textId="77777777" w:rsidR="0054445E" w:rsidRPr="006355E0" w:rsidRDefault="0054445E" w:rsidP="00FB2A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4445E" w:rsidRPr="006355E0" w14:paraId="10BFB5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E61D" w14:textId="77777777" w:rsidR="0054445E" w:rsidRPr="006355E0" w:rsidRDefault="0054445E" w:rsidP="00FB2AB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434E191" w14:textId="77777777" w:rsidR="0054445E" w:rsidRPr="004425A0" w:rsidRDefault="0054445E" w:rsidP="00FB2AB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BBE5B42" w14:textId="77777777" w:rsidR="0054445E" w:rsidRPr="006355E0" w:rsidRDefault="0054445E" w:rsidP="00FB2AB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4445E" w:rsidRPr="006355E0" w14:paraId="7FAA693C" w14:textId="77777777" w:rsidTr="00FB2AB2">
        <w:trPr>
          <w:trHeight w:val="187"/>
          <w:jc w:val="center"/>
        </w:trPr>
        <w:tc>
          <w:tcPr>
            <w:tcW w:w="3397" w:type="dxa"/>
            <w:noWrap/>
          </w:tcPr>
          <w:p w14:paraId="25AEC7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D20AD8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DC_1A_n40A</w:t>
            </w:r>
          </w:p>
          <w:p w14:paraId="29AE556F"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DC_3A_n40A</w:t>
            </w:r>
          </w:p>
          <w:p w14:paraId="2010560C"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DC_7A_n40A</w:t>
            </w:r>
          </w:p>
          <w:p w14:paraId="2DC1D23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4445E" w:rsidRPr="006355E0" w14:paraId="367042F5" w14:textId="77777777" w:rsidTr="00FB2AB2">
        <w:trPr>
          <w:trHeight w:val="187"/>
          <w:jc w:val="center"/>
        </w:trPr>
        <w:tc>
          <w:tcPr>
            <w:tcW w:w="3397" w:type="dxa"/>
            <w:noWrap/>
          </w:tcPr>
          <w:p w14:paraId="47941A28"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BC5803"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8918A6"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9835C91" w14:textId="77777777" w:rsidR="0054445E" w:rsidRPr="006355E0" w:rsidRDefault="0054445E" w:rsidP="00FB2AB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F82EC5B"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5CB25C6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190240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DC_3C_n78A</w:t>
            </w:r>
          </w:p>
          <w:p w14:paraId="51C1F781"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1940F219"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DC_7C_n78A</w:t>
            </w:r>
          </w:p>
          <w:p w14:paraId="6B946193"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DC_28A_n78A</w:t>
            </w:r>
          </w:p>
        </w:tc>
      </w:tr>
      <w:tr w:rsidR="0054445E" w:rsidRPr="006355E0" w14:paraId="590E2FB2" w14:textId="77777777" w:rsidTr="00FB2AB2">
        <w:trPr>
          <w:trHeight w:val="187"/>
          <w:jc w:val="center"/>
        </w:trPr>
        <w:tc>
          <w:tcPr>
            <w:tcW w:w="3397" w:type="dxa"/>
            <w:noWrap/>
          </w:tcPr>
          <w:p w14:paraId="0BC582E7"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DC_1A-3A-7A-28A_n78(2A)</w:t>
            </w:r>
          </w:p>
          <w:p w14:paraId="333B9FDA"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DC_1A-3A-7C-28A_n78(2A)</w:t>
            </w:r>
          </w:p>
          <w:p w14:paraId="1170300F"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DC_1A-3C-7A-28A_n78(2A)</w:t>
            </w:r>
          </w:p>
          <w:p w14:paraId="17F07C54" w14:textId="77777777" w:rsidR="0054445E" w:rsidRPr="006355E0" w:rsidRDefault="0054445E" w:rsidP="00FB2A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FDE63ED" w14:textId="77777777" w:rsidR="0054445E" w:rsidRDefault="0054445E" w:rsidP="00FB2AB2">
            <w:pPr>
              <w:keepNext/>
              <w:keepLines/>
              <w:spacing w:after="0"/>
              <w:jc w:val="center"/>
              <w:rPr>
                <w:rFonts w:ascii="Arial" w:hAnsi="Arial"/>
                <w:bCs/>
                <w:sz w:val="18"/>
              </w:rPr>
            </w:pPr>
            <w:r>
              <w:rPr>
                <w:rFonts w:ascii="Arial" w:hAnsi="Arial"/>
                <w:bCs/>
                <w:sz w:val="18"/>
              </w:rPr>
              <w:t>DC_1A_n78A</w:t>
            </w:r>
          </w:p>
          <w:p w14:paraId="11AC6AE5" w14:textId="77777777" w:rsidR="0054445E" w:rsidRDefault="0054445E" w:rsidP="00FB2AB2">
            <w:pPr>
              <w:keepNext/>
              <w:keepLines/>
              <w:spacing w:after="0"/>
              <w:jc w:val="center"/>
              <w:rPr>
                <w:rFonts w:ascii="Arial" w:hAnsi="Arial"/>
                <w:bCs/>
                <w:sz w:val="18"/>
              </w:rPr>
            </w:pPr>
            <w:r>
              <w:rPr>
                <w:rFonts w:ascii="Arial" w:hAnsi="Arial"/>
                <w:bCs/>
                <w:sz w:val="18"/>
              </w:rPr>
              <w:t>DC_3A_n78A</w:t>
            </w:r>
          </w:p>
          <w:p w14:paraId="1E8D86F8" w14:textId="77777777" w:rsidR="0054445E" w:rsidRDefault="0054445E" w:rsidP="00FB2AB2">
            <w:pPr>
              <w:keepNext/>
              <w:keepLines/>
              <w:spacing w:after="0"/>
              <w:jc w:val="center"/>
              <w:rPr>
                <w:rFonts w:ascii="Arial" w:hAnsi="Arial"/>
                <w:bCs/>
                <w:sz w:val="18"/>
              </w:rPr>
            </w:pPr>
            <w:r>
              <w:rPr>
                <w:rFonts w:ascii="Arial" w:hAnsi="Arial"/>
                <w:bCs/>
                <w:sz w:val="18"/>
              </w:rPr>
              <w:t>DC_7A_n78A</w:t>
            </w:r>
          </w:p>
          <w:p w14:paraId="367F9F47" w14:textId="77777777" w:rsidR="0054445E" w:rsidRPr="006355E0" w:rsidRDefault="0054445E" w:rsidP="00FB2AB2">
            <w:pPr>
              <w:keepNext/>
              <w:keepLines/>
              <w:spacing w:after="0"/>
              <w:jc w:val="center"/>
              <w:rPr>
                <w:rFonts w:ascii="Arial" w:hAnsi="Arial"/>
                <w:bCs/>
                <w:sz w:val="18"/>
              </w:rPr>
            </w:pPr>
            <w:r>
              <w:rPr>
                <w:rFonts w:ascii="Arial" w:hAnsi="Arial"/>
                <w:bCs/>
                <w:sz w:val="18"/>
              </w:rPr>
              <w:t>DC_28A_n78A</w:t>
            </w:r>
          </w:p>
        </w:tc>
      </w:tr>
      <w:tr w:rsidR="0054445E" w:rsidRPr="006355E0" w14:paraId="769355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B5C1" w14:textId="77777777" w:rsidR="0054445E" w:rsidRPr="006355E0" w:rsidRDefault="0054445E" w:rsidP="00FB2AB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0716AC7"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2A1A40F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C3A1F9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6CD9B220" w14:textId="77777777" w:rsidR="0054445E" w:rsidRPr="006355E0" w:rsidRDefault="0054445E" w:rsidP="00FB2AB2">
            <w:pPr>
              <w:keepNext/>
              <w:keepLines/>
              <w:spacing w:after="0"/>
              <w:jc w:val="center"/>
              <w:rPr>
                <w:rFonts w:ascii="Arial" w:hAnsi="Arial"/>
                <w:bCs/>
                <w:sz w:val="18"/>
                <w:lang w:val="fr-FR"/>
              </w:rPr>
            </w:pPr>
            <w:r w:rsidRPr="006355E0">
              <w:rPr>
                <w:rFonts w:ascii="Arial" w:hAnsi="Arial"/>
                <w:bCs/>
                <w:sz w:val="18"/>
                <w:lang w:val="fr-FR"/>
              </w:rPr>
              <w:t>DC_28A_n78A</w:t>
            </w:r>
          </w:p>
        </w:tc>
      </w:tr>
      <w:tr w:rsidR="0054445E" w:rsidRPr="006355E0" w14:paraId="0ABE422B" w14:textId="77777777" w:rsidTr="00FB2AB2">
        <w:trPr>
          <w:trHeight w:val="187"/>
          <w:jc w:val="center"/>
        </w:trPr>
        <w:tc>
          <w:tcPr>
            <w:tcW w:w="3397" w:type="dxa"/>
            <w:noWrap/>
          </w:tcPr>
          <w:p w14:paraId="0D36D027" w14:textId="77777777" w:rsidR="0054445E" w:rsidRPr="006355E0"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ADC1BF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928DA19"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F43B9F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442EE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66C9A0E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602DC462" w14:textId="77777777" w:rsidR="0054445E" w:rsidRDefault="0054445E" w:rsidP="00FB2AB2">
            <w:pPr>
              <w:keepNext/>
              <w:keepLines/>
              <w:spacing w:after="0"/>
              <w:jc w:val="center"/>
              <w:rPr>
                <w:rFonts w:ascii="Arial" w:hAnsi="Arial"/>
                <w:sz w:val="18"/>
              </w:rPr>
            </w:pPr>
            <w:r w:rsidRPr="006355E0">
              <w:rPr>
                <w:rFonts w:ascii="Arial" w:hAnsi="Arial"/>
                <w:sz w:val="18"/>
              </w:rPr>
              <w:t>DC_3A_n28A</w:t>
            </w:r>
          </w:p>
          <w:p w14:paraId="56D3CBF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64510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29BF662"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DC_3C_n78A</w:t>
            </w:r>
          </w:p>
          <w:p w14:paraId="6447FE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38EDA4B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DC_7A_n78A</w:t>
            </w:r>
          </w:p>
          <w:p w14:paraId="0FD3C6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DC_7C_n28A</w:t>
            </w:r>
          </w:p>
          <w:p w14:paraId="4A67C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DC_7C_n78A</w:t>
            </w:r>
          </w:p>
        </w:tc>
      </w:tr>
      <w:tr w:rsidR="0054445E" w:rsidRPr="006355E0" w14:paraId="04199B0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D140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DC_1A-3A-7A-32A_n28A</w:t>
            </w:r>
          </w:p>
          <w:p w14:paraId="6AF566E4"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37934AF"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BE70128" w14:textId="77777777" w:rsidR="0054445E" w:rsidRPr="00660D78"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241E5E" w14:textId="77777777" w:rsidR="0054445E" w:rsidRPr="006355E0" w:rsidRDefault="0054445E" w:rsidP="00FB2AB2">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CADD6E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4445E" w:rsidRPr="006355E0" w14:paraId="403B96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D5034"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7DAD3F9"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02E5AE"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731FF1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4147FCF"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77E93D" w14:textId="77777777" w:rsidR="0054445E" w:rsidRPr="006355E0" w:rsidRDefault="0054445E" w:rsidP="00FB2AB2">
            <w:pPr>
              <w:spacing w:after="0"/>
              <w:jc w:val="center"/>
              <w:rPr>
                <w:rFonts w:ascii="Arial" w:hAnsi="Arial"/>
                <w:sz w:val="18"/>
                <w:lang w:val="fi-FI" w:eastAsia="fi-FI"/>
              </w:rPr>
            </w:pPr>
            <w:r w:rsidRPr="006355E0">
              <w:rPr>
                <w:rFonts w:ascii="Arial" w:hAnsi="Arial"/>
                <w:sz w:val="18"/>
                <w:lang w:val="fi-FI" w:eastAsia="fi-FI"/>
              </w:rPr>
              <w:t>DC_7A_n78A</w:t>
            </w:r>
          </w:p>
        </w:tc>
      </w:tr>
      <w:tr w:rsidR="0054445E" w:rsidRPr="006355E0" w14:paraId="6324D8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9EE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DC_1A-3A-7A-38A_n28A</w:t>
            </w:r>
            <w:r w:rsidRPr="006355E0">
              <w:rPr>
                <w:rFonts w:ascii="Arial" w:hAnsi="Arial"/>
                <w:sz w:val="18"/>
                <w:vertAlign w:val="superscript"/>
                <w:lang w:val="fi-FI" w:eastAsia="fi-FI"/>
              </w:rPr>
              <w:t>7</w:t>
            </w:r>
          </w:p>
          <w:p w14:paraId="51AF62A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06987B9"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88AE3A" w14:textId="77777777" w:rsidR="0054445E" w:rsidRPr="00C07F01" w:rsidRDefault="0054445E" w:rsidP="00FB2AB2">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590E819" w14:textId="77777777" w:rsidR="0054445E" w:rsidRPr="006355E0" w:rsidRDefault="0054445E" w:rsidP="00FB2AB2">
            <w:pPr>
              <w:keepNext/>
              <w:keepLines/>
              <w:spacing w:after="0"/>
              <w:jc w:val="center"/>
              <w:rPr>
                <w:rFonts w:ascii="Arial" w:hAnsi="Arial"/>
                <w:sz w:val="18"/>
              </w:rPr>
            </w:pPr>
            <w:r w:rsidRPr="00C07F01">
              <w:rPr>
                <w:rFonts w:ascii="Arial" w:hAnsi="Arial" w:cs="Arial"/>
                <w:color w:val="000000"/>
                <w:sz w:val="18"/>
                <w:szCs w:val="18"/>
              </w:rPr>
              <w:t>DC_3C_n28A</w:t>
            </w:r>
          </w:p>
        </w:tc>
      </w:tr>
      <w:tr w:rsidR="0054445E" w:rsidRPr="006355E0" w14:paraId="4F9407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1D60" w14:textId="77777777" w:rsidR="0054445E" w:rsidRPr="006355E0" w:rsidRDefault="0054445E" w:rsidP="00FB2AB2">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E36B5FB" w14:textId="77777777" w:rsidR="0054445E" w:rsidRDefault="0054445E" w:rsidP="00FB2A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3F02A50" w14:textId="77777777" w:rsidR="0054445E" w:rsidRPr="006355E0" w:rsidRDefault="0054445E" w:rsidP="00FB2AB2">
            <w:pPr>
              <w:spacing w:after="0"/>
              <w:jc w:val="center"/>
              <w:rPr>
                <w:rFonts w:ascii="Arial" w:hAnsi="Arial" w:cs="Arial"/>
                <w:color w:val="000000"/>
                <w:sz w:val="18"/>
                <w:szCs w:val="18"/>
              </w:rPr>
            </w:pPr>
            <w:r>
              <w:rPr>
                <w:rFonts w:ascii="Arial" w:hAnsi="Arial" w:cs="Arial"/>
                <w:color w:val="000000"/>
                <w:sz w:val="18"/>
                <w:szCs w:val="18"/>
              </w:rPr>
              <w:t>DC_3A_n78A</w:t>
            </w:r>
          </w:p>
        </w:tc>
      </w:tr>
      <w:tr w:rsidR="0054445E" w:rsidRPr="006355E0" w14:paraId="64E146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14597"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F07AE9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4C2812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4445E" w:rsidRPr="006355E0" w14:paraId="065C55EF" w14:textId="77777777" w:rsidTr="00FB2AB2">
        <w:trPr>
          <w:trHeight w:val="187"/>
          <w:jc w:val="center"/>
        </w:trPr>
        <w:tc>
          <w:tcPr>
            <w:tcW w:w="3397" w:type="dxa"/>
            <w:noWrap/>
          </w:tcPr>
          <w:p w14:paraId="315C6E7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DC_1A-3A-7A-40A_n78A</w:t>
            </w:r>
          </w:p>
          <w:p w14:paraId="4206532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7B1A29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44B6578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2248175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2B3CA1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2E2A2E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95E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DC_1A-3A-7A-40A_n78(2A)</w:t>
            </w:r>
          </w:p>
          <w:p w14:paraId="427EF8E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20A3B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2B359AD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282118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12E6752E"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1AB38D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1408"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3082B0F"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B68A21C"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81FE6D6"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E77157"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F3E906"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73F83E4"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6355E0" w14:paraId="6A6A3F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F9C0"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F46303D"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B566CF"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35D417"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0163560"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F0A6522"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CD67599"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877CC8" w14:paraId="4642F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628E2"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C5B103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C89C49A"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4831BF"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A93225"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DF59367"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24A7B8" w14:textId="77777777" w:rsidR="0054445E" w:rsidRPr="00877CC8" w:rsidRDefault="0054445E" w:rsidP="00FB2AB2">
            <w:pPr>
              <w:pStyle w:val="TAC"/>
              <w:rPr>
                <w:lang w:eastAsia="sv-SE"/>
              </w:rPr>
            </w:pPr>
            <w:r w:rsidRPr="00470EA5">
              <w:rPr>
                <w:lang w:eastAsia="sv-SE"/>
              </w:rPr>
              <w:t>DC_7A_n77A</w:t>
            </w:r>
          </w:p>
        </w:tc>
      </w:tr>
      <w:tr w:rsidR="0054445E" w:rsidRPr="00877CC8" w14:paraId="426B07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68329"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C0285C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7D2DA84"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15CEC5"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2AA4D16"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A5BFFA9"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66BD8DB" w14:textId="77777777" w:rsidR="0054445E" w:rsidRPr="00877CC8" w:rsidRDefault="0054445E" w:rsidP="00FB2AB2">
            <w:pPr>
              <w:pStyle w:val="TAC"/>
              <w:rPr>
                <w:lang w:eastAsia="sv-SE"/>
              </w:rPr>
            </w:pPr>
            <w:r w:rsidRPr="00470EA5">
              <w:rPr>
                <w:lang w:eastAsia="sv-SE"/>
              </w:rPr>
              <w:t>DC_7A_n77A</w:t>
            </w:r>
          </w:p>
        </w:tc>
      </w:tr>
      <w:tr w:rsidR="0054445E" w:rsidRPr="00877CC8" w14:paraId="731F10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F61B5" w14:textId="77777777" w:rsidR="0054445E" w:rsidRPr="008141A5" w:rsidRDefault="0054445E" w:rsidP="00FB2AB2">
            <w:pPr>
              <w:keepNext/>
              <w:keepLines/>
              <w:spacing w:after="0"/>
              <w:jc w:val="center"/>
              <w:rPr>
                <w:rFonts w:ascii="Arial" w:hAnsi="Arial" w:cs="Arial"/>
                <w:sz w:val="18"/>
                <w:szCs w:val="18"/>
                <w:lang w:eastAsia="ko-KR"/>
              </w:rPr>
            </w:pPr>
            <w:r w:rsidRPr="0052727F">
              <w:rPr>
                <w:rFonts w:ascii="Arial" w:hAnsi="Arial" w:cs="Arial"/>
                <w:sz w:val="18"/>
                <w:szCs w:val="18"/>
                <w:lang w:eastAsia="ko-KR"/>
              </w:rPr>
              <w:lastRenderedPageBreak/>
              <w:t>DC_1A-3A-7A_n40A-n105A</w:t>
            </w:r>
          </w:p>
        </w:tc>
        <w:tc>
          <w:tcPr>
            <w:tcW w:w="3544" w:type="dxa"/>
            <w:tcBorders>
              <w:top w:val="single" w:sz="4" w:space="0" w:color="auto"/>
              <w:left w:val="single" w:sz="4" w:space="0" w:color="auto"/>
              <w:bottom w:val="single" w:sz="4" w:space="0" w:color="auto"/>
              <w:right w:val="single" w:sz="4" w:space="0" w:color="auto"/>
            </w:tcBorders>
          </w:tcPr>
          <w:p w14:paraId="2C243086" w14:textId="77777777" w:rsidR="0054445E" w:rsidRDefault="0054445E" w:rsidP="00FB2AB2">
            <w:pPr>
              <w:pStyle w:val="TAC"/>
              <w:rPr>
                <w:lang w:eastAsia="sv-SE"/>
              </w:rPr>
            </w:pPr>
            <w:r>
              <w:rPr>
                <w:lang w:eastAsia="sv-SE"/>
              </w:rPr>
              <w:t>DC_1A_n40A</w:t>
            </w:r>
          </w:p>
          <w:p w14:paraId="0366615F" w14:textId="77777777" w:rsidR="0054445E" w:rsidRDefault="0054445E" w:rsidP="00FB2AB2">
            <w:pPr>
              <w:pStyle w:val="TAC"/>
              <w:rPr>
                <w:lang w:eastAsia="sv-SE"/>
              </w:rPr>
            </w:pPr>
            <w:r>
              <w:rPr>
                <w:lang w:eastAsia="sv-SE"/>
              </w:rPr>
              <w:t>DC_1A_n105A</w:t>
            </w:r>
          </w:p>
          <w:p w14:paraId="09B22114" w14:textId="77777777" w:rsidR="0054445E" w:rsidRDefault="0054445E" w:rsidP="00FB2AB2">
            <w:pPr>
              <w:pStyle w:val="TAC"/>
              <w:rPr>
                <w:lang w:eastAsia="sv-SE"/>
              </w:rPr>
            </w:pPr>
            <w:r>
              <w:rPr>
                <w:lang w:eastAsia="sv-SE"/>
              </w:rPr>
              <w:t>DC_3A_n40A</w:t>
            </w:r>
          </w:p>
          <w:p w14:paraId="11ABAC26" w14:textId="77777777" w:rsidR="0054445E" w:rsidRDefault="0054445E" w:rsidP="00FB2AB2">
            <w:pPr>
              <w:pStyle w:val="TAC"/>
              <w:rPr>
                <w:lang w:eastAsia="sv-SE"/>
              </w:rPr>
            </w:pPr>
            <w:r>
              <w:rPr>
                <w:lang w:eastAsia="sv-SE"/>
              </w:rPr>
              <w:t>DC_3A_n105A</w:t>
            </w:r>
          </w:p>
          <w:p w14:paraId="01F7E3E8" w14:textId="77777777" w:rsidR="0054445E" w:rsidRDefault="0054445E" w:rsidP="00FB2AB2">
            <w:pPr>
              <w:pStyle w:val="TAC"/>
              <w:rPr>
                <w:lang w:eastAsia="sv-SE"/>
              </w:rPr>
            </w:pPr>
            <w:r>
              <w:rPr>
                <w:lang w:eastAsia="sv-SE"/>
              </w:rPr>
              <w:t>DC_7A_n40A</w:t>
            </w:r>
          </w:p>
          <w:p w14:paraId="1DEEF44E" w14:textId="77777777" w:rsidR="0054445E" w:rsidRPr="00877CC8" w:rsidRDefault="0054445E" w:rsidP="00FB2AB2">
            <w:pPr>
              <w:pStyle w:val="TAC"/>
              <w:rPr>
                <w:lang w:eastAsia="sv-SE"/>
              </w:rPr>
            </w:pPr>
            <w:r>
              <w:rPr>
                <w:lang w:eastAsia="sv-SE"/>
              </w:rPr>
              <w:t>DC_7A_n105A</w:t>
            </w:r>
          </w:p>
        </w:tc>
      </w:tr>
      <w:tr w:rsidR="0054445E" w:rsidRPr="006355E0" w14:paraId="16569F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F01C"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DC_1A-3A-7A_n75A-n78A</w:t>
            </w:r>
          </w:p>
          <w:p w14:paraId="6FC71CD7" w14:textId="77777777" w:rsidR="0054445E" w:rsidRPr="006355E0" w:rsidRDefault="0054445E" w:rsidP="00FB2AB2">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4AA4690"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5361CFDD"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6A702B0C" w14:textId="77777777" w:rsidR="0054445E" w:rsidRPr="00592F9E" w:rsidRDefault="0054445E" w:rsidP="00FB2AB2">
            <w:pPr>
              <w:keepNext/>
              <w:keepLines/>
              <w:spacing w:after="0"/>
              <w:jc w:val="center"/>
              <w:rPr>
                <w:rFonts w:ascii="Arial" w:hAnsi="Arial"/>
                <w:sz w:val="18"/>
                <w:lang w:eastAsia="sv-SE"/>
              </w:rPr>
            </w:pPr>
            <w:r w:rsidRPr="00BF2C75">
              <w:rPr>
                <w:rFonts w:ascii="Arial" w:hAnsi="Arial"/>
                <w:sz w:val="18"/>
                <w:lang w:eastAsia="sv-SE"/>
              </w:rPr>
              <w:t>DC_3C_n78A</w:t>
            </w:r>
          </w:p>
          <w:p w14:paraId="6C305C6C" w14:textId="77777777" w:rsidR="0054445E" w:rsidRPr="006355E0"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tc>
      </w:tr>
      <w:tr w:rsidR="0054445E" w:rsidRPr="00592F9E" w14:paraId="516101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2C306"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4A08C75"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6E391EB8"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5C7E38"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1762EA1C"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8BBFDC0"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p w14:paraId="6F0296D3"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4445E" w:rsidRPr="006355E0" w14:paraId="3C53A0FA" w14:textId="77777777" w:rsidTr="00FB2AB2">
        <w:trPr>
          <w:trHeight w:val="187"/>
          <w:jc w:val="center"/>
        </w:trPr>
        <w:tc>
          <w:tcPr>
            <w:tcW w:w="3397" w:type="dxa"/>
            <w:noWrap/>
          </w:tcPr>
          <w:p w14:paraId="1194D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DC_1A-3A-8A-40A_n78A</w:t>
            </w:r>
          </w:p>
          <w:p w14:paraId="1708651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81A6B1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688AF50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35E6AC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6D6E522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03C534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7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DC_1A-3A-8A-40A_n78(2A)</w:t>
            </w:r>
          </w:p>
          <w:p w14:paraId="6F1B94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289A5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B6176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4ABD64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F484D2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B60D633" w14:textId="77777777" w:rsidTr="00FB2AB2">
        <w:trPr>
          <w:trHeight w:val="187"/>
          <w:jc w:val="center"/>
        </w:trPr>
        <w:tc>
          <w:tcPr>
            <w:tcW w:w="3397" w:type="dxa"/>
            <w:noWrap/>
          </w:tcPr>
          <w:p w14:paraId="3F848FB3" w14:textId="77777777" w:rsidR="0054445E" w:rsidRDefault="0054445E" w:rsidP="00FB2AB2">
            <w:pPr>
              <w:keepNext/>
              <w:keepLines/>
              <w:spacing w:after="0"/>
              <w:jc w:val="center"/>
              <w:rPr>
                <w:rFonts w:ascii="Arial" w:hAnsi="Arial"/>
                <w:sz w:val="18"/>
              </w:rPr>
            </w:pPr>
            <w:r w:rsidRPr="006355E0">
              <w:rPr>
                <w:rFonts w:ascii="Arial" w:hAnsi="Arial"/>
                <w:sz w:val="18"/>
              </w:rPr>
              <w:t>DC_1A-3A-7A_n40A-n78A</w:t>
            </w:r>
          </w:p>
          <w:p w14:paraId="5B898E7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72BF7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7CBC018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3941B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73FEF7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7635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59AFE1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D0C9441" w14:textId="77777777" w:rsidTr="00FB2AB2">
        <w:trPr>
          <w:trHeight w:val="187"/>
          <w:jc w:val="center"/>
        </w:trPr>
        <w:tc>
          <w:tcPr>
            <w:tcW w:w="3397" w:type="dxa"/>
            <w:noWrap/>
          </w:tcPr>
          <w:p w14:paraId="5D0631BA" w14:textId="77777777" w:rsidR="0054445E"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1AE86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F5E9C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5B9B5CA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23DF3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4DA1C35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1CEB7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026238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1547E1D" w14:textId="77777777" w:rsidTr="00FB2AB2">
        <w:trPr>
          <w:trHeight w:val="187"/>
          <w:jc w:val="center"/>
        </w:trPr>
        <w:tc>
          <w:tcPr>
            <w:tcW w:w="3397" w:type="dxa"/>
            <w:noWrap/>
          </w:tcPr>
          <w:p w14:paraId="36A0331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AD3FF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1FE28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E57E2D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CA56D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DC_11A_n28A</w:t>
            </w:r>
          </w:p>
        </w:tc>
      </w:tr>
      <w:tr w:rsidR="0054445E" w:rsidRPr="006355E0" w14:paraId="0531D865" w14:textId="77777777" w:rsidTr="00FB2AB2">
        <w:trPr>
          <w:trHeight w:val="187"/>
          <w:jc w:val="center"/>
        </w:trPr>
        <w:tc>
          <w:tcPr>
            <w:tcW w:w="3397" w:type="dxa"/>
            <w:noWrap/>
          </w:tcPr>
          <w:p w14:paraId="2176C6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14:paraId="64A8E2AD" w14:textId="77777777" w:rsidR="0054445E" w:rsidRPr="006355E0" w:rsidRDefault="0054445E" w:rsidP="00FB2AB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E0D00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3DBAA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D2D57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7F81A2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2B3AAD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DC_11A_n77A</w:t>
            </w:r>
          </w:p>
        </w:tc>
      </w:tr>
      <w:tr w:rsidR="0054445E" w:rsidRPr="006355E0" w14:paraId="214CD1F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75C7A"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0B3A098"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2624AC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8043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03DF1C4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66A7108C" w14:textId="77777777" w:rsidTr="00FB2AB2">
        <w:trPr>
          <w:trHeight w:val="187"/>
          <w:jc w:val="center"/>
        </w:trPr>
        <w:tc>
          <w:tcPr>
            <w:tcW w:w="3397" w:type="dxa"/>
            <w:noWrap/>
          </w:tcPr>
          <w:p w14:paraId="1B1EF7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E1AE04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19A8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6F96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2EC93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8E90C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847E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EF12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tc>
      </w:tr>
      <w:tr w:rsidR="0054445E" w:rsidRPr="006355E0" w14:paraId="1090D6A1" w14:textId="77777777" w:rsidTr="00FB2AB2">
        <w:trPr>
          <w:trHeight w:val="187"/>
          <w:jc w:val="center"/>
        </w:trPr>
        <w:tc>
          <w:tcPr>
            <w:tcW w:w="3397" w:type="dxa"/>
            <w:noWrap/>
            <w:vAlign w:val="center"/>
          </w:tcPr>
          <w:p w14:paraId="3232B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D3A2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B0C29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CA52D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27E17D4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DC_28A_n78A</w:t>
            </w:r>
          </w:p>
        </w:tc>
      </w:tr>
      <w:tr w:rsidR="0054445E" w:rsidRPr="006355E0" w14:paraId="61C4AAC0" w14:textId="77777777" w:rsidTr="00FB2AB2">
        <w:trPr>
          <w:trHeight w:val="187"/>
          <w:jc w:val="center"/>
        </w:trPr>
        <w:tc>
          <w:tcPr>
            <w:tcW w:w="3397" w:type="dxa"/>
            <w:noWrap/>
          </w:tcPr>
          <w:p w14:paraId="1F86A84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BF31BD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DC_1A_n28A</w:t>
            </w:r>
          </w:p>
          <w:p w14:paraId="0880C6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4F4169D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1B868E5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140E5CC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DC_8A_n28A</w:t>
            </w:r>
          </w:p>
          <w:p w14:paraId="060AA76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DC_8A_n78A</w:t>
            </w:r>
          </w:p>
        </w:tc>
      </w:tr>
      <w:tr w:rsidR="0054445E" w:rsidRPr="006355E0" w14:paraId="5B130AC2" w14:textId="77777777" w:rsidTr="00FB2AB2">
        <w:trPr>
          <w:trHeight w:val="187"/>
          <w:jc w:val="center"/>
        </w:trPr>
        <w:tc>
          <w:tcPr>
            <w:tcW w:w="3397" w:type="dxa"/>
            <w:noWrap/>
            <w:vAlign w:val="center"/>
          </w:tcPr>
          <w:p w14:paraId="50D77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3747F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4D039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34CF9A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DC_8A_n78A</w:t>
            </w:r>
          </w:p>
        </w:tc>
      </w:tr>
      <w:tr w:rsidR="0054445E" w:rsidRPr="006355E0" w14:paraId="7FB4B792" w14:textId="77777777" w:rsidTr="00FB2AB2">
        <w:trPr>
          <w:trHeight w:val="187"/>
          <w:jc w:val="center"/>
        </w:trPr>
        <w:tc>
          <w:tcPr>
            <w:tcW w:w="3397" w:type="dxa"/>
            <w:noWrap/>
          </w:tcPr>
          <w:p w14:paraId="049095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DC_1A-3A-8A-42A_n77A</w:t>
            </w:r>
          </w:p>
          <w:p w14:paraId="39B33F76" w14:textId="77777777" w:rsidR="0054445E" w:rsidRPr="006355E0" w:rsidRDefault="0054445E" w:rsidP="00FB2AB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C9651A2"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DC67D6F"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2C6CD09" w14:textId="77777777" w:rsidR="0054445E" w:rsidRPr="006355E0" w:rsidRDefault="0054445E" w:rsidP="00FB2AB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4445E" w:rsidRPr="006355E0" w14:paraId="7438B941" w14:textId="77777777" w:rsidTr="00FB2AB2">
        <w:trPr>
          <w:trHeight w:val="187"/>
          <w:jc w:val="center"/>
        </w:trPr>
        <w:tc>
          <w:tcPr>
            <w:tcW w:w="3397" w:type="dxa"/>
            <w:noWrap/>
          </w:tcPr>
          <w:p w14:paraId="52F34C0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AB9A4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1EDD47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9FB36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5762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0E245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3A38B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DC_8A_n79A</w:t>
            </w:r>
          </w:p>
        </w:tc>
      </w:tr>
      <w:tr w:rsidR="0054445E" w:rsidRPr="006355E0" w14:paraId="0F158E60" w14:textId="77777777" w:rsidTr="00FB2AB2">
        <w:trPr>
          <w:trHeight w:val="187"/>
          <w:jc w:val="center"/>
        </w:trPr>
        <w:tc>
          <w:tcPr>
            <w:tcW w:w="3397" w:type="dxa"/>
            <w:noWrap/>
          </w:tcPr>
          <w:p w14:paraId="3F27E00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C98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A5BAD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A189E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D9638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70076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7DE880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4BD8A79B" w14:textId="77777777" w:rsidTr="00FB2AB2">
        <w:trPr>
          <w:trHeight w:val="187"/>
          <w:jc w:val="center"/>
        </w:trPr>
        <w:tc>
          <w:tcPr>
            <w:tcW w:w="3397" w:type="dxa"/>
            <w:noWrap/>
          </w:tcPr>
          <w:p w14:paraId="4903A8D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lastRenderedPageBreak/>
              <w:t>DC_1A-3A-11A_n28A-n77(2A)</w:t>
            </w:r>
            <w:r w:rsidRPr="006355E0">
              <w:rPr>
                <w:rFonts w:ascii="Arial" w:hAnsi="Arial"/>
                <w:noProof/>
                <w:sz w:val="18"/>
                <w:vertAlign w:val="superscript"/>
                <w:lang w:eastAsia="zh-CN"/>
              </w:rPr>
              <w:t xml:space="preserve"> 2</w:t>
            </w:r>
          </w:p>
        </w:tc>
        <w:tc>
          <w:tcPr>
            <w:tcW w:w="3544" w:type="dxa"/>
            <w:shd w:val="clear" w:color="auto" w:fill="auto"/>
          </w:tcPr>
          <w:p w14:paraId="2C70B07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A2DE0A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112FD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2764AF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CBD33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61711FA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63842E1F" w14:textId="77777777" w:rsidTr="00FB2AB2">
        <w:trPr>
          <w:trHeight w:val="187"/>
          <w:jc w:val="center"/>
        </w:trPr>
        <w:tc>
          <w:tcPr>
            <w:tcW w:w="3397" w:type="dxa"/>
            <w:noWrap/>
          </w:tcPr>
          <w:p w14:paraId="51A2BF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BA8A52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3FD5D2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FDC97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25F04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97FDA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8E064B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4445E" w:rsidRPr="006355E0" w14:paraId="6BB3A1B5" w14:textId="77777777" w:rsidTr="00FB2AB2">
        <w:trPr>
          <w:trHeight w:val="187"/>
          <w:jc w:val="center"/>
        </w:trPr>
        <w:tc>
          <w:tcPr>
            <w:tcW w:w="3397" w:type="dxa"/>
            <w:noWrap/>
          </w:tcPr>
          <w:p w14:paraId="60EA48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E0F7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75EA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AE78CF"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5DA60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4B6DB5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60A7E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5067C1BC" w14:textId="77777777" w:rsidTr="00FB2AB2">
        <w:trPr>
          <w:trHeight w:val="187"/>
          <w:jc w:val="center"/>
        </w:trPr>
        <w:tc>
          <w:tcPr>
            <w:tcW w:w="3397" w:type="dxa"/>
            <w:noWrap/>
          </w:tcPr>
          <w:p w14:paraId="654FA0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AD20E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CEEE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E50E51"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633EC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6CFE3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623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7B293582" w14:textId="77777777" w:rsidTr="00FB2AB2">
        <w:trPr>
          <w:trHeight w:val="187"/>
          <w:jc w:val="center"/>
        </w:trPr>
        <w:tc>
          <w:tcPr>
            <w:tcW w:w="3397" w:type="dxa"/>
            <w:noWrap/>
          </w:tcPr>
          <w:p w14:paraId="37802E9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B88939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19343A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96324F"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214CAB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2B22D1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878BE4B"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4445E" w:rsidRPr="006355E0" w14:paraId="2F6A5BA1" w14:textId="77777777" w:rsidTr="00FB2AB2">
        <w:trPr>
          <w:trHeight w:val="187"/>
          <w:jc w:val="center"/>
        </w:trPr>
        <w:tc>
          <w:tcPr>
            <w:tcW w:w="3397" w:type="dxa"/>
            <w:noWrap/>
          </w:tcPr>
          <w:p w14:paraId="76F6BC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2AA79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1041F3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2E09E5"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3E87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E62B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2CB6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4902EB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9FE7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B3DF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AA2E9A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EB9CD8"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ECBB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EC62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855B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3762F755" w14:textId="77777777" w:rsidTr="00FB2AB2">
        <w:trPr>
          <w:trHeight w:val="187"/>
          <w:jc w:val="center"/>
        </w:trPr>
        <w:tc>
          <w:tcPr>
            <w:tcW w:w="3397" w:type="dxa"/>
            <w:noWrap/>
          </w:tcPr>
          <w:p w14:paraId="100F59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EBF1C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A6706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932D97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ECE618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8179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82F3DC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591A12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7362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A501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228569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8E499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A9762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925A5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455C2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6A584867" w14:textId="77777777" w:rsidTr="00FB2AB2">
        <w:trPr>
          <w:trHeight w:val="187"/>
          <w:jc w:val="center"/>
        </w:trPr>
        <w:tc>
          <w:tcPr>
            <w:tcW w:w="3397" w:type="dxa"/>
            <w:noWrap/>
          </w:tcPr>
          <w:p w14:paraId="583A41C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DFAD2D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77C15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40559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210DF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920F9A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116FF99"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E3CC23E" w14:textId="77777777" w:rsidTr="00FB2AB2">
        <w:trPr>
          <w:trHeight w:val="187"/>
          <w:jc w:val="center"/>
        </w:trPr>
        <w:tc>
          <w:tcPr>
            <w:tcW w:w="3397" w:type="dxa"/>
            <w:noWrap/>
          </w:tcPr>
          <w:p w14:paraId="57DE7D9F"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D8618C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713F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ABFC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40712A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E62DD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1E661A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994AD6D" w14:textId="77777777" w:rsidTr="00FB2AB2">
        <w:trPr>
          <w:trHeight w:val="187"/>
          <w:jc w:val="center"/>
        </w:trPr>
        <w:tc>
          <w:tcPr>
            <w:tcW w:w="3397" w:type="dxa"/>
            <w:noWrap/>
          </w:tcPr>
          <w:p w14:paraId="5BF4B36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593E31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7CC82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F18046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76D6A5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B944DD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FABA"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0A99406A" w14:textId="77777777" w:rsidTr="00FB2AB2">
        <w:trPr>
          <w:trHeight w:val="187"/>
          <w:jc w:val="center"/>
        </w:trPr>
        <w:tc>
          <w:tcPr>
            <w:tcW w:w="3397" w:type="dxa"/>
            <w:noWrap/>
          </w:tcPr>
          <w:p w14:paraId="37CE121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9951A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F38B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8F5018"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200887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9808F6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0A4F8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551C1635" w14:textId="77777777" w:rsidTr="00FB2AB2">
        <w:trPr>
          <w:trHeight w:val="187"/>
          <w:jc w:val="center"/>
        </w:trPr>
        <w:tc>
          <w:tcPr>
            <w:tcW w:w="3397" w:type="dxa"/>
            <w:noWrap/>
          </w:tcPr>
          <w:p w14:paraId="3448E4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DC_1A-3A-18A-42A_n77A</w:t>
            </w:r>
          </w:p>
          <w:p w14:paraId="6B767CFF"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BA644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749B61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07E772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DC_18A_n77A</w:t>
            </w:r>
          </w:p>
        </w:tc>
      </w:tr>
      <w:tr w:rsidR="0054445E" w:rsidRPr="006355E0" w14:paraId="4E62B229" w14:textId="77777777" w:rsidTr="00FB2AB2">
        <w:trPr>
          <w:trHeight w:val="187"/>
          <w:jc w:val="center"/>
        </w:trPr>
        <w:tc>
          <w:tcPr>
            <w:tcW w:w="3397" w:type="dxa"/>
            <w:noWrap/>
          </w:tcPr>
          <w:p w14:paraId="318CCB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DC_1A-3A-18A-42A_n78A</w:t>
            </w:r>
          </w:p>
          <w:p w14:paraId="01700AD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5DA2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D3EE0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02AA0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DC_18A_n78A</w:t>
            </w:r>
          </w:p>
        </w:tc>
      </w:tr>
      <w:tr w:rsidR="0054445E" w:rsidRPr="006355E0" w14:paraId="2ED1ACFF" w14:textId="77777777" w:rsidTr="00FB2AB2">
        <w:trPr>
          <w:trHeight w:val="187"/>
          <w:jc w:val="center"/>
        </w:trPr>
        <w:tc>
          <w:tcPr>
            <w:tcW w:w="3397" w:type="dxa"/>
            <w:noWrap/>
          </w:tcPr>
          <w:p w14:paraId="3B59BA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lastRenderedPageBreak/>
              <w:t>DC_1A-3A-18A-42A_n79A</w:t>
            </w:r>
          </w:p>
          <w:p w14:paraId="7C4BA7B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D6D9E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175B6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BF270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DC_18A_n79A</w:t>
            </w:r>
          </w:p>
        </w:tc>
      </w:tr>
      <w:tr w:rsidR="0054445E" w:rsidRPr="006355E0" w14:paraId="166871CE" w14:textId="77777777" w:rsidTr="00FB2AB2">
        <w:trPr>
          <w:trHeight w:val="187"/>
          <w:jc w:val="center"/>
        </w:trPr>
        <w:tc>
          <w:tcPr>
            <w:tcW w:w="3397" w:type="dxa"/>
            <w:noWrap/>
          </w:tcPr>
          <w:p w14:paraId="3CE680B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E4AA4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C65F9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F2E1A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6ADFF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1C2D7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tc>
      </w:tr>
      <w:tr w:rsidR="0054445E" w:rsidRPr="006355E0" w14:paraId="41B7F20F" w14:textId="77777777" w:rsidTr="00FB2AB2">
        <w:trPr>
          <w:trHeight w:val="187"/>
          <w:jc w:val="center"/>
        </w:trPr>
        <w:tc>
          <w:tcPr>
            <w:tcW w:w="3397" w:type="dxa"/>
            <w:noWrap/>
          </w:tcPr>
          <w:p w14:paraId="3FE29C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3A1F6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7713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D91E1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079D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7E19E0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tc>
      </w:tr>
      <w:tr w:rsidR="0054445E" w:rsidRPr="006355E0" w14:paraId="615C6615" w14:textId="77777777" w:rsidTr="00FB2AB2">
        <w:trPr>
          <w:trHeight w:val="187"/>
          <w:jc w:val="center"/>
        </w:trPr>
        <w:tc>
          <w:tcPr>
            <w:tcW w:w="3397" w:type="dxa"/>
            <w:noWrap/>
          </w:tcPr>
          <w:p w14:paraId="48CDF96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0E590A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1EA2A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F69C1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0728B7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p>
          <w:p w14:paraId="4010D8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DC_21A_n79A</w:t>
            </w:r>
          </w:p>
        </w:tc>
      </w:tr>
      <w:tr w:rsidR="0054445E" w:rsidRPr="006355E0" w14:paraId="4247F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51EA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1534C8A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502710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9B7FD6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03D2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CB766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ABC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4445E" w:rsidRPr="006355E0" w14:paraId="27DAA6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0C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81B112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16D577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AC12B8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AE9A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87C3B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107EB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4445E" w:rsidRPr="006355E0" w14:paraId="4C0ED45F" w14:textId="77777777" w:rsidTr="00FB2AB2">
        <w:trPr>
          <w:trHeight w:val="187"/>
          <w:jc w:val="center"/>
        </w:trPr>
        <w:tc>
          <w:tcPr>
            <w:tcW w:w="3397" w:type="dxa"/>
            <w:noWrap/>
          </w:tcPr>
          <w:p w14:paraId="0A3A87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27600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549C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9EC0D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C93BC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606D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03B3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4445E" w:rsidRPr="006355E0" w14:paraId="3F35802F" w14:textId="77777777" w:rsidTr="00FB2AB2">
        <w:trPr>
          <w:trHeight w:val="187"/>
          <w:jc w:val="center"/>
        </w:trPr>
        <w:tc>
          <w:tcPr>
            <w:tcW w:w="3397" w:type="dxa"/>
            <w:noWrap/>
            <w:vAlign w:val="center"/>
          </w:tcPr>
          <w:p w14:paraId="6FF612D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E3E4D4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DC_1A_n7A</w:t>
            </w:r>
          </w:p>
          <w:p w14:paraId="4728529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DC_3A_n7A</w:t>
            </w:r>
          </w:p>
          <w:p w14:paraId="70F67A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DC_20A_n7A</w:t>
            </w:r>
          </w:p>
          <w:p w14:paraId="3AD2BB0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15EF02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2303A3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4445E" w:rsidRPr="006355E0" w14:paraId="3D0BE232" w14:textId="77777777" w:rsidTr="00FB2AB2">
        <w:trPr>
          <w:trHeight w:val="187"/>
          <w:jc w:val="center"/>
        </w:trPr>
        <w:tc>
          <w:tcPr>
            <w:tcW w:w="3397" w:type="dxa"/>
            <w:noWrap/>
            <w:vAlign w:val="center"/>
          </w:tcPr>
          <w:p w14:paraId="028353D5"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33D42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765F3B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E7BAC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29A651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A38E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DC_20A_n8A</w:t>
            </w:r>
          </w:p>
          <w:p w14:paraId="59A57F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21679F64" w14:textId="77777777" w:rsidTr="00FB2AB2">
        <w:trPr>
          <w:trHeight w:val="187"/>
          <w:jc w:val="center"/>
        </w:trPr>
        <w:tc>
          <w:tcPr>
            <w:tcW w:w="3397" w:type="dxa"/>
            <w:noWrap/>
          </w:tcPr>
          <w:p w14:paraId="0BF168A4"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481233"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2EF1854"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9851447"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DC_20A_n28A</w:t>
            </w:r>
          </w:p>
        </w:tc>
      </w:tr>
      <w:tr w:rsidR="0054445E" w:rsidRPr="006355E0" w14:paraId="23ADF45F" w14:textId="77777777" w:rsidTr="00FB2AB2">
        <w:trPr>
          <w:trHeight w:val="187"/>
          <w:jc w:val="center"/>
        </w:trPr>
        <w:tc>
          <w:tcPr>
            <w:tcW w:w="3397" w:type="dxa"/>
            <w:noWrap/>
          </w:tcPr>
          <w:p w14:paraId="1F5A90A1"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lastRenderedPageBreak/>
              <w:t>DC_1A-3C-20A_n28A-n75A</w:t>
            </w:r>
          </w:p>
        </w:tc>
        <w:tc>
          <w:tcPr>
            <w:tcW w:w="3544" w:type="dxa"/>
            <w:shd w:val="clear" w:color="auto" w:fill="auto"/>
            <w:vAlign w:val="center"/>
          </w:tcPr>
          <w:p w14:paraId="706B2709"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9C56719" w14:textId="77777777" w:rsidR="0054445E"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111A67"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2E9F9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2DA353FE" w14:textId="77777777" w:rsidTr="00FB2AB2">
        <w:trPr>
          <w:trHeight w:val="187"/>
          <w:jc w:val="center"/>
        </w:trPr>
        <w:tc>
          <w:tcPr>
            <w:tcW w:w="3397" w:type="dxa"/>
            <w:noWrap/>
            <w:vAlign w:val="center"/>
          </w:tcPr>
          <w:p w14:paraId="6384AC1D"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CBB8F0"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982B8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6E5A8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438DAF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085FBF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A0DE3"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153BC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647D9C6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41E6A05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47A12F6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DA42C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6E3BD4C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2D965B6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F26A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EAFC0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D49D0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399A7C7" w14:textId="77777777" w:rsidR="0054445E" w:rsidRPr="00B32E0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C67600" w14:textId="77777777" w:rsidR="0054445E" w:rsidRPr="006355E0" w:rsidRDefault="0054445E" w:rsidP="00FB2AB2">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20A9CFD1"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4445E" w:rsidRPr="006355E0" w14:paraId="7267DDD1" w14:textId="77777777" w:rsidTr="00FB2AB2">
        <w:trPr>
          <w:trHeight w:val="187"/>
          <w:jc w:val="center"/>
        </w:trPr>
        <w:tc>
          <w:tcPr>
            <w:tcW w:w="3397" w:type="dxa"/>
            <w:noWrap/>
            <w:vAlign w:val="center"/>
          </w:tcPr>
          <w:p w14:paraId="7C3CFC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AB70BA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DC_1A_n78A</w:t>
            </w:r>
          </w:p>
          <w:p w14:paraId="6B481C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72AD1C" w14:textId="77777777" w:rsidR="0054445E" w:rsidRPr="006355E0" w:rsidRDefault="0054445E" w:rsidP="00FB2AB2">
            <w:pPr>
              <w:spacing w:after="0"/>
              <w:jc w:val="center"/>
              <w:rPr>
                <w:rFonts w:ascii="Arial" w:hAnsi="Arial"/>
                <w:sz w:val="18"/>
              </w:rPr>
            </w:pPr>
            <w:r w:rsidRPr="006355E0">
              <w:rPr>
                <w:rFonts w:ascii="Arial" w:hAnsi="Arial"/>
                <w:sz w:val="18"/>
              </w:rPr>
              <w:t>DC_20A_n78A</w:t>
            </w:r>
          </w:p>
        </w:tc>
      </w:tr>
      <w:tr w:rsidR="0054445E" w:rsidRPr="006355E0" w14:paraId="5F0875E9" w14:textId="77777777" w:rsidTr="00FB2AB2">
        <w:trPr>
          <w:trHeight w:val="187"/>
          <w:jc w:val="center"/>
        </w:trPr>
        <w:tc>
          <w:tcPr>
            <w:tcW w:w="3397" w:type="dxa"/>
            <w:noWrap/>
          </w:tcPr>
          <w:p w14:paraId="15B5822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F4FDDD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FFB8E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E668BA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4445E" w:rsidRPr="006355E0" w14:paraId="2996EABC" w14:textId="77777777" w:rsidTr="00FB2AB2">
        <w:trPr>
          <w:trHeight w:val="187"/>
          <w:jc w:val="center"/>
        </w:trPr>
        <w:tc>
          <w:tcPr>
            <w:tcW w:w="3397" w:type="dxa"/>
            <w:noWrap/>
          </w:tcPr>
          <w:p w14:paraId="62A0493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A26314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63C55C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33B3212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7A0BFD6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9046A2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DC_3A_n38A</w:t>
            </w:r>
          </w:p>
          <w:p w14:paraId="79681913"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4445E" w:rsidRPr="006355E0" w14:paraId="399423F3" w14:textId="77777777" w:rsidTr="00FB2AB2">
        <w:trPr>
          <w:trHeight w:val="187"/>
          <w:jc w:val="center"/>
        </w:trPr>
        <w:tc>
          <w:tcPr>
            <w:tcW w:w="3397" w:type="dxa"/>
            <w:noWrap/>
          </w:tcPr>
          <w:p w14:paraId="1DB7F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5E991BC"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C88B4C8"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38C548C" w14:textId="77777777" w:rsidR="0054445E" w:rsidRPr="006355E0" w:rsidRDefault="0054445E" w:rsidP="00FB2AB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4445E" w:rsidRPr="006355E0" w14:paraId="6BAFA5AD" w14:textId="77777777" w:rsidTr="00FB2AB2">
        <w:trPr>
          <w:trHeight w:val="187"/>
          <w:jc w:val="center"/>
        </w:trPr>
        <w:tc>
          <w:tcPr>
            <w:tcW w:w="3397" w:type="dxa"/>
            <w:noWrap/>
          </w:tcPr>
          <w:p w14:paraId="0333F7C0"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BB42563"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90B405A"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4FB0912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43BCE0C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40071B5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DC_40A_n78A</w:t>
            </w:r>
          </w:p>
        </w:tc>
      </w:tr>
      <w:tr w:rsidR="0054445E" w:rsidRPr="006355E0" w14:paraId="33CA1177" w14:textId="77777777" w:rsidTr="00FB2AB2">
        <w:trPr>
          <w:trHeight w:val="187"/>
          <w:jc w:val="center"/>
        </w:trPr>
        <w:tc>
          <w:tcPr>
            <w:tcW w:w="3397" w:type="dxa"/>
            <w:noWrap/>
          </w:tcPr>
          <w:p w14:paraId="4C73C0F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lang w:eastAsia="zh-TW"/>
              </w:rPr>
              <w:lastRenderedPageBreak/>
              <w:t>DC_1A-3A-20A_n41A-n78A</w:t>
            </w:r>
          </w:p>
        </w:tc>
        <w:tc>
          <w:tcPr>
            <w:tcW w:w="3544" w:type="dxa"/>
            <w:shd w:val="clear" w:color="auto" w:fill="auto"/>
          </w:tcPr>
          <w:p w14:paraId="0FBF1CA7"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1BAE06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693E9512"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DC_3A_n41A</w:t>
            </w:r>
          </w:p>
          <w:p w14:paraId="20E9B75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2B82B6"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DC_20A_n41A</w:t>
            </w:r>
          </w:p>
          <w:p w14:paraId="3D424E7E"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4445E" w:rsidRPr="006355E0" w14:paraId="70DA64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CC5F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13765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0B09B4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62412C2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7098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545D0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253B88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4445E" w:rsidRPr="006355E0" w14:paraId="09BCE1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F748"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5A297F"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3F6CAA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DC9102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7D9D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F1EA8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62AF9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4445E" w:rsidRPr="006355E0" w14:paraId="54C6378E" w14:textId="77777777" w:rsidTr="00FB2AB2">
        <w:trPr>
          <w:trHeight w:val="187"/>
          <w:jc w:val="center"/>
        </w:trPr>
        <w:tc>
          <w:tcPr>
            <w:tcW w:w="3397" w:type="dxa"/>
            <w:noWrap/>
          </w:tcPr>
          <w:p w14:paraId="2E13359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C020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E793E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21BCF6"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F5B24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69320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555B9D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4445E" w:rsidRPr="006355E0" w14:paraId="442975EA" w14:textId="77777777" w:rsidTr="00FB2AB2">
        <w:trPr>
          <w:trHeight w:val="187"/>
          <w:jc w:val="center"/>
        </w:trPr>
        <w:tc>
          <w:tcPr>
            <w:tcW w:w="3397" w:type="dxa"/>
            <w:noWrap/>
          </w:tcPr>
          <w:p w14:paraId="534E180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5FBBAE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53DEFE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3642F9A0" w14:textId="77777777" w:rsidTr="00FB2AB2">
        <w:trPr>
          <w:trHeight w:val="187"/>
          <w:jc w:val="center"/>
        </w:trPr>
        <w:tc>
          <w:tcPr>
            <w:tcW w:w="3397" w:type="dxa"/>
            <w:noWrap/>
          </w:tcPr>
          <w:p w14:paraId="059D7BA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59DBA3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EFDB63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018C8E71" w14:textId="77777777" w:rsidTr="00FB2AB2">
        <w:trPr>
          <w:trHeight w:val="187"/>
          <w:jc w:val="center"/>
        </w:trPr>
        <w:tc>
          <w:tcPr>
            <w:tcW w:w="3397" w:type="dxa"/>
            <w:noWrap/>
          </w:tcPr>
          <w:p w14:paraId="426F2CB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E134E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05AA4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F8D83F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230D173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48415E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0EC39DE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szCs w:val="18"/>
              </w:rPr>
              <w:t>DC_28A_n78A</w:t>
            </w:r>
          </w:p>
        </w:tc>
      </w:tr>
      <w:tr w:rsidR="0054445E" w:rsidRPr="006355E0" w14:paraId="2E902E53" w14:textId="77777777" w:rsidTr="00FB2AB2">
        <w:trPr>
          <w:trHeight w:val="187"/>
          <w:jc w:val="center"/>
        </w:trPr>
        <w:tc>
          <w:tcPr>
            <w:tcW w:w="3397" w:type="dxa"/>
            <w:noWrap/>
          </w:tcPr>
          <w:p w14:paraId="08414664"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B362CC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8612B2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C0FFD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124777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F07A9D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0C150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4445E" w:rsidRPr="006355E0" w14:paraId="076C9088" w14:textId="77777777" w:rsidTr="00FB2AB2">
        <w:trPr>
          <w:trHeight w:val="187"/>
          <w:jc w:val="center"/>
        </w:trPr>
        <w:tc>
          <w:tcPr>
            <w:tcW w:w="3397" w:type="dxa"/>
            <w:noWrap/>
          </w:tcPr>
          <w:p w14:paraId="6C4DEC2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468C738"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2AF745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00F85B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88F82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A5892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8B567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081D19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52D2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709F05F7" w14:textId="77777777" w:rsidTr="00FB2AB2">
        <w:trPr>
          <w:trHeight w:val="187"/>
          <w:jc w:val="center"/>
        </w:trPr>
        <w:tc>
          <w:tcPr>
            <w:tcW w:w="3397" w:type="dxa"/>
            <w:noWrap/>
          </w:tcPr>
          <w:p w14:paraId="6AF17763" w14:textId="77777777" w:rsidR="0054445E" w:rsidRDefault="0054445E" w:rsidP="00FB2AB2">
            <w:pPr>
              <w:keepNext/>
              <w:keepLines/>
              <w:spacing w:after="0"/>
              <w:jc w:val="center"/>
              <w:rPr>
                <w:rFonts w:ascii="Arial" w:hAnsi="Arial" w:cs="Arial"/>
                <w:sz w:val="18"/>
                <w:lang w:eastAsia="zh-CN"/>
              </w:rPr>
            </w:pPr>
            <w:r>
              <w:rPr>
                <w:rFonts w:ascii="Arial" w:hAnsi="Arial" w:cs="Arial"/>
                <w:sz w:val="18"/>
                <w:lang w:eastAsia="zh-CN"/>
              </w:rPr>
              <w:lastRenderedPageBreak/>
              <w:t>DC_1A-3A-28A-(n)7AA</w:t>
            </w:r>
          </w:p>
          <w:p w14:paraId="4C7E03D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965C76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4445E" w:rsidRPr="006355E0" w14:paraId="3FAA7EC0" w14:textId="77777777" w:rsidTr="00FB2AB2">
        <w:trPr>
          <w:trHeight w:val="187"/>
          <w:jc w:val="center"/>
        </w:trPr>
        <w:tc>
          <w:tcPr>
            <w:tcW w:w="3397" w:type="dxa"/>
            <w:noWrap/>
          </w:tcPr>
          <w:p w14:paraId="1FB4CF3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7F306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709F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ABB6E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946E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6868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7EDB2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29CFD3B4" w14:textId="77777777" w:rsidTr="00FB2AB2">
        <w:trPr>
          <w:trHeight w:val="187"/>
          <w:jc w:val="center"/>
        </w:trPr>
        <w:tc>
          <w:tcPr>
            <w:tcW w:w="3397" w:type="dxa"/>
            <w:noWrap/>
          </w:tcPr>
          <w:p w14:paraId="0ACD50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1A2E7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19237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70676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3B023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D14CE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8102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48EF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B0A21D9"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C15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7B24076F" w14:textId="77777777" w:rsidTr="00FB2AB2">
        <w:trPr>
          <w:trHeight w:val="187"/>
          <w:jc w:val="center"/>
        </w:trPr>
        <w:tc>
          <w:tcPr>
            <w:tcW w:w="3397" w:type="dxa"/>
            <w:noWrap/>
          </w:tcPr>
          <w:p w14:paraId="24F9638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E6C02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A0BF5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D8C95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AFED0F"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2640F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9779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11BD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BA16EC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C098B86" w14:textId="77777777" w:rsidTr="00FB2AB2">
        <w:trPr>
          <w:trHeight w:val="187"/>
          <w:jc w:val="center"/>
        </w:trPr>
        <w:tc>
          <w:tcPr>
            <w:tcW w:w="3397" w:type="dxa"/>
            <w:noWrap/>
          </w:tcPr>
          <w:p w14:paraId="303E154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8C20FB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7E0D2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EB7F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84879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5168A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93B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CD47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DFB24C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BDD35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6242B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A56B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19DB3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A626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BDEEC2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15837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E61E93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D3BB8A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72856F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4445E" w:rsidRPr="006355E0" w14:paraId="51557C41" w14:textId="77777777" w:rsidTr="00FB2AB2">
        <w:trPr>
          <w:trHeight w:val="187"/>
          <w:jc w:val="center"/>
        </w:trPr>
        <w:tc>
          <w:tcPr>
            <w:tcW w:w="3397" w:type="dxa"/>
            <w:noWrap/>
          </w:tcPr>
          <w:p w14:paraId="09F73BB3"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CBA02F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711904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D800A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49CF3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0E63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2FCA51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D26695B" w14:textId="77777777" w:rsidTr="00FB2AB2">
        <w:trPr>
          <w:trHeight w:val="187"/>
          <w:jc w:val="center"/>
        </w:trPr>
        <w:tc>
          <w:tcPr>
            <w:tcW w:w="3397" w:type="dxa"/>
            <w:noWrap/>
          </w:tcPr>
          <w:p w14:paraId="578CA5D9"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C366A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846C37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C5135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C84583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38D4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B3C236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9301150" w14:textId="77777777" w:rsidTr="00FB2AB2">
        <w:trPr>
          <w:trHeight w:val="187"/>
          <w:jc w:val="center"/>
        </w:trPr>
        <w:tc>
          <w:tcPr>
            <w:tcW w:w="3397" w:type="dxa"/>
            <w:noWrap/>
          </w:tcPr>
          <w:p w14:paraId="15A47A1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1ED6AE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C2AD48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27B96C"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9014C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1E4D7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32B8F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DC_28A_n77A</w:t>
            </w:r>
          </w:p>
        </w:tc>
      </w:tr>
      <w:tr w:rsidR="0054445E" w:rsidRPr="006355E0" w14:paraId="4EB1AFAB" w14:textId="77777777" w:rsidTr="00FB2AB2">
        <w:trPr>
          <w:trHeight w:val="187"/>
          <w:jc w:val="center"/>
        </w:trPr>
        <w:tc>
          <w:tcPr>
            <w:tcW w:w="3397" w:type="dxa"/>
            <w:noWrap/>
          </w:tcPr>
          <w:p w14:paraId="1414D6CC"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E81147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8FA261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F932D1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C36DB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F7D4A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954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DC_28A_n78A</w:t>
            </w:r>
          </w:p>
        </w:tc>
      </w:tr>
      <w:tr w:rsidR="0054445E" w:rsidRPr="006355E0" w14:paraId="4E07FF0B" w14:textId="77777777" w:rsidTr="00FB2AB2">
        <w:trPr>
          <w:trHeight w:val="187"/>
          <w:jc w:val="center"/>
        </w:trPr>
        <w:tc>
          <w:tcPr>
            <w:tcW w:w="3397" w:type="dxa"/>
            <w:noWrap/>
          </w:tcPr>
          <w:p w14:paraId="11AD0B9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6A34D5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1DBE5F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C1308C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143B8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E18E8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C99A9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DC_28A_n79A</w:t>
            </w:r>
          </w:p>
        </w:tc>
      </w:tr>
      <w:tr w:rsidR="0054445E" w:rsidRPr="006355E0" w14:paraId="13AE99BD" w14:textId="77777777" w:rsidTr="00FB2AB2">
        <w:trPr>
          <w:trHeight w:val="187"/>
          <w:jc w:val="center"/>
        </w:trPr>
        <w:tc>
          <w:tcPr>
            <w:tcW w:w="3397" w:type="dxa"/>
            <w:noWrap/>
            <w:vAlign w:val="center"/>
          </w:tcPr>
          <w:p w14:paraId="23D032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533C2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DAB2B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ABD34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7965C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0E5E82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5ABCAF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40216DE6" w14:textId="77777777" w:rsidTr="00FB2AB2">
        <w:trPr>
          <w:trHeight w:val="187"/>
          <w:jc w:val="center"/>
        </w:trPr>
        <w:tc>
          <w:tcPr>
            <w:tcW w:w="3397" w:type="dxa"/>
            <w:noWrap/>
            <w:vAlign w:val="center"/>
          </w:tcPr>
          <w:p w14:paraId="2C4CA45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49EF7C"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67512E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463243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A7185A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4445E" w:rsidRPr="006355E0" w14:paraId="6D5E183B" w14:textId="77777777" w:rsidTr="00FB2AB2">
        <w:trPr>
          <w:trHeight w:val="187"/>
          <w:jc w:val="center"/>
        </w:trPr>
        <w:tc>
          <w:tcPr>
            <w:tcW w:w="3397" w:type="dxa"/>
            <w:noWrap/>
            <w:vAlign w:val="center"/>
          </w:tcPr>
          <w:p w14:paraId="5D81F1A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20C9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DEB4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5FF1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36C4E8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B297A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14ACB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712EF2DF" w14:textId="77777777" w:rsidTr="00FB2AB2">
        <w:trPr>
          <w:trHeight w:val="187"/>
          <w:jc w:val="center"/>
        </w:trPr>
        <w:tc>
          <w:tcPr>
            <w:tcW w:w="3397" w:type="dxa"/>
            <w:noWrap/>
            <w:vAlign w:val="center"/>
          </w:tcPr>
          <w:p w14:paraId="4DD47855" w14:textId="77777777" w:rsidR="0054445E" w:rsidRPr="006355E0" w:rsidRDefault="0054445E" w:rsidP="00FB2AB2">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6B193A1B" w14:textId="77777777" w:rsidR="0054445E" w:rsidRDefault="0054445E" w:rsidP="00FB2AB2">
            <w:pPr>
              <w:keepNext/>
              <w:keepLines/>
              <w:spacing w:after="0"/>
              <w:jc w:val="center"/>
              <w:rPr>
                <w:rFonts w:ascii="Arial" w:hAnsi="Arial"/>
                <w:sz w:val="18"/>
              </w:rPr>
            </w:pPr>
            <w:r>
              <w:rPr>
                <w:rFonts w:ascii="Arial" w:hAnsi="Arial"/>
                <w:sz w:val="18"/>
              </w:rPr>
              <w:t>DC_1A_n78A</w:t>
            </w:r>
          </w:p>
          <w:p w14:paraId="41D706DC" w14:textId="77777777" w:rsidR="0054445E" w:rsidRPr="006355E0" w:rsidRDefault="0054445E" w:rsidP="00FB2AB2">
            <w:pPr>
              <w:keepNext/>
              <w:keepLines/>
              <w:spacing w:after="0"/>
              <w:jc w:val="center"/>
              <w:rPr>
                <w:rFonts w:ascii="Arial" w:hAnsi="Arial"/>
                <w:sz w:val="18"/>
              </w:rPr>
            </w:pPr>
            <w:r>
              <w:rPr>
                <w:rFonts w:ascii="Arial" w:hAnsi="Arial"/>
                <w:sz w:val="18"/>
              </w:rPr>
              <w:t>DC_3A_n78A</w:t>
            </w:r>
          </w:p>
        </w:tc>
      </w:tr>
      <w:tr w:rsidR="0054445E" w:rsidRPr="006355E0" w14:paraId="62C4A9F9" w14:textId="77777777" w:rsidTr="00FB2AB2">
        <w:trPr>
          <w:trHeight w:val="187"/>
          <w:jc w:val="center"/>
        </w:trPr>
        <w:tc>
          <w:tcPr>
            <w:tcW w:w="3397" w:type="dxa"/>
            <w:noWrap/>
          </w:tcPr>
          <w:p w14:paraId="312843C2"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0BC2EE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616F45"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F6B25C"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255CD8"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7BA2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5E969B"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13963209" w14:textId="77777777" w:rsidTr="00FB2AB2">
        <w:trPr>
          <w:trHeight w:val="187"/>
          <w:jc w:val="center"/>
        </w:trPr>
        <w:tc>
          <w:tcPr>
            <w:tcW w:w="3397" w:type="dxa"/>
            <w:noWrap/>
          </w:tcPr>
          <w:p w14:paraId="2DB9A45A" w14:textId="77777777" w:rsidR="0054445E" w:rsidRPr="00EC24FB" w:rsidRDefault="0054445E" w:rsidP="00FB2AB2">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5E2E3F1"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DC_1A_n40A</w:t>
            </w:r>
          </w:p>
          <w:p w14:paraId="2C4F66D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DC_1A_n78A</w:t>
            </w:r>
          </w:p>
          <w:p w14:paraId="7D28710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DC_1A_n105A</w:t>
            </w:r>
          </w:p>
          <w:p w14:paraId="1386466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DC_3A_n40A</w:t>
            </w:r>
          </w:p>
          <w:p w14:paraId="2148DF1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DC_3A_n78A</w:t>
            </w:r>
          </w:p>
          <w:p w14:paraId="03A2B213" w14:textId="77777777" w:rsidR="0054445E" w:rsidRPr="00877CC8" w:rsidRDefault="0054445E" w:rsidP="00FB2AB2">
            <w:pPr>
              <w:keepNext/>
              <w:keepLines/>
              <w:spacing w:after="0"/>
              <w:jc w:val="center"/>
              <w:rPr>
                <w:rFonts w:ascii="Arial" w:hAnsi="Arial"/>
                <w:sz w:val="18"/>
                <w:lang w:eastAsia="fi-FI"/>
              </w:rPr>
            </w:pPr>
            <w:r>
              <w:rPr>
                <w:rFonts w:ascii="Arial" w:hAnsi="Arial"/>
                <w:sz w:val="18"/>
                <w:lang w:eastAsia="fi-FI"/>
              </w:rPr>
              <w:t>DC_3A_n105A</w:t>
            </w:r>
          </w:p>
        </w:tc>
      </w:tr>
      <w:tr w:rsidR="0054445E" w:rsidRPr="006355E0" w14:paraId="7525905A" w14:textId="77777777" w:rsidTr="00FB2AB2">
        <w:trPr>
          <w:trHeight w:val="187"/>
          <w:jc w:val="center"/>
        </w:trPr>
        <w:tc>
          <w:tcPr>
            <w:tcW w:w="3397" w:type="dxa"/>
            <w:noWrap/>
          </w:tcPr>
          <w:p w14:paraId="040A406A"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855DE61"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40E7BC"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206EF7D" w14:textId="77777777" w:rsidR="0054445E" w:rsidRDefault="0054445E"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F1E603A"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B5E9EC2"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7FD64E7"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149F07"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781F1E04" w14:textId="77777777" w:rsidTr="00FB2AB2">
        <w:trPr>
          <w:trHeight w:val="187"/>
          <w:jc w:val="center"/>
        </w:trPr>
        <w:tc>
          <w:tcPr>
            <w:tcW w:w="3397" w:type="dxa"/>
            <w:noWrap/>
          </w:tcPr>
          <w:p w14:paraId="3D1FD17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8B3B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7376C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A1087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CE720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8FA5F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4445E" w:rsidRPr="006355E0" w14:paraId="25D566B3" w14:textId="77777777" w:rsidTr="00FB2AB2">
        <w:trPr>
          <w:trHeight w:val="187"/>
          <w:jc w:val="center"/>
        </w:trPr>
        <w:tc>
          <w:tcPr>
            <w:tcW w:w="3397" w:type="dxa"/>
            <w:noWrap/>
          </w:tcPr>
          <w:p w14:paraId="5CCF7AC9"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EA64A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7BA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9A707B"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DA105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215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E52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15F5F31C" w14:textId="77777777" w:rsidTr="00FB2AB2">
        <w:trPr>
          <w:trHeight w:val="187"/>
          <w:jc w:val="center"/>
        </w:trPr>
        <w:tc>
          <w:tcPr>
            <w:tcW w:w="3397" w:type="dxa"/>
            <w:noWrap/>
          </w:tcPr>
          <w:p w14:paraId="06D1A571"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3C48D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DDE7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FFBB7F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CC9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663D4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FB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4BD39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F01DF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4445E" w:rsidRPr="006355E0" w14:paraId="48ECA72E" w14:textId="77777777" w:rsidTr="00FB2AB2">
        <w:trPr>
          <w:trHeight w:val="187"/>
          <w:jc w:val="center"/>
        </w:trPr>
        <w:tc>
          <w:tcPr>
            <w:tcW w:w="3397" w:type="dxa"/>
            <w:noWrap/>
          </w:tcPr>
          <w:p w14:paraId="177C3A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CF16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AA69D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F62F57"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82FA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D63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0F60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4445E" w:rsidRPr="006355E0" w14:paraId="19BC9E7C" w14:textId="77777777" w:rsidTr="00FB2AB2">
        <w:trPr>
          <w:trHeight w:val="187"/>
          <w:jc w:val="center"/>
        </w:trPr>
        <w:tc>
          <w:tcPr>
            <w:tcW w:w="3397" w:type="dxa"/>
            <w:noWrap/>
          </w:tcPr>
          <w:p w14:paraId="39D67C6F"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7077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9DC20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29668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4F16A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C257E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805E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8A868F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FCF96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4445E" w:rsidRPr="006355E0" w14:paraId="57E66CAA" w14:textId="77777777" w:rsidTr="00FB2AB2">
        <w:trPr>
          <w:trHeight w:val="187"/>
          <w:jc w:val="center"/>
        </w:trPr>
        <w:tc>
          <w:tcPr>
            <w:tcW w:w="3397" w:type="dxa"/>
            <w:noWrap/>
          </w:tcPr>
          <w:p w14:paraId="7418B7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336AD7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3AA139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DC_1A_n41A</w:t>
            </w:r>
          </w:p>
          <w:p w14:paraId="7EBE3B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2FCBD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DC_3A_n41A</w:t>
            </w:r>
          </w:p>
          <w:p w14:paraId="14F6B7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tc>
      </w:tr>
      <w:tr w:rsidR="0054445E" w:rsidRPr="006355E0" w14:paraId="64808845" w14:textId="77777777" w:rsidTr="00FB2AB2">
        <w:trPr>
          <w:trHeight w:val="187"/>
          <w:jc w:val="center"/>
        </w:trPr>
        <w:tc>
          <w:tcPr>
            <w:tcW w:w="3397" w:type="dxa"/>
            <w:noWrap/>
          </w:tcPr>
          <w:p w14:paraId="3DE3A0D5"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09DD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1EE63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179A0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420498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55A5E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6DA01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7FB49A40" w14:textId="77777777" w:rsidTr="00FB2AB2">
        <w:trPr>
          <w:trHeight w:val="187"/>
          <w:jc w:val="center"/>
        </w:trPr>
        <w:tc>
          <w:tcPr>
            <w:tcW w:w="3397" w:type="dxa"/>
            <w:noWrap/>
          </w:tcPr>
          <w:p w14:paraId="31F8A12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A4AFFB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A4163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97FE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EB06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26CA3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CC907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p w14:paraId="07409D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4F96C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DC_41C_n77A</w:t>
            </w:r>
          </w:p>
        </w:tc>
      </w:tr>
      <w:tr w:rsidR="0054445E" w:rsidRPr="006355E0" w14:paraId="6522ED69" w14:textId="77777777" w:rsidTr="00FB2AB2">
        <w:trPr>
          <w:trHeight w:val="187"/>
          <w:jc w:val="center"/>
        </w:trPr>
        <w:tc>
          <w:tcPr>
            <w:tcW w:w="3397" w:type="dxa"/>
            <w:noWrap/>
          </w:tcPr>
          <w:p w14:paraId="4E8E78AB"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AB815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32B5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074C7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100F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240B1B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16EEE0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01DD5AEB" w14:textId="77777777" w:rsidTr="00FB2AB2">
        <w:trPr>
          <w:trHeight w:val="187"/>
          <w:jc w:val="center"/>
        </w:trPr>
        <w:tc>
          <w:tcPr>
            <w:tcW w:w="3397" w:type="dxa"/>
            <w:noWrap/>
          </w:tcPr>
          <w:p w14:paraId="07FABE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39792FC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92BAD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BADF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7B16E8A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8E86C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4795FF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60813F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96E91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DC_41C_n78A</w:t>
            </w:r>
          </w:p>
        </w:tc>
      </w:tr>
      <w:tr w:rsidR="0054445E" w:rsidRPr="006355E0" w14:paraId="2E310733" w14:textId="77777777" w:rsidTr="00FB2AB2">
        <w:trPr>
          <w:trHeight w:val="187"/>
          <w:jc w:val="center"/>
        </w:trPr>
        <w:tc>
          <w:tcPr>
            <w:tcW w:w="3397" w:type="dxa"/>
            <w:noWrap/>
          </w:tcPr>
          <w:p w14:paraId="23F5A83D"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243EE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32EDE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1FEA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85876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A76D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4874F347" w14:textId="77777777" w:rsidTr="00FB2AB2">
        <w:trPr>
          <w:trHeight w:val="187"/>
          <w:jc w:val="center"/>
        </w:trPr>
        <w:tc>
          <w:tcPr>
            <w:tcW w:w="3397" w:type="dxa"/>
            <w:noWrap/>
          </w:tcPr>
          <w:p w14:paraId="29EDEACC"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7556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8D8A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FF07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BD787E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85074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4445E" w:rsidRPr="006355E0" w14:paraId="4474E5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5C562"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7920B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8C5ACFA"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289C4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524E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29AFDE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F0CAD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AE87E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D5B31" w14:textId="77777777" w:rsidR="0054445E" w:rsidRPr="006355E0" w:rsidRDefault="0054445E" w:rsidP="00FB2AB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0F044A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87DE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366B7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6A38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E1F057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59C8"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363209B"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CE690B5"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4A44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866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EBE407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03BABE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7FE7F8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076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DC_1A-3A-41A-42A_n79A</w:t>
            </w:r>
          </w:p>
          <w:p w14:paraId="337E2D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DC_1A-3A-41A-42C_n79A</w:t>
            </w:r>
          </w:p>
          <w:p w14:paraId="0AB38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DC_1A-3A-41C-42A_n79A</w:t>
            </w:r>
          </w:p>
          <w:p w14:paraId="24C2EE3C"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53A366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5461F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E459EB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4445E" w:rsidRPr="006355E0" w14:paraId="729199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579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5443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8B710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221188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5A9A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84ED0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3E09B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6E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86DF0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22604E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797D0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5629F84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326002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8611C5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B6F3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5B3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6DA48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F280D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E9FD0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741EDC1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EEEC0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13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8D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C7E5D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EC848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4909F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B53F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5624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73BD539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225205" w:rsidRPr="006355E0" w14:paraId="4A0BA107" w14:textId="77777777" w:rsidTr="00FB2AB2">
        <w:trPr>
          <w:trHeight w:val="187"/>
          <w:jc w:val="center"/>
          <w:ins w:id="90" w:author="Reihaneh Malekafzaliardakani" w:date="2024-02-12T09:14:00Z"/>
        </w:trPr>
        <w:tc>
          <w:tcPr>
            <w:tcW w:w="3397" w:type="dxa"/>
            <w:tcBorders>
              <w:top w:val="single" w:sz="4" w:space="0" w:color="auto"/>
              <w:left w:val="single" w:sz="4" w:space="0" w:color="auto"/>
              <w:bottom w:val="single" w:sz="4" w:space="0" w:color="auto"/>
              <w:right w:val="single" w:sz="4" w:space="0" w:color="auto"/>
            </w:tcBorders>
            <w:noWrap/>
          </w:tcPr>
          <w:p w14:paraId="68590C7D" w14:textId="67D02335" w:rsidR="00225205" w:rsidRPr="006355E0" w:rsidRDefault="00225205" w:rsidP="00FB2AB2">
            <w:pPr>
              <w:keepNext/>
              <w:keepLines/>
              <w:spacing w:after="0"/>
              <w:jc w:val="center"/>
              <w:rPr>
                <w:ins w:id="91" w:author="Reihaneh Malekafzaliardakani" w:date="2024-02-12T09:14:00Z"/>
                <w:rFonts w:ascii="Arial" w:hAnsi="Arial" w:cs="Arial"/>
                <w:sz w:val="18"/>
                <w:szCs w:val="18"/>
              </w:rPr>
            </w:pPr>
            <w:ins w:id="92" w:author="Reihaneh Malekafzaliardakani" w:date="2024-02-12T09:14:00Z">
              <w:r w:rsidRPr="00225205">
                <w:rPr>
                  <w:rFonts w:ascii="Arial" w:hAnsi="Arial" w:cs="Arial"/>
                  <w:sz w:val="18"/>
                  <w:szCs w:val="18"/>
                </w:rPr>
                <w:t>DC_1A-5A-7A_n28A-n78A</w:t>
              </w:r>
            </w:ins>
          </w:p>
        </w:tc>
        <w:tc>
          <w:tcPr>
            <w:tcW w:w="3544" w:type="dxa"/>
            <w:tcBorders>
              <w:top w:val="single" w:sz="4" w:space="0" w:color="auto"/>
              <w:left w:val="single" w:sz="4" w:space="0" w:color="auto"/>
              <w:bottom w:val="single" w:sz="4" w:space="0" w:color="auto"/>
              <w:right w:val="single" w:sz="4" w:space="0" w:color="auto"/>
            </w:tcBorders>
          </w:tcPr>
          <w:p w14:paraId="082B97EE" w14:textId="77777777" w:rsidR="005530EE" w:rsidRPr="005530EE" w:rsidRDefault="005530EE" w:rsidP="005530EE">
            <w:pPr>
              <w:keepNext/>
              <w:keepLines/>
              <w:spacing w:after="0"/>
              <w:jc w:val="center"/>
              <w:rPr>
                <w:ins w:id="93" w:author="Reihaneh Malekafzaliardakani" w:date="2024-02-12T09:14:00Z"/>
                <w:rFonts w:ascii="Arial" w:hAnsi="Arial"/>
                <w:sz w:val="18"/>
                <w:lang w:eastAsia="ja-JP"/>
              </w:rPr>
            </w:pPr>
            <w:ins w:id="94" w:author="Reihaneh Malekafzaliardakani" w:date="2024-02-12T09:14:00Z">
              <w:r w:rsidRPr="005530EE">
                <w:rPr>
                  <w:rFonts w:ascii="Arial" w:hAnsi="Arial"/>
                  <w:sz w:val="18"/>
                  <w:lang w:eastAsia="ja-JP"/>
                </w:rPr>
                <w:t>DC_1A_n28A</w:t>
              </w:r>
            </w:ins>
          </w:p>
          <w:p w14:paraId="0B7032DF" w14:textId="77777777" w:rsidR="005530EE" w:rsidRPr="005530EE" w:rsidRDefault="005530EE" w:rsidP="005530EE">
            <w:pPr>
              <w:keepNext/>
              <w:keepLines/>
              <w:spacing w:after="0"/>
              <w:jc w:val="center"/>
              <w:rPr>
                <w:ins w:id="95" w:author="Reihaneh Malekafzaliardakani" w:date="2024-02-12T09:14:00Z"/>
                <w:rFonts w:ascii="Arial" w:hAnsi="Arial"/>
                <w:sz w:val="18"/>
                <w:lang w:eastAsia="ja-JP"/>
              </w:rPr>
            </w:pPr>
            <w:ins w:id="96" w:author="Reihaneh Malekafzaliardakani" w:date="2024-02-12T09:14:00Z">
              <w:r w:rsidRPr="005530EE">
                <w:rPr>
                  <w:rFonts w:ascii="Arial" w:hAnsi="Arial"/>
                  <w:sz w:val="18"/>
                  <w:lang w:eastAsia="ja-JP"/>
                </w:rPr>
                <w:t>DC_5A_n28A</w:t>
              </w:r>
            </w:ins>
          </w:p>
          <w:p w14:paraId="6A5C4B55" w14:textId="77777777" w:rsidR="005530EE" w:rsidRPr="005530EE" w:rsidRDefault="005530EE" w:rsidP="005530EE">
            <w:pPr>
              <w:keepNext/>
              <w:keepLines/>
              <w:spacing w:after="0"/>
              <w:jc w:val="center"/>
              <w:rPr>
                <w:ins w:id="97" w:author="Reihaneh Malekafzaliardakani" w:date="2024-02-12T09:14:00Z"/>
                <w:rFonts w:ascii="Arial" w:hAnsi="Arial"/>
                <w:sz w:val="18"/>
                <w:lang w:eastAsia="ja-JP"/>
              </w:rPr>
            </w:pPr>
            <w:ins w:id="98" w:author="Reihaneh Malekafzaliardakani" w:date="2024-02-12T09:14:00Z">
              <w:r w:rsidRPr="005530EE">
                <w:rPr>
                  <w:rFonts w:ascii="Arial" w:hAnsi="Arial"/>
                  <w:sz w:val="18"/>
                  <w:lang w:eastAsia="ja-JP"/>
                </w:rPr>
                <w:t>DC_7A_n28A</w:t>
              </w:r>
            </w:ins>
          </w:p>
          <w:p w14:paraId="71C2F02A" w14:textId="77777777" w:rsidR="005530EE" w:rsidRPr="005530EE" w:rsidRDefault="005530EE" w:rsidP="005530EE">
            <w:pPr>
              <w:keepNext/>
              <w:keepLines/>
              <w:spacing w:after="0"/>
              <w:jc w:val="center"/>
              <w:rPr>
                <w:ins w:id="99" w:author="Reihaneh Malekafzaliardakani" w:date="2024-02-12T09:14:00Z"/>
                <w:rFonts w:ascii="Arial" w:hAnsi="Arial"/>
                <w:sz w:val="18"/>
                <w:lang w:eastAsia="ja-JP"/>
              </w:rPr>
            </w:pPr>
            <w:ins w:id="100" w:author="Reihaneh Malekafzaliardakani" w:date="2024-02-12T09:14:00Z">
              <w:r w:rsidRPr="005530EE">
                <w:rPr>
                  <w:rFonts w:ascii="Arial" w:hAnsi="Arial"/>
                  <w:sz w:val="18"/>
                  <w:lang w:eastAsia="ja-JP"/>
                </w:rPr>
                <w:t>DC_1A_n78A</w:t>
              </w:r>
            </w:ins>
          </w:p>
          <w:p w14:paraId="5E8477DD" w14:textId="77777777" w:rsidR="005530EE" w:rsidRPr="005530EE" w:rsidRDefault="005530EE" w:rsidP="005530EE">
            <w:pPr>
              <w:keepNext/>
              <w:keepLines/>
              <w:spacing w:after="0"/>
              <w:jc w:val="center"/>
              <w:rPr>
                <w:ins w:id="101" w:author="Reihaneh Malekafzaliardakani" w:date="2024-02-12T09:14:00Z"/>
                <w:rFonts w:ascii="Arial" w:hAnsi="Arial"/>
                <w:sz w:val="18"/>
                <w:lang w:eastAsia="ja-JP"/>
              </w:rPr>
            </w:pPr>
            <w:ins w:id="102" w:author="Reihaneh Malekafzaliardakani" w:date="2024-02-12T09:14:00Z">
              <w:r w:rsidRPr="005530EE">
                <w:rPr>
                  <w:rFonts w:ascii="Arial" w:hAnsi="Arial"/>
                  <w:sz w:val="18"/>
                  <w:lang w:eastAsia="ja-JP"/>
                </w:rPr>
                <w:t>DC_5A_n78A</w:t>
              </w:r>
            </w:ins>
          </w:p>
          <w:p w14:paraId="3B410FE5" w14:textId="1AF735D3" w:rsidR="00225205" w:rsidRPr="006355E0" w:rsidRDefault="005530EE" w:rsidP="005530EE">
            <w:pPr>
              <w:keepNext/>
              <w:keepLines/>
              <w:spacing w:after="0"/>
              <w:jc w:val="center"/>
              <w:rPr>
                <w:ins w:id="103" w:author="Reihaneh Malekafzaliardakani" w:date="2024-02-12T09:14:00Z"/>
                <w:rFonts w:ascii="Arial" w:hAnsi="Arial"/>
                <w:sz w:val="18"/>
                <w:lang w:eastAsia="ja-JP"/>
              </w:rPr>
            </w:pPr>
            <w:ins w:id="104" w:author="Reihaneh Malekafzaliardakani" w:date="2024-02-12T09:14:00Z">
              <w:r w:rsidRPr="005530EE">
                <w:rPr>
                  <w:rFonts w:ascii="Arial" w:hAnsi="Arial"/>
                  <w:sz w:val="18"/>
                  <w:lang w:eastAsia="ja-JP"/>
                </w:rPr>
                <w:t>DC_7A_n78A</w:t>
              </w:r>
            </w:ins>
          </w:p>
        </w:tc>
      </w:tr>
      <w:tr w:rsidR="0054445E" w:rsidRPr="006355E0" w14:paraId="47C548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C4E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DCE7A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5533F8A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45D6387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641105C"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91D7F2D"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BA4AE74"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2FAECD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BA42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1A8521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00526C4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7511D216"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7B58975"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1A673249"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400D9C3"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3E25C8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B7DEC"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E1AA96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6FE229D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526AF664"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6C7B2E78"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CB2B11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7E41D21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52DBAD4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16B1"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E3758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1C3A87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0C628A0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3B54D1E1"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0048133"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7DD60E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7ACFB8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24B96"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lastRenderedPageBreak/>
              <w:t>DC_1A-5A-7A_n40A-n78A</w:t>
            </w:r>
          </w:p>
          <w:p w14:paraId="176AA372"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10CF9BE"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19D5EA1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3E82DFD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3DD2AA6D"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55E0F794"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3286DCC1" w14:textId="77777777" w:rsidR="0054445E" w:rsidRPr="006355E0"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D55A01" w14:paraId="60C9EE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236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3A2778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D0E7C3"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4B57FCA1"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09838FB2"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172C6606"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1D52BD2A"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0A2FA497"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6355E0" w14:paraId="0E09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BAC1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9539C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DC_1A_n3A</w:t>
            </w:r>
          </w:p>
          <w:p w14:paraId="7CD58DA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DC_7A_n3A</w:t>
            </w:r>
          </w:p>
          <w:p w14:paraId="27A953F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DC_8A_n3A</w:t>
            </w:r>
          </w:p>
          <w:p w14:paraId="2607A31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DC_20A_n3A</w:t>
            </w:r>
          </w:p>
        </w:tc>
      </w:tr>
      <w:tr w:rsidR="0054445E" w:rsidRPr="006355E0" w14:paraId="29C456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2E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FF4F8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99F0B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53B36E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259A41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DC_20A_n28A</w:t>
            </w:r>
          </w:p>
        </w:tc>
      </w:tr>
      <w:tr w:rsidR="0054445E" w:rsidRPr="006355E0" w14:paraId="79A7D6EC" w14:textId="77777777" w:rsidTr="00FB2AB2">
        <w:trPr>
          <w:trHeight w:val="187"/>
          <w:jc w:val="center"/>
        </w:trPr>
        <w:tc>
          <w:tcPr>
            <w:tcW w:w="3397" w:type="dxa"/>
            <w:noWrap/>
          </w:tcPr>
          <w:p w14:paraId="6C3990A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76F354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5CB4B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F8CF5E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5DC214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6FC91F03" w14:textId="77777777" w:rsidTr="00FB2AB2">
        <w:trPr>
          <w:trHeight w:val="187"/>
          <w:jc w:val="center"/>
        </w:trPr>
        <w:tc>
          <w:tcPr>
            <w:tcW w:w="3397" w:type="dxa"/>
            <w:noWrap/>
          </w:tcPr>
          <w:p w14:paraId="36ED1E1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1A8F41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9A9AB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DC_1A_n78A</w:t>
            </w:r>
          </w:p>
          <w:p w14:paraId="4D175D2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145E13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818A67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4B787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DC_8A_n78A</w:t>
            </w:r>
          </w:p>
        </w:tc>
      </w:tr>
      <w:tr w:rsidR="0054445E" w:rsidRPr="006355E0" w14:paraId="2F72E1E3" w14:textId="77777777" w:rsidTr="00FB2AB2">
        <w:trPr>
          <w:trHeight w:val="187"/>
          <w:jc w:val="center"/>
        </w:trPr>
        <w:tc>
          <w:tcPr>
            <w:tcW w:w="3397" w:type="dxa"/>
            <w:noWrap/>
            <w:vAlign w:val="center"/>
          </w:tcPr>
          <w:p w14:paraId="11B79E3E"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3E7695"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3580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32DBA5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DC_8A_n78A</w:t>
            </w:r>
          </w:p>
        </w:tc>
      </w:tr>
      <w:tr w:rsidR="0054445E" w:rsidRPr="006355E0" w14:paraId="34E4885C" w14:textId="77777777" w:rsidTr="00FB2AB2">
        <w:trPr>
          <w:trHeight w:val="187"/>
          <w:jc w:val="center"/>
        </w:trPr>
        <w:tc>
          <w:tcPr>
            <w:tcW w:w="3397" w:type="dxa"/>
            <w:noWrap/>
          </w:tcPr>
          <w:p w14:paraId="655096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DC_1A-7A-8A-40A_n78A</w:t>
            </w:r>
          </w:p>
          <w:p w14:paraId="5F9F59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F44F28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1319E6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3A6464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E33E9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DC_40A_n78A</w:t>
            </w:r>
          </w:p>
        </w:tc>
      </w:tr>
      <w:tr w:rsidR="0054445E" w:rsidRPr="006355E0" w14:paraId="2A3AF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0E1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DC_1A-7A-8A-40A_n78(2A)</w:t>
            </w:r>
          </w:p>
          <w:p w14:paraId="203A16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F6E935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16B39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1F56D9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3F794438"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7EE68C5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F2C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tcPr>
          <w:p w14:paraId="5BD95739"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BF3FAC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9E777D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EC14C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4445E" w:rsidRPr="006355E0" w14:paraId="6D2E669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6C6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1819FAE" w14:textId="77777777" w:rsidR="0054445E" w:rsidRPr="006355E0" w:rsidRDefault="0054445E" w:rsidP="00FB2AB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4D792F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DC_20A_n3A</w:t>
            </w:r>
          </w:p>
        </w:tc>
      </w:tr>
      <w:tr w:rsidR="0054445E" w:rsidRPr="006355E0" w14:paraId="29C88E5F" w14:textId="77777777" w:rsidTr="00FB2AB2">
        <w:trPr>
          <w:trHeight w:val="187"/>
          <w:jc w:val="center"/>
        </w:trPr>
        <w:tc>
          <w:tcPr>
            <w:tcW w:w="3397" w:type="dxa"/>
            <w:noWrap/>
          </w:tcPr>
          <w:p w14:paraId="2821E281"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6FB45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09CB90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7727F3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87DDC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D5462D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9602DC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4445E" w:rsidRPr="006355E0" w14:paraId="16F853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A802"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9DC11DE" w14:textId="77777777" w:rsidR="0054445E" w:rsidRPr="0084589C" w:rsidRDefault="0054445E" w:rsidP="00FB2AB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A653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79ECBD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0A326E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4BD073D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rPr>
              <w:t>DC_28A_n3A</w:t>
            </w:r>
          </w:p>
        </w:tc>
      </w:tr>
      <w:tr w:rsidR="0054445E" w:rsidRPr="006355E0" w14:paraId="259C117A" w14:textId="77777777" w:rsidTr="00FB2AB2">
        <w:trPr>
          <w:trHeight w:val="187"/>
          <w:jc w:val="center"/>
        </w:trPr>
        <w:tc>
          <w:tcPr>
            <w:tcW w:w="3397" w:type="dxa"/>
            <w:noWrap/>
          </w:tcPr>
          <w:p w14:paraId="4FB953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3B758F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7BDC706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52D1824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4A809E1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433E85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09CAC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DC_20A_n78A</w:t>
            </w:r>
          </w:p>
        </w:tc>
      </w:tr>
      <w:tr w:rsidR="0054445E" w:rsidRPr="006355E0" w14:paraId="64DD1F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732FC"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F4BDA30" w14:textId="77777777" w:rsidR="0054445E" w:rsidRPr="0084589C" w:rsidRDefault="0054445E" w:rsidP="00FB2AB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FE72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B74C2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1968CF1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DC_20A_n3A</w:t>
            </w:r>
          </w:p>
        </w:tc>
      </w:tr>
      <w:tr w:rsidR="0054445E" w:rsidRPr="006355E0" w14:paraId="1F532B9B" w14:textId="77777777" w:rsidTr="00FB2AB2">
        <w:trPr>
          <w:trHeight w:val="187"/>
          <w:jc w:val="center"/>
        </w:trPr>
        <w:tc>
          <w:tcPr>
            <w:tcW w:w="3397" w:type="dxa"/>
            <w:noWrap/>
          </w:tcPr>
          <w:p w14:paraId="120BD81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B6EB4D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DC_1A_n28A</w:t>
            </w:r>
          </w:p>
          <w:p w14:paraId="111D64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DC_7A_n28A</w:t>
            </w:r>
          </w:p>
          <w:p w14:paraId="2FA31B1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DC_20A_n28A</w:t>
            </w:r>
          </w:p>
        </w:tc>
      </w:tr>
      <w:tr w:rsidR="0054445E" w:rsidRPr="006355E0" w14:paraId="02BC16F5" w14:textId="77777777" w:rsidTr="00FB2AB2">
        <w:trPr>
          <w:trHeight w:val="187"/>
          <w:jc w:val="center"/>
        </w:trPr>
        <w:tc>
          <w:tcPr>
            <w:tcW w:w="3397" w:type="dxa"/>
            <w:noWrap/>
          </w:tcPr>
          <w:p w14:paraId="54BCA28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3B367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748A6F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DF6DE5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DC_20A_n78A</w:t>
            </w:r>
          </w:p>
        </w:tc>
      </w:tr>
      <w:tr w:rsidR="0054445E" w:rsidRPr="006355E0" w14:paraId="4D3B85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971C6"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1E78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0EFAC5E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4586536E"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sz w:val="18"/>
              </w:rPr>
              <w:t>DC_20A_n8A</w:t>
            </w:r>
          </w:p>
        </w:tc>
      </w:tr>
      <w:tr w:rsidR="0054445E" w:rsidRPr="006355E0" w14:paraId="34F90F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EA7C9" w14:textId="77777777" w:rsidR="0054445E" w:rsidRPr="006355E0" w:rsidRDefault="0054445E" w:rsidP="00FB2AB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27CCB2"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E49A1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bidi="ar"/>
              </w:rPr>
              <w:t>DC_20A_n3A</w:t>
            </w:r>
          </w:p>
        </w:tc>
      </w:tr>
      <w:tr w:rsidR="0054445E" w:rsidRPr="006355E0" w14:paraId="784DDC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20D67"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89196A"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DC_1A_n8A</w:t>
            </w:r>
          </w:p>
          <w:p w14:paraId="52A0A7B0" w14:textId="77777777" w:rsidR="0054445E" w:rsidRPr="006355E0" w:rsidRDefault="0054445E" w:rsidP="00FB2AB2">
            <w:pPr>
              <w:spacing w:after="0"/>
              <w:jc w:val="center"/>
              <w:textAlignment w:val="center"/>
              <w:rPr>
                <w:rFonts w:ascii="Arial" w:hAnsi="Arial"/>
                <w:sz w:val="18"/>
              </w:rPr>
            </w:pPr>
            <w:r w:rsidRPr="006355E0">
              <w:rPr>
                <w:rFonts w:ascii="Arial" w:hAnsi="Arial"/>
                <w:sz w:val="18"/>
              </w:rPr>
              <w:t>DC_20A_n8A</w:t>
            </w:r>
          </w:p>
        </w:tc>
      </w:tr>
      <w:tr w:rsidR="0054445E" w:rsidRPr="006355E0" w14:paraId="09A63A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0A58B" w14:textId="77777777" w:rsidR="0054445E" w:rsidRPr="006355E0" w:rsidRDefault="0054445E" w:rsidP="00FB2AB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57BA9AD"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429261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4445E" w:rsidRPr="006355E0" w14:paraId="6F390C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7C443" w14:textId="77777777" w:rsidR="0054445E" w:rsidRPr="006355E0" w:rsidRDefault="0054445E" w:rsidP="00FB2AB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FD116D5"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365B0B7"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4445E" w:rsidRPr="006355E0" w14:paraId="0997BE4B" w14:textId="77777777" w:rsidTr="00FB2AB2">
        <w:trPr>
          <w:trHeight w:val="187"/>
          <w:jc w:val="center"/>
        </w:trPr>
        <w:tc>
          <w:tcPr>
            <w:tcW w:w="3397" w:type="dxa"/>
            <w:noWrap/>
          </w:tcPr>
          <w:p w14:paraId="7AB300D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403469C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CA2B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27E3F59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6F523CD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F59F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2A056FC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D9D60C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DC_28A_n78A</w:t>
            </w:r>
          </w:p>
        </w:tc>
      </w:tr>
      <w:tr w:rsidR="0054445E" w:rsidRPr="006355E0" w14:paraId="2C835FBD" w14:textId="77777777" w:rsidTr="00FB2AB2">
        <w:trPr>
          <w:trHeight w:val="187"/>
          <w:jc w:val="center"/>
        </w:trPr>
        <w:tc>
          <w:tcPr>
            <w:tcW w:w="3397" w:type="dxa"/>
            <w:noWrap/>
          </w:tcPr>
          <w:p w14:paraId="1D6BF59A"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1B9CA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FA6A4C4"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0BE22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F08C33"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03F4EA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BA2DFF"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49A68C1B" w14:textId="77777777" w:rsidTr="00FB2AB2">
        <w:trPr>
          <w:trHeight w:val="187"/>
          <w:jc w:val="center"/>
        </w:trPr>
        <w:tc>
          <w:tcPr>
            <w:tcW w:w="3397" w:type="dxa"/>
            <w:noWrap/>
          </w:tcPr>
          <w:p w14:paraId="46FC8FC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DC_1A-7A-28A_n5A-n78A</w:t>
            </w:r>
          </w:p>
          <w:p w14:paraId="6225A9E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9F2E09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DC_1A_n5A</w:t>
            </w:r>
          </w:p>
          <w:p w14:paraId="55A0235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7B78391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DC_7A_n5A</w:t>
            </w:r>
          </w:p>
          <w:p w14:paraId="4E33E11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DC_7C_n5A</w:t>
            </w:r>
          </w:p>
          <w:p w14:paraId="374EAA7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5FEF38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DC_7C_n78A</w:t>
            </w:r>
          </w:p>
          <w:p w14:paraId="774FD95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DC_28A_n5A</w:t>
            </w:r>
          </w:p>
          <w:p w14:paraId="4D51794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DC_28A_n78A</w:t>
            </w:r>
          </w:p>
        </w:tc>
      </w:tr>
      <w:tr w:rsidR="0054445E" w:rsidRPr="006355E0" w14:paraId="04279F72" w14:textId="77777777" w:rsidTr="00FB2AB2">
        <w:trPr>
          <w:trHeight w:val="187"/>
          <w:jc w:val="center"/>
        </w:trPr>
        <w:tc>
          <w:tcPr>
            <w:tcW w:w="3397" w:type="dxa"/>
            <w:noWrap/>
          </w:tcPr>
          <w:p w14:paraId="1559D68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288CAE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DC8DB4"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351C6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8FE9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F10E9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5C93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61772E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C794E"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2669B94" w14:textId="77777777" w:rsidR="0054445E" w:rsidRPr="0084589C" w:rsidRDefault="0054445E" w:rsidP="00FB2AB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6B22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6A0A2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22787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rPr>
              <w:t>DC_28A_n3A</w:t>
            </w:r>
          </w:p>
        </w:tc>
      </w:tr>
      <w:tr w:rsidR="0054445E" w:rsidRPr="006355E0" w14:paraId="0FBD833B" w14:textId="77777777" w:rsidTr="00FB2AB2">
        <w:trPr>
          <w:trHeight w:val="187"/>
          <w:jc w:val="center"/>
        </w:trPr>
        <w:tc>
          <w:tcPr>
            <w:tcW w:w="3397" w:type="dxa"/>
            <w:noWrap/>
          </w:tcPr>
          <w:p w14:paraId="3452766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94323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584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7BDC30A5" w14:textId="77777777" w:rsidTr="00FB2AB2">
        <w:trPr>
          <w:trHeight w:val="187"/>
          <w:jc w:val="center"/>
        </w:trPr>
        <w:tc>
          <w:tcPr>
            <w:tcW w:w="3397" w:type="dxa"/>
            <w:noWrap/>
          </w:tcPr>
          <w:p w14:paraId="746018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5A5FFF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6C599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F601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2C931F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332DC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7130E55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7E074642" w14:textId="77777777" w:rsidTr="00FB2AB2">
        <w:trPr>
          <w:trHeight w:val="187"/>
          <w:jc w:val="center"/>
        </w:trPr>
        <w:tc>
          <w:tcPr>
            <w:tcW w:w="3397" w:type="dxa"/>
            <w:noWrap/>
          </w:tcPr>
          <w:p w14:paraId="4943208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F44AFBE"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16E2C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DC_1A_n78A</w:t>
            </w:r>
          </w:p>
        </w:tc>
      </w:tr>
      <w:tr w:rsidR="0054445E" w:rsidRPr="006355E0" w14:paraId="20A4241F" w14:textId="77777777" w:rsidTr="00FB2AB2">
        <w:trPr>
          <w:trHeight w:val="187"/>
          <w:jc w:val="center"/>
        </w:trPr>
        <w:tc>
          <w:tcPr>
            <w:tcW w:w="3397" w:type="dxa"/>
            <w:noWrap/>
          </w:tcPr>
          <w:p w14:paraId="781F3AF3" w14:textId="77777777" w:rsidR="0054445E" w:rsidRPr="006355E0" w:rsidRDefault="0054445E" w:rsidP="00FB2AB2">
            <w:pPr>
              <w:keepNext/>
              <w:keepLines/>
              <w:spacing w:after="0"/>
              <w:jc w:val="center"/>
              <w:rPr>
                <w:rFonts w:ascii="Arial" w:hAnsi="Arial" w:cs="Arial"/>
                <w:sz w:val="18"/>
                <w:lang w:eastAsia="zh-CN"/>
              </w:rPr>
            </w:pPr>
            <w:bookmarkStart w:id="105" w:name="OLE_LINK26"/>
            <w:r>
              <w:rPr>
                <w:rFonts w:ascii="Arial" w:hAnsi="Arial" w:cs="Arial"/>
                <w:sz w:val="18"/>
                <w:lang w:eastAsia="zh-CN"/>
              </w:rPr>
              <w:lastRenderedPageBreak/>
              <w:t>DC_1A-7A_n40A-n78A-n105A</w:t>
            </w:r>
            <w:bookmarkEnd w:id="105"/>
          </w:p>
        </w:tc>
        <w:tc>
          <w:tcPr>
            <w:tcW w:w="3544" w:type="dxa"/>
            <w:shd w:val="clear" w:color="auto" w:fill="auto"/>
          </w:tcPr>
          <w:p w14:paraId="6125688C"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7328AED4"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7AC7F166"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6384D5F5"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A10F43D"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7776B900"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54445E" w:rsidRPr="006355E0" w14:paraId="14582A3A" w14:textId="77777777" w:rsidTr="00FB2AB2">
        <w:trPr>
          <w:trHeight w:val="187"/>
          <w:jc w:val="center"/>
        </w:trPr>
        <w:tc>
          <w:tcPr>
            <w:tcW w:w="3397" w:type="dxa"/>
            <w:noWrap/>
          </w:tcPr>
          <w:p w14:paraId="540A7B1F" w14:textId="77777777" w:rsidR="0054445E" w:rsidRDefault="0054445E"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31224781"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B1DE147"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4445E" w:rsidRPr="006355E0" w14:paraId="53D9BE95" w14:textId="77777777" w:rsidTr="00FB2AB2">
        <w:trPr>
          <w:trHeight w:val="187"/>
          <w:jc w:val="center"/>
        </w:trPr>
        <w:tc>
          <w:tcPr>
            <w:tcW w:w="3397" w:type="dxa"/>
            <w:noWrap/>
            <w:vAlign w:val="center"/>
          </w:tcPr>
          <w:p w14:paraId="1558A6D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5059A0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F254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9B1D2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B9F87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7E003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DC0C8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6DEA4EE7" w14:textId="77777777" w:rsidTr="00FB2AB2">
        <w:trPr>
          <w:trHeight w:val="187"/>
          <w:jc w:val="center"/>
        </w:trPr>
        <w:tc>
          <w:tcPr>
            <w:tcW w:w="3397" w:type="dxa"/>
            <w:noWrap/>
            <w:vAlign w:val="center"/>
          </w:tcPr>
          <w:p w14:paraId="637139A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BDF8F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03E24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0CCE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68743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3F0E7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BA73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0DC69190" w14:textId="77777777" w:rsidTr="00FB2AB2">
        <w:trPr>
          <w:trHeight w:val="187"/>
          <w:jc w:val="center"/>
        </w:trPr>
        <w:tc>
          <w:tcPr>
            <w:tcW w:w="3397" w:type="dxa"/>
            <w:noWrap/>
            <w:vAlign w:val="center"/>
          </w:tcPr>
          <w:p w14:paraId="50E1EC0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628A8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E74FE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F0CC3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D689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6057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D418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7479014A" w14:textId="77777777" w:rsidTr="00FB2AB2">
        <w:trPr>
          <w:trHeight w:val="187"/>
          <w:jc w:val="center"/>
        </w:trPr>
        <w:tc>
          <w:tcPr>
            <w:tcW w:w="3397" w:type="dxa"/>
            <w:noWrap/>
            <w:vAlign w:val="center"/>
          </w:tcPr>
          <w:p w14:paraId="15CAEE6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29660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3CB8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89324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E5BEB3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5CB5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D029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4FD1BC23" w14:textId="77777777" w:rsidTr="00FB2AB2">
        <w:trPr>
          <w:trHeight w:val="187"/>
          <w:jc w:val="center"/>
        </w:trPr>
        <w:tc>
          <w:tcPr>
            <w:tcW w:w="3397" w:type="dxa"/>
            <w:noWrap/>
            <w:vAlign w:val="center"/>
          </w:tcPr>
          <w:p w14:paraId="61337B2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F07759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36B1B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4D8C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F2653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5FFDF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9E0F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3B38DE70" w14:textId="77777777" w:rsidTr="00FB2AB2">
        <w:trPr>
          <w:trHeight w:val="187"/>
          <w:jc w:val="center"/>
        </w:trPr>
        <w:tc>
          <w:tcPr>
            <w:tcW w:w="3397" w:type="dxa"/>
            <w:noWrap/>
          </w:tcPr>
          <w:p w14:paraId="3C2B642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7AF0D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1B544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221915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3CD253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BE505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4C21795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DC_11A_n28A</w:t>
            </w:r>
          </w:p>
        </w:tc>
      </w:tr>
      <w:tr w:rsidR="0054445E" w:rsidRPr="006355E0" w14:paraId="4E14E3F2" w14:textId="77777777" w:rsidTr="00FB2AB2">
        <w:trPr>
          <w:trHeight w:val="187"/>
          <w:jc w:val="center"/>
        </w:trPr>
        <w:tc>
          <w:tcPr>
            <w:tcW w:w="3397" w:type="dxa"/>
            <w:noWrap/>
          </w:tcPr>
          <w:p w14:paraId="0FBA54B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A51BF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D3196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62562F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1F60F7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5F2D7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304B269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9E89979" w14:textId="77777777" w:rsidTr="00FB2AB2">
        <w:trPr>
          <w:trHeight w:val="187"/>
          <w:jc w:val="center"/>
        </w:trPr>
        <w:tc>
          <w:tcPr>
            <w:tcW w:w="3397" w:type="dxa"/>
            <w:noWrap/>
          </w:tcPr>
          <w:p w14:paraId="12799A6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lastRenderedPageBreak/>
              <w:t>DC_1A-8A-11A_n3A-n77(2A)</w:t>
            </w:r>
            <w:r w:rsidRPr="006355E0">
              <w:rPr>
                <w:rFonts w:ascii="Arial" w:hAnsi="Arial"/>
                <w:noProof/>
                <w:sz w:val="18"/>
                <w:vertAlign w:val="superscript"/>
                <w:lang w:eastAsia="zh-CN"/>
              </w:rPr>
              <w:t xml:space="preserve"> 2</w:t>
            </w:r>
          </w:p>
        </w:tc>
        <w:tc>
          <w:tcPr>
            <w:tcW w:w="3544" w:type="dxa"/>
            <w:shd w:val="clear" w:color="auto" w:fill="auto"/>
          </w:tcPr>
          <w:p w14:paraId="5E2418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9BCDB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326A9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22F7F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34C01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65E8AAA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3164DD4" w14:textId="77777777" w:rsidTr="00FB2AB2">
        <w:trPr>
          <w:trHeight w:val="187"/>
          <w:jc w:val="center"/>
        </w:trPr>
        <w:tc>
          <w:tcPr>
            <w:tcW w:w="3397" w:type="dxa"/>
            <w:noWrap/>
          </w:tcPr>
          <w:p w14:paraId="5B547C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33E7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57947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0E729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5F1E4AF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282F84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E902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DC_11A_n79A</w:t>
            </w:r>
          </w:p>
        </w:tc>
      </w:tr>
      <w:tr w:rsidR="0054445E" w:rsidRPr="006355E0" w14:paraId="544111D2" w14:textId="77777777" w:rsidTr="00FB2AB2">
        <w:trPr>
          <w:trHeight w:val="187"/>
          <w:jc w:val="center"/>
        </w:trPr>
        <w:tc>
          <w:tcPr>
            <w:tcW w:w="3397" w:type="dxa"/>
            <w:noWrap/>
          </w:tcPr>
          <w:p w14:paraId="29B47D1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304C6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33EFCBD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16C727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08710EC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7450112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3EAED57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0E08B25F" w14:textId="77777777" w:rsidTr="00FB2AB2">
        <w:trPr>
          <w:trHeight w:val="187"/>
          <w:jc w:val="center"/>
        </w:trPr>
        <w:tc>
          <w:tcPr>
            <w:tcW w:w="3397" w:type="dxa"/>
            <w:noWrap/>
          </w:tcPr>
          <w:p w14:paraId="5F55975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19B5C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04755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BA6B0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44D71BE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0B562D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0413FE2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51948339" w14:textId="77777777" w:rsidTr="00FB2AB2">
        <w:trPr>
          <w:trHeight w:val="187"/>
          <w:jc w:val="center"/>
        </w:trPr>
        <w:tc>
          <w:tcPr>
            <w:tcW w:w="3397" w:type="dxa"/>
            <w:noWrap/>
          </w:tcPr>
          <w:p w14:paraId="7EAFA8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3DE17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A3D1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43FB3C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4E99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1A5E11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5CD572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76F72588" w14:textId="77777777" w:rsidTr="00FB2AB2">
        <w:trPr>
          <w:trHeight w:val="187"/>
          <w:jc w:val="center"/>
        </w:trPr>
        <w:tc>
          <w:tcPr>
            <w:tcW w:w="3397" w:type="dxa"/>
            <w:noWrap/>
          </w:tcPr>
          <w:p w14:paraId="497B13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1AE91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11F9A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47A66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6BFE4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4ABF8D3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199D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3541191A" w14:textId="77777777" w:rsidTr="00FB2AB2">
        <w:trPr>
          <w:trHeight w:val="187"/>
          <w:jc w:val="center"/>
        </w:trPr>
        <w:tc>
          <w:tcPr>
            <w:tcW w:w="3397" w:type="dxa"/>
            <w:noWrap/>
            <w:vAlign w:val="center"/>
          </w:tcPr>
          <w:p w14:paraId="0267D11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3CDFF01"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70BCAF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11A275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2081F9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5D1820D6" w14:textId="77777777" w:rsidTr="00FB2AB2">
        <w:trPr>
          <w:trHeight w:val="187"/>
          <w:jc w:val="center"/>
        </w:trPr>
        <w:tc>
          <w:tcPr>
            <w:tcW w:w="3397" w:type="dxa"/>
            <w:noWrap/>
            <w:vAlign w:val="center"/>
          </w:tcPr>
          <w:p w14:paraId="1D6CC78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71301C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B5CDC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A426A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6AD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FE146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60C95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4445E" w:rsidRPr="006355E0" w14:paraId="0F42EC5C" w14:textId="77777777" w:rsidTr="00FB2AB2">
        <w:trPr>
          <w:trHeight w:val="187"/>
          <w:jc w:val="center"/>
        </w:trPr>
        <w:tc>
          <w:tcPr>
            <w:tcW w:w="3397" w:type="dxa"/>
            <w:noWrap/>
          </w:tcPr>
          <w:p w14:paraId="01B0879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C4F4BA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91639A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24AED9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62E7F7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82026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046770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tc>
      </w:tr>
      <w:tr w:rsidR="0054445E" w:rsidRPr="006355E0" w14:paraId="097D6908" w14:textId="77777777" w:rsidTr="00FB2AB2">
        <w:trPr>
          <w:trHeight w:val="187"/>
          <w:jc w:val="center"/>
        </w:trPr>
        <w:tc>
          <w:tcPr>
            <w:tcW w:w="3397" w:type="dxa"/>
            <w:noWrap/>
          </w:tcPr>
          <w:p w14:paraId="15723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8CFCE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73D98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512122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F40F6B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A4618C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6E30A69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p w14:paraId="5B72C5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D07A6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05E4B385" w14:textId="77777777" w:rsidTr="00FB2AB2">
        <w:trPr>
          <w:trHeight w:val="187"/>
          <w:jc w:val="center"/>
        </w:trPr>
        <w:tc>
          <w:tcPr>
            <w:tcW w:w="3397" w:type="dxa"/>
            <w:noWrap/>
          </w:tcPr>
          <w:p w14:paraId="2B3302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F068E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199F83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773ED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576CE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9D831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509493C" w14:textId="77777777" w:rsidTr="00FB2AB2">
        <w:trPr>
          <w:trHeight w:val="187"/>
          <w:jc w:val="center"/>
        </w:trPr>
        <w:tc>
          <w:tcPr>
            <w:tcW w:w="3397" w:type="dxa"/>
            <w:noWrap/>
          </w:tcPr>
          <w:p w14:paraId="31C7B30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52D13B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D599E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21A0B5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C320A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6DC1B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97AA0DA" w14:textId="77777777" w:rsidTr="00FB2AB2">
        <w:trPr>
          <w:trHeight w:val="187"/>
          <w:jc w:val="center"/>
        </w:trPr>
        <w:tc>
          <w:tcPr>
            <w:tcW w:w="3397" w:type="dxa"/>
            <w:noWrap/>
          </w:tcPr>
          <w:p w14:paraId="204B35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0512E6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56DB4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CC2D8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A096C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5695E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4FA21E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1CA86BF" w14:textId="77777777" w:rsidTr="00FB2AB2">
        <w:trPr>
          <w:trHeight w:val="187"/>
          <w:jc w:val="center"/>
        </w:trPr>
        <w:tc>
          <w:tcPr>
            <w:tcW w:w="3397" w:type="dxa"/>
            <w:noWrap/>
          </w:tcPr>
          <w:p w14:paraId="1079835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0AF962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0B1FA3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7C2818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BF015F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2488BE7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2CFEB0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F849B7E" w14:textId="77777777" w:rsidTr="00FB2AB2">
        <w:trPr>
          <w:trHeight w:val="187"/>
          <w:jc w:val="center"/>
        </w:trPr>
        <w:tc>
          <w:tcPr>
            <w:tcW w:w="3397" w:type="dxa"/>
            <w:noWrap/>
          </w:tcPr>
          <w:p w14:paraId="11A0361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A46D423"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4511C4"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C757E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833E1D"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F29D2D"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4445E" w:rsidRPr="006355E0" w14:paraId="4CE7E03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E09F1"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5E01BD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9A122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B646D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C8918E"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84BA32"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4445E" w:rsidRPr="006355E0" w14:paraId="0BF1B55B" w14:textId="77777777" w:rsidTr="00FB2AB2">
        <w:trPr>
          <w:trHeight w:val="187"/>
          <w:jc w:val="center"/>
        </w:trPr>
        <w:tc>
          <w:tcPr>
            <w:tcW w:w="3397" w:type="dxa"/>
            <w:noWrap/>
          </w:tcPr>
          <w:p w14:paraId="76906A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D64D4F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4B8B3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284AEB"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CEEAF7"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18FE8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E8E04E"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4445E" w:rsidRPr="006355E0" w14:paraId="53952B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70D32"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952064A"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C8178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3B7D4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428BA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F349B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1610F5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4445E" w:rsidRPr="006355E0" w14:paraId="4B89E930" w14:textId="77777777" w:rsidTr="00FB2AB2">
        <w:trPr>
          <w:trHeight w:val="187"/>
          <w:jc w:val="center"/>
        </w:trPr>
        <w:tc>
          <w:tcPr>
            <w:tcW w:w="3397" w:type="dxa"/>
            <w:noWrap/>
            <w:vAlign w:val="center"/>
          </w:tcPr>
          <w:p w14:paraId="1CAC29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3BB5A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952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A56B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DE620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63B0C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881EDB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19F66C7" w14:textId="77777777" w:rsidTr="00FB2AB2">
        <w:trPr>
          <w:trHeight w:val="187"/>
          <w:jc w:val="center"/>
        </w:trPr>
        <w:tc>
          <w:tcPr>
            <w:tcW w:w="3397" w:type="dxa"/>
            <w:noWrap/>
            <w:vAlign w:val="center"/>
          </w:tcPr>
          <w:p w14:paraId="04C3B08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257051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6A9D4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821159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464F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6F139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4FEF6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C111C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6DAE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277A38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C88DC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F456D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B596B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638B9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4EF515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0AD735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F7B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A67B9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3FF49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98093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A68F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DDBE6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8DE7F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70C8D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DE0C4"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E44BEB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55EBC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3142A45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A71A7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9AEE29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5372D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4445E" w:rsidRPr="006355E0" w14:paraId="436D7A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7A7D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1DEEAC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FE29270"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218B5F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09B86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4F4CC19"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E468B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4445E" w:rsidRPr="006355E0" w14:paraId="4C18F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DC03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6C324E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76B19CB"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2C9480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EDC1E3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7D80D5C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2957E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4445E" w:rsidRPr="006355E0" w14:paraId="41458E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291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6EA9A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13960D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656A7C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2F3E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ED3EB0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ECBD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3F370294"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p>
          <w:p w14:paraId="3C6AAD3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3844C2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204929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E47A" w14:textId="77777777" w:rsidR="0054445E" w:rsidRPr="006355E0" w:rsidRDefault="0054445E" w:rsidP="00FB2AB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CE6D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DC_1A_n3A</w:t>
            </w:r>
          </w:p>
          <w:p w14:paraId="3811EE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308B65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DC_28A_n3A</w:t>
            </w:r>
          </w:p>
        </w:tc>
      </w:tr>
      <w:tr w:rsidR="0054445E" w:rsidRPr="006355E0" w14:paraId="74FFBC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825E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092A4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14AC42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F8939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E6E18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0C029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712BD9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4445E" w:rsidRPr="006355E0" w14:paraId="7FF1D0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A70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2CA7D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087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FCA24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8D49F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4445E" w:rsidRPr="006355E0" w14:paraId="20D53E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4ECA9"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88094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D9BD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3BE20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5C2A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4445E" w:rsidRPr="006355E0" w14:paraId="6F610471" w14:textId="77777777" w:rsidTr="00FB2AB2">
        <w:trPr>
          <w:trHeight w:val="187"/>
          <w:jc w:val="center"/>
        </w:trPr>
        <w:tc>
          <w:tcPr>
            <w:tcW w:w="3397" w:type="dxa"/>
            <w:noWrap/>
          </w:tcPr>
          <w:p w14:paraId="2FD7A4E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EDD141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259AE9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58AF1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E64781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4445E" w:rsidRPr="006355E0" w14:paraId="433B2894" w14:textId="77777777" w:rsidTr="00FB2AB2">
        <w:trPr>
          <w:trHeight w:val="187"/>
          <w:jc w:val="center"/>
        </w:trPr>
        <w:tc>
          <w:tcPr>
            <w:tcW w:w="3397" w:type="dxa"/>
            <w:noWrap/>
            <w:vAlign w:val="center"/>
          </w:tcPr>
          <w:p w14:paraId="77F4527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730CA3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6E2B0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9410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841A51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79669A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045DC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FAE550F" w14:textId="77777777" w:rsidTr="00FB2AB2">
        <w:trPr>
          <w:trHeight w:val="187"/>
          <w:jc w:val="center"/>
        </w:trPr>
        <w:tc>
          <w:tcPr>
            <w:tcW w:w="3397" w:type="dxa"/>
            <w:noWrap/>
            <w:vAlign w:val="center"/>
          </w:tcPr>
          <w:p w14:paraId="4F9093C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882F7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66E6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DA3AD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B32E5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6AA5C8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74FC574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4A7F8A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1CE8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5D06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09BF22D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4445E" w:rsidRPr="006355E0" w14:paraId="30D7058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A1B9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026227"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E7C3F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F941061"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E45630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F5053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4445E" w:rsidRPr="006355E0" w14:paraId="1518A8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CA6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9014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61C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9AD128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FACB3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F65F2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393D8B8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DDCE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E09B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57B4BB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80E4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ADB9E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6655A1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5458D3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F9BB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A52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18EC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3F2FC8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73D22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6F5F0EC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2CC7F9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EAE6B5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DC_42C_n28A</w:t>
            </w:r>
          </w:p>
        </w:tc>
      </w:tr>
      <w:tr w:rsidR="0054445E" w:rsidRPr="006355E0" w14:paraId="6F354641" w14:textId="77777777" w:rsidTr="00FB2AB2">
        <w:trPr>
          <w:trHeight w:val="187"/>
          <w:jc w:val="center"/>
        </w:trPr>
        <w:tc>
          <w:tcPr>
            <w:tcW w:w="3397" w:type="dxa"/>
            <w:noWrap/>
            <w:vAlign w:val="center"/>
          </w:tcPr>
          <w:p w14:paraId="6EB4E3B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C91479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7335D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E5E48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D0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71B087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31FA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FEF023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4445E" w:rsidRPr="006355E0" w14:paraId="3338DB79" w14:textId="77777777" w:rsidTr="00FB2AB2">
        <w:trPr>
          <w:trHeight w:val="187"/>
          <w:jc w:val="center"/>
        </w:trPr>
        <w:tc>
          <w:tcPr>
            <w:tcW w:w="3397" w:type="dxa"/>
            <w:noWrap/>
            <w:vAlign w:val="center"/>
          </w:tcPr>
          <w:p w14:paraId="69D52DFC" w14:textId="77777777" w:rsidR="0054445E" w:rsidRPr="006355E0" w:rsidRDefault="0054445E" w:rsidP="00FB2AB2">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32521ED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63FCE"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DC_2A_n66A</w:t>
            </w:r>
          </w:p>
          <w:p w14:paraId="3A7A7490"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DC_5A_n2A</w:t>
            </w:r>
          </w:p>
          <w:p w14:paraId="06D69108"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DC_5A_n66A</w:t>
            </w:r>
          </w:p>
          <w:p w14:paraId="708695C7"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DC_7A_n2A</w:t>
            </w:r>
          </w:p>
          <w:p w14:paraId="762CE422" w14:textId="77777777" w:rsidR="0054445E" w:rsidRPr="006355E0" w:rsidRDefault="0054445E" w:rsidP="00FB2AB2">
            <w:pPr>
              <w:keepNext/>
              <w:keepLines/>
              <w:spacing w:after="0"/>
              <w:jc w:val="center"/>
              <w:rPr>
                <w:rFonts w:ascii="Arial" w:hAnsi="Arial"/>
                <w:sz w:val="18"/>
              </w:rPr>
            </w:pPr>
            <w:r w:rsidRPr="000D4C45">
              <w:rPr>
                <w:rFonts w:ascii="Arial" w:hAnsi="Arial"/>
                <w:sz w:val="18"/>
              </w:rPr>
              <w:t>DC_7A_n66A</w:t>
            </w:r>
          </w:p>
        </w:tc>
      </w:tr>
      <w:tr w:rsidR="0054445E" w:rsidRPr="005D0BD0" w14:paraId="34261C7D" w14:textId="77777777" w:rsidTr="00FB2AB2">
        <w:trPr>
          <w:trHeight w:val="187"/>
          <w:jc w:val="center"/>
        </w:trPr>
        <w:tc>
          <w:tcPr>
            <w:tcW w:w="3397" w:type="dxa"/>
            <w:noWrap/>
            <w:vAlign w:val="center"/>
          </w:tcPr>
          <w:p w14:paraId="274872D2" w14:textId="77777777" w:rsidR="0054445E" w:rsidRPr="0045242B" w:rsidRDefault="0054445E" w:rsidP="00FB2AB2">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169AF2B"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E71C608"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DC_2A_n77A</w:t>
            </w:r>
          </w:p>
          <w:p w14:paraId="1DC710B4"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DC_5A_n2A</w:t>
            </w:r>
          </w:p>
          <w:p w14:paraId="78D87D2A"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DC_5A_n77A</w:t>
            </w:r>
          </w:p>
          <w:p w14:paraId="2446A1CE"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DC_7A_n2A</w:t>
            </w:r>
          </w:p>
          <w:p w14:paraId="44BA24E4" w14:textId="77777777" w:rsidR="0054445E" w:rsidRPr="005D0BD0" w:rsidRDefault="0054445E" w:rsidP="00FB2AB2">
            <w:pPr>
              <w:keepNext/>
              <w:keepLines/>
              <w:spacing w:after="0"/>
              <w:jc w:val="center"/>
              <w:rPr>
                <w:rFonts w:ascii="Arial" w:hAnsi="Arial"/>
                <w:color w:val="000000"/>
                <w:sz w:val="18"/>
                <w:lang w:eastAsia="sv-SE"/>
              </w:rPr>
            </w:pPr>
            <w:r w:rsidRPr="008E17C7">
              <w:rPr>
                <w:rFonts w:ascii="Arial" w:hAnsi="Arial"/>
                <w:sz w:val="18"/>
              </w:rPr>
              <w:t>DC_7A_n77A</w:t>
            </w:r>
          </w:p>
        </w:tc>
      </w:tr>
      <w:tr w:rsidR="0054445E" w:rsidRPr="006355E0" w14:paraId="01C557A9" w14:textId="77777777" w:rsidTr="00FB2AB2">
        <w:trPr>
          <w:trHeight w:val="187"/>
          <w:jc w:val="center"/>
        </w:trPr>
        <w:tc>
          <w:tcPr>
            <w:tcW w:w="3397" w:type="dxa"/>
            <w:noWrap/>
            <w:vAlign w:val="center"/>
          </w:tcPr>
          <w:p w14:paraId="351FC33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1E90429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564949"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C46271F"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3A57B38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18FA8D2"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4C6B84"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DC_7A_n78A</w:t>
            </w:r>
          </w:p>
        </w:tc>
      </w:tr>
      <w:tr w:rsidR="0054445E" w:rsidRPr="006355E0" w14:paraId="0E1E5473" w14:textId="77777777" w:rsidTr="00FB2AB2">
        <w:trPr>
          <w:trHeight w:val="187"/>
          <w:jc w:val="center"/>
        </w:trPr>
        <w:tc>
          <w:tcPr>
            <w:tcW w:w="3397" w:type="dxa"/>
            <w:noWrap/>
          </w:tcPr>
          <w:p w14:paraId="0AC0A46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70754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DC_5A_n2A</w:t>
            </w:r>
          </w:p>
          <w:p w14:paraId="44506F3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CC8602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4445E" w:rsidRPr="006355E0" w14:paraId="29B9BB42" w14:textId="77777777" w:rsidTr="00FB2AB2">
        <w:trPr>
          <w:trHeight w:val="187"/>
          <w:jc w:val="center"/>
        </w:trPr>
        <w:tc>
          <w:tcPr>
            <w:tcW w:w="3397" w:type="dxa"/>
            <w:noWrap/>
          </w:tcPr>
          <w:p w14:paraId="3C9A78C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D190CB8"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09A3D2"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DDE72E0"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E9CF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4445E" w:rsidRPr="006355E0" w14:paraId="726540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1A506"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34AD0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7DF8557"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50B4E98"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DD2FDF4" w14:textId="77777777" w:rsidR="0054445E" w:rsidRPr="006355E0" w:rsidRDefault="0054445E" w:rsidP="00FB2AB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4445E" w:rsidRPr="006355E0" w14:paraId="4D730F34" w14:textId="77777777" w:rsidTr="00FB2AB2">
        <w:trPr>
          <w:trHeight w:val="187"/>
          <w:jc w:val="center"/>
        </w:trPr>
        <w:tc>
          <w:tcPr>
            <w:tcW w:w="3397" w:type="dxa"/>
            <w:noWrap/>
          </w:tcPr>
          <w:p w14:paraId="315DA8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DC_2A-5A-7A-66A_n66A</w:t>
            </w:r>
          </w:p>
          <w:p w14:paraId="7119999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E2750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4552272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7BB5B7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541EEC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7FD4F1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B2AD6"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74731A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0147B7D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3763ADF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615727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4445E" w:rsidRPr="00F90012" w14:paraId="476DE1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A7D1C" w14:textId="77777777" w:rsidR="0054445E" w:rsidRPr="00F90012" w:rsidRDefault="0054445E" w:rsidP="00FB2AB2">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FAE5D7B"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F452E60"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C10C18F"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9DE7CFD" w14:textId="77777777" w:rsidR="0054445E" w:rsidRPr="00F90012" w:rsidRDefault="0054445E" w:rsidP="00FB2AB2">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4445E" w:rsidRPr="00F90012" w14:paraId="70C844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E2BE6"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9708D1"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B3A3A34"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3D7B589"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555BF7AC"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4397673"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B81E202"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4445E" w14:paraId="4A6A48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745B2"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239ADFC"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9D45AB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02A9D55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486AF5F3"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4445E" w:rsidRPr="006355E0" w14:paraId="7F786B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4725D"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0544A7B" w14:textId="77777777" w:rsidR="0054445E" w:rsidRPr="006355E0" w:rsidRDefault="0054445E" w:rsidP="00FB2AB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BA0B5B"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8525E26"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AF2CB9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4445E" w:rsidRPr="006355E0" w14:paraId="0D1A06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EF698" w14:textId="77777777" w:rsidR="0054445E" w:rsidRPr="006355E0" w:rsidRDefault="0054445E" w:rsidP="00FB2AB2">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3D7020F"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A76AEF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6226E48"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1ED7700"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DFB39B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9E18E39" w14:textId="77777777" w:rsidR="0054445E" w:rsidRPr="006355E0" w:rsidRDefault="0054445E" w:rsidP="00FB2AB2">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54445E" w:rsidRPr="006355E0" w14:paraId="27E09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229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E7D0CFA"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E67916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41502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2AC525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49ECD4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E095B"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899DE8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1FA7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0637A9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61CC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EE081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8EC70"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833F8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28284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9D312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72D84B"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FF1A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768B8"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E09337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7208F15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5C1E7F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1901B79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1ECF85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4F5BB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59E2"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CE8EF0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F275ED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46D98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2B8BA34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703944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280114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494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lastRenderedPageBreak/>
              <w:t>DC_2A-5A-66A_n2A-n77A</w:t>
            </w:r>
            <w:r w:rsidRPr="006355E0">
              <w:rPr>
                <w:rFonts w:ascii="Arial" w:hAnsi="Arial" w:cs="Arial"/>
                <w:b/>
                <w:sz w:val="18"/>
                <w:vertAlign w:val="superscript"/>
                <w:lang w:eastAsia="zh-CN"/>
              </w:rPr>
              <w:t>8</w:t>
            </w:r>
          </w:p>
          <w:p w14:paraId="671CFB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DC858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FFC3F65"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B190957"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A882DF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559258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4445E" w:rsidRPr="00470EA5" w14:paraId="06DA4A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444D5" w14:textId="77777777" w:rsidR="0054445E" w:rsidRPr="006355E0"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817313"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28759F"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33526D0"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291EA912"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848D12A"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C8CF686" w14:textId="77777777" w:rsidR="0054445E" w:rsidRPr="00470EA5"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54445E" w:rsidRPr="006355E0" w14:paraId="32BBBC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2FFB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F9D37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72328C51"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3DE49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DC_5A_n66A</w:t>
            </w:r>
          </w:p>
          <w:p w14:paraId="1976E400"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1158C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4445E" w:rsidRPr="006355E0" w14:paraId="76BC76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4B456" w14:textId="77777777" w:rsidR="0054445E" w:rsidRPr="006355E0" w:rsidRDefault="0054445E" w:rsidP="00FB2AB2">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73A11"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067B9936"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4EB169FC"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3BB953"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41514A"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9D836D5" w14:textId="77777777" w:rsidR="0054445E" w:rsidRPr="006355E0" w:rsidRDefault="0054445E" w:rsidP="00FB2AB2">
            <w:pPr>
              <w:keepNext/>
              <w:keepLines/>
              <w:spacing w:after="0"/>
              <w:jc w:val="center"/>
              <w:rPr>
                <w:rFonts w:ascii="Arial" w:hAnsi="Arial" w:cs="Arial"/>
                <w:sz w:val="18"/>
                <w:szCs w:val="18"/>
              </w:rPr>
            </w:pPr>
            <w:r w:rsidRPr="006663F3">
              <w:rPr>
                <w:rFonts w:ascii="Arial" w:hAnsi="Arial" w:cs="Arial"/>
                <w:sz w:val="18"/>
                <w:szCs w:val="18"/>
              </w:rPr>
              <w:t>DC_12A_n66A</w:t>
            </w:r>
          </w:p>
        </w:tc>
      </w:tr>
      <w:tr w:rsidR="0054445E" w:rsidRPr="006663F3" w14:paraId="47EA60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E0AF3" w14:textId="77777777" w:rsidR="0054445E" w:rsidRPr="006663F3" w:rsidRDefault="0054445E" w:rsidP="00FB2AB2">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C66DEEB"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1182EAFD"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67DAB13"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E18D675"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84F8D"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0040903F" w14:textId="77777777" w:rsidR="0054445E" w:rsidRPr="006663F3" w:rsidRDefault="0054445E" w:rsidP="00FB2AB2">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54445E" w:rsidRPr="00470EA5" w14:paraId="6235E2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666F5" w14:textId="77777777" w:rsidR="0054445E" w:rsidRPr="006355E0"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F87F98"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943EC11"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DC44023"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CDD5124"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217E7E10"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B6F732" w14:textId="77777777" w:rsidR="0054445E" w:rsidRPr="00470EA5"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54445E" w:rsidRPr="006355E0" w14:paraId="576867BE" w14:textId="77777777" w:rsidTr="00FB2AB2">
        <w:trPr>
          <w:trHeight w:val="187"/>
          <w:jc w:val="center"/>
        </w:trPr>
        <w:tc>
          <w:tcPr>
            <w:tcW w:w="3397" w:type="dxa"/>
            <w:noWrap/>
          </w:tcPr>
          <w:p w14:paraId="483773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24758B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623BED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DC_12A_n2A</w:t>
            </w:r>
          </w:p>
          <w:p w14:paraId="345C63A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DC_66A_n2A</w:t>
            </w:r>
          </w:p>
        </w:tc>
      </w:tr>
      <w:tr w:rsidR="0054445E" w14:paraId="25A39D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0CEF2" w14:textId="77777777" w:rsidR="0054445E" w:rsidRDefault="0054445E" w:rsidP="00FB2AB2">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2BEFFB79"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08F1777"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C840725"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0130B41" w14:textId="77777777" w:rsidR="0054445E" w:rsidRDefault="0054445E" w:rsidP="00FB2AB2">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54445E" w:rsidRPr="008D1D16" w14:paraId="612A4AC3" w14:textId="77777777" w:rsidTr="00FB2AB2">
        <w:trPr>
          <w:trHeight w:val="187"/>
          <w:jc w:val="center"/>
        </w:trPr>
        <w:tc>
          <w:tcPr>
            <w:tcW w:w="3397" w:type="dxa"/>
            <w:noWrap/>
          </w:tcPr>
          <w:p w14:paraId="10D825FE"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val="fr-FR" w:eastAsia="sv-SE"/>
              </w:rPr>
              <w:lastRenderedPageBreak/>
              <w:t>DC_2A-7A-12A-66A_n77A</w:t>
            </w:r>
          </w:p>
        </w:tc>
        <w:tc>
          <w:tcPr>
            <w:tcW w:w="3544" w:type="dxa"/>
            <w:shd w:val="clear" w:color="auto" w:fill="auto"/>
          </w:tcPr>
          <w:p w14:paraId="4F363FC3"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DC_2A_n77A</w:t>
            </w:r>
          </w:p>
          <w:p w14:paraId="6F390869"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DC_7A_n77A</w:t>
            </w:r>
          </w:p>
          <w:p w14:paraId="7A04858C"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DC_12A_n77A</w:t>
            </w:r>
          </w:p>
          <w:p w14:paraId="1A845129"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DC_66A_n77A</w:t>
            </w:r>
          </w:p>
        </w:tc>
      </w:tr>
      <w:tr w:rsidR="0054445E" w:rsidRPr="008D1D16" w14:paraId="2D530E7C" w14:textId="77777777" w:rsidTr="00FB2AB2">
        <w:trPr>
          <w:trHeight w:val="187"/>
          <w:jc w:val="center"/>
        </w:trPr>
        <w:tc>
          <w:tcPr>
            <w:tcW w:w="3397" w:type="dxa"/>
            <w:noWrap/>
          </w:tcPr>
          <w:p w14:paraId="2E8315E0" w14:textId="77777777" w:rsidR="0054445E" w:rsidRPr="008D1D16" w:rsidRDefault="0054445E" w:rsidP="00FB2AB2">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75EAEF97"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0F65D0E"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65CBCD4"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EC4C337"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8209A4"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60B8D1BC" w14:textId="77777777" w:rsidR="0054445E" w:rsidRPr="008D1D16" w:rsidRDefault="0054445E" w:rsidP="00FB2AB2">
            <w:pPr>
              <w:keepNext/>
              <w:keepLines/>
              <w:spacing w:after="0"/>
              <w:jc w:val="center"/>
              <w:rPr>
                <w:rFonts w:ascii="Arial" w:hAnsi="Arial"/>
                <w:sz w:val="18"/>
                <w:lang w:eastAsia="sv-SE"/>
              </w:rPr>
            </w:pPr>
            <w:r w:rsidRPr="006663F3">
              <w:rPr>
                <w:rFonts w:ascii="Arial" w:hAnsi="Arial"/>
                <w:sz w:val="18"/>
                <w:lang w:eastAsia="sv-SE"/>
              </w:rPr>
              <w:t>DC_12A_n77A</w:t>
            </w:r>
          </w:p>
        </w:tc>
      </w:tr>
      <w:tr w:rsidR="0054445E" w14:paraId="1E8498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882E" w14:textId="77777777" w:rsidR="0054445E" w:rsidRDefault="0054445E" w:rsidP="00FB2AB2">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9F84471"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DC_2A_n77A</w:t>
            </w:r>
          </w:p>
          <w:p w14:paraId="4466AD4B"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DC_7A_n77A</w:t>
            </w:r>
          </w:p>
          <w:p w14:paraId="3212F508"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DC_12A_n77A</w:t>
            </w:r>
          </w:p>
          <w:p w14:paraId="1C4F0522" w14:textId="77777777" w:rsidR="0054445E" w:rsidRDefault="0054445E" w:rsidP="00FB2AB2">
            <w:pPr>
              <w:keepNext/>
              <w:keepLines/>
              <w:spacing w:after="0"/>
              <w:jc w:val="center"/>
              <w:rPr>
                <w:rFonts w:ascii="Arial" w:hAnsi="Arial"/>
                <w:sz w:val="18"/>
                <w:lang w:eastAsia="sv-SE"/>
              </w:rPr>
            </w:pPr>
            <w:r w:rsidRPr="00C34348">
              <w:rPr>
                <w:rFonts w:ascii="Arial" w:hAnsi="Arial"/>
                <w:sz w:val="18"/>
                <w:lang w:eastAsia="sv-SE"/>
              </w:rPr>
              <w:t>DC_66A_n77A</w:t>
            </w:r>
          </w:p>
        </w:tc>
      </w:tr>
      <w:tr w:rsidR="0054445E" w:rsidRPr="006355E0" w14:paraId="501F9111" w14:textId="77777777" w:rsidTr="00FB2AB2">
        <w:trPr>
          <w:trHeight w:val="187"/>
          <w:jc w:val="center"/>
        </w:trPr>
        <w:tc>
          <w:tcPr>
            <w:tcW w:w="3397" w:type="dxa"/>
            <w:noWrap/>
          </w:tcPr>
          <w:p w14:paraId="5FEBC96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39AB10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1085A13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185E49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DC_12A_n78A</w:t>
            </w:r>
          </w:p>
          <w:p w14:paraId="389F3E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DC_66A_n78A</w:t>
            </w:r>
          </w:p>
        </w:tc>
      </w:tr>
      <w:tr w:rsidR="0054445E" w:rsidRPr="006355E0" w14:paraId="2CEBC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1689"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F266C0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200BDF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298743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DC_12A_n78A</w:t>
            </w:r>
          </w:p>
          <w:p w14:paraId="2DAEFB4F"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4445E" w:rsidRPr="006355E0" w14:paraId="3AAC0A8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081E5" w14:textId="77777777" w:rsidR="0054445E" w:rsidRPr="006355E0" w:rsidRDefault="0054445E" w:rsidP="00FB2AB2">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334306B"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4324705"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7DB75F7"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94954FA"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4DE944"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0FAA580" w14:textId="77777777" w:rsidR="0054445E" w:rsidRPr="006355E0" w:rsidRDefault="0054445E" w:rsidP="00FB2AB2">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54445E" w:rsidRPr="006355E0" w14:paraId="08C4D8AD" w14:textId="77777777" w:rsidTr="00FB2AB2">
        <w:trPr>
          <w:trHeight w:val="187"/>
          <w:jc w:val="center"/>
        </w:trPr>
        <w:tc>
          <w:tcPr>
            <w:tcW w:w="3397" w:type="dxa"/>
            <w:noWrap/>
            <w:vAlign w:val="center"/>
          </w:tcPr>
          <w:p w14:paraId="751B92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DD6462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604DD0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245346F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29D65BE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1F90958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451638DB" w14:textId="77777777" w:rsidTr="00FB2AB2">
        <w:trPr>
          <w:trHeight w:val="187"/>
          <w:jc w:val="center"/>
        </w:trPr>
        <w:tc>
          <w:tcPr>
            <w:tcW w:w="3397" w:type="dxa"/>
            <w:noWrap/>
            <w:vAlign w:val="center"/>
          </w:tcPr>
          <w:p w14:paraId="02B911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0E7255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0E901CC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49ACC22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03A227E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7EE2279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684EFA51" w14:textId="77777777" w:rsidTr="00FB2AB2">
        <w:trPr>
          <w:trHeight w:val="187"/>
          <w:jc w:val="center"/>
        </w:trPr>
        <w:tc>
          <w:tcPr>
            <w:tcW w:w="3397" w:type="dxa"/>
            <w:noWrap/>
            <w:vAlign w:val="center"/>
          </w:tcPr>
          <w:p w14:paraId="008FF16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D2D50C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3E80403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592BD76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01F472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19DA572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2FA9AEDE" w14:textId="77777777" w:rsidTr="00FB2AB2">
        <w:trPr>
          <w:trHeight w:val="187"/>
          <w:jc w:val="center"/>
        </w:trPr>
        <w:tc>
          <w:tcPr>
            <w:tcW w:w="3397" w:type="dxa"/>
            <w:noWrap/>
          </w:tcPr>
          <w:p w14:paraId="38E5E34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664CB2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775EE1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DC_2A_n66A</w:t>
            </w:r>
          </w:p>
          <w:p w14:paraId="723B0E1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DC_7A_n66A</w:t>
            </w:r>
          </w:p>
          <w:p w14:paraId="5E9780B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DC_13A_n66A</w:t>
            </w:r>
          </w:p>
          <w:p w14:paraId="75328F2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4445E" w14:paraId="7B1F8F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65863" w14:textId="77777777" w:rsidR="0054445E" w:rsidRDefault="0054445E" w:rsidP="00FB2AB2">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7998A5B"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DC_2A_n66A</w:t>
            </w:r>
          </w:p>
          <w:p w14:paraId="385DAE55"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DC_7A_n66A</w:t>
            </w:r>
          </w:p>
          <w:p w14:paraId="7CF5D495"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DC_13A_n66A</w:t>
            </w:r>
          </w:p>
          <w:p w14:paraId="7DE952EF"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4445E" w14:paraId="2589DF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C06F"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3A0187F"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DC_2A_n66A</w:t>
            </w:r>
          </w:p>
          <w:p w14:paraId="0FD8A67E"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DC_7A_n66A</w:t>
            </w:r>
          </w:p>
          <w:p w14:paraId="0577E7E6"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DC_13A_n66A</w:t>
            </w:r>
          </w:p>
          <w:p w14:paraId="640817E7"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4445E" w:rsidRPr="006355E0" w14:paraId="2DEE57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A186C"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697BED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DC_2A_n66A</w:t>
            </w:r>
          </w:p>
          <w:p w14:paraId="36808B7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DC_7A_n66A</w:t>
            </w:r>
          </w:p>
          <w:p w14:paraId="7C72C3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DC_13A_n66A</w:t>
            </w:r>
          </w:p>
          <w:p w14:paraId="59B272E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4445E" w:rsidRPr="006355E0" w14:paraId="239396C2" w14:textId="77777777" w:rsidTr="00FB2AB2">
        <w:trPr>
          <w:trHeight w:val="187"/>
          <w:jc w:val="center"/>
        </w:trPr>
        <w:tc>
          <w:tcPr>
            <w:tcW w:w="3397" w:type="dxa"/>
            <w:noWrap/>
          </w:tcPr>
          <w:p w14:paraId="2B97902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081A23F"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383A3DAD"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D5CFA2E"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F6728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4445E" w:rsidRPr="006355E0" w14:paraId="6980D7BE" w14:textId="77777777" w:rsidTr="00FB2AB2">
        <w:trPr>
          <w:trHeight w:val="187"/>
          <w:jc w:val="center"/>
        </w:trPr>
        <w:tc>
          <w:tcPr>
            <w:tcW w:w="3397" w:type="dxa"/>
            <w:noWrap/>
          </w:tcPr>
          <w:p w14:paraId="700B466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B99950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F7B1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2716601"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36301D7"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84A67E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4445E" w:rsidRPr="006355E0" w14:paraId="59CCE060" w14:textId="77777777" w:rsidTr="00FB2AB2">
        <w:trPr>
          <w:trHeight w:val="187"/>
          <w:jc w:val="center"/>
        </w:trPr>
        <w:tc>
          <w:tcPr>
            <w:tcW w:w="3397" w:type="dxa"/>
            <w:noWrap/>
            <w:vAlign w:val="center"/>
          </w:tcPr>
          <w:p w14:paraId="0EE1712A"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9BF034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ED2B95" w14:textId="77777777" w:rsidR="0054445E" w:rsidRPr="006355E0" w:rsidRDefault="0054445E" w:rsidP="00FB2AB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8ADD1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F5ACF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DC_66A_n78A</w:t>
            </w:r>
          </w:p>
        </w:tc>
      </w:tr>
      <w:tr w:rsidR="0054445E" w:rsidRPr="006355E0" w14:paraId="371DF20B" w14:textId="77777777" w:rsidTr="00FB2AB2">
        <w:trPr>
          <w:trHeight w:val="187"/>
          <w:jc w:val="center"/>
        </w:trPr>
        <w:tc>
          <w:tcPr>
            <w:tcW w:w="3397" w:type="dxa"/>
            <w:noWrap/>
            <w:vAlign w:val="center"/>
          </w:tcPr>
          <w:p w14:paraId="23C8A9E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42AD364" w14:textId="77777777" w:rsidR="0054445E" w:rsidRPr="006355E0" w:rsidRDefault="0054445E" w:rsidP="00FB2AB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9FC805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46D366D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DC_66A_n78A</w:t>
            </w:r>
          </w:p>
        </w:tc>
      </w:tr>
      <w:tr w:rsidR="0054445E" w:rsidRPr="006A2150" w14:paraId="70491CAC" w14:textId="77777777" w:rsidTr="00FB2AB2">
        <w:trPr>
          <w:trHeight w:val="187"/>
          <w:jc w:val="center"/>
        </w:trPr>
        <w:tc>
          <w:tcPr>
            <w:tcW w:w="3397" w:type="dxa"/>
            <w:noWrap/>
            <w:vAlign w:val="center"/>
          </w:tcPr>
          <w:p w14:paraId="12DB6DF6"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716214E"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70863E1"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ECB7EF"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F5915C7"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7A557D9"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D27F0AE"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54445E" w:rsidRPr="00260D49" w14:paraId="6A5244C3" w14:textId="77777777" w:rsidTr="00FB2AB2">
        <w:trPr>
          <w:trHeight w:val="187"/>
          <w:jc w:val="center"/>
        </w:trPr>
        <w:tc>
          <w:tcPr>
            <w:tcW w:w="3397" w:type="dxa"/>
            <w:noWrap/>
            <w:vAlign w:val="center"/>
          </w:tcPr>
          <w:p w14:paraId="3FDDEE0B" w14:textId="77777777" w:rsidR="0054445E" w:rsidRPr="00AD1E05" w:rsidRDefault="0054445E" w:rsidP="00FB2AB2">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001E3B4"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38943B7"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3F7765B"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78467B6"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D8B851D"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C7E74C4"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54445E" w:rsidRPr="00470EA5" w14:paraId="6AFEFCC0" w14:textId="77777777" w:rsidTr="00FB2AB2">
        <w:trPr>
          <w:trHeight w:val="187"/>
          <w:jc w:val="center"/>
        </w:trPr>
        <w:tc>
          <w:tcPr>
            <w:tcW w:w="3397" w:type="dxa"/>
            <w:noWrap/>
            <w:vAlign w:val="center"/>
          </w:tcPr>
          <w:p w14:paraId="7124EA91"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lastRenderedPageBreak/>
              <w:t>DC_2A-7A-66A_n2A-n78A</w:t>
            </w:r>
          </w:p>
        </w:tc>
        <w:tc>
          <w:tcPr>
            <w:tcW w:w="3544" w:type="dxa"/>
            <w:shd w:val="clear" w:color="auto" w:fill="auto"/>
            <w:vAlign w:val="center"/>
          </w:tcPr>
          <w:p w14:paraId="3047B4F0"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9F52331"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5C53FDFE"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D43E865"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1372C7A"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CB23097"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54445E" w:rsidRPr="006355E0" w14:paraId="781341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3412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57EC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459C03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0B1F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249004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2CF19E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D73AF"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5BB9BE"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69A390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CF3EC" w14:textId="77777777" w:rsidR="0054445E" w:rsidRPr="006355E0" w:rsidRDefault="0054445E" w:rsidP="00FB2AB2">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5067702" w14:textId="77777777" w:rsidR="0054445E" w:rsidRPr="005413F2" w:rsidRDefault="0054445E" w:rsidP="00FB2AB2">
            <w:pPr>
              <w:keepNext/>
              <w:keepLines/>
              <w:spacing w:after="0"/>
              <w:jc w:val="center"/>
              <w:rPr>
                <w:rFonts w:ascii="Arial" w:hAnsi="Arial" w:cs="Arial"/>
                <w:sz w:val="18"/>
                <w:szCs w:val="18"/>
              </w:rPr>
            </w:pPr>
            <w:r w:rsidRPr="007B39D2">
              <w:rPr>
                <w:rFonts w:ascii="Arial" w:hAnsi="Arial" w:cs="Arial"/>
                <w:sz w:val="18"/>
                <w:szCs w:val="18"/>
              </w:rPr>
              <w:t>DC_2A_n66A</w:t>
            </w:r>
          </w:p>
          <w:p w14:paraId="04104C24" w14:textId="77777777" w:rsidR="0054445E" w:rsidRPr="00531F40" w:rsidRDefault="0054445E" w:rsidP="00FB2AB2">
            <w:pPr>
              <w:keepNext/>
              <w:keepLines/>
              <w:spacing w:after="0"/>
              <w:jc w:val="center"/>
              <w:rPr>
                <w:rFonts w:ascii="Arial" w:hAnsi="Arial" w:cs="Arial"/>
                <w:sz w:val="18"/>
                <w:szCs w:val="18"/>
              </w:rPr>
            </w:pPr>
            <w:r w:rsidRPr="00D07289">
              <w:rPr>
                <w:rFonts w:ascii="Arial" w:hAnsi="Arial" w:cs="Arial"/>
                <w:sz w:val="18"/>
                <w:szCs w:val="18"/>
              </w:rPr>
              <w:t>DC_2A_n71A</w:t>
            </w:r>
          </w:p>
          <w:p w14:paraId="0045AE57" w14:textId="77777777" w:rsidR="0054445E" w:rsidRPr="00B851F9" w:rsidRDefault="0054445E" w:rsidP="00FB2AB2">
            <w:pPr>
              <w:keepNext/>
              <w:keepLines/>
              <w:spacing w:after="0"/>
              <w:jc w:val="center"/>
              <w:rPr>
                <w:rFonts w:ascii="Arial" w:hAnsi="Arial" w:cs="Arial"/>
                <w:sz w:val="18"/>
                <w:szCs w:val="18"/>
              </w:rPr>
            </w:pPr>
            <w:r w:rsidRPr="00FD4717">
              <w:rPr>
                <w:rFonts w:ascii="Arial" w:hAnsi="Arial" w:cs="Arial"/>
                <w:sz w:val="18"/>
                <w:szCs w:val="18"/>
              </w:rPr>
              <w:t>DC_7A_n66A</w:t>
            </w:r>
          </w:p>
          <w:p w14:paraId="0C3DE7FF" w14:textId="77777777" w:rsidR="0054445E" w:rsidRPr="009C1BBE" w:rsidRDefault="0054445E" w:rsidP="00FB2AB2">
            <w:pPr>
              <w:keepNext/>
              <w:keepLines/>
              <w:spacing w:after="0"/>
              <w:jc w:val="center"/>
              <w:rPr>
                <w:rFonts w:ascii="Arial" w:hAnsi="Arial" w:cs="Arial"/>
                <w:sz w:val="18"/>
                <w:szCs w:val="18"/>
              </w:rPr>
            </w:pPr>
            <w:r w:rsidRPr="0079151C">
              <w:rPr>
                <w:rFonts w:ascii="Arial" w:hAnsi="Arial" w:cs="Arial"/>
                <w:sz w:val="18"/>
                <w:szCs w:val="18"/>
              </w:rPr>
              <w:t>DC_7A_n71A</w:t>
            </w:r>
          </w:p>
          <w:p w14:paraId="3DF9D171" w14:textId="77777777" w:rsidR="0054445E" w:rsidRPr="00D80FF0" w:rsidRDefault="0054445E" w:rsidP="00FB2AB2">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3E4BFEC" w14:textId="77777777" w:rsidR="0054445E" w:rsidRPr="006355E0" w:rsidRDefault="0054445E" w:rsidP="00FB2AB2">
            <w:pPr>
              <w:keepNext/>
              <w:keepLines/>
              <w:spacing w:after="0"/>
              <w:jc w:val="center"/>
              <w:rPr>
                <w:rFonts w:ascii="Arial" w:hAnsi="Arial" w:cs="Arial"/>
                <w:sz w:val="18"/>
                <w:szCs w:val="18"/>
              </w:rPr>
            </w:pPr>
            <w:r w:rsidRPr="00D80FF0">
              <w:rPr>
                <w:rFonts w:ascii="Arial" w:hAnsi="Arial" w:cs="Arial"/>
                <w:sz w:val="18"/>
                <w:szCs w:val="18"/>
              </w:rPr>
              <w:t>DC_66A_n71A</w:t>
            </w:r>
          </w:p>
        </w:tc>
      </w:tr>
      <w:tr w:rsidR="0054445E" w:rsidRPr="006355E0" w14:paraId="62B9AF19" w14:textId="77777777" w:rsidTr="00FB2AB2">
        <w:trPr>
          <w:trHeight w:val="187"/>
          <w:jc w:val="center"/>
        </w:trPr>
        <w:tc>
          <w:tcPr>
            <w:tcW w:w="3397" w:type="dxa"/>
            <w:noWrap/>
          </w:tcPr>
          <w:p w14:paraId="42DE3D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DC_2A-7A-66A_n66A-n77A</w:t>
            </w:r>
          </w:p>
          <w:p w14:paraId="62D8F27D" w14:textId="77777777" w:rsidR="0054445E" w:rsidRPr="006355E0" w:rsidRDefault="0054445E" w:rsidP="00FB2AB2">
            <w:pPr>
              <w:keepNext/>
              <w:keepLines/>
              <w:spacing w:after="0"/>
              <w:jc w:val="center"/>
              <w:rPr>
                <w:rFonts w:ascii="Arial" w:hAnsi="Arial"/>
                <w:sz w:val="18"/>
                <w:lang w:val="en-US"/>
              </w:rPr>
            </w:pPr>
            <w:r w:rsidRPr="006355E0">
              <w:rPr>
                <w:rFonts w:ascii="Arial" w:hAnsi="Arial"/>
                <w:sz w:val="18"/>
                <w:lang w:val="en-US"/>
              </w:rPr>
              <w:t>DC_2A-7A-7A-66A_n66A-n77A</w:t>
            </w:r>
          </w:p>
          <w:p w14:paraId="37DB8C4A"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CA1B5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4445E" w:rsidRPr="006355E0" w14:paraId="5627A29A" w14:textId="77777777" w:rsidTr="00FB2AB2">
        <w:trPr>
          <w:trHeight w:val="187"/>
          <w:jc w:val="center"/>
        </w:trPr>
        <w:tc>
          <w:tcPr>
            <w:tcW w:w="3397" w:type="dxa"/>
            <w:noWrap/>
          </w:tcPr>
          <w:p w14:paraId="087F3B3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40F340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4BA6D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F4D609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67EBD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73E3F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1331C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D6A681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4445E" w:rsidRPr="006355E0" w14:paraId="57B5005E" w14:textId="77777777" w:rsidTr="00FB2AB2">
        <w:trPr>
          <w:trHeight w:val="187"/>
          <w:jc w:val="center"/>
        </w:trPr>
        <w:tc>
          <w:tcPr>
            <w:tcW w:w="3397" w:type="dxa"/>
            <w:noWrap/>
          </w:tcPr>
          <w:p w14:paraId="4995D7E5" w14:textId="77777777" w:rsidR="0054445E" w:rsidRPr="00A8458D" w:rsidRDefault="0054445E" w:rsidP="00FB2AB2">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4883FE4" w14:textId="77777777" w:rsidR="0054445E" w:rsidRPr="006355E0" w:rsidRDefault="0054445E" w:rsidP="00FB2AB2">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A07BD2F"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DC_2A_n66A</w:t>
            </w:r>
          </w:p>
          <w:p w14:paraId="25F1861F"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DC_2A_n78A</w:t>
            </w:r>
          </w:p>
          <w:p w14:paraId="3DB32921"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DC_7A_n66A</w:t>
            </w:r>
          </w:p>
          <w:p w14:paraId="1D3DB6F9"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DC_7A_n78A</w:t>
            </w:r>
          </w:p>
          <w:p w14:paraId="63A13C15"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DC_66A_n78A</w:t>
            </w:r>
          </w:p>
          <w:p w14:paraId="3B8AD25D" w14:textId="77777777" w:rsidR="0054445E" w:rsidRPr="006355E0" w:rsidRDefault="0054445E" w:rsidP="00FB2AB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4445E" w:rsidRPr="006355E0" w14:paraId="23794161" w14:textId="77777777" w:rsidTr="00FB2AB2">
        <w:trPr>
          <w:trHeight w:val="187"/>
          <w:jc w:val="center"/>
        </w:trPr>
        <w:tc>
          <w:tcPr>
            <w:tcW w:w="3397" w:type="dxa"/>
            <w:noWrap/>
          </w:tcPr>
          <w:p w14:paraId="55DBF408" w14:textId="77777777" w:rsidR="0054445E" w:rsidRPr="006355E0" w:rsidRDefault="0054445E" w:rsidP="00FB2AB2">
            <w:pPr>
              <w:keepNext/>
              <w:keepLines/>
              <w:spacing w:after="0"/>
              <w:jc w:val="center"/>
              <w:rPr>
                <w:rFonts w:ascii="Arial" w:hAnsi="Arial" w:cs="Arial"/>
                <w:sz w:val="18"/>
                <w:lang w:eastAsia="ko-KR"/>
              </w:rPr>
            </w:pPr>
            <w:r w:rsidRPr="00A8458D">
              <w:rPr>
                <w:rFonts w:ascii="Arial" w:hAnsi="Arial"/>
                <w:sz w:val="18"/>
                <w:lang w:val="en-US" w:eastAsia="sv-SE"/>
              </w:rPr>
              <w:lastRenderedPageBreak/>
              <w:t>DC_2A-7A-7A-(n)66AA-n78A</w:t>
            </w:r>
          </w:p>
        </w:tc>
        <w:tc>
          <w:tcPr>
            <w:tcW w:w="3544" w:type="dxa"/>
            <w:shd w:val="clear" w:color="auto" w:fill="auto"/>
          </w:tcPr>
          <w:p w14:paraId="722DC798"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DC_2A_n66A</w:t>
            </w:r>
          </w:p>
          <w:p w14:paraId="614F199D"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DC_2A_n78A</w:t>
            </w:r>
          </w:p>
          <w:p w14:paraId="32967E91"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DC_7A_n66A</w:t>
            </w:r>
          </w:p>
          <w:p w14:paraId="5282550B"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DC_7A_n78A</w:t>
            </w:r>
          </w:p>
          <w:p w14:paraId="6D057510"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DC_66A_n78A</w:t>
            </w:r>
          </w:p>
          <w:p w14:paraId="0568E080" w14:textId="77777777" w:rsidR="0054445E" w:rsidRPr="006355E0" w:rsidRDefault="0054445E" w:rsidP="00FB2AB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4445E" w:rsidRPr="006355E0" w14:paraId="4861472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E68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119D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1C253F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71AE6B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11F417"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1CDE8A0"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3622CE5"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4445E" w:rsidRPr="006355E0" w14:paraId="1AC7F626" w14:textId="77777777" w:rsidTr="00FB2AB2">
        <w:trPr>
          <w:trHeight w:val="187"/>
          <w:jc w:val="center"/>
        </w:trPr>
        <w:tc>
          <w:tcPr>
            <w:tcW w:w="3397" w:type="dxa"/>
            <w:noWrap/>
          </w:tcPr>
          <w:p w14:paraId="56F458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6E48D3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390BA5B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DC_66A_n2A</w:t>
            </w:r>
          </w:p>
          <w:p w14:paraId="0EE24D9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DC_71A_n2A</w:t>
            </w:r>
          </w:p>
        </w:tc>
      </w:tr>
      <w:tr w:rsidR="0054445E" w14:paraId="56E6C18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AC42F" w14:textId="77777777" w:rsidR="0054445E" w:rsidRDefault="0054445E" w:rsidP="00FB2AB2">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D84F146"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DC_2A_n66A</w:t>
            </w:r>
          </w:p>
          <w:p w14:paraId="5028FF18"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DC_7A_n66A</w:t>
            </w:r>
          </w:p>
          <w:p w14:paraId="4FCF0E70"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569CCE8" w14:textId="77777777" w:rsidR="0054445E" w:rsidRDefault="0054445E" w:rsidP="00FB2AB2">
            <w:pPr>
              <w:keepNext/>
              <w:keepLines/>
              <w:spacing w:after="0"/>
              <w:jc w:val="center"/>
              <w:rPr>
                <w:rFonts w:ascii="Arial" w:hAnsi="Arial"/>
                <w:sz w:val="18"/>
                <w:lang w:eastAsia="sv-SE"/>
              </w:rPr>
            </w:pPr>
            <w:r w:rsidRPr="003E3320">
              <w:rPr>
                <w:rFonts w:ascii="Arial" w:hAnsi="Arial"/>
                <w:sz w:val="18"/>
                <w:lang w:eastAsia="sv-SE"/>
              </w:rPr>
              <w:t>DC_71A_n66A</w:t>
            </w:r>
          </w:p>
        </w:tc>
      </w:tr>
      <w:tr w:rsidR="0054445E" w:rsidRPr="004735E6" w14:paraId="1EBB744F" w14:textId="77777777" w:rsidTr="00FB2AB2">
        <w:trPr>
          <w:trHeight w:val="187"/>
          <w:jc w:val="center"/>
        </w:trPr>
        <w:tc>
          <w:tcPr>
            <w:tcW w:w="3397" w:type="dxa"/>
            <w:noWrap/>
          </w:tcPr>
          <w:p w14:paraId="6D9B9C21"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5C18565"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DC_2A_n77A</w:t>
            </w:r>
          </w:p>
          <w:p w14:paraId="6C271A47"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DC_7A_n77A</w:t>
            </w:r>
          </w:p>
          <w:p w14:paraId="3328048A"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DC_66A_n77A</w:t>
            </w:r>
          </w:p>
          <w:p w14:paraId="2142E798"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DC_71A_n77A</w:t>
            </w:r>
          </w:p>
        </w:tc>
      </w:tr>
      <w:tr w:rsidR="0054445E" w:rsidRPr="004735E6" w14:paraId="5758F3F2" w14:textId="77777777" w:rsidTr="00FB2AB2">
        <w:trPr>
          <w:trHeight w:val="187"/>
          <w:jc w:val="center"/>
        </w:trPr>
        <w:tc>
          <w:tcPr>
            <w:tcW w:w="3397" w:type="dxa"/>
            <w:noWrap/>
          </w:tcPr>
          <w:p w14:paraId="1869B61F" w14:textId="77777777" w:rsidR="0054445E" w:rsidRPr="004735E6" w:rsidRDefault="0054445E" w:rsidP="00FB2AB2">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A7C7850"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4205F9F"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00FFF8"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6668C98C"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08F4BF"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BA22B03" w14:textId="77777777" w:rsidR="0054445E" w:rsidRPr="004735E6" w:rsidRDefault="0054445E" w:rsidP="00FB2AB2">
            <w:pPr>
              <w:keepNext/>
              <w:keepLines/>
              <w:spacing w:after="0"/>
              <w:jc w:val="center"/>
              <w:rPr>
                <w:rFonts w:ascii="Arial" w:hAnsi="Arial"/>
                <w:sz w:val="18"/>
                <w:lang w:eastAsia="sv-SE"/>
              </w:rPr>
            </w:pPr>
            <w:r w:rsidRPr="006663F3">
              <w:rPr>
                <w:rFonts w:ascii="Arial" w:hAnsi="Arial"/>
                <w:sz w:val="18"/>
                <w:lang w:eastAsia="sv-SE"/>
              </w:rPr>
              <w:t>DC_66A_n77A</w:t>
            </w:r>
          </w:p>
        </w:tc>
      </w:tr>
      <w:tr w:rsidR="0054445E" w14:paraId="1F85CE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D4C"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4D4C30B"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14B4CF3"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0D3B27C"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4731F55"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DC_71A_n77A</w:t>
            </w:r>
          </w:p>
        </w:tc>
      </w:tr>
      <w:tr w:rsidR="0054445E" w:rsidRPr="006355E0" w14:paraId="22868440" w14:textId="77777777" w:rsidTr="00FB2AB2">
        <w:trPr>
          <w:trHeight w:val="187"/>
          <w:jc w:val="center"/>
        </w:trPr>
        <w:tc>
          <w:tcPr>
            <w:tcW w:w="3397" w:type="dxa"/>
            <w:noWrap/>
          </w:tcPr>
          <w:p w14:paraId="6B4F0CEA"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2AF4AB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29D33DD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27F8C47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DC_66A_n78A</w:t>
            </w:r>
          </w:p>
          <w:p w14:paraId="0D94DA4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DC_71A_n78A</w:t>
            </w:r>
          </w:p>
        </w:tc>
      </w:tr>
      <w:tr w:rsidR="0054445E" w14:paraId="70E935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C5668"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BDB8E60"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0F1D45D"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86CC54E"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FDA3326"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DC_71A_n78A</w:t>
            </w:r>
          </w:p>
        </w:tc>
      </w:tr>
      <w:tr w:rsidR="0054445E" w:rsidRPr="006355E0" w14:paraId="0E6B4C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E592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lastRenderedPageBreak/>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6F763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3116697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3D95D30"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DC_66A_n78A</w:t>
            </w:r>
          </w:p>
          <w:p w14:paraId="04D8DB8C"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4445E" w:rsidRPr="00470EA5" w14:paraId="039D9D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2C304"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EB03CA7"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13C87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3FDF8A9"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1394229"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CAC05C6"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E663F78"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54445E" w:rsidRPr="005D0BD0" w14:paraId="14C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7A8D" w14:textId="77777777" w:rsidR="0054445E" w:rsidRPr="00470EA5" w:rsidRDefault="0054445E" w:rsidP="00FB2AB2">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0A06663"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3484C4C6"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47DAD7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4752173"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C91037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23F6332" w14:textId="77777777" w:rsidR="0054445E" w:rsidRPr="005D0BD0" w:rsidRDefault="0054445E" w:rsidP="00FB2AB2">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54445E" w:rsidRPr="006663F3" w14:paraId="1A1BAC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0BFBB" w14:textId="77777777" w:rsidR="0054445E" w:rsidRPr="006663F3" w:rsidRDefault="0054445E" w:rsidP="00FB2AB2">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9182327"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3E096E2D"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D49A7A"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193703E7"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6E9D76A1"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9DCE3C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54445E" w:rsidRPr="00470EA5" w14:paraId="48EBDE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1B419"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6570443"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4B6EBC"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FE3E774"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533401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E31AE"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934C811"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4445E" w:rsidRPr="005D0BD0" w14:paraId="1A3241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893A3" w14:textId="77777777" w:rsidR="0054445E" w:rsidRPr="00470EA5" w:rsidRDefault="0054445E" w:rsidP="00FB2AB2">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13049BC6" w14:textId="77777777" w:rsidR="0054445E" w:rsidRPr="008E2DA8" w:rsidRDefault="0054445E" w:rsidP="00FB2AB2">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32D8C050"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40569E8B"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60D2066"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0A0C418"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28F9ACB" w14:textId="77777777" w:rsidR="0054445E" w:rsidRPr="005D0BD0"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54445E" w:rsidRPr="00470EA5" w14:paraId="65C029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7F552"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32B048F"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45ABD83"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825231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3BFA3F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A01EB3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6A93E1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4445E" w:rsidRPr="006355E0" w14:paraId="61A80DD4" w14:textId="77777777" w:rsidTr="00FB2AB2">
        <w:trPr>
          <w:trHeight w:val="187"/>
          <w:jc w:val="center"/>
        </w:trPr>
        <w:tc>
          <w:tcPr>
            <w:tcW w:w="3397" w:type="dxa"/>
            <w:noWrap/>
          </w:tcPr>
          <w:p w14:paraId="1812C28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2BD74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DC_12A_n2A</w:t>
            </w:r>
          </w:p>
          <w:p w14:paraId="591FF3D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DC_30A_n2A</w:t>
            </w:r>
          </w:p>
          <w:p w14:paraId="39D9553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DC_66A_n2A</w:t>
            </w:r>
          </w:p>
        </w:tc>
      </w:tr>
      <w:tr w:rsidR="0054445E" w:rsidRPr="006355E0" w14:paraId="7310EFDA" w14:textId="77777777" w:rsidTr="00FB2AB2">
        <w:trPr>
          <w:trHeight w:val="187"/>
          <w:jc w:val="center"/>
        </w:trPr>
        <w:tc>
          <w:tcPr>
            <w:tcW w:w="3397" w:type="dxa"/>
            <w:noWrap/>
          </w:tcPr>
          <w:p w14:paraId="072763D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lastRenderedPageBreak/>
              <w:t>DC_2A-12A-30A-66A_n66A</w:t>
            </w:r>
          </w:p>
        </w:tc>
        <w:tc>
          <w:tcPr>
            <w:tcW w:w="3544" w:type="dxa"/>
            <w:shd w:val="clear" w:color="auto" w:fill="auto"/>
          </w:tcPr>
          <w:p w14:paraId="0D2E29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3EFC655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DC_12A_n66A</w:t>
            </w:r>
          </w:p>
          <w:p w14:paraId="73C82B5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DC_30A_n66A</w:t>
            </w:r>
          </w:p>
          <w:p w14:paraId="6132C08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5ADEF29F" w14:textId="77777777" w:rsidTr="00FB2AB2">
        <w:trPr>
          <w:trHeight w:val="187"/>
          <w:jc w:val="center"/>
        </w:trPr>
        <w:tc>
          <w:tcPr>
            <w:tcW w:w="3397" w:type="dxa"/>
            <w:noWrap/>
            <w:vAlign w:val="center"/>
          </w:tcPr>
          <w:p w14:paraId="6BCE853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CD9751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E7CD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2B799C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9302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50EF9E1B" w14:textId="77777777" w:rsidTr="00FB2AB2">
        <w:trPr>
          <w:trHeight w:val="187"/>
          <w:jc w:val="center"/>
        </w:trPr>
        <w:tc>
          <w:tcPr>
            <w:tcW w:w="3397" w:type="dxa"/>
            <w:noWrap/>
            <w:vAlign w:val="center"/>
          </w:tcPr>
          <w:p w14:paraId="360EA58A" w14:textId="77777777" w:rsidR="0054445E" w:rsidRPr="006355E0" w:rsidRDefault="0054445E" w:rsidP="00FB2AB2">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6AF1688F"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A453673"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DC_2A_n77A</w:t>
            </w:r>
          </w:p>
          <w:p w14:paraId="5C46C765"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DC_12A_n2A</w:t>
            </w:r>
          </w:p>
          <w:p w14:paraId="225C63EE"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DC_12A_n77A</w:t>
            </w:r>
          </w:p>
          <w:p w14:paraId="4D726D10"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DC_66A_n2A</w:t>
            </w:r>
          </w:p>
          <w:p w14:paraId="39CEE338" w14:textId="77777777" w:rsidR="0054445E" w:rsidRPr="006355E0" w:rsidRDefault="0054445E" w:rsidP="00FB2AB2">
            <w:pPr>
              <w:keepNext/>
              <w:keepLines/>
              <w:spacing w:after="0"/>
              <w:jc w:val="center"/>
              <w:rPr>
                <w:rFonts w:ascii="Arial" w:hAnsi="Arial"/>
                <w:sz w:val="18"/>
                <w:lang w:eastAsia="sv-SE"/>
              </w:rPr>
            </w:pPr>
            <w:r w:rsidRPr="00650A0C">
              <w:rPr>
                <w:rFonts w:ascii="Arial" w:hAnsi="Arial" w:cs="Arial"/>
                <w:sz w:val="18"/>
                <w:szCs w:val="18"/>
              </w:rPr>
              <w:t>DC_66A_n77A</w:t>
            </w:r>
          </w:p>
        </w:tc>
      </w:tr>
      <w:tr w:rsidR="0054445E" w:rsidRPr="006355E0" w14:paraId="743DE540" w14:textId="77777777" w:rsidTr="00FB2AB2">
        <w:trPr>
          <w:trHeight w:val="187"/>
          <w:jc w:val="center"/>
        </w:trPr>
        <w:tc>
          <w:tcPr>
            <w:tcW w:w="3397" w:type="dxa"/>
            <w:noWrap/>
            <w:vAlign w:val="center"/>
          </w:tcPr>
          <w:p w14:paraId="13914595"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7271B74"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254FF1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CA056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DC_12A_n2A</w:t>
            </w:r>
          </w:p>
          <w:p w14:paraId="4E3EB655"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6E5BA43"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6277EF2"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DC_66A_n78A</w:t>
            </w:r>
          </w:p>
        </w:tc>
      </w:tr>
      <w:tr w:rsidR="0054445E" w:rsidRPr="00470EA5" w14:paraId="2218DD68" w14:textId="77777777" w:rsidTr="00FB2AB2">
        <w:trPr>
          <w:trHeight w:val="187"/>
          <w:jc w:val="center"/>
        </w:trPr>
        <w:tc>
          <w:tcPr>
            <w:tcW w:w="3397" w:type="dxa"/>
            <w:noWrap/>
            <w:vAlign w:val="center"/>
          </w:tcPr>
          <w:p w14:paraId="0590B234" w14:textId="77777777" w:rsidR="0054445E" w:rsidRPr="00470EA5" w:rsidRDefault="0054445E" w:rsidP="00FB2AB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B11226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B607A2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DC_13A_n2A</w:t>
            </w:r>
          </w:p>
          <w:p w14:paraId="3F3B8D6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AAD654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DC_66A_n2A</w:t>
            </w:r>
          </w:p>
          <w:p w14:paraId="1913A7CB" w14:textId="77777777" w:rsidR="0054445E" w:rsidRPr="00470EA5" w:rsidRDefault="0054445E" w:rsidP="00FB2AB2">
            <w:pPr>
              <w:keepNext/>
              <w:keepLines/>
              <w:spacing w:after="0"/>
              <w:jc w:val="center"/>
              <w:rPr>
                <w:rFonts w:ascii="Arial" w:hAnsi="Arial"/>
                <w:sz w:val="18"/>
              </w:rPr>
            </w:pPr>
            <w:r w:rsidRPr="006355E0">
              <w:rPr>
                <w:rFonts w:ascii="Arial" w:hAnsi="Arial" w:cs="Arial"/>
                <w:sz w:val="18"/>
                <w:szCs w:val="18"/>
              </w:rPr>
              <w:t>DC_66A_n77A</w:t>
            </w:r>
          </w:p>
        </w:tc>
      </w:tr>
      <w:tr w:rsidR="0054445E" w:rsidRPr="00470EA5" w14:paraId="5BFBB663" w14:textId="77777777" w:rsidTr="00FB2AB2">
        <w:trPr>
          <w:trHeight w:val="187"/>
          <w:jc w:val="center"/>
        </w:trPr>
        <w:tc>
          <w:tcPr>
            <w:tcW w:w="3397" w:type="dxa"/>
            <w:noWrap/>
            <w:vAlign w:val="center"/>
          </w:tcPr>
          <w:p w14:paraId="2EF29D46" w14:textId="77777777" w:rsidR="0054445E" w:rsidRPr="00470EA5" w:rsidRDefault="0054445E" w:rsidP="00FB2AB2">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C884CA4"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03F0EAA0"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4C65B4B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4D1EFD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34EA3F5B"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8D4779"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DC_66A_n77A</w:t>
            </w:r>
          </w:p>
        </w:tc>
      </w:tr>
      <w:tr w:rsidR="0054445E" w:rsidRPr="006355E0" w14:paraId="738781FA" w14:textId="77777777" w:rsidTr="00FB2AB2">
        <w:trPr>
          <w:trHeight w:val="187"/>
          <w:jc w:val="center"/>
        </w:trPr>
        <w:tc>
          <w:tcPr>
            <w:tcW w:w="3397" w:type="dxa"/>
            <w:noWrap/>
            <w:vAlign w:val="center"/>
          </w:tcPr>
          <w:p w14:paraId="6290CE1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FA8F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6D42E1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DC_13A_n2A</w:t>
            </w:r>
          </w:p>
          <w:p w14:paraId="39C5716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69D935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DC_66A_n2A</w:t>
            </w:r>
          </w:p>
          <w:p w14:paraId="462AD0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04267F40" w14:textId="77777777" w:rsidTr="00FB2AB2">
        <w:trPr>
          <w:trHeight w:val="187"/>
          <w:jc w:val="center"/>
        </w:trPr>
        <w:tc>
          <w:tcPr>
            <w:tcW w:w="3397" w:type="dxa"/>
            <w:noWrap/>
            <w:vAlign w:val="center"/>
          </w:tcPr>
          <w:p w14:paraId="309254FF"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8D39A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68CE54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4E7FA28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118A012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65A601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08B6A880" w14:textId="77777777" w:rsidTr="00FB2AB2">
        <w:trPr>
          <w:trHeight w:val="187"/>
          <w:jc w:val="center"/>
        </w:trPr>
        <w:tc>
          <w:tcPr>
            <w:tcW w:w="3397" w:type="dxa"/>
            <w:noWrap/>
            <w:vAlign w:val="center"/>
          </w:tcPr>
          <w:p w14:paraId="53EC62A3"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14:paraId="2E90DD6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689CE1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6FB4523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73C336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31F74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40AEF6BE" w14:textId="77777777" w:rsidTr="00FB2AB2">
        <w:trPr>
          <w:trHeight w:val="187"/>
          <w:jc w:val="center"/>
        </w:trPr>
        <w:tc>
          <w:tcPr>
            <w:tcW w:w="3397" w:type="dxa"/>
            <w:noWrap/>
            <w:vAlign w:val="center"/>
          </w:tcPr>
          <w:p w14:paraId="626AE4C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D8966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450F49B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68B7F7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0A6DD5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C8621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1209AA00" w14:textId="77777777" w:rsidTr="00FB2AB2">
        <w:trPr>
          <w:trHeight w:val="187"/>
          <w:jc w:val="center"/>
        </w:trPr>
        <w:tc>
          <w:tcPr>
            <w:tcW w:w="3397" w:type="dxa"/>
            <w:noWrap/>
            <w:vAlign w:val="center"/>
          </w:tcPr>
          <w:p w14:paraId="133CBD2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C314AC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A0D697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5F93B9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3396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DC_13A_n66A</w:t>
            </w:r>
          </w:p>
          <w:p w14:paraId="7326DA4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48FF7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4445E" w:rsidRPr="006355E0" w14:paraId="09E4FE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B8E21" w14:textId="77777777" w:rsidR="0054445E" w:rsidRPr="006355E0" w:rsidRDefault="0054445E" w:rsidP="00FB2AB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71850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D2F1B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98EE9D9"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AADD58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71A075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09E46"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94B10E"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45946D2"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FFEACD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3AC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7B37765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74023" w14:textId="77777777" w:rsidR="0054445E" w:rsidRPr="006355E0" w:rsidRDefault="0054445E" w:rsidP="00FB2AB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3C43A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13C47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651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2FD6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568CA61B" w14:textId="77777777" w:rsidTr="00FB2AB2">
        <w:trPr>
          <w:trHeight w:val="187"/>
          <w:jc w:val="center"/>
        </w:trPr>
        <w:tc>
          <w:tcPr>
            <w:tcW w:w="3397" w:type="dxa"/>
            <w:noWrap/>
          </w:tcPr>
          <w:p w14:paraId="19C5236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EC21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FC37CC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DC_30A_n2A</w:t>
            </w:r>
          </w:p>
          <w:p w14:paraId="59957A9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DC_66A_n2A</w:t>
            </w:r>
          </w:p>
        </w:tc>
      </w:tr>
      <w:tr w:rsidR="0054445E" w:rsidRPr="006355E0" w14:paraId="6DD868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D3CF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A7A8F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308F2CD"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95786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B98A7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763B" w14:textId="77777777" w:rsidR="0054445E" w:rsidRPr="006355E0" w:rsidRDefault="0054445E" w:rsidP="00FB2AB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ED894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5B84C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59A19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15B3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03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666823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59D29EE"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95E55AC"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3096287" w14:textId="77777777" w:rsidR="0054445E" w:rsidRPr="006355E0" w:rsidRDefault="0054445E" w:rsidP="00FB2AB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4445E" w:rsidRPr="006355E0" w14:paraId="31084E98" w14:textId="77777777" w:rsidTr="00FB2AB2">
        <w:trPr>
          <w:trHeight w:val="187"/>
          <w:jc w:val="center"/>
        </w:trPr>
        <w:tc>
          <w:tcPr>
            <w:tcW w:w="3397" w:type="dxa"/>
            <w:noWrap/>
          </w:tcPr>
          <w:p w14:paraId="1DA65C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lastRenderedPageBreak/>
              <w:t>DC_2A-46A-66A_n41A-n71A</w:t>
            </w:r>
          </w:p>
          <w:p w14:paraId="1249D6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DC_2A-46C-66A_n41A-n71A</w:t>
            </w:r>
          </w:p>
          <w:p w14:paraId="35C583C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55E384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DC_2A_n41A</w:t>
            </w:r>
          </w:p>
          <w:p w14:paraId="3AA299D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DC_2A_n71A</w:t>
            </w:r>
          </w:p>
          <w:p w14:paraId="0AF5C6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DC_66A_n41A</w:t>
            </w:r>
          </w:p>
          <w:p w14:paraId="11DEF27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DC_66A_n71A</w:t>
            </w:r>
          </w:p>
        </w:tc>
      </w:tr>
      <w:tr w:rsidR="0054445E" w:rsidRPr="006355E0" w14:paraId="5227F5B4" w14:textId="77777777" w:rsidTr="00FB2AB2">
        <w:trPr>
          <w:trHeight w:val="187"/>
          <w:jc w:val="center"/>
        </w:trPr>
        <w:tc>
          <w:tcPr>
            <w:tcW w:w="3397" w:type="dxa"/>
            <w:noWrap/>
          </w:tcPr>
          <w:p w14:paraId="26BBD9C3" w14:textId="77777777" w:rsidR="0054445E" w:rsidRPr="006355E0" w:rsidRDefault="0054445E" w:rsidP="00FB2AB2">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0F9DDEB1"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674DF67"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DC_2A_n77A</w:t>
            </w:r>
          </w:p>
          <w:p w14:paraId="3CAB479D"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DC_66A_n2A</w:t>
            </w:r>
          </w:p>
          <w:p w14:paraId="11E719AB"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DC_66A_n77A</w:t>
            </w:r>
          </w:p>
          <w:p w14:paraId="69D08179"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DC_71A_n2A</w:t>
            </w:r>
          </w:p>
          <w:p w14:paraId="7F03DC50" w14:textId="77777777" w:rsidR="0054445E" w:rsidRPr="006355E0" w:rsidRDefault="0054445E" w:rsidP="00FB2AB2">
            <w:pPr>
              <w:keepNext/>
              <w:keepLines/>
              <w:spacing w:after="0"/>
              <w:jc w:val="center"/>
              <w:rPr>
                <w:rFonts w:ascii="Arial" w:hAnsi="Arial"/>
                <w:sz w:val="18"/>
              </w:rPr>
            </w:pPr>
            <w:r w:rsidRPr="00003B19">
              <w:rPr>
                <w:rFonts w:ascii="Arial" w:hAnsi="Arial"/>
                <w:sz w:val="18"/>
                <w:lang w:eastAsia="ja-JP"/>
              </w:rPr>
              <w:t>DC_71A_n77A</w:t>
            </w:r>
          </w:p>
        </w:tc>
      </w:tr>
      <w:tr w:rsidR="0054445E" w:rsidRPr="006355E0" w14:paraId="31E6878E" w14:textId="77777777" w:rsidTr="00FB2AB2">
        <w:trPr>
          <w:trHeight w:val="187"/>
          <w:jc w:val="center"/>
        </w:trPr>
        <w:tc>
          <w:tcPr>
            <w:tcW w:w="3397" w:type="dxa"/>
            <w:noWrap/>
          </w:tcPr>
          <w:p w14:paraId="6209D1FB" w14:textId="77777777" w:rsidR="0054445E" w:rsidRPr="006355E0" w:rsidRDefault="0054445E" w:rsidP="00FB2AB2">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DC970FD"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2400557B"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DC_2A_n78A</w:t>
            </w:r>
          </w:p>
          <w:p w14:paraId="3BDC12AC"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DC_66A_n2A</w:t>
            </w:r>
          </w:p>
          <w:p w14:paraId="04C512CD"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DC_66A_n78A</w:t>
            </w:r>
          </w:p>
          <w:p w14:paraId="176EEC6F"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DC_71A_n2A</w:t>
            </w:r>
          </w:p>
          <w:p w14:paraId="15712D60" w14:textId="77777777" w:rsidR="0054445E" w:rsidRPr="006355E0" w:rsidRDefault="0054445E" w:rsidP="00FB2AB2">
            <w:pPr>
              <w:keepNext/>
              <w:keepLines/>
              <w:spacing w:after="0"/>
              <w:jc w:val="center"/>
              <w:rPr>
                <w:rFonts w:ascii="Arial" w:hAnsi="Arial"/>
                <w:sz w:val="18"/>
              </w:rPr>
            </w:pPr>
            <w:r w:rsidRPr="008F3F52">
              <w:rPr>
                <w:rFonts w:ascii="Arial" w:hAnsi="Arial"/>
                <w:sz w:val="18"/>
                <w:lang w:eastAsia="ja-JP"/>
              </w:rPr>
              <w:t>DC_71A_n78A</w:t>
            </w:r>
          </w:p>
        </w:tc>
      </w:tr>
      <w:tr w:rsidR="0054445E" w:rsidRPr="008F3F52" w14:paraId="0C49B706" w14:textId="77777777" w:rsidTr="00FB2AB2">
        <w:trPr>
          <w:trHeight w:val="187"/>
          <w:jc w:val="center"/>
        </w:trPr>
        <w:tc>
          <w:tcPr>
            <w:tcW w:w="3397" w:type="dxa"/>
            <w:noWrap/>
          </w:tcPr>
          <w:p w14:paraId="73EB1798" w14:textId="77777777" w:rsidR="0054445E" w:rsidRPr="008F3F52" w:rsidRDefault="0054445E" w:rsidP="00FB2AB2">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CF50739" w14:textId="77777777" w:rsidR="0054445E" w:rsidRPr="000B12C0" w:rsidRDefault="0054445E" w:rsidP="00FB2AB2">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7F22E9D9"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DC_2A_n77A</w:t>
            </w:r>
          </w:p>
          <w:p w14:paraId="7972295B"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BA98E42"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DC_66A_n77A</w:t>
            </w:r>
          </w:p>
          <w:p w14:paraId="22C339BE"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DC_71A_n66A</w:t>
            </w:r>
          </w:p>
          <w:p w14:paraId="368AF79B" w14:textId="77777777" w:rsidR="0054445E" w:rsidRPr="008F3F52" w:rsidRDefault="0054445E" w:rsidP="00FB2AB2">
            <w:pPr>
              <w:keepNext/>
              <w:keepLines/>
              <w:spacing w:after="0"/>
              <w:jc w:val="center"/>
              <w:rPr>
                <w:rFonts w:ascii="Arial" w:hAnsi="Arial"/>
                <w:sz w:val="18"/>
                <w:lang w:eastAsia="ja-JP"/>
              </w:rPr>
            </w:pPr>
            <w:r w:rsidRPr="000B12C0">
              <w:rPr>
                <w:rFonts w:ascii="Arial" w:hAnsi="Arial"/>
                <w:sz w:val="18"/>
                <w:lang w:eastAsia="ja-JP"/>
              </w:rPr>
              <w:t>DC_71A_n77A</w:t>
            </w:r>
          </w:p>
        </w:tc>
      </w:tr>
      <w:tr w:rsidR="00C50565" w:rsidRPr="006355E0" w14:paraId="3E5E68B8" w14:textId="77777777" w:rsidTr="00FB2AB2">
        <w:trPr>
          <w:trHeight w:val="187"/>
          <w:jc w:val="center"/>
          <w:ins w:id="106" w:author="Reihaneh Malekafzaliardakani" w:date="2024-02-12T09:19:00Z"/>
        </w:trPr>
        <w:tc>
          <w:tcPr>
            <w:tcW w:w="3397" w:type="dxa"/>
            <w:noWrap/>
          </w:tcPr>
          <w:p w14:paraId="28EEE83A" w14:textId="168C7587" w:rsidR="00C50565" w:rsidRPr="00470EA5" w:rsidRDefault="00C50565" w:rsidP="00FB2AB2">
            <w:pPr>
              <w:keepNext/>
              <w:keepLines/>
              <w:spacing w:after="0"/>
              <w:jc w:val="center"/>
              <w:rPr>
                <w:ins w:id="107" w:author="Reihaneh Malekafzaliardakani" w:date="2024-02-12T09:19:00Z"/>
                <w:rFonts w:ascii="Arial" w:hAnsi="Arial"/>
                <w:sz w:val="18"/>
                <w:lang w:eastAsia="ja-JP"/>
              </w:rPr>
            </w:pPr>
            <w:ins w:id="108" w:author="Reihaneh Malekafzaliardakani" w:date="2024-02-12T09:19:00Z">
              <w:r w:rsidRPr="00C50565">
                <w:rPr>
                  <w:rFonts w:ascii="Arial" w:hAnsi="Arial"/>
                  <w:sz w:val="18"/>
                  <w:lang w:eastAsia="ja-JP"/>
                </w:rPr>
                <w:t>DC_3A-5A-7A_n28A-n78A</w:t>
              </w:r>
            </w:ins>
          </w:p>
        </w:tc>
        <w:tc>
          <w:tcPr>
            <w:tcW w:w="3544" w:type="dxa"/>
            <w:shd w:val="clear" w:color="auto" w:fill="auto"/>
          </w:tcPr>
          <w:p w14:paraId="26D8281E" w14:textId="77777777" w:rsidR="00B443D7" w:rsidRPr="00B443D7" w:rsidRDefault="00B443D7" w:rsidP="00B443D7">
            <w:pPr>
              <w:keepNext/>
              <w:keepLines/>
              <w:spacing w:after="0"/>
              <w:jc w:val="center"/>
              <w:rPr>
                <w:ins w:id="109" w:author="Reihaneh Malekafzaliardakani" w:date="2024-02-12T09:19:00Z"/>
                <w:rFonts w:ascii="Arial" w:hAnsi="Arial"/>
                <w:sz w:val="18"/>
              </w:rPr>
            </w:pPr>
            <w:ins w:id="110" w:author="Reihaneh Malekafzaliardakani" w:date="2024-02-12T09:19:00Z">
              <w:r w:rsidRPr="00B443D7">
                <w:rPr>
                  <w:rFonts w:ascii="Arial" w:hAnsi="Arial"/>
                  <w:sz w:val="18"/>
                </w:rPr>
                <w:t>DC_3A_n28A</w:t>
              </w:r>
            </w:ins>
          </w:p>
          <w:p w14:paraId="4D87D400" w14:textId="77777777" w:rsidR="00B443D7" w:rsidRPr="00B443D7" w:rsidRDefault="00B443D7" w:rsidP="00B443D7">
            <w:pPr>
              <w:keepNext/>
              <w:keepLines/>
              <w:spacing w:after="0"/>
              <w:jc w:val="center"/>
              <w:rPr>
                <w:ins w:id="111" w:author="Reihaneh Malekafzaliardakani" w:date="2024-02-12T09:19:00Z"/>
                <w:rFonts w:ascii="Arial" w:hAnsi="Arial"/>
                <w:sz w:val="18"/>
              </w:rPr>
            </w:pPr>
            <w:ins w:id="112" w:author="Reihaneh Malekafzaliardakani" w:date="2024-02-12T09:19:00Z">
              <w:r w:rsidRPr="00B443D7">
                <w:rPr>
                  <w:rFonts w:ascii="Arial" w:hAnsi="Arial"/>
                  <w:sz w:val="18"/>
                </w:rPr>
                <w:t>DC_5A_n28A</w:t>
              </w:r>
            </w:ins>
          </w:p>
          <w:p w14:paraId="6EDCDA51" w14:textId="77777777" w:rsidR="00B443D7" w:rsidRPr="00B443D7" w:rsidRDefault="00B443D7" w:rsidP="00B443D7">
            <w:pPr>
              <w:keepNext/>
              <w:keepLines/>
              <w:spacing w:after="0"/>
              <w:jc w:val="center"/>
              <w:rPr>
                <w:ins w:id="113" w:author="Reihaneh Malekafzaliardakani" w:date="2024-02-12T09:19:00Z"/>
                <w:rFonts w:ascii="Arial" w:hAnsi="Arial"/>
                <w:sz w:val="18"/>
              </w:rPr>
            </w:pPr>
            <w:ins w:id="114" w:author="Reihaneh Malekafzaliardakani" w:date="2024-02-12T09:19:00Z">
              <w:r w:rsidRPr="00B443D7">
                <w:rPr>
                  <w:rFonts w:ascii="Arial" w:hAnsi="Arial"/>
                  <w:sz w:val="18"/>
                </w:rPr>
                <w:t>DC_7A_n28A</w:t>
              </w:r>
            </w:ins>
          </w:p>
          <w:p w14:paraId="29B038DB" w14:textId="77777777" w:rsidR="00B443D7" w:rsidRPr="00B443D7" w:rsidRDefault="00B443D7" w:rsidP="00B443D7">
            <w:pPr>
              <w:keepNext/>
              <w:keepLines/>
              <w:spacing w:after="0"/>
              <w:jc w:val="center"/>
              <w:rPr>
                <w:ins w:id="115" w:author="Reihaneh Malekafzaliardakani" w:date="2024-02-12T09:19:00Z"/>
                <w:rFonts w:ascii="Arial" w:hAnsi="Arial"/>
                <w:sz w:val="18"/>
              </w:rPr>
            </w:pPr>
            <w:ins w:id="116" w:author="Reihaneh Malekafzaliardakani" w:date="2024-02-12T09:19:00Z">
              <w:r w:rsidRPr="00B443D7">
                <w:rPr>
                  <w:rFonts w:ascii="Arial" w:hAnsi="Arial"/>
                  <w:sz w:val="18"/>
                </w:rPr>
                <w:t>DC_3A_n78A</w:t>
              </w:r>
            </w:ins>
          </w:p>
          <w:p w14:paraId="688204E5" w14:textId="77777777" w:rsidR="00B443D7" w:rsidRPr="00B443D7" w:rsidRDefault="00B443D7" w:rsidP="00B443D7">
            <w:pPr>
              <w:keepNext/>
              <w:keepLines/>
              <w:spacing w:after="0"/>
              <w:jc w:val="center"/>
              <w:rPr>
                <w:ins w:id="117" w:author="Reihaneh Malekafzaliardakani" w:date="2024-02-12T09:19:00Z"/>
                <w:rFonts w:ascii="Arial" w:hAnsi="Arial"/>
                <w:sz w:val="18"/>
              </w:rPr>
            </w:pPr>
            <w:ins w:id="118" w:author="Reihaneh Malekafzaliardakani" w:date="2024-02-12T09:19:00Z">
              <w:r w:rsidRPr="00B443D7">
                <w:rPr>
                  <w:rFonts w:ascii="Arial" w:hAnsi="Arial"/>
                  <w:sz w:val="18"/>
                </w:rPr>
                <w:t>DC_5A_n78A</w:t>
              </w:r>
            </w:ins>
          </w:p>
          <w:p w14:paraId="704FBEFA" w14:textId="5F02AF23" w:rsidR="00C50565" w:rsidRPr="00DB1AC9" w:rsidRDefault="00B443D7" w:rsidP="00B443D7">
            <w:pPr>
              <w:keepNext/>
              <w:keepLines/>
              <w:spacing w:after="0"/>
              <w:jc w:val="center"/>
              <w:rPr>
                <w:ins w:id="119" w:author="Reihaneh Malekafzaliardakani" w:date="2024-02-12T09:19:00Z"/>
                <w:rFonts w:ascii="Arial" w:hAnsi="Arial"/>
                <w:sz w:val="18"/>
              </w:rPr>
            </w:pPr>
            <w:ins w:id="120" w:author="Reihaneh Malekafzaliardakani" w:date="2024-02-12T09:19:00Z">
              <w:r w:rsidRPr="00B443D7">
                <w:rPr>
                  <w:rFonts w:ascii="Arial" w:hAnsi="Arial"/>
                  <w:sz w:val="18"/>
                </w:rPr>
                <w:t>DC_7A_n78A</w:t>
              </w:r>
            </w:ins>
          </w:p>
        </w:tc>
      </w:tr>
      <w:tr w:rsidR="0054445E" w:rsidRPr="006355E0" w14:paraId="5B7D56B4" w14:textId="77777777" w:rsidTr="00FB2AB2">
        <w:trPr>
          <w:trHeight w:val="187"/>
          <w:jc w:val="center"/>
        </w:trPr>
        <w:tc>
          <w:tcPr>
            <w:tcW w:w="3397" w:type="dxa"/>
            <w:noWrap/>
          </w:tcPr>
          <w:p w14:paraId="02FF2020" w14:textId="77777777" w:rsidR="0054445E" w:rsidRPr="006355E0" w:rsidRDefault="0054445E" w:rsidP="00FB2AB2">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0800EE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1BC9160E"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0C5FE8E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5676F39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2C6C6DA8"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56B79288" w14:textId="77777777" w:rsidR="0054445E" w:rsidRPr="006355E0"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6355E0" w14:paraId="09C78FA6" w14:textId="77777777" w:rsidTr="00FB2AB2">
        <w:trPr>
          <w:trHeight w:val="187"/>
          <w:jc w:val="center"/>
        </w:trPr>
        <w:tc>
          <w:tcPr>
            <w:tcW w:w="3397" w:type="dxa"/>
            <w:noWrap/>
          </w:tcPr>
          <w:p w14:paraId="7274156C" w14:textId="77777777" w:rsidR="0054445E" w:rsidRPr="006355E0" w:rsidRDefault="0054445E" w:rsidP="00FB2AB2">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A66CEDC"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051ACD3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703FF4D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60A10D4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1D887FD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189E3E45" w14:textId="77777777" w:rsidR="0054445E" w:rsidRPr="006355E0"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DB1AC9" w14:paraId="590CE85C" w14:textId="77777777" w:rsidTr="00FB2AB2">
        <w:trPr>
          <w:trHeight w:val="187"/>
          <w:jc w:val="center"/>
        </w:trPr>
        <w:tc>
          <w:tcPr>
            <w:tcW w:w="3397" w:type="dxa"/>
            <w:noWrap/>
          </w:tcPr>
          <w:p w14:paraId="47DE77B8" w14:textId="77777777" w:rsidR="0054445E" w:rsidRPr="00470EA5" w:rsidRDefault="0054445E" w:rsidP="00FB2AB2">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3CA3B25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6EFCE3E1"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76BF24B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1DF1B6E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5D01F3E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2EF71C7E"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DB1AC9" w14:paraId="5C0C8EE1" w14:textId="77777777" w:rsidTr="00FB2AB2">
        <w:trPr>
          <w:trHeight w:val="187"/>
          <w:jc w:val="center"/>
        </w:trPr>
        <w:tc>
          <w:tcPr>
            <w:tcW w:w="3397" w:type="dxa"/>
            <w:noWrap/>
          </w:tcPr>
          <w:p w14:paraId="5F3B026A" w14:textId="77777777" w:rsidR="0054445E" w:rsidRPr="00470EA5" w:rsidRDefault="0054445E" w:rsidP="00FB2AB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5D8730C"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0BC28BB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4175FAB7"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66200A28"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76328BE7"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0C2E01ED" w14:textId="77777777" w:rsidR="0054445E" w:rsidRPr="00DB1AC9" w:rsidRDefault="0054445E" w:rsidP="00FB2AB2">
            <w:pPr>
              <w:keepNext/>
              <w:keepLines/>
              <w:spacing w:after="0"/>
              <w:jc w:val="center"/>
              <w:rPr>
                <w:rFonts w:ascii="Arial" w:hAnsi="Arial"/>
                <w:sz w:val="18"/>
              </w:rPr>
            </w:pPr>
            <w:r w:rsidRPr="00260D49">
              <w:rPr>
                <w:rFonts w:ascii="Arial" w:hAnsi="Arial"/>
                <w:sz w:val="18"/>
              </w:rPr>
              <w:t>DC_7A_n77A</w:t>
            </w:r>
          </w:p>
        </w:tc>
      </w:tr>
      <w:tr w:rsidR="0054445E" w:rsidRPr="006355E0" w14:paraId="3D3B70C2" w14:textId="77777777" w:rsidTr="00FB2AB2">
        <w:trPr>
          <w:trHeight w:val="187"/>
          <w:jc w:val="center"/>
        </w:trPr>
        <w:tc>
          <w:tcPr>
            <w:tcW w:w="3397" w:type="dxa"/>
            <w:noWrap/>
          </w:tcPr>
          <w:p w14:paraId="68D226E7"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DC_3A-5A-7A_n40A-n78A</w:t>
            </w:r>
          </w:p>
          <w:p w14:paraId="612B4B9A" w14:textId="77777777" w:rsidR="0054445E" w:rsidRPr="006355E0" w:rsidRDefault="0054445E" w:rsidP="00FB2AB2">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2B0F" w14:textId="77777777" w:rsidR="0054445E" w:rsidRPr="00470EA5" w:rsidRDefault="0054445E" w:rsidP="00FB2AB2">
            <w:pPr>
              <w:pStyle w:val="TAC"/>
            </w:pPr>
            <w:r w:rsidRPr="00877CC8">
              <w:t>DC_</w:t>
            </w:r>
            <w:r>
              <w:t>3</w:t>
            </w:r>
            <w:r w:rsidRPr="00877CC8">
              <w:t>A_n</w:t>
            </w:r>
            <w:r>
              <w:t>40</w:t>
            </w:r>
            <w:r w:rsidRPr="00877CC8">
              <w:t>A</w:t>
            </w:r>
          </w:p>
          <w:p w14:paraId="0280CFAC" w14:textId="77777777" w:rsidR="0054445E" w:rsidRDefault="0054445E" w:rsidP="00FB2AB2">
            <w:pPr>
              <w:pStyle w:val="TAC"/>
            </w:pPr>
            <w:r w:rsidRPr="00877CC8">
              <w:t>DC_</w:t>
            </w:r>
            <w:r>
              <w:t>3</w:t>
            </w:r>
            <w:r w:rsidRPr="00877CC8">
              <w:t>A_n</w:t>
            </w:r>
            <w:r>
              <w:t>78</w:t>
            </w:r>
            <w:r w:rsidRPr="00877CC8">
              <w:t>A</w:t>
            </w:r>
          </w:p>
          <w:p w14:paraId="22AB9835" w14:textId="77777777" w:rsidR="0054445E" w:rsidRPr="00470EA5" w:rsidRDefault="0054445E" w:rsidP="00FB2AB2">
            <w:pPr>
              <w:pStyle w:val="TAC"/>
            </w:pPr>
            <w:r w:rsidRPr="00877CC8">
              <w:t>DC_</w:t>
            </w:r>
            <w:r>
              <w:t>5</w:t>
            </w:r>
            <w:r w:rsidRPr="00877CC8">
              <w:t>A_n</w:t>
            </w:r>
            <w:r>
              <w:t>40</w:t>
            </w:r>
            <w:r w:rsidRPr="00877CC8">
              <w:t>A</w:t>
            </w:r>
          </w:p>
          <w:p w14:paraId="2BFAEEDE" w14:textId="77777777" w:rsidR="0054445E" w:rsidRDefault="0054445E" w:rsidP="00FB2AB2">
            <w:pPr>
              <w:pStyle w:val="TAC"/>
            </w:pPr>
            <w:r w:rsidRPr="00877CC8">
              <w:t>DC_</w:t>
            </w:r>
            <w:r>
              <w:t>5</w:t>
            </w:r>
            <w:r w:rsidRPr="00877CC8">
              <w:t>A_n</w:t>
            </w:r>
            <w:r>
              <w:t>78</w:t>
            </w:r>
            <w:r w:rsidRPr="00877CC8">
              <w:t>A</w:t>
            </w:r>
          </w:p>
          <w:p w14:paraId="54AA7B50" w14:textId="77777777" w:rsidR="0054445E" w:rsidRPr="00470EA5" w:rsidRDefault="0054445E" w:rsidP="00FB2AB2">
            <w:pPr>
              <w:pStyle w:val="TAC"/>
            </w:pPr>
            <w:r w:rsidRPr="00877CC8">
              <w:t>DC_</w:t>
            </w:r>
            <w:r>
              <w:t>7</w:t>
            </w:r>
            <w:r w:rsidRPr="00877CC8">
              <w:t>A_n</w:t>
            </w:r>
            <w:r>
              <w:t>40</w:t>
            </w:r>
            <w:r w:rsidRPr="00877CC8">
              <w:t>A</w:t>
            </w:r>
          </w:p>
          <w:p w14:paraId="2B497C89" w14:textId="77777777" w:rsidR="0054445E" w:rsidRPr="006355E0" w:rsidRDefault="0054445E" w:rsidP="00FB2AB2">
            <w:pPr>
              <w:keepNext/>
              <w:keepLines/>
              <w:spacing w:after="0"/>
              <w:jc w:val="center"/>
              <w:rPr>
                <w:rFonts w:ascii="Arial" w:hAnsi="Arial"/>
                <w:sz w:val="18"/>
              </w:rPr>
            </w:pPr>
            <w:r w:rsidRPr="005F6533">
              <w:rPr>
                <w:rFonts w:ascii="Arial" w:hAnsi="Arial"/>
                <w:sz w:val="18"/>
              </w:rPr>
              <w:t>DC_7A_n78A</w:t>
            </w:r>
          </w:p>
        </w:tc>
      </w:tr>
      <w:tr w:rsidR="0054445E" w:rsidRPr="006355E0" w14:paraId="65FB05D0" w14:textId="77777777" w:rsidTr="00FB2AB2">
        <w:trPr>
          <w:trHeight w:val="187"/>
          <w:jc w:val="center"/>
        </w:trPr>
        <w:tc>
          <w:tcPr>
            <w:tcW w:w="3397" w:type="dxa"/>
            <w:noWrap/>
          </w:tcPr>
          <w:p w14:paraId="2C6185EA" w14:textId="77777777" w:rsidR="0054445E" w:rsidRDefault="0054445E" w:rsidP="00FB2AB2">
            <w:pPr>
              <w:keepNext/>
              <w:keepLines/>
              <w:snapToGrid w:val="0"/>
              <w:spacing w:after="0"/>
              <w:jc w:val="center"/>
              <w:rPr>
                <w:rFonts w:ascii="Arial" w:hAnsi="Arial"/>
                <w:sz w:val="18"/>
                <w:lang w:eastAsia="ja-JP"/>
              </w:rPr>
            </w:pPr>
            <w:r>
              <w:rPr>
                <w:rFonts w:ascii="Arial" w:hAnsi="Arial"/>
                <w:sz w:val="18"/>
                <w:lang w:eastAsia="ja-JP"/>
              </w:rPr>
              <w:t>DC_3A-</w:t>
            </w:r>
            <w:bookmarkStart w:id="121" w:name="OLE_LINK27"/>
            <w:r>
              <w:rPr>
                <w:rFonts w:ascii="Arial" w:hAnsi="Arial"/>
                <w:sz w:val="18"/>
                <w:lang w:eastAsia="ja-JP"/>
              </w:rPr>
              <w:t>7A_n1A-n75A-n78A</w:t>
            </w:r>
            <w:bookmarkEnd w:id="121"/>
          </w:p>
          <w:p w14:paraId="345B27C4" w14:textId="77777777" w:rsidR="0054445E" w:rsidRPr="005F6533" w:rsidRDefault="0054445E" w:rsidP="00FB2AB2">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2811682A" w14:textId="77777777" w:rsidR="0054445E" w:rsidRDefault="0054445E" w:rsidP="00FB2AB2">
            <w:pPr>
              <w:pStyle w:val="TAC"/>
              <w:snapToGrid w:val="0"/>
            </w:pPr>
            <w:r>
              <w:t>DC_3A_n1A</w:t>
            </w:r>
          </w:p>
          <w:p w14:paraId="3ED5E48E" w14:textId="77777777" w:rsidR="0054445E" w:rsidRDefault="0054445E" w:rsidP="00FB2AB2">
            <w:pPr>
              <w:pStyle w:val="TAC"/>
              <w:snapToGrid w:val="0"/>
            </w:pPr>
            <w:r>
              <w:t>DC_3C_n1A</w:t>
            </w:r>
          </w:p>
          <w:p w14:paraId="2EADF880" w14:textId="77777777" w:rsidR="0054445E" w:rsidRDefault="0054445E" w:rsidP="00FB2AB2">
            <w:pPr>
              <w:pStyle w:val="TAC"/>
              <w:snapToGrid w:val="0"/>
            </w:pPr>
            <w:r>
              <w:t>DC_7A_n1A</w:t>
            </w:r>
          </w:p>
          <w:p w14:paraId="632302F7" w14:textId="77777777" w:rsidR="0054445E" w:rsidRDefault="0054445E" w:rsidP="00FB2AB2">
            <w:pPr>
              <w:pStyle w:val="TAC"/>
              <w:snapToGrid w:val="0"/>
            </w:pPr>
            <w:r>
              <w:t>DC_3A_n78A</w:t>
            </w:r>
          </w:p>
          <w:p w14:paraId="5135ADF9" w14:textId="77777777" w:rsidR="0054445E" w:rsidRDefault="0054445E" w:rsidP="00FB2AB2">
            <w:pPr>
              <w:pStyle w:val="TAC"/>
              <w:snapToGrid w:val="0"/>
            </w:pPr>
            <w:r>
              <w:t>DC_3C_n78A</w:t>
            </w:r>
          </w:p>
          <w:p w14:paraId="1360070C" w14:textId="77777777" w:rsidR="0054445E" w:rsidRPr="00877CC8" w:rsidRDefault="0054445E" w:rsidP="00FB2AB2">
            <w:pPr>
              <w:pStyle w:val="TAC"/>
            </w:pPr>
            <w:r>
              <w:t>DC_7A_n78A</w:t>
            </w:r>
          </w:p>
        </w:tc>
      </w:tr>
      <w:tr w:rsidR="0054445E" w:rsidRPr="00877CC8" w14:paraId="66997B84" w14:textId="77777777" w:rsidTr="00FB2AB2">
        <w:trPr>
          <w:trHeight w:val="187"/>
          <w:jc w:val="center"/>
        </w:trPr>
        <w:tc>
          <w:tcPr>
            <w:tcW w:w="3397" w:type="dxa"/>
            <w:noWrap/>
          </w:tcPr>
          <w:p w14:paraId="6A1AEE14"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262C563A"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0DF4A433" w14:textId="77777777" w:rsidR="0054445E" w:rsidRPr="00470EA5" w:rsidRDefault="0054445E" w:rsidP="00FB2AB2">
            <w:pPr>
              <w:pStyle w:val="TAC"/>
            </w:pPr>
            <w:r w:rsidRPr="00877CC8">
              <w:t>DC_</w:t>
            </w:r>
            <w:r>
              <w:t>3</w:t>
            </w:r>
            <w:r w:rsidRPr="00877CC8">
              <w:t>A_n</w:t>
            </w:r>
            <w:r>
              <w:t>40</w:t>
            </w:r>
            <w:r w:rsidRPr="00877CC8">
              <w:t>A</w:t>
            </w:r>
          </w:p>
          <w:p w14:paraId="7D4BE3AF" w14:textId="77777777" w:rsidR="0054445E" w:rsidRDefault="0054445E" w:rsidP="00FB2AB2">
            <w:pPr>
              <w:pStyle w:val="TAC"/>
            </w:pPr>
            <w:r w:rsidRPr="00877CC8">
              <w:t>DC_</w:t>
            </w:r>
            <w:r>
              <w:t>3</w:t>
            </w:r>
            <w:r w:rsidRPr="00877CC8">
              <w:t>A_n</w:t>
            </w:r>
            <w:r>
              <w:t>78</w:t>
            </w:r>
            <w:r w:rsidRPr="00877CC8">
              <w:t>A</w:t>
            </w:r>
          </w:p>
          <w:p w14:paraId="636AA263" w14:textId="77777777" w:rsidR="0054445E" w:rsidRPr="00470EA5" w:rsidRDefault="0054445E" w:rsidP="00FB2AB2">
            <w:pPr>
              <w:pStyle w:val="TAC"/>
            </w:pPr>
            <w:r w:rsidRPr="00877CC8">
              <w:t>DC_</w:t>
            </w:r>
            <w:r>
              <w:t>5</w:t>
            </w:r>
            <w:r w:rsidRPr="00877CC8">
              <w:t>A_n</w:t>
            </w:r>
            <w:r>
              <w:t>40</w:t>
            </w:r>
            <w:r w:rsidRPr="00877CC8">
              <w:t>A</w:t>
            </w:r>
          </w:p>
          <w:p w14:paraId="0CE4ACE0" w14:textId="77777777" w:rsidR="0054445E" w:rsidRDefault="0054445E" w:rsidP="00FB2AB2">
            <w:pPr>
              <w:pStyle w:val="TAC"/>
            </w:pPr>
            <w:r w:rsidRPr="00877CC8">
              <w:t>DC_</w:t>
            </w:r>
            <w:r>
              <w:t>5</w:t>
            </w:r>
            <w:r w:rsidRPr="00877CC8">
              <w:t>A_n</w:t>
            </w:r>
            <w:r>
              <w:t>78</w:t>
            </w:r>
            <w:r w:rsidRPr="00877CC8">
              <w:t>A</w:t>
            </w:r>
          </w:p>
          <w:p w14:paraId="3BC8B8FC" w14:textId="77777777" w:rsidR="0054445E" w:rsidRPr="00470EA5" w:rsidRDefault="0054445E" w:rsidP="00FB2AB2">
            <w:pPr>
              <w:pStyle w:val="TAC"/>
            </w:pPr>
            <w:r w:rsidRPr="00877CC8">
              <w:t>DC_</w:t>
            </w:r>
            <w:r>
              <w:t>7</w:t>
            </w:r>
            <w:r w:rsidRPr="00877CC8">
              <w:t>A_n</w:t>
            </w:r>
            <w:r>
              <w:t>40</w:t>
            </w:r>
            <w:r w:rsidRPr="00877CC8">
              <w:t>A</w:t>
            </w:r>
          </w:p>
          <w:p w14:paraId="1E6D6A73" w14:textId="77777777" w:rsidR="0054445E" w:rsidRPr="00877CC8" w:rsidRDefault="0054445E" w:rsidP="00FB2AB2">
            <w:pPr>
              <w:pStyle w:val="TAC"/>
            </w:pPr>
            <w:r w:rsidRPr="005F6533">
              <w:t>DC_7A_n78A</w:t>
            </w:r>
          </w:p>
        </w:tc>
      </w:tr>
      <w:tr w:rsidR="0054445E" w:rsidRPr="006355E0" w14:paraId="3B0AA7FA" w14:textId="77777777" w:rsidTr="00FB2AB2">
        <w:trPr>
          <w:trHeight w:val="187"/>
          <w:jc w:val="center"/>
        </w:trPr>
        <w:tc>
          <w:tcPr>
            <w:tcW w:w="3397" w:type="dxa"/>
            <w:noWrap/>
            <w:vAlign w:val="center"/>
          </w:tcPr>
          <w:p w14:paraId="29246A9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1920E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01125A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DE2D6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280383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BFA26A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6A96168"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ja-JP"/>
              </w:rPr>
              <w:t>DC_8A_n40A</w:t>
            </w:r>
          </w:p>
        </w:tc>
      </w:tr>
      <w:tr w:rsidR="0054445E" w:rsidRPr="006355E0" w14:paraId="6F2ED4F4" w14:textId="77777777" w:rsidTr="00FB2AB2">
        <w:trPr>
          <w:trHeight w:val="187"/>
          <w:jc w:val="center"/>
        </w:trPr>
        <w:tc>
          <w:tcPr>
            <w:tcW w:w="3397" w:type="dxa"/>
            <w:noWrap/>
          </w:tcPr>
          <w:p w14:paraId="22DAE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33AD37E"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D06622" w14:textId="77777777" w:rsidR="0054445E" w:rsidRPr="006355E0" w:rsidRDefault="0054445E" w:rsidP="00FB2AB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EB0CA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505402" w14:textId="77777777" w:rsidR="0054445E" w:rsidRPr="006355E0" w:rsidRDefault="0054445E" w:rsidP="00FB2AB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FB38A33"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5C98638" w14:textId="77777777" w:rsidR="0054445E" w:rsidRPr="006355E0" w:rsidRDefault="0054445E" w:rsidP="00FB2AB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0713F3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80D6"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ED776AB"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F071BD"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481D8D"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A28568"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E4E92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D17F7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497EBB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3B46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8DCAC23"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C47097"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F201B55"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C57AD9"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06B11F"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C5C762"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3DB56BA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2F02E"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624CB56"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C9965AD"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3DE89F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FCD22"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54D434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19ED67"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566974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E9F7B" w14:textId="77777777" w:rsidR="0054445E" w:rsidRPr="006355E0" w:rsidRDefault="0054445E" w:rsidP="00FB2AB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6921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7024E0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51C0FD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p w14:paraId="73C7E35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rPr>
              <w:t>DC_20A_n1A</w:t>
            </w:r>
          </w:p>
        </w:tc>
      </w:tr>
      <w:tr w:rsidR="0054445E" w:rsidRPr="006355E0" w14:paraId="4AAF6A3E" w14:textId="77777777" w:rsidTr="00FB2AB2">
        <w:trPr>
          <w:trHeight w:val="187"/>
          <w:jc w:val="center"/>
        </w:trPr>
        <w:tc>
          <w:tcPr>
            <w:tcW w:w="3397" w:type="dxa"/>
            <w:noWrap/>
          </w:tcPr>
          <w:p w14:paraId="26998CE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BBE5A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0A759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2F1433D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35149C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2B3ED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BAD840A"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4445E" w:rsidRPr="006355E0" w14:paraId="3FD19D56" w14:textId="77777777" w:rsidTr="00FB2AB2">
        <w:trPr>
          <w:trHeight w:val="187"/>
          <w:jc w:val="center"/>
        </w:trPr>
        <w:tc>
          <w:tcPr>
            <w:tcW w:w="3397" w:type="dxa"/>
            <w:noWrap/>
            <w:vAlign w:val="center"/>
          </w:tcPr>
          <w:p w14:paraId="468BBB0B"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9936BC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DC_3A_n1A</w:t>
            </w:r>
          </w:p>
          <w:p w14:paraId="2799FEB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59CD9B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DC_8A_n1A</w:t>
            </w:r>
          </w:p>
        </w:tc>
      </w:tr>
      <w:tr w:rsidR="0054445E" w:rsidRPr="006355E0" w14:paraId="4FE1FB74" w14:textId="77777777" w:rsidTr="00FB2AB2">
        <w:trPr>
          <w:trHeight w:val="187"/>
          <w:jc w:val="center"/>
        </w:trPr>
        <w:tc>
          <w:tcPr>
            <w:tcW w:w="3397" w:type="dxa"/>
            <w:noWrap/>
            <w:vAlign w:val="center"/>
          </w:tcPr>
          <w:p w14:paraId="678DD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9E522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DC_3A_n78A</w:t>
            </w:r>
          </w:p>
          <w:p w14:paraId="42C2CC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61FE0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tc>
      </w:tr>
      <w:tr w:rsidR="0054445E" w:rsidRPr="006355E0" w14:paraId="68FCB657" w14:textId="77777777" w:rsidTr="00FB2AB2">
        <w:trPr>
          <w:trHeight w:val="187"/>
          <w:jc w:val="center"/>
        </w:trPr>
        <w:tc>
          <w:tcPr>
            <w:tcW w:w="3397" w:type="dxa"/>
            <w:noWrap/>
          </w:tcPr>
          <w:p w14:paraId="2B78709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DC_3A-7A-8A-40A_n1A</w:t>
            </w:r>
          </w:p>
          <w:p w14:paraId="4684872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41E0BF"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B57E9B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ADBB4A"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1F6ED5C"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4445E" w:rsidRPr="006355E0" w14:paraId="2770CED9" w14:textId="77777777" w:rsidTr="00FB2AB2">
        <w:trPr>
          <w:trHeight w:val="187"/>
          <w:jc w:val="center"/>
        </w:trPr>
        <w:tc>
          <w:tcPr>
            <w:tcW w:w="3397" w:type="dxa"/>
            <w:noWrap/>
          </w:tcPr>
          <w:p w14:paraId="41EC123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DC_3A-7A-8A-40A_n78A</w:t>
            </w:r>
          </w:p>
          <w:p w14:paraId="1884271F" w14:textId="77777777" w:rsidR="0054445E" w:rsidRPr="006355E0" w:rsidRDefault="0054445E" w:rsidP="00FB2AB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0DD80E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CA6803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A92CD6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DF8EA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4445E" w:rsidRPr="006355E0" w14:paraId="78FFB6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C3293"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7ECFFC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A1D4E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16BDD4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0214F4C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28DB5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6E8B9" w14:textId="77777777" w:rsidR="0054445E" w:rsidRPr="006355E0" w:rsidRDefault="0054445E" w:rsidP="00FB2AB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AEAC0A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7AEE5A8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2514CBC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9DA9B8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01E040DB" w14:textId="77777777" w:rsidTr="00FB2AB2">
        <w:trPr>
          <w:trHeight w:val="187"/>
          <w:jc w:val="center"/>
        </w:trPr>
        <w:tc>
          <w:tcPr>
            <w:tcW w:w="3397" w:type="dxa"/>
            <w:noWrap/>
          </w:tcPr>
          <w:p w14:paraId="5177F9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2BC464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0BDFEB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866F10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103A19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1FEAE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DC_8A_n40A</w:t>
            </w:r>
          </w:p>
          <w:p w14:paraId="12B341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tc>
      </w:tr>
      <w:tr w:rsidR="0054445E" w:rsidRPr="006355E0" w14:paraId="43CB4A5F" w14:textId="77777777" w:rsidTr="00FB2AB2">
        <w:trPr>
          <w:trHeight w:val="187"/>
          <w:jc w:val="center"/>
        </w:trPr>
        <w:tc>
          <w:tcPr>
            <w:tcW w:w="3397" w:type="dxa"/>
            <w:noWrap/>
          </w:tcPr>
          <w:p w14:paraId="1324D123" w14:textId="77777777" w:rsidR="0054445E" w:rsidRDefault="0054445E" w:rsidP="00FB2AB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0677F710" w14:textId="77777777" w:rsidR="0054445E" w:rsidRPr="006355E0" w:rsidRDefault="0054445E" w:rsidP="00FB2AB2">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4DCA49" w14:textId="77777777" w:rsidR="0054445E" w:rsidRPr="00312FC6" w:rsidRDefault="0054445E" w:rsidP="00FB2AB2">
            <w:pPr>
              <w:keepNext/>
              <w:keepLines/>
              <w:spacing w:after="0"/>
              <w:jc w:val="center"/>
              <w:rPr>
                <w:rFonts w:ascii="Arial" w:hAnsi="Arial"/>
                <w:sz w:val="18"/>
              </w:rPr>
            </w:pPr>
            <w:r w:rsidRPr="00E34649">
              <w:rPr>
                <w:rFonts w:ascii="Arial" w:hAnsi="Arial"/>
                <w:sz w:val="16"/>
                <w:szCs w:val="16"/>
                <w:lang w:val="it-IT"/>
              </w:rPr>
              <w:t>DC_3A_n1A</w:t>
            </w:r>
          </w:p>
          <w:p w14:paraId="1A562DD3" w14:textId="77777777" w:rsidR="0054445E" w:rsidRPr="00E34649" w:rsidRDefault="0054445E" w:rsidP="00FB2AB2">
            <w:pPr>
              <w:keepNext/>
              <w:keepLines/>
              <w:spacing w:after="0"/>
              <w:jc w:val="center"/>
              <w:rPr>
                <w:rFonts w:ascii="Arial" w:hAnsi="Arial"/>
                <w:sz w:val="16"/>
                <w:szCs w:val="16"/>
                <w:lang w:val="it-IT"/>
              </w:rPr>
            </w:pPr>
            <w:r w:rsidRPr="00312FC6">
              <w:rPr>
                <w:rFonts w:ascii="Arial" w:hAnsi="Arial"/>
                <w:sz w:val="18"/>
              </w:rPr>
              <w:t>DC_3C_n1A</w:t>
            </w:r>
          </w:p>
          <w:p w14:paraId="7728A49B" w14:textId="77777777" w:rsidR="0054445E" w:rsidRPr="00E34649" w:rsidRDefault="0054445E" w:rsidP="00FB2AB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D3FCDE9" w14:textId="77777777" w:rsidR="0054445E" w:rsidRPr="006355E0" w:rsidRDefault="0054445E" w:rsidP="00FB2AB2">
            <w:pPr>
              <w:keepNext/>
              <w:keepLines/>
              <w:spacing w:after="0"/>
              <w:jc w:val="center"/>
              <w:rPr>
                <w:rFonts w:ascii="Arial" w:hAnsi="Arial"/>
                <w:sz w:val="18"/>
              </w:rPr>
            </w:pPr>
            <w:r w:rsidRPr="00E34649">
              <w:rPr>
                <w:rFonts w:ascii="Arial" w:hAnsi="Arial"/>
                <w:sz w:val="16"/>
                <w:szCs w:val="16"/>
                <w:lang w:val="it-IT"/>
              </w:rPr>
              <w:t>DC_20A_n1A</w:t>
            </w:r>
          </w:p>
        </w:tc>
      </w:tr>
      <w:tr w:rsidR="0054445E" w:rsidRPr="006355E0" w14:paraId="20F3F8EE" w14:textId="77777777" w:rsidTr="00FB2AB2">
        <w:trPr>
          <w:trHeight w:val="187"/>
          <w:jc w:val="center"/>
        </w:trPr>
        <w:tc>
          <w:tcPr>
            <w:tcW w:w="3397" w:type="dxa"/>
            <w:noWrap/>
          </w:tcPr>
          <w:p w14:paraId="68F0F9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FA264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13EE9BCB"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43DB68A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DC_7A_n1A</w:t>
            </w:r>
          </w:p>
          <w:p w14:paraId="534B9BF3"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6AA90B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87EBBB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4445E" w:rsidRPr="006355E0" w14:paraId="0A6FC486" w14:textId="77777777" w:rsidTr="00FB2AB2">
        <w:trPr>
          <w:trHeight w:val="187"/>
          <w:jc w:val="center"/>
        </w:trPr>
        <w:tc>
          <w:tcPr>
            <w:tcW w:w="3397" w:type="dxa"/>
            <w:noWrap/>
          </w:tcPr>
          <w:p w14:paraId="4AA184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16C906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2CEBD2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DC_3C_n1A</w:t>
            </w:r>
          </w:p>
          <w:p w14:paraId="6E01C1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545EE354"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743E0C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DC_7A_n1A</w:t>
            </w:r>
          </w:p>
          <w:p w14:paraId="62126B1C"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7A3FBF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0546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4445E" w:rsidRPr="006355E0" w14:paraId="197B1E1B" w14:textId="77777777" w:rsidTr="00FB2AB2">
        <w:trPr>
          <w:trHeight w:val="187"/>
          <w:jc w:val="center"/>
        </w:trPr>
        <w:tc>
          <w:tcPr>
            <w:tcW w:w="3397" w:type="dxa"/>
            <w:noWrap/>
          </w:tcPr>
          <w:p w14:paraId="7CD2F87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493828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DC_3A_n8A</w:t>
            </w:r>
          </w:p>
          <w:p w14:paraId="6A03CBB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2EAAEE5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DC_7A_n8A</w:t>
            </w:r>
          </w:p>
          <w:p w14:paraId="6E85742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10C647D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DC_20A_n8A</w:t>
            </w:r>
          </w:p>
          <w:p w14:paraId="21BE381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DC_20A_n78A</w:t>
            </w:r>
          </w:p>
        </w:tc>
      </w:tr>
      <w:tr w:rsidR="0054445E" w:rsidRPr="006355E0" w14:paraId="3110EC6E" w14:textId="77777777" w:rsidTr="00FB2AB2">
        <w:trPr>
          <w:trHeight w:val="187"/>
          <w:jc w:val="center"/>
        </w:trPr>
        <w:tc>
          <w:tcPr>
            <w:tcW w:w="3397" w:type="dxa"/>
            <w:noWrap/>
            <w:vAlign w:val="center"/>
          </w:tcPr>
          <w:p w14:paraId="233EB16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7295E3E"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113A7A"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FD3EE0"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261E81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4445E" w:rsidRPr="003D7886" w14:paraId="210927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B1565" w14:textId="77777777" w:rsidR="0054445E" w:rsidRPr="003D7886" w:rsidRDefault="0054445E" w:rsidP="00FB2AB2">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6880B0EF"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DC_3A_n78A</w:t>
            </w:r>
          </w:p>
          <w:p w14:paraId="2C10BABC"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DC_7A_n78A</w:t>
            </w:r>
          </w:p>
          <w:p w14:paraId="18D88615"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DC_20A_n78A</w:t>
            </w:r>
          </w:p>
          <w:p w14:paraId="459C878E" w14:textId="77777777" w:rsidR="0054445E" w:rsidRPr="003D7886" w:rsidRDefault="0054445E" w:rsidP="00FB2AB2">
            <w:pPr>
              <w:spacing w:after="0"/>
              <w:jc w:val="center"/>
              <w:rPr>
                <w:rFonts w:ascii="Arial" w:hAnsi="Arial" w:cs="Arial"/>
                <w:color w:val="000000"/>
                <w:sz w:val="18"/>
                <w:szCs w:val="18"/>
              </w:rPr>
            </w:pPr>
            <w:r w:rsidRPr="00796F9A">
              <w:rPr>
                <w:rFonts w:ascii="Arial" w:hAnsi="Arial"/>
                <w:sz w:val="18"/>
                <w:lang w:eastAsia="zh-CN"/>
              </w:rPr>
              <w:t>DC_28A_n78A</w:t>
            </w:r>
          </w:p>
        </w:tc>
      </w:tr>
      <w:tr w:rsidR="0054445E" w:rsidRPr="006355E0" w14:paraId="09508E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0B6A" w14:textId="77777777" w:rsidR="0054445E" w:rsidRPr="006355E0" w:rsidRDefault="0054445E" w:rsidP="00FB2AB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D3D85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01F851C"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24422E2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9F27E9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6EF4592"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44C95E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2920A58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647AEC4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AC66D0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592DCD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FC3A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82520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6490FD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2952665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DC_20A_n1A</w:t>
            </w:r>
          </w:p>
        </w:tc>
      </w:tr>
      <w:tr w:rsidR="0054445E" w:rsidRPr="006355E0" w14:paraId="2DF97D3B" w14:textId="77777777" w:rsidTr="00FB2AB2">
        <w:trPr>
          <w:trHeight w:val="187"/>
          <w:jc w:val="center"/>
        </w:trPr>
        <w:tc>
          <w:tcPr>
            <w:tcW w:w="3397" w:type="dxa"/>
            <w:noWrap/>
          </w:tcPr>
          <w:p w14:paraId="4D2378E7"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E21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FAB955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48CF0A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sv-SE"/>
              </w:rPr>
              <w:t>DC_20A_n78A</w:t>
            </w:r>
          </w:p>
        </w:tc>
      </w:tr>
      <w:tr w:rsidR="0054445E" w:rsidRPr="006355E0" w14:paraId="0052A571" w14:textId="77777777" w:rsidTr="00FB2AB2">
        <w:trPr>
          <w:trHeight w:val="187"/>
          <w:jc w:val="center"/>
        </w:trPr>
        <w:tc>
          <w:tcPr>
            <w:tcW w:w="3397" w:type="dxa"/>
            <w:noWrap/>
          </w:tcPr>
          <w:p w14:paraId="5746013F" w14:textId="77777777" w:rsidR="0054445E" w:rsidRDefault="0054445E" w:rsidP="00FB2AB2">
            <w:pPr>
              <w:keepNext/>
              <w:keepLines/>
              <w:spacing w:after="0"/>
              <w:jc w:val="center"/>
              <w:rPr>
                <w:rFonts w:ascii="Arial" w:hAnsi="Arial"/>
                <w:sz w:val="18"/>
                <w:lang w:eastAsia="sv-SE"/>
              </w:rPr>
            </w:pPr>
            <w:r w:rsidRPr="006355E0">
              <w:rPr>
                <w:rFonts w:ascii="Arial" w:hAnsi="Arial"/>
                <w:sz w:val="18"/>
                <w:lang w:eastAsia="sv-SE"/>
              </w:rPr>
              <w:t>DC_3A-7A-20A_n38A-n78A</w:t>
            </w:r>
          </w:p>
          <w:p w14:paraId="33AAAC4C" w14:textId="77777777" w:rsidR="0054445E" w:rsidRDefault="0054445E" w:rsidP="00FB2AB2">
            <w:pPr>
              <w:keepNext/>
              <w:keepLines/>
              <w:spacing w:after="0"/>
              <w:jc w:val="center"/>
              <w:rPr>
                <w:rFonts w:ascii="Arial" w:hAnsi="Arial"/>
                <w:sz w:val="18"/>
                <w:lang w:eastAsia="sv-SE"/>
              </w:rPr>
            </w:pPr>
            <w:r>
              <w:rPr>
                <w:rFonts w:ascii="Arial" w:hAnsi="Arial"/>
                <w:sz w:val="18"/>
                <w:lang w:eastAsia="sv-SE"/>
              </w:rPr>
              <w:t>DC_3A-7A-20A-38A_n78A</w:t>
            </w:r>
          </w:p>
          <w:p w14:paraId="35A0B45B" w14:textId="77777777" w:rsidR="0054445E" w:rsidRPr="006355E0" w:rsidRDefault="0054445E" w:rsidP="00FB2AB2">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133CB3E" w14:textId="77777777" w:rsidR="0054445E"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B08EE99" w14:textId="77777777" w:rsidR="0054445E" w:rsidRPr="006355E0" w:rsidRDefault="0054445E" w:rsidP="00FB2AB2">
            <w:pPr>
              <w:keepNext/>
              <w:keepLines/>
              <w:spacing w:after="0"/>
              <w:jc w:val="center"/>
              <w:rPr>
                <w:rFonts w:ascii="Arial" w:hAnsi="Arial"/>
                <w:sz w:val="18"/>
                <w:lang w:eastAsia="sv-SE"/>
              </w:rPr>
            </w:pPr>
            <w:r>
              <w:rPr>
                <w:rFonts w:ascii="Arial" w:hAnsi="Arial"/>
                <w:sz w:val="18"/>
                <w:lang w:eastAsia="sv-SE"/>
              </w:rPr>
              <w:t>DC_3C_n78A</w:t>
            </w:r>
          </w:p>
          <w:p w14:paraId="50B6652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7A2B956A" w14:textId="77777777" w:rsidTr="00FB2AB2">
        <w:trPr>
          <w:trHeight w:val="187"/>
          <w:jc w:val="center"/>
        </w:trPr>
        <w:tc>
          <w:tcPr>
            <w:tcW w:w="3397" w:type="dxa"/>
            <w:noWrap/>
          </w:tcPr>
          <w:p w14:paraId="7DA19C97" w14:textId="77777777" w:rsidR="0054445E" w:rsidRPr="006355E0" w:rsidRDefault="0054445E" w:rsidP="00FB2AB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C0144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179D28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DC_3A_n40A</w:t>
            </w:r>
          </w:p>
          <w:p w14:paraId="031844D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DC_7A_n1A</w:t>
            </w:r>
          </w:p>
          <w:p w14:paraId="5514B1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DC_7A_n40A</w:t>
            </w:r>
          </w:p>
          <w:p w14:paraId="15E8C3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DC_28A_n1A</w:t>
            </w:r>
          </w:p>
          <w:p w14:paraId="1DAC685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DC_28A_n40A</w:t>
            </w:r>
          </w:p>
        </w:tc>
      </w:tr>
      <w:tr w:rsidR="0054445E" w:rsidRPr="006355E0" w14:paraId="5922F8D5" w14:textId="77777777" w:rsidTr="00FB2AB2">
        <w:trPr>
          <w:trHeight w:val="187"/>
          <w:jc w:val="center"/>
        </w:trPr>
        <w:tc>
          <w:tcPr>
            <w:tcW w:w="3397" w:type="dxa"/>
            <w:noWrap/>
          </w:tcPr>
          <w:p w14:paraId="750FEC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EE1B78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DC_3A_n1A</w:t>
            </w:r>
          </w:p>
          <w:p w14:paraId="344A894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DC_7A_n1A</w:t>
            </w:r>
          </w:p>
          <w:p w14:paraId="2A81AE3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DC_28A_n1A</w:t>
            </w:r>
          </w:p>
          <w:p w14:paraId="4C05D8D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175B731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A59FBF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DC_28A_n78A</w:t>
            </w:r>
          </w:p>
        </w:tc>
      </w:tr>
      <w:tr w:rsidR="0054445E" w:rsidRPr="006355E0" w14:paraId="1E59D288" w14:textId="77777777" w:rsidTr="00FB2AB2">
        <w:trPr>
          <w:trHeight w:val="187"/>
          <w:jc w:val="center"/>
        </w:trPr>
        <w:tc>
          <w:tcPr>
            <w:tcW w:w="3397" w:type="dxa"/>
            <w:noWrap/>
            <w:vAlign w:val="center"/>
          </w:tcPr>
          <w:p w14:paraId="2DB0EAA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908A04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AF961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3C31087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1EAA1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3707E5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3DAC843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DC_28A_n78A</w:t>
            </w:r>
          </w:p>
        </w:tc>
      </w:tr>
      <w:tr w:rsidR="0054445E" w:rsidRPr="006355E0" w14:paraId="61B2EA6B" w14:textId="77777777" w:rsidTr="00FB2AB2">
        <w:trPr>
          <w:trHeight w:val="187"/>
          <w:jc w:val="center"/>
        </w:trPr>
        <w:tc>
          <w:tcPr>
            <w:tcW w:w="3397" w:type="dxa"/>
            <w:noWrap/>
            <w:vAlign w:val="center"/>
          </w:tcPr>
          <w:p w14:paraId="76EE71F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97D4C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FCB608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7842699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26D9A43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067CB9A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9EB0AF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90FA02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DC_7C_n78A</w:t>
            </w:r>
          </w:p>
          <w:p w14:paraId="777F176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DC_28A_n78A</w:t>
            </w:r>
          </w:p>
        </w:tc>
      </w:tr>
      <w:tr w:rsidR="0054445E" w:rsidRPr="006355E0" w14:paraId="1DEC37E2" w14:textId="77777777" w:rsidTr="00FB2AB2">
        <w:trPr>
          <w:trHeight w:val="187"/>
          <w:jc w:val="center"/>
        </w:trPr>
        <w:tc>
          <w:tcPr>
            <w:tcW w:w="3397" w:type="dxa"/>
            <w:noWrap/>
            <w:vAlign w:val="center"/>
          </w:tcPr>
          <w:p w14:paraId="27D7F6B2"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31FCCC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FEC389"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A013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2529D8"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C313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BE6317"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7D4EADFB" w14:textId="77777777" w:rsidTr="00FB2AB2">
        <w:trPr>
          <w:trHeight w:val="187"/>
          <w:jc w:val="center"/>
        </w:trPr>
        <w:tc>
          <w:tcPr>
            <w:tcW w:w="3397" w:type="dxa"/>
            <w:noWrap/>
          </w:tcPr>
          <w:p w14:paraId="0A289A5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2B6C3A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87C4CF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A13FC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C196B6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3AE0C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BCF1F1F"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3E9AB6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661384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AB9D06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57D68A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725531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DF28E6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189B394C" w14:textId="77777777" w:rsidTr="00FB2AB2">
        <w:trPr>
          <w:trHeight w:val="187"/>
          <w:jc w:val="center"/>
        </w:trPr>
        <w:tc>
          <w:tcPr>
            <w:tcW w:w="3397" w:type="dxa"/>
            <w:noWrap/>
          </w:tcPr>
          <w:p w14:paraId="4E7573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AE9CA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B673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8B2A6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AB802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66137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8FC59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4445E" w:rsidRPr="006355E0" w14:paraId="4835C3C0" w14:textId="77777777" w:rsidTr="00FB2AB2">
        <w:trPr>
          <w:trHeight w:val="187"/>
          <w:jc w:val="center"/>
        </w:trPr>
        <w:tc>
          <w:tcPr>
            <w:tcW w:w="3397" w:type="dxa"/>
            <w:noWrap/>
          </w:tcPr>
          <w:p w14:paraId="15F1E87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C70A8A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02CC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B7424E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1B79F8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6F1AE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6850F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F5B71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7CE3A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4445E" w:rsidRPr="006355E0" w14:paraId="47785A60" w14:textId="77777777" w:rsidTr="00FB2AB2">
        <w:trPr>
          <w:trHeight w:val="187"/>
          <w:jc w:val="center"/>
        </w:trPr>
        <w:tc>
          <w:tcPr>
            <w:tcW w:w="3397" w:type="dxa"/>
            <w:noWrap/>
          </w:tcPr>
          <w:p w14:paraId="51A3670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4B36B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22D1B2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608999E3" w14:textId="77777777" w:rsidTr="00FB2AB2">
        <w:trPr>
          <w:trHeight w:val="187"/>
          <w:jc w:val="center"/>
        </w:trPr>
        <w:tc>
          <w:tcPr>
            <w:tcW w:w="3397" w:type="dxa"/>
            <w:noWrap/>
          </w:tcPr>
          <w:p w14:paraId="6F2FE43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B5346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64BB2D0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BBAC08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4678DF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61862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1074811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6393966E" w14:textId="77777777" w:rsidTr="00FB2AB2">
        <w:trPr>
          <w:trHeight w:val="187"/>
          <w:jc w:val="center"/>
        </w:trPr>
        <w:tc>
          <w:tcPr>
            <w:tcW w:w="3397" w:type="dxa"/>
            <w:noWrap/>
          </w:tcPr>
          <w:p w14:paraId="19E17255" w14:textId="77777777" w:rsidR="0054445E" w:rsidRPr="006355E0" w:rsidRDefault="0054445E" w:rsidP="00FB2AB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8EBEAB0"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DC_3A_n1A</w:t>
            </w:r>
          </w:p>
          <w:p w14:paraId="0D974A8A"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DC_7A_n1A</w:t>
            </w:r>
          </w:p>
          <w:p w14:paraId="0013597E"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DC_3A_n78A</w:t>
            </w:r>
          </w:p>
          <w:p w14:paraId="015CE396" w14:textId="77777777" w:rsidR="0054445E" w:rsidRPr="006355E0" w:rsidRDefault="0054445E" w:rsidP="00FB2AB2">
            <w:pPr>
              <w:keepNext/>
              <w:keepLines/>
              <w:spacing w:after="0"/>
              <w:jc w:val="center"/>
              <w:rPr>
                <w:rFonts w:ascii="Arial" w:hAnsi="Arial"/>
                <w:sz w:val="18"/>
              </w:rPr>
            </w:pPr>
            <w:r w:rsidRPr="000B3632">
              <w:rPr>
                <w:rFonts w:ascii="Arial" w:hAnsi="Arial"/>
                <w:sz w:val="18"/>
                <w:lang w:val="fr-FR"/>
              </w:rPr>
              <w:t>DC_7A_n78A</w:t>
            </w:r>
          </w:p>
        </w:tc>
      </w:tr>
      <w:tr w:rsidR="0054445E" w:rsidRPr="006355E0" w:rsidDel="003D162B" w14:paraId="2EA57355" w14:textId="77777777" w:rsidTr="00FB2AB2">
        <w:trPr>
          <w:trHeight w:val="187"/>
          <w:jc w:val="center"/>
        </w:trPr>
        <w:tc>
          <w:tcPr>
            <w:tcW w:w="3397" w:type="dxa"/>
            <w:noWrap/>
          </w:tcPr>
          <w:p w14:paraId="2FFEF683" w14:textId="77777777" w:rsidR="0054445E" w:rsidRPr="005902F6" w:rsidDel="003D162B" w:rsidRDefault="0054445E" w:rsidP="00FB2AB2">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343C1C0"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DC_3A_n1A</w:t>
            </w:r>
          </w:p>
          <w:p w14:paraId="396CCB80"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DC_3C_n1A</w:t>
            </w:r>
          </w:p>
          <w:p w14:paraId="1DC7C4CB"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DC_7A_n1A</w:t>
            </w:r>
          </w:p>
          <w:p w14:paraId="13D56AAD"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DC_3A_n78A</w:t>
            </w:r>
          </w:p>
          <w:p w14:paraId="7D6A3AE5"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DC_3C_n78A</w:t>
            </w:r>
          </w:p>
          <w:p w14:paraId="6F627167" w14:textId="77777777" w:rsidR="0054445E" w:rsidRPr="005902F6" w:rsidDel="003D162B" w:rsidRDefault="0054445E" w:rsidP="00FB2AB2">
            <w:pPr>
              <w:keepNext/>
              <w:keepLines/>
              <w:spacing w:after="0"/>
              <w:jc w:val="center"/>
              <w:rPr>
                <w:rFonts w:ascii="Arial" w:hAnsi="Arial"/>
                <w:sz w:val="18"/>
              </w:rPr>
            </w:pPr>
            <w:r w:rsidRPr="001437A8">
              <w:rPr>
                <w:rFonts w:ascii="Arial" w:hAnsi="Arial"/>
                <w:sz w:val="18"/>
              </w:rPr>
              <w:t>DC_7A_n78A</w:t>
            </w:r>
          </w:p>
        </w:tc>
      </w:tr>
      <w:tr w:rsidR="0054445E" w:rsidRPr="006355E0" w14:paraId="779BAA69" w14:textId="77777777" w:rsidTr="00FB2AB2">
        <w:trPr>
          <w:trHeight w:val="187"/>
          <w:jc w:val="center"/>
        </w:trPr>
        <w:tc>
          <w:tcPr>
            <w:tcW w:w="3397" w:type="dxa"/>
            <w:noWrap/>
          </w:tcPr>
          <w:p w14:paraId="1C46418C"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4D5E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9217375"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35703F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C3F872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31938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F57524"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6991BF43" w14:textId="77777777" w:rsidTr="00FB2AB2">
        <w:trPr>
          <w:trHeight w:val="187"/>
          <w:jc w:val="center"/>
        </w:trPr>
        <w:tc>
          <w:tcPr>
            <w:tcW w:w="3397" w:type="dxa"/>
            <w:noWrap/>
          </w:tcPr>
          <w:p w14:paraId="29E5712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23304D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A4D88DE"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B88818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EDE839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6C213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43D6BB"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23E8A76D" w14:textId="77777777" w:rsidTr="00FB2AB2">
        <w:trPr>
          <w:trHeight w:val="187"/>
          <w:jc w:val="center"/>
        </w:trPr>
        <w:tc>
          <w:tcPr>
            <w:tcW w:w="3397" w:type="dxa"/>
            <w:noWrap/>
          </w:tcPr>
          <w:p w14:paraId="17636CF2" w14:textId="77777777" w:rsidR="0054445E" w:rsidRPr="006355E0" w:rsidRDefault="0054445E" w:rsidP="00FB2AB2">
            <w:pPr>
              <w:keepNext/>
              <w:keepLines/>
              <w:spacing w:after="0"/>
              <w:jc w:val="center"/>
              <w:rPr>
                <w:rFonts w:ascii="Arial" w:eastAsia="MS Mincho" w:hAnsi="Arial" w:cs="Arial"/>
                <w:bCs/>
                <w:sz w:val="18"/>
                <w:szCs w:val="18"/>
              </w:rPr>
            </w:pPr>
            <w:bookmarkStart w:id="122" w:name="OLE_LINK28"/>
            <w:r>
              <w:rPr>
                <w:rFonts w:ascii="Arial" w:eastAsia="MS Mincho" w:hAnsi="Arial" w:cs="Arial"/>
                <w:bCs/>
                <w:sz w:val="18"/>
                <w:szCs w:val="18"/>
              </w:rPr>
              <w:t>DC_3A-7A_n40A-n78A-n105A</w:t>
            </w:r>
            <w:bookmarkEnd w:id="122"/>
          </w:p>
        </w:tc>
        <w:tc>
          <w:tcPr>
            <w:tcW w:w="3544" w:type="dxa"/>
            <w:shd w:val="clear" w:color="auto" w:fill="auto"/>
          </w:tcPr>
          <w:p w14:paraId="5C574033"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46DEE3"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BE175B2"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36CEF3B"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5225B71"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21AA996" w14:textId="77777777" w:rsidR="0054445E" w:rsidRPr="006355E0"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4445E" w:rsidRPr="006355E0" w14:paraId="190D5D82" w14:textId="77777777" w:rsidTr="00FB2AB2">
        <w:trPr>
          <w:trHeight w:val="187"/>
          <w:jc w:val="center"/>
        </w:trPr>
        <w:tc>
          <w:tcPr>
            <w:tcW w:w="3397" w:type="dxa"/>
            <w:noWrap/>
          </w:tcPr>
          <w:p w14:paraId="2F6BC276" w14:textId="77777777" w:rsidR="0054445E" w:rsidRPr="006355E0" w:rsidRDefault="0054445E" w:rsidP="00FB2AB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40FF5B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35361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DBBE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9377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0EBE3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488A42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4445E" w:rsidRPr="006355E0" w14:paraId="70097EE8" w14:textId="77777777" w:rsidTr="00FB2AB2">
        <w:trPr>
          <w:trHeight w:val="187"/>
          <w:jc w:val="center"/>
        </w:trPr>
        <w:tc>
          <w:tcPr>
            <w:tcW w:w="3397" w:type="dxa"/>
            <w:noWrap/>
          </w:tcPr>
          <w:p w14:paraId="30C8FDB3" w14:textId="77777777" w:rsidR="0054445E" w:rsidRPr="006355E0" w:rsidRDefault="0054445E" w:rsidP="00FB2AB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9B97BB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4BCC04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6CD3C25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12D3422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D9E5F3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4FB8650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4445E" w:rsidRPr="006355E0" w14:paraId="760ACE16" w14:textId="77777777" w:rsidTr="00FB2AB2">
        <w:trPr>
          <w:trHeight w:val="187"/>
          <w:jc w:val="center"/>
        </w:trPr>
        <w:tc>
          <w:tcPr>
            <w:tcW w:w="3397" w:type="dxa"/>
            <w:noWrap/>
          </w:tcPr>
          <w:p w14:paraId="37568CA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E5EE4F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DC_3A_n78A</w:t>
            </w:r>
          </w:p>
          <w:p w14:paraId="6982D3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5AE7E5E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D6BA7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08017095" w14:textId="77777777" w:rsidTr="00FB2AB2">
        <w:trPr>
          <w:trHeight w:val="187"/>
          <w:jc w:val="center"/>
        </w:trPr>
        <w:tc>
          <w:tcPr>
            <w:tcW w:w="3397" w:type="dxa"/>
            <w:noWrap/>
          </w:tcPr>
          <w:p w14:paraId="179112D6" w14:textId="77777777" w:rsidR="0054445E" w:rsidRPr="006355E0" w:rsidRDefault="0054445E" w:rsidP="00FB2AB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38C648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BF8444A"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6090C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99F8148"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2F7036"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F0A5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77AE271E" w14:textId="77777777" w:rsidTr="00FB2AB2">
        <w:trPr>
          <w:trHeight w:val="187"/>
          <w:jc w:val="center"/>
        </w:trPr>
        <w:tc>
          <w:tcPr>
            <w:tcW w:w="3397" w:type="dxa"/>
            <w:noWrap/>
          </w:tcPr>
          <w:p w14:paraId="3A48CB2A" w14:textId="77777777" w:rsidR="0054445E" w:rsidRPr="006355E0" w:rsidRDefault="0054445E" w:rsidP="00FB2AB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5A6DC3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5B3652"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3FC9C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2D610F"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0F1877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E5D1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66EF5041" w14:textId="77777777" w:rsidTr="00FB2AB2">
        <w:trPr>
          <w:trHeight w:val="187"/>
          <w:jc w:val="center"/>
        </w:trPr>
        <w:tc>
          <w:tcPr>
            <w:tcW w:w="3397" w:type="dxa"/>
            <w:noWrap/>
          </w:tcPr>
          <w:p w14:paraId="6F1FA9F3"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CC7B974" w14:textId="77777777" w:rsidR="0054445E" w:rsidRPr="006355E0"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5225975"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1CE8778"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2FAF48"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6428D6"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7F5EC1"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162D0C1" w14:textId="77777777" w:rsidR="0054445E" w:rsidRPr="006355E0"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4445E" w:rsidRPr="00592F9E" w14:paraId="5621BEF7" w14:textId="77777777" w:rsidTr="00FB2AB2">
        <w:trPr>
          <w:trHeight w:val="187"/>
          <w:jc w:val="center"/>
        </w:trPr>
        <w:tc>
          <w:tcPr>
            <w:tcW w:w="3397" w:type="dxa"/>
            <w:noWrap/>
          </w:tcPr>
          <w:p w14:paraId="05E6CD25"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258BDC4"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174B9F5"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60EB6DD"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89F202"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1619A2"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AE22CB3"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1D9A87E"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4445E" w:rsidRPr="006355E0" w14:paraId="34689AD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7F7B9" w14:textId="77777777" w:rsidR="0054445E" w:rsidRPr="006355E0" w:rsidRDefault="0054445E" w:rsidP="00FB2AB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1D766E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94491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6C503F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37252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p>
          <w:p w14:paraId="7199290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DC_19A_n77A</w:t>
            </w:r>
          </w:p>
          <w:p w14:paraId="1BC6CB0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DC_21A_n77A</w:t>
            </w:r>
          </w:p>
        </w:tc>
      </w:tr>
      <w:tr w:rsidR="0054445E" w:rsidRPr="006355E0" w14:paraId="6A35E2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94A9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7FD2A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1C05EC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C00CE88"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003A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1C9A8C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005C264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DC_21A_n78A</w:t>
            </w:r>
          </w:p>
        </w:tc>
      </w:tr>
      <w:tr w:rsidR="0054445E" w:rsidRPr="006355E0" w14:paraId="071B95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128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DC_3A-19A-21A-42A_n79A</w:t>
            </w:r>
          </w:p>
          <w:p w14:paraId="71704ED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DC_3A-19A-21A-42A_n79C</w:t>
            </w:r>
          </w:p>
          <w:p w14:paraId="7C8C661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DC_3A-19A-21A-42C_n79A</w:t>
            </w:r>
          </w:p>
          <w:p w14:paraId="31365DB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DB741EE"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DC_3A_n79A</w:t>
            </w:r>
          </w:p>
          <w:p w14:paraId="4A68FD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DC_19A_n79A</w:t>
            </w:r>
          </w:p>
          <w:p w14:paraId="38C8B6D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DC_21A_n79A</w:t>
            </w:r>
          </w:p>
        </w:tc>
      </w:tr>
      <w:tr w:rsidR="0054445E" w:rsidRPr="006355E0" w14:paraId="1C4D1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3589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79D113"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69F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4229C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8E2C3B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0E7AE91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DC_19A_n77A</w:t>
            </w:r>
          </w:p>
        </w:tc>
      </w:tr>
      <w:tr w:rsidR="0054445E" w:rsidRPr="006355E0" w14:paraId="231025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BCE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4C80D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F8DC7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502E282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15C659A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756AF39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DC_19A_n78A</w:t>
            </w:r>
          </w:p>
        </w:tc>
      </w:tr>
      <w:tr w:rsidR="0054445E" w:rsidRPr="006355E0" w14:paraId="1879CA65" w14:textId="77777777" w:rsidTr="00FB2AB2">
        <w:trPr>
          <w:trHeight w:val="187"/>
          <w:jc w:val="center"/>
        </w:trPr>
        <w:tc>
          <w:tcPr>
            <w:tcW w:w="3397" w:type="dxa"/>
            <w:noWrap/>
          </w:tcPr>
          <w:p w14:paraId="3D86EE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DC_3A-19A-42A_n1A-n79A</w:t>
            </w:r>
          </w:p>
          <w:p w14:paraId="7C7D896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0E0CD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7110544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DC_3A_n79A</w:t>
            </w:r>
          </w:p>
          <w:p w14:paraId="1A7DE11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6A31EDB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DC_19A_n79A</w:t>
            </w:r>
          </w:p>
        </w:tc>
      </w:tr>
      <w:tr w:rsidR="0054445E" w:rsidRPr="006355E0" w14:paraId="02F40D5B" w14:textId="77777777" w:rsidTr="00FB2AB2">
        <w:trPr>
          <w:trHeight w:val="187"/>
          <w:jc w:val="center"/>
        </w:trPr>
        <w:tc>
          <w:tcPr>
            <w:tcW w:w="3397" w:type="dxa"/>
            <w:noWrap/>
          </w:tcPr>
          <w:p w14:paraId="135645A8"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DC_3A-20A_n1A-n28A-n75A</w:t>
            </w:r>
            <w:bookmarkStart w:id="123" w:name="OLE_LINK29"/>
          </w:p>
          <w:p w14:paraId="6FBB0403" w14:textId="77777777" w:rsidR="0054445E" w:rsidRPr="006355E0" w:rsidRDefault="0054445E" w:rsidP="00FB2AB2">
            <w:pPr>
              <w:keepNext/>
              <w:keepLines/>
              <w:spacing w:after="0"/>
              <w:jc w:val="center"/>
              <w:rPr>
                <w:rFonts w:ascii="Arial" w:hAnsi="Arial"/>
                <w:sz w:val="18"/>
                <w:lang w:eastAsia="ja-JP"/>
              </w:rPr>
            </w:pPr>
            <w:r>
              <w:rPr>
                <w:rFonts w:ascii="Arial" w:hAnsi="Arial"/>
                <w:sz w:val="18"/>
                <w:lang w:eastAsia="ja-JP"/>
              </w:rPr>
              <w:t>DC_3C-20A_n1A-n28A-n75A</w:t>
            </w:r>
            <w:bookmarkEnd w:id="123"/>
          </w:p>
        </w:tc>
        <w:tc>
          <w:tcPr>
            <w:tcW w:w="3544" w:type="dxa"/>
            <w:shd w:val="clear" w:color="auto" w:fill="auto"/>
          </w:tcPr>
          <w:p w14:paraId="7495D9F4"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DC_3A_n1A</w:t>
            </w:r>
          </w:p>
          <w:p w14:paraId="33D75104"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DC_3C_n1A</w:t>
            </w:r>
          </w:p>
          <w:p w14:paraId="664BC52B"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DC_20A_n1A</w:t>
            </w:r>
          </w:p>
          <w:p w14:paraId="03D7DDBD"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DC_3A_n28A</w:t>
            </w:r>
          </w:p>
          <w:p w14:paraId="0B624A58"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DC_3C_n28A</w:t>
            </w:r>
          </w:p>
          <w:p w14:paraId="54CACBAA" w14:textId="77777777" w:rsidR="0054445E" w:rsidRPr="006355E0" w:rsidRDefault="0054445E" w:rsidP="00FB2AB2">
            <w:pPr>
              <w:keepNext/>
              <w:keepLines/>
              <w:spacing w:after="0"/>
              <w:jc w:val="center"/>
              <w:rPr>
                <w:rFonts w:ascii="Arial" w:hAnsi="Arial"/>
                <w:sz w:val="18"/>
                <w:lang w:eastAsia="ja-JP"/>
              </w:rPr>
            </w:pPr>
            <w:r>
              <w:rPr>
                <w:rFonts w:ascii="Arial" w:hAnsi="Arial"/>
                <w:sz w:val="18"/>
                <w:lang w:eastAsia="ja-JP"/>
              </w:rPr>
              <w:t>DC_20A_n28A</w:t>
            </w:r>
          </w:p>
        </w:tc>
      </w:tr>
      <w:tr w:rsidR="0054445E" w:rsidRPr="006355E0" w14:paraId="2719CCA0" w14:textId="77777777" w:rsidTr="00FB2AB2">
        <w:trPr>
          <w:trHeight w:val="187"/>
          <w:jc w:val="center"/>
        </w:trPr>
        <w:tc>
          <w:tcPr>
            <w:tcW w:w="3397" w:type="dxa"/>
            <w:noWrap/>
          </w:tcPr>
          <w:p w14:paraId="67B1124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F1827A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2CB6496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DC_20A_n1A</w:t>
            </w:r>
          </w:p>
          <w:p w14:paraId="682AA1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467239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DC_20A_n28A</w:t>
            </w:r>
          </w:p>
        </w:tc>
      </w:tr>
      <w:tr w:rsidR="0054445E" w:rsidRPr="006355E0" w14:paraId="757E5B7A" w14:textId="77777777" w:rsidTr="00FB2AB2">
        <w:trPr>
          <w:trHeight w:val="187"/>
          <w:jc w:val="center"/>
        </w:trPr>
        <w:tc>
          <w:tcPr>
            <w:tcW w:w="3397" w:type="dxa"/>
            <w:noWrap/>
          </w:tcPr>
          <w:p w14:paraId="23CBE8A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0A7F513"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71C786"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002F8D"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02D2631" w14:textId="77777777" w:rsidR="0054445E"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EE3EA"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1A781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694E5686" w14:textId="77777777" w:rsidTr="00FB2AB2">
        <w:trPr>
          <w:trHeight w:val="187"/>
          <w:jc w:val="center"/>
        </w:trPr>
        <w:tc>
          <w:tcPr>
            <w:tcW w:w="3397" w:type="dxa"/>
            <w:noWrap/>
            <w:vAlign w:val="center"/>
          </w:tcPr>
          <w:p w14:paraId="0B8855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85624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6BB843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6F3E0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501A2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DC_21A_n1A</w:t>
            </w:r>
          </w:p>
          <w:p w14:paraId="4AD075A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3A3DA0C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168B344A" w14:textId="77777777" w:rsidTr="00FB2AB2">
        <w:trPr>
          <w:trHeight w:val="187"/>
          <w:jc w:val="center"/>
        </w:trPr>
        <w:tc>
          <w:tcPr>
            <w:tcW w:w="3397" w:type="dxa"/>
            <w:noWrap/>
            <w:vAlign w:val="center"/>
          </w:tcPr>
          <w:p w14:paraId="7D5A372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2E9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4FC96E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DAB7EF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3733A0A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DC_21A_n1A</w:t>
            </w:r>
          </w:p>
          <w:p w14:paraId="52A7F4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106BE70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4C7C4B19" w14:textId="77777777" w:rsidTr="00FB2AB2">
        <w:trPr>
          <w:trHeight w:val="187"/>
          <w:jc w:val="center"/>
        </w:trPr>
        <w:tc>
          <w:tcPr>
            <w:tcW w:w="3397" w:type="dxa"/>
            <w:noWrap/>
            <w:vAlign w:val="center"/>
          </w:tcPr>
          <w:p w14:paraId="7561C3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2984C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7BB6E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C810CA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DCF2B2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2FB636E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C65124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71BC6688" w14:textId="77777777" w:rsidTr="00FB2AB2">
        <w:trPr>
          <w:trHeight w:val="187"/>
          <w:jc w:val="center"/>
        </w:trPr>
        <w:tc>
          <w:tcPr>
            <w:tcW w:w="3397" w:type="dxa"/>
            <w:noWrap/>
            <w:vAlign w:val="center"/>
          </w:tcPr>
          <w:p w14:paraId="5759D5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C55CF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72F56D1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4C678B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6F411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3620C1D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21B9D8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4445E" w:rsidRPr="006355E0" w14:paraId="113454B6" w14:textId="77777777" w:rsidTr="00FB2AB2">
        <w:trPr>
          <w:trHeight w:val="187"/>
          <w:jc w:val="center"/>
        </w:trPr>
        <w:tc>
          <w:tcPr>
            <w:tcW w:w="3397" w:type="dxa"/>
            <w:noWrap/>
            <w:vAlign w:val="center"/>
          </w:tcPr>
          <w:p w14:paraId="63B65F1F" w14:textId="77777777" w:rsidR="0054445E" w:rsidRPr="006355E0" w:rsidRDefault="0054445E" w:rsidP="00FB2AB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66C21DE" w14:textId="77777777" w:rsidR="0054445E" w:rsidRPr="006355E0" w:rsidRDefault="0054445E" w:rsidP="00FB2AB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D5C3A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634C6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21C06C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6DFF30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EFCF6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17F49E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1E6E86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4445E" w:rsidRPr="006355E0" w14:paraId="1707C093" w14:textId="77777777" w:rsidTr="00FB2AB2">
        <w:trPr>
          <w:trHeight w:val="187"/>
          <w:jc w:val="center"/>
        </w:trPr>
        <w:tc>
          <w:tcPr>
            <w:tcW w:w="3397" w:type="dxa"/>
            <w:noWrap/>
            <w:vAlign w:val="center"/>
          </w:tcPr>
          <w:p w14:paraId="1FA27F3E"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DC_3A-20A-41A_n1A-n78A</w:t>
            </w:r>
          </w:p>
          <w:p w14:paraId="37F83F0C" w14:textId="77777777" w:rsidR="0054445E" w:rsidRPr="006355E0" w:rsidRDefault="0054445E" w:rsidP="00FB2AB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9977AD0"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DC_3A_n1A</w:t>
            </w:r>
          </w:p>
          <w:p w14:paraId="534F5407"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DC_3A_n78A</w:t>
            </w:r>
          </w:p>
          <w:p w14:paraId="255781E9"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DC_20A_n1A</w:t>
            </w:r>
          </w:p>
          <w:p w14:paraId="291F9AAB"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DC_20A_n78A</w:t>
            </w:r>
          </w:p>
          <w:p w14:paraId="3C7D4F7D"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DC_41A_n1A</w:t>
            </w:r>
          </w:p>
          <w:p w14:paraId="2E5F3F2F" w14:textId="77777777" w:rsidR="0054445E" w:rsidRPr="006355E0" w:rsidRDefault="0054445E" w:rsidP="00FB2AB2">
            <w:pPr>
              <w:keepNext/>
              <w:keepLines/>
              <w:spacing w:after="0"/>
              <w:jc w:val="center"/>
              <w:rPr>
                <w:rFonts w:ascii="Arial" w:hAnsi="Arial"/>
                <w:sz w:val="18"/>
              </w:rPr>
            </w:pPr>
            <w:r w:rsidRPr="00592F9E">
              <w:rPr>
                <w:rFonts w:ascii="Arial" w:hAnsi="Arial"/>
                <w:sz w:val="18"/>
              </w:rPr>
              <w:t>DC_41A_n78A</w:t>
            </w:r>
          </w:p>
        </w:tc>
      </w:tr>
      <w:tr w:rsidR="0054445E" w:rsidRPr="00592F9E" w14:paraId="6050E51A" w14:textId="77777777" w:rsidTr="00FB2AB2">
        <w:trPr>
          <w:trHeight w:val="187"/>
          <w:jc w:val="center"/>
        </w:trPr>
        <w:tc>
          <w:tcPr>
            <w:tcW w:w="3397" w:type="dxa"/>
            <w:noWrap/>
            <w:vAlign w:val="center"/>
          </w:tcPr>
          <w:p w14:paraId="1F737A5B"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DC_3A-20A-41C_n1A-n78A</w:t>
            </w:r>
          </w:p>
          <w:p w14:paraId="2C29BC51"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2A3F4C"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DC_3A_n1A</w:t>
            </w:r>
          </w:p>
          <w:p w14:paraId="67CB3893"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DC_3A_n78A</w:t>
            </w:r>
          </w:p>
          <w:p w14:paraId="7A4643CE"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DC_20A_n1A</w:t>
            </w:r>
          </w:p>
          <w:p w14:paraId="74A41EF5"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DC_20A_n78A</w:t>
            </w:r>
          </w:p>
          <w:p w14:paraId="57449736"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DC_41A_n1A</w:t>
            </w:r>
          </w:p>
          <w:p w14:paraId="7D69D658"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DC_41A_n78A</w:t>
            </w:r>
          </w:p>
        </w:tc>
      </w:tr>
      <w:tr w:rsidR="0054445E" w:rsidRPr="006355E0" w14:paraId="7D686A67" w14:textId="77777777" w:rsidTr="00FB2AB2">
        <w:trPr>
          <w:trHeight w:val="187"/>
          <w:jc w:val="center"/>
        </w:trPr>
        <w:tc>
          <w:tcPr>
            <w:tcW w:w="3397" w:type="dxa"/>
            <w:noWrap/>
            <w:vAlign w:val="center"/>
          </w:tcPr>
          <w:p w14:paraId="1A720F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4C7BC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D932DB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24D496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5A04D2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0617BDA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57D40F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5440FC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6E63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7B462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3FA63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26D7F6C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4622FA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46F586C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DC_21A_n77A</w:t>
            </w:r>
          </w:p>
        </w:tc>
      </w:tr>
      <w:tr w:rsidR="0054445E" w:rsidRPr="006355E0" w14:paraId="5931ED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244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5351D13"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934D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535D45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3C43AD1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0B550F2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DC_21A_n78A</w:t>
            </w:r>
          </w:p>
        </w:tc>
      </w:tr>
      <w:tr w:rsidR="0054445E" w:rsidRPr="006355E0" w14:paraId="1073503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109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DC_3A-21A-42A_n1A-n79A</w:t>
            </w:r>
          </w:p>
          <w:p w14:paraId="04C11E9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FC048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0EB0CD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DC_3A_n79A</w:t>
            </w:r>
          </w:p>
          <w:p w14:paraId="2FD9804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461AE2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DC_21A_n79A</w:t>
            </w:r>
          </w:p>
        </w:tc>
      </w:tr>
      <w:tr w:rsidR="0054445E" w:rsidRPr="006355E0" w14:paraId="5B3D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8F8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8C3A6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4D9D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48362C3"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7075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851207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B56EA4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1067052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DC_41C_n78A</w:t>
            </w:r>
          </w:p>
        </w:tc>
      </w:tr>
      <w:tr w:rsidR="0054445E" w:rsidRPr="006355E0" w14:paraId="760B05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C763B" w14:textId="77777777" w:rsidR="0054445E" w:rsidRPr="006355E0" w:rsidRDefault="0054445E" w:rsidP="00FB2AB2">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7BA09317"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DC_5A_n2A</w:t>
            </w:r>
          </w:p>
          <w:p w14:paraId="5A37DB81"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DC_5A_n77A</w:t>
            </w:r>
          </w:p>
          <w:p w14:paraId="2BECD156"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DC_7A_n2A</w:t>
            </w:r>
          </w:p>
          <w:p w14:paraId="3727922E"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DC_7A_n77A</w:t>
            </w:r>
          </w:p>
          <w:p w14:paraId="041FC28F"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DC_66A_n2A</w:t>
            </w:r>
          </w:p>
          <w:p w14:paraId="5177A53D" w14:textId="77777777" w:rsidR="0054445E" w:rsidRPr="006355E0" w:rsidRDefault="0054445E" w:rsidP="00FB2AB2">
            <w:pPr>
              <w:keepNext/>
              <w:keepLines/>
              <w:spacing w:after="0"/>
              <w:jc w:val="center"/>
              <w:rPr>
                <w:rFonts w:ascii="Arial" w:hAnsi="Arial"/>
                <w:sz w:val="18"/>
              </w:rPr>
            </w:pPr>
            <w:r w:rsidRPr="00C51E5A">
              <w:rPr>
                <w:rFonts w:ascii="Arial" w:hAnsi="Arial"/>
                <w:sz w:val="18"/>
              </w:rPr>
              <w:t>DC_66A_n77A</w:t>
            </w:r>
          </w:p>
        </w:tc>
      </w:tr>
      <w:tr w:rsidR="0054445E" w:rsidRPr="006355E0" w14:paraId="046DF9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83E2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5D4774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02F14307"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CA521A8"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66091A2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63C245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C4B6BA8"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DC_66A_n78A</w:t>
            </w:r>
          </w:p>
        </w:tc>
      </w:tr>
      <w:tr w:rsidR="0054445E" w:rsidRPr="00470EA5" w14:paraId="4BB6ACD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98BCE"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2B450B5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2D00615"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1861D6F"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12401F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D6B537D"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6ED38E"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DC_66A_n77A</w:t>
            </w:r>
          </w:p>
        </w:tc>
      </w:tr>
      <w:tr w:rsidR="0054445E" w:rsidRPr="006355E0" w14:paraId="04D96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1FEDD" w14:textId="77777777" w:rsidR="0054445E" w:rsidRPr="006355E0" w:rsidRDefault="0054445E" w:rsidP="00FB2AB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6B2B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2D78031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p w14:paraId="701C32E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rPr>
              <w:t>DC_20A_n1A</w:t>
            </w:r>
          </w:p>
        </w:tc>
      </w:tr>
      <w:tr w:rsidR="0054445E" w:rsidRPr="006355E0" w14:paraId="5B709B5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1F23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C56D6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DC_8A_n1A</w:t>
            </w:r>
          </w:p>
          <w:p w14:paraId="7D024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tc>
      </w:tr>
      <w:tr w:rsidR="0054445E" w:rsidRPr="006355E0" w14:paraId="596A1EC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4B30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154B3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tc>
      </w:tr>
      <w:tr w:rsidR="0054445E" w:rsidRPr="006355E0" w14:paraId="752E7D0E" w14:textId="77777777" w:rsidTr="00FB2AB2">
        <w:trPr>
          <w:trHeight w:val="187"/>
          <w:jc w:val="center"/>
        </w:trPr>
        <w:tc>
          <w:tcPr>
            <w:tcW w:w="3397" w:type="dxa"/>
            <w:noWrap/>
          </w:tcPr>
          <w:p w14:paraId="572AE3D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373E0D6"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545E3"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D6EEA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8D762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B4E1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F0064C"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47C8E62D" w14:textId="77777777" w:rsidTr="00FB2AB2">
        <w:trPr>
          <w:trHeight w:val="187"/>
          <w:jc w:val="center"/>
        </w:trPr>
        <w:tc>
          <w:tcPr>
            <w:tcW w:w="3397" w:type="dxa"/>
            <w:noWrap/>
          </w:tcPr>
          <w:p w14:paraId="13806E10"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10B058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E0AC5E"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416A3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939DB0"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15324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373A6B"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0729B1A1" w14:textId="77777777" w:rsidTr="00FB2AB2">
        <w:trPr>
          <w:trHeight w:val="187"/>
          <w:jc w:val="center"/>
        </w:trPr>
        <w:tc>
          <w:tcPr>
            <w:tcW w:w="3397" w:type="dxa"/>
            <w:noWrap/>
          </w:tcPr>
          <w:p w14:paraId="013314E2" w14:textId="77777777" w:rsidR="0054445E" w:rsidRPr="006355E0" w:rsidRDefault="0054445E" w:rsidP="00FB2AB2">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1FB4CEFC" w14:textId="77777777" w:rsidR="0054445E" w:rsidRPr="00B241F8" w:rsidRDefault="0054445E"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6756BD1"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1B62734"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40AB1E9"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7957FE13"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FBB1537" w14:textId="77777777" w:rsidR="0054445E" w:rsidRPr="006355E0" w:rsidRDefault="0054445E" w:rsidP="00FB2AB2">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54445E" w:rsidRPr="00470EA5" w14:paraId="5C1F4A2C" w14:textId="77777777" w:rsidTr="00FB2AB2">
        <w:trPr>
          <w:trHeight w:val="187"/>
          <w:jc w:val="center"/>
        </w:trPr>
        <w:tc>
          <w:tcPr>
            <w:tcW w:w="3397" w:type="dxa"/>
            <w:noWrap/>
          </w:tcPr>
          <w:p w14:paraId="65902E60" w14:textId="77777777" w:rsidR="0054445E" w:rsidRPr="006355E0" w:rsidRDefault="0054445E" w:rsidP="00FB2AB2">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74FFE40"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2D9D43D"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9AFECB7"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D193066"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A62BD00"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8F9A442"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54445E" w:rsidRPr="00470EA5" w14:paraId="63AF902B" w14:textId="77777777" w:rsidTr="00FB2AB2">
        <w:trPr>
          <w:trHeight w:val="187"/>
          <w:jc w:val="center"/>
        </w:trPr>
        <w:tc>
          <w:tcPr>
            <w:tcW w:w="3397" w:type="dxa"/>
            <w:noWrap/>
          </w:tcPr>
          <w:p w14:paraId="376D5DCA" w14:textId="77777777" w:rsidR="0054445E" w:rsidRPr="005338DB" w:rsidRDefault="0054445E" w:rsidP="00FB2AB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9B3E61F"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5902801"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65B61D8"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AC546C6"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7D3919AE"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29B1CE1" w14:textId="77777777" w:rsidR="0054445E" w:rsidRPr="00470EA5" w:rsidRDefault="0054445E" w:rsidP="00FB2AB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54445E" w:rsidRPr="006355E0" w14:paraId="42CCC5C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AB6CF" w14:textId="77777777" w:rsidR="0054445E" w:rsidRPr="006355E0" w:rsidRDefault="0054445E" w:rsidP="00FB2AB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8400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770DB49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p w14:paraId="63D6CEE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4445E" w:rsidRPr="006355E0" w14:paraId="68A498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CCDF8"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006790A"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5E35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02C95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6965276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rPr>
              <w:t>DC_28A_n3A</w:t>
            </w:r>
          </w:p>
        </w:tc>
      </w:tr>
      <w:tr w:rsidR="0054445E" w:rsidRPr="006355E0" w14:paraId="61E63D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9B5B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6DE20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DC_20A_n1A</w:t>
            </w:r>
          </w:p>
          <w:p w14:paraId="31854C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DC_28A_n1A</w:t>
            </w:r>
          </w:p>
        </w:tc>
      </w:tr>
      <w:tr w:rsidR="0054445E" w:rsidRPr="006355E0" w14:paraId="746CD7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2F013"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0FCB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DC_20A_n1A</w:t>
            </w:r>
          </w:p>
        </w:tc>
      </w:tr>
      <w:tr w:rsidR="0054445E" w:rsidRPr="006355E0" w14:paraId="0DF217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0621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9E0CFAC"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08BCADC"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DC_20A_n78A</w:t>
            </w:r>
          </w:p>
        </w:tc>
      </w:tr>
      <w:tr w:rsidR="0054445E" w:rsidRPr="006355E0" w14:paraId="451C6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A026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BAD8D0"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DC_28A_n1A</w:t>
            </w:r>
          </w:p>
        </w:tc>
      </w:tr>
      <w:tr w:rsidR="0054445E" w:rsidRPr="006355E0" w14:paraId="685A80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E82A2" w14:textId="77777777" w:rsidR="0054445E" w:rsidRPr="006355E0" w:rsidRDefault="0054445E" w:rsidP="00FB2AB2">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666110"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DC_7A_n2A</w:t>
            </w:r>
          </w:p>
          <w:p w14:paraId="57A65EFB"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DC_7A_n77A</w:t>
            </w:r>
          </w:p>
          <w:p w14:paraId="2496978E"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DC_66A_n2A</w:t>
            </w:r>
          </w:p>
          <w:p w14:paraId="4040EA4B"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DC_66A_n77A</w:t>
            </w:r>
          </w:p>
          <w:p w14:paraId="15691292"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DC_71A_n2A</w:t>
            </w:r>
          </w:p>
          <w:p w14:paraId="7AFA1DE9" w14:textId="77777777" w:rsidR="0054445E" w:rsidRPr="006355E0" w:rsidRDefault="0054445E" w:rsidP="00FB2AB2">
            <w:pPr>
              <w:keepNext/>
              <w:keepLines/>
              <w:spacing w:after="0"/>
              <w:jc w:val="center"/>
              <w:rPr>
                <w:rFonts w:ascii="Arial" w:hAnsi="Arial"/>
                <w:sz w:val="18"/>
              </w:rPr>
            </w:pPr>
            <w:r w:rsidRPr="00321512">
              <w:rPr>
                <w:rFonts w:ascii="Arial" w:hAnsi="Arial"/>
                <w:sz w:val="18"/>
              </w:rPr>
              <w:t>DC_71A_n77A</w:t>
            </w:r>
          </w:p>
        </w:tc>
      </w:tr>
      <w:tr w:rsidR="0054445E" w:rsidRPr="006355E0" w14:paraId="5B172DF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06A789"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56324C"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42D46D7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776E1A"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C7C46D"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4C7291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77F561C"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DC_71A_n78A</w:t>
            </w:r>
          </w:p>
        </w:tc>
      </w:tr>
      <w:tr w:rsidR="0054445E" w:rsidRPr="00470EA5" w14:paraId="5E761F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C1722" w14:textId="77777777" w:rsidR="0054445E" w:rsidRPr="00470EA5" w:rsidRDefault="0054445E" w:rsidP="00FB2AB2">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9202D1F"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DC_7A_n66A</w:t>
            </w:r>
          </w:p>
          <w:p w14:paraId="226FD9D4"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DC_7A_n77A</w:t>
            </w:r>
          </w:p>
          <w:p w14:paraId="38044C25"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17E9EEC7"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DC_66A_n77A</w:t>
            </w:r>
          </w:p>
          <w:p w14:paraId="0479F8C7"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DC_71A_n66A</w:t>
            </w:r>
          </w:p>
          <w:p w14:paraId="56498B69" w14:textId="77777777" w:rsidR="0054445E" w:rsidRPr="00470EA5" w:rsidRDefault="0054445E" w:rsidP="00FB2AB2">
            <w:pPr>
              <w:keepNext/>
              <w:keepLines/>
              <w:spacing w:after="0"/>
              <w:jc w:val="center"/>
              <w:rPr>
                <w:rFonts w:ascii="Arial" w:hAnsi="Arial"/>
                <w:sz w:val="18"/>
              </w:rPr>
            </w:pPr>
            <w:r w:rsidRPr="007408EA">
              <w:rPr>
                <w:rFonts w:ascii="Arial" w:hAnsi="Arial"/>
                <w:sz w:val="18"/>
              </w:rPr>
              <w:t>DC_71A_n77A</w:t>
            </w:r>
          </w:p>
        </w:tc>
      </w:tr>
      <w:tr w:rsidR="0054445E" w:rsidRPr="006355E0" w14:paraId="427B7B5A" w14:textId="77777777" w:rsidTr="00FB2AB2">
        <w:trPr>
          <w:trHeight w:val="187"/>
          <w:jc w:val="center"/>
        </w:trPr>
        <w:tc>
          <w:tcPr>
            <w:tcW w:w="3397" w:type="dxa"/>
            <w:noWrap/>
            <w:vAlign w:val="center"/>
          </w:tcPr>
          <w:p w14:paraId="74B386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63576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6C1A4233"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66A882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FF704A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4445E" w:rsidRPr="006355E0" w14:paraId="5CD29512" w14:textId="77777777" w:rsidTr="00FB2AB2">
        <w:trPr>
          <w:trHeight w:val="187"/>
          <w:jc w:val="center"/>
        </w:trPr>
        <w:tc>
          <w:tcPr>
            <w:tcW w:w="3397" w:type="dxa"/>
            <w:noWrap/>
            <w:vAlign w:val="center"/>
          </w:tcPr>
          <w:p w14:paraId="1637F42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9E4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4E13C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85AB05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2AA4D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018F6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3E82B5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2728ECC" w14:textId="77777777" w:rsidTr="00FB2AB2">
        <w:trPr>
          <w:trHeight w:val="187"/>
          <w:jc w:val="center"/>
        </w:trPr>
        <w:tc>
          <w:tcPr>
            <w:tcW w:w="3397" w:type="dxa"/>
            <w:noWrap/>
            <w:vAlign w:val="center"/>
          </w:tcPr>
          <w:p w14:paraId="15ADBAC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4E3BCC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CD557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7AC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F7790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EA5BE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D58C4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04BA4BD" w14:textId="77777777" w:rsidTr="00FB2AB2">
        <w:trPr>
          <w:trHeight w:val="187"/>
          <w:jc w:val="center"/>
        </w:trPr>
        <w:tc>
          <w:tcPr>
            <w:tcW w:w="3397" w:type="dxa"/>
            <w:noWrap/>
            <w:vAlign w:val="center"/>
          </w:tcPr>
          <w:p w14:paraId="2FDD2B9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2DED1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56B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51B7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80BBC7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5495E5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AB441C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4445E" w:rsidRPr="006355E0" w14:paraId="646338D3" w14:textId="77777777" w:rsidTr="00FB2AB2">
        <w:trPr>
          <w:trHeight w:val="187"/>
          <w:jc w:val="center"/>
        </w:trPr>
        <w:tc>
          <w:tcPr>
            <w:tcW w:w="3397" w:type="dxa"/>
            <w:noWrap/>
            <w:vAlign w:val="center"/>
          </w:tcPr>
          <w:p w14:paraId="50FBCAC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69E8E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DC_8A_n1A</w:t>
            </w:r>
          </w:p>
          <w:p w14:paraId="6BCBDC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p w14:paraId="06D2E9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DC_38A_n1A</w:t>
            </w:r>
          </w:p>
        </w:tc>
      </w:tr>
      <w:tr w:rsidR="0054445E" w:rsidRPr="006355E0" w14:paraId="045A37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7D9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213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1DAE529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3A2A6B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51E3C2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29BAF51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DC_42A_n28A</w:t>
            </w:r>
          </w:p>
        </w:tc>
      </w:tr>
      <w:tr w:rsidR="0054445E" w:rsidRPr="006355E0" w14:paraId="51AE84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594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E257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7831180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0E73D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0C9CEA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7ADED56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DC_42A_n28A</w:t>
            </w:r>
          </w:p>
        </w:tc>
      </w:tr>
      <w:tr w:rsidR="0054445E" w:rsidRPr="006355E0" w14:paraId="7D778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2D3E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DD1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0E1BB8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800B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434964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719B38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6AC7A0C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77062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DC_42C_n28A</w:t>
            </w:r>
          </w:p>
        </w:tc>
      </w:tr>
      <w:tr w:rsidR="0054445E" w:rsidRPr="006355E0" w14:paraId="1D76F1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6BA5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8708A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5963A3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E95340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1CF91A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1B72D3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1F1CC2C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2D68830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DC_42C_n28A</w:t>
            </w:r>
          </w:p>
        </w:tc>
      </w:tr>
      <w:tr w:rsidR="0054445E" w:rsidRPr="006355E0" w14:paraId="6DCFF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E1B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91580D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FCA43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7F35230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DC_19A_n77A</w:t>
            </w:r>
          </w:p>
          <w:p w14:paraId="348DBB3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C5396E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DC_21A_n77A</w:t>
            </w:r>
          </w:p>
        </w:tc>
      </w:tr>
      <w:tr w:rsidR="0054445E" w:rsidRPr="006355E0" w14:paraId="1A2DD55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6F9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0DF5E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5CB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4A6071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DC_19A_n78A</w:t>
            </w:r>
          </w:p>
          <w:p w14:paraId="70DF3C4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F1816C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DC_21A_n78A</w:t>
            </w:r>
          </w:p>
        </w:tc>
      </w:tr>
      <w:tr w:rsidR="0054445E" w:rsidRPr="006355E0" w14:paraId="39FF19F3" w14:textId="77777777" w:rsidTr="00FB2AB2">
        <w:trPr>
          <w:trHeight w:val="187"/>
          <w:jc w:val="center"/>
        </w:trPr>
        <w:tc>
          <w:tcPr>
            <w:tcW w:w="3397" w:type="dxa"/>
            <w:noWrap/>
          </w:tcPr>
          <w:p w14:paraId="6B5E1B4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DC_19A-21A-42A_n1A-n79A</w:t>
            </w:r>
          </w:p>
          <w:p w14:paraId="144A821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96D5E7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43CE82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DC_19A_n79A</w:t>
            </w:r>
          </w:p>
          <w:p w14:paraId="646C9A1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55FDF1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DC_21A_n79A</w:t>
            </w:r>
          </w:p>
        </w:tc>
      </w:tr>
      <w:tr w:rsidR="0054445E" w:rsidRPr="006355E0" w14:paraId="1EDF372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4E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391F14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0E19C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A34990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081DE2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2861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CEEF46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23CBF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653CE4A"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15A160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08895"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D4BC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DC_19A_n1A</w:t>
            </w:r>
          </w:p>
          <w:p w14:paraId="78413A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797EEE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DC_19A_n79A</w:t>
            </w:r>
          </w:p>
        </w:tc>
      </w:tr>
      <w:tr w:rsidR="0054445E" w:rsidRPr="006355E0" w14:paraId="0E2D6D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B7CCD"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BFA6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DC_19A_n1A</w:t>
            </w:r>
          </w:p>
          <w:p w14:paraId="7D6846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2466934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DC_19A_n79A</w:t>
            </w:r>
          </w:p>
        </w:tc>
      </w:tr>
      <w:tr w:rsidR="0054445E" w:rsidRPr="006355E0" w14:paraId="656AC1D8" w14:textId="77777777" w:rsidTr="00FB2AB2">
        <w:trPr>
          <w:trHeight w:val="187"/>
          <w:jc w:val="center"/>
        </w:trPr>
        <w:tc>
          <w:tcPr>
            <w:tcW w:w="3397" w:type="dxa"/>
            <w:noWrap/>
            <w:vAlign w:val="center"/>
          </w:tcPr>
          <w:p w14:paraId="7FD2801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989CA3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DC_20A_n1A</w:t>
            </w:r>
          </w:p>
          <w:p w14:paraId="461EF5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DC_28A_n1A</w:t>
            </w:r>
          </w:p>
          <w:p w14:paraId="2CBCE35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DC_38A_n1A</w:t>
            </w:r>
          </w:p>
        </w:tc>
      </w:tr>
      <w:tr w:rsidR="0054445E" w:rsidRPr="006355E0" w14:paraId="509095A8" w14:textId="77777777" w:rsidTr="00FB2AB2">
        <w:trPr>
          <w:trHeight w:val="187"/>
          <w:jc w:val="center"/>
        </w:trPr>
        <w:tc>
          <w:tcPr>
            <w:tcW w:w="6941" w:type="dxa"/>
            <w:gridSpan w:val="2"/>
            <w:noWrap/>
            <w:vAlign w:val="center"/>
          </w:tcPr>
          <w:p w14:paraId="4B9B669E" w14:textId="77777777" w:rsidR="0054445E" w:rsidRPr="006355E0" w:rsidRDefault="0054445E" w:rsidP="00FB2AB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3BC8B80" w14:textId="77777777" w:rsidR="0054445E" w:rsidRPr="006355E0" w:rsidRDefault="0054445E" w:rsidP="00FB2AB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34067A6" w14:textId="77777777" w:rsidR="0054445E" w:rsidRPr="006355E0" w:rsidRDefault="0054445E" w:rsidP="00FB2AB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8D4FCFC" w14:textId="77777777" w:rsidR="0054445E" w:rsidRPr="006355E0" w:rsidRDefault="0054445E" w:rsidP="00FB2AB2">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DFA136F"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DC85287" w14:textId="77777777" w:rsidR="0054445E" w:rsidRPr="006355E0" w:rsidRDefault="0054445E" w:rsidP="00FB2AB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912F0A5"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6A69721"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0006E68"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B986611"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E2F7D0A" w14:textId="77777777" w:rsidR="0032189A" w:rsidRDefault="0032189A"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p w14:paraId="56594BDA" w14:textId="77777777" w:rsidR="00EF16AC" w:rsidRDefault="00EF16AC" w:rsidP="000D3C5D">
      <w:pPr>
        <w:pStyle w:val="TH"/>
      </w:pPr>
    </w:p>
    <w:p w14:paraId="6B7CABAB" w14:textId="77777777" w:rsidR="00EF16AC" w:rsidRDefault="00EF16AC" w:rsidP="000D3C5D">
      <w:pPr>
        <w:pStyle w:val="TH"/>
      </w:pPr>
    </w:p>
    <w:p w14:paraId="4CB885D5" w14:textId="77777777" w:rsidR="0025374C" w:rsidRDefault="0025374C" w:rsidP="000D3C5D">
      <w:pPr>
        <w:pStyle w:val="TH"/>
      </w:pPr>
    </w:p>
    <w:p w14:paraId="55290BAA" w14:textId="77777777" w:rsidR="0025374C" w:rsidRDefault="0025374C" w:rsidP="000D3C5D">
      <w:pPr>
        <w:pStyle w:val="TH"/>
      </w:pPr>
    </w:p>
    <w:p w14:paraId="6528C4BB" w14:textId="77777777" w:rsidR="000D3C5D" w:rsidRDefault="000D3C5D" w:rsidP="00B773DC">
      <w:pPr>
        <w:rPr>
          <w:rFonts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14BD5" w:rsidRPr="00CC51E5" w14:paraId="06DA155B" w14:textId="77777777" w:rsidTr="00FB2AB2">
        <w:trPr>
          <w:trHeight w:val="187"/>
          <w:jc w:val="center"/>
        </w:trPr>
        <w:tc>
          <w:tcPr>
            <w:tcW w:w="3539" w:type="dxa"/>
            <w:shd w:val="clear" w:color="auto" w:fill="auto"/>
            <w:hideMark/>
          </w:tcPr>
          <w:p w14:paraId="5E562EAC" w14:textId="77777777" w:rsidR="00414BD5" w:rsidRPr="00EF5447" w:rsidRDefault="00414BD5" w:rsidP="00FB2AB2">
            <w:pPr>
              <w:pStyle w:val="TAH"/>
              <w:rPr>
                <w:lang w:eastAsia="fi-FI"/>
              </w:rPr>
            </w:pPr>
            <w:r w:rsidRPr="00EF5447">
              <w:rPr>
                <w:lang w:eastAsia="fi-FI"/>
              </w:rPr>
              <w:t>EN-DC</w:t>
            </w:r>
          </w:p>
          <w:p w14:paraId="2B495A25" w14:textId="77777777" w:rsidR="00414BD5" w:rsidRPr="00EF5447" w:rsidRDefault="00414BD5" w:rsidP="00FB2AB2">
            <w:pPr>
              <w:pStyle w:val="TAH"/>
              <w:rPr>
                <w:lang w:eastAsia="fi-FI"/>
              </w:rPr>
            </w:pPr>
            <w:r w:rsidRPr="00EF5447">
              <w:rPr>
                <w:lang w:eastAsia="fi-FI"/>
              </w:rPr>
              <w:t>configuration</w:t>
            </w:r>
          </w:p>
        </w:tc>
        <w:tc>
          <w:tcPr>
            <w:tcW w:w="3544" w:type="dxa"/>
          </w:tcPr>
          <w:p w14:paraId="3814193B" w14:textId="77777777" w:rsidR="00414BD5" w:rsidRPr="009960ED" w:rsidRDefault="00414BD5" w:rsidP="00FB2AB2">
            <w:pPr>
              <w:pStyle w:val="TAH"/>
              <w:rPr>
                <w:lang w:val="fr-FR" w:eastAsia="fi-FI"/>
              </w:rPr>
            </w:pPr>
            <w:r w:rsidRPr="009960ED">
              <w:rPr>
                <w:lang w:val="fr-FR" w:eastAsia="fi-FI"/>
              </w:rPr>
              <w:t>Uplink EN-DC</w:t>
            </w:r>
          </w:p>
          <w:p w14:paraId="7618B376" w14:textId="77777777" w:rsidR="00414BD5" w:rsidRPr="009960ED" w:rsidRDefault="00414BD5" w:rsidP="00FB2AB2">
            <w:pPr>
              <w:pStyle w:val="TAH"/>
              <w:rPr>
                <w:lang w:val="fr-FR" w:eastAsia="fi-FI"/>
              </w:rPr>
            </w:pPr>
            <w:r w:rsidRPr="009960ED">
              <w:rPr>
                <w:lang w:val="fr-FR" w:eastAsia="fi-FI"/>
              </w:rPr>
              <w:t>configuration</w:t>
            </w:r>
          </w:p>
          <w:p w14:paraId="2CA9BD90" w14:textId="77777777" w:rsidR="00414BD5" w:rsidRPr="009960ED" w:rsidDel="00C35823" w:rsidRDefault="00414BD5" w:rsidP="00FB2AB2">
            <w:pPr>
              <w:pStyle w:val="TAH"/>
              <w:rPr>
                <w:lang w:val="fr-FR" w:eastAsia="fi-FI"/>
              </w:rPr>
            </w:pPr>
            <w:r w:rsidRPr="009960ED">
              <w:rPr>
                <w:lang w:val="fr-FR" w:eastAsia="fi-FI"/>
              </w:rPr>
              <w:t>(NOTE 1)</w:t>
            </w:r>
          </w:p>
        </w:tc>
      </w:tr>
      <w:tr w:rsidR="00414BD5" w:rsidRPr="00470EA5" w14:paraId="695FDF7E" w14:textId="77777777" w:rsidTr="00FB2AB2">
        <w:trPr>
          <w:trHeight w:val="187"/>
          <w:jc w:val="center"/>
          <w:ins w:id="124" w:author="Reihaneh Malekafzaliardakani" w:date="2024-02-12T08:43:00Z"/>
        </w:trPr>
        <w:tc>
          <w:tcPr>
            <w:tcW w:w="3539" w:type="dxa"/>
            <w:shd w:val="clear" w:color="auto" w:fill="auto"/>
          </w:tcPr>
          <w:p w14:paraId="01AC1989" w14:textId="3D8CB0C0" w:rsidR="00414BD5" w:rsidRPr="00720E41" w:rsidRDefault="00414BD5" w:rsidP="00414BD5">
            <w:pPr>
              <w:pStyle w:val="TAH"/>
              <w:rPr>
                <w:ins w:id="125" w:author="Reihaneh Malekafzaliardakani" w:date="2024-02-12T08:43:00Z"/>
                <w:rFonts w:cs="Arial"/>
                <w:b w:val="0"/>
                <w:szCs w:val="18"/>
              </w:rPr>
            </w:pPr>
            <w:ins w:id="126" w:author="Reihaneh Malekafzaliardakani" w:date="2024-02-12T08:44:00Z">
              <w:r w:rsidRPr="00DF13C0">
                <w:rPr>
                  <w:rFonts w:cs="Arial"/>
                  <w:b w:val="0"/>
                  <w:szCs w:val="18"/>
                </w:rPr>
                <w:t>DC_1A-3A-5A-7A_n28A-n78A</w:t>
              </w:r>
            </w:ins>
          </w:p>
        </w:tc>
        <w:tc>
          <w:tcPr>
            <w:tcW w:w="3544" w:type="dxa"/>
          </w:tcPr>
          <w:p w14:paraId="5965943C" w14:textId="77777777" w:rsidR="00414BD5" w:rsidRDefault="00414BD5" w:rsidP="00414BD5">
            <w:pPr>
              <w:pStyle w:val="TAC"/>
              <w:rPr>
                <w:ins w:id="127" w:author="Reihaneh Malekafzaliardakani" w:date="2024-02-12T08:44:00Z"/>
                <w:lang w:eastAsia="ja-JP"/>
              </w:rPr>
            </w:pPr>
            <w:ins w:id="128" w:author="Reihaneh Malekafzaliardakani" w:date="2024-02-12T08:44:00Z">
              <w:r>
                <w:rPr>
                  <w:lang w:eastAsia="ja-JP"/>
                </w:rPr>
                <w:t>DC_1A_n28A</w:t>
              </w:r>
            </w:ins>
          </w:p>
          <w:p w14:paraId="28F49D83" w14:textId="77777777" w:rsidR="00414BD5" w:rsidRDefault="00414BD5" w:rsidP="00414BD5">
            <w:pPr>
              <w:pStyle w:val="TAC"/>
              <w:rPr>
                <w:ins w:id="129" w:author="Reihaneh Malekafzaliardakani" w:date="2024-02-12T08:44:00Z"/>
                <w:lang w:eastAsia="ja-JP"/>
              </w:rPr>
            </w:pPr>
            <w:ins w:id="130" w:author="Reihaneh Malekafzaliardakani" w:date="2024-02-12T08:44:00Z">
              <w:r>
                <w:rPr>
                  <w:lang w:eastAsia="ja-JP"/>
                </w:rPr>
                <w:t>DC_3A_n28A</w:t>
              </w:r>
            </w:ins>
          </w:p>
          <w:p w14:paraId="4B4B6AA7" w14:textId="77777777" w:rsidR="00414BD5" w:rsidRDefault="00414BD5" w:rsidP="00414BD5">
            <w:pPr>
              <w:pStyle w:val="TAC"/>
              <w:rPr>
                <w:ins w:id="131" w:author="Reihaneh Malekafzaliardakani" w:date="2024-02-12T08:44:00Z"/>
                <w:lang w:eastAsia="ja-JP"/>
              </w:rPr>
            </w:pPr>
            <w:ins w:id="132" w:author="Reihaneh Malekafzaliardakani" w:date="2024-02-12T08:44:00Z">
              <w:r>
                <w:rPr>
                  <w:lang w:eastAsia="ja-JP"/>
                </w:rPr>
                <w:t>DC_5A_n28A</w:t>
              </w:r>
            </w:ins>
          </w:p>
          <w:p w14:paraId="27476E1F" w14:textId="77777777" w:rsidR="00414BD5" w:rsidRDefault="00414BD5" w:rsidP="00414BD5">
            <w:pPr>
              <w:pStyle w:val="TAC"/>
              <w:rPr>
                <w:ins w:id="133" w:author="Reihaneh Malekafzaliardakani" w:date="2024-02-12T08:44:00Z"/>
                <w:lang w:eastAsia="ja-JP"/>
              </w:rPr>
            </w:pPr>
            <w:ins w:id="134" w:author="Reihaneh Malekafzaliardakani" w:date="2024-02-12T08:44:00Z">
              <w:r>
                <w:rPr>
                  <w:lang w:eastAsia="ja-JP"/>
                </w:rPr>
                <w:t>DC_7A_n28A</w:t>
              </w:r>
            </w:ins>
          </w:p>
          <w:p w14:paraId="7A5872DA" w14:textId="77777777" w:rsidR="00414BD5" w:rsidRDefault="00414BD5" w:rsidP="00414BD5">
            <w:pPr>
              <w:pStyle w:val="TAC"/>
              <w:rPr>
                <w:ins w:id="135" w:author="Reihaneh Malekafzaliardakani" w:date="2024-02-12T08:44:00Z"/>
                <w:lang w:eastAsia="ja-JP"/>
              </w:rPr>
            </w:pPr>
            <w:ins w:id="136" w:author="Reihaneh Malekafzaliardakani" w:date="2024-02-12T08:44:00Z">
              <w:r>
                <w:rPr>
                  <w:lang w:eastAsia="ja-JP"/>
                </w:rPr>
                <w:t>DC_1A_n78A</w:t>
              </w:r>
            </w:ins>
          </w:p>
          <w:p w14:paraId="2E3AFC00" w14:textId="77777777" w:rsidR="00414BD5" w:rsidRDefault="00414BD5" w:rsidP="00414BD5">
            <w:pPr>
              <w:pStyle w:val="TAC"/>
              <w:rPr>
                <w:ins w:id="137" w:author="Reihaneh Malekafzaliardakani" w:date="2024-02-12T08:44:00Z"/>
                <w:lang w:eastAsia="ja-JP"/>
              </w:rPr>
            </w:pPr>
            <w:ins w:id="138" w:author="Reihaneh Malekafzaliardakani" w:date="2024-02-12T08:44:00Z">
              <w:r>
                <w:rPr>
                  <w:lang w:eastAsia="ja-JP"/>
                </w:rPr>
                <w:t>DC_3A_n78A</w:t>
              </w:r>
            </w:ins>
          </w:p>
          <w:p w14:paraId="27E24792" w14:textId="77777777" w:rsidR="00414BD5" w:rsidRDefault="00414BD5" w:rsidP="00414BD5">
            <w:pPr>
              <w:pStyle w:val="TAC"/>
              <w:rPr>
                <w:ins w:id="139" w:author="Reihaneh Malekafzaliardakani" w:date="2024-02-12T08:44:00Z"/>
                <w:lang w:eastAsia="ja-JP"/>
              </w:rPr>
            </w:pPr>
            <w:ins w:id="140" w:author="Reihaneh Malekafzaliardakani" w:date="2024-02-12T08:44:00Z">
              <w:r>
                <w:rPr>
                  <w:lang w:eastAsia="ja-JP"/>
                </w:rPr>
                <w:t>DC_5A_n78A</w:t>
              </w:r>
            </w:ins>
          </w:p>
          <w:p w14:paraId="425C48C1" w14:textId="2EE06F07" w:rsidR="00414BD5" w:rsidRPr="00877CC8" w:rsidRDefault="00414BD5" w:rsidP="00414BD5">
            <w:pPr>
              <w:pStyle w:val="TAC"/>
              <w:rPr>
                <w:ins w:id="141" w:author="Reihaneh Malekafzaliardakani" w:date="2024-02-12T08:43:00Z"/>
                <w:lang w:eastAsia="ja-JP"/>
              </w:rPr>
            </w:pPr>
            <w:ins w:id="142" w:author="Reihaneh Malekafzaliardakani" w:date="2024-02-12T08:44:00Z">
              <w:r>
                <w:rPr>
                  <w:lang w:eastAsia="ja-JP"/>
                </w:rPr>
                <w:t>DC_7A_n78A</w:t>
              </w:r>
            </w:ins>
          </w:p>
        </w:tc>
      </w:tr>
      <w:tr w:rsidR="00414BD5" w:rsidRPr="00470EA5" w14:paraId="3896DDFC" w14:textId="77777777" w:rsidTr="00FB2AB2">
        <w:trPr>
          <w:trHeight w:val="187"/>
          <w:jc w:val="center"/>
        </w:trPr>
        <w:tc>
          <w:tcPr>
            <w:tcW w:w="3539" w:type="dxa"/>
            <w:shd w:val="clear" w:color="auto" w:fill="auto"/>
          </w:tcPr>
          <w:p w14:paraId="777207F1" w14:textId="77777777" w:rsidR="00414BD5" w:rsidRPr="00470EA5" w:rsidRDefault="00414BD5" w:rsidP="00414BD5">
            <w:pPr>
              <w:pStyle w:val="TAH"/>
              <w:rPr>
                <w:rFonts w:cs="Arial"/>
                <w:b w:val="0"/>
                <w:szCs w:val="18"/>
              </w:rPr>
            </w:pPr>
            <w:r w:rsidRPr="00720E41">
              <w:rPr>
                <w:rFonts w:cs="Arial"/>
                <w:b w:val="0"/>
                <w:szCs w:val="18"/>
              </w:rPr>
              <w:t>DC_1A-3A-5A-7A_n40A-n77A</w:t>
            </w:r>
          </w:p>
        </w:tc>
        <w:tc>
          <w:tcPr>
            <w:tcW w:w="3544" w:type="dxa"/>
          </w:tcPr>
          <w:p w14:paraId="6CA7981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483A291"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90095A0"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6790C32"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CD59164"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3757C8"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E2F852B"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014CA05" w14:textId="77777777" w:rsidR="00414BD5" w:rsidRPr="00470EA5" w:rsidRDefault="00414BD5" w:rsidP="00414BD5">
            <w:pPr>
              <w:pStyle w:val="TAH"/>
              <w:rPr>
                <w:b w:val="0"/>
                <w:lang w:eastAsia="ja-JP"/>
              </w:rPr>
            </w:pPr>
            <w:r w:rsidRPr="00470EA5">
              <w:rPr>
                <w:b w:val="0"/>
                <w:lang w:eastAsia="ja-JP"/>
              </w:rPr>
              <w:t>DC_7A_n77A</w:t>
            </w:r>
          </w:p>
        </w:tc>
      </w:tr>
      <w:tr w:rsidR="00414BD5" w:rsidRPr="00470EA5" w14:paraId="15CEAB85" w14:textId="77777777" w:rsidTr="00FB2AB2">
        <w:trPr>
          <w:trHeight w:val="187"/>
          <w:jc w:val="center"/>
        </w:trPr>
        <w:tc>
          <w:tcPr>
            <w:tcW w:w="3539" w:type="dxa"/>
            <w:shd w:val="clear" w:color="auto" w:fill="auto"/>
          </w:tcPr>
          <w:p w14:paraId="0ECEE0EC" w14:textId="77777777" w:rsidR="00414BD5" w:rsidRPr="00470EA5" w:rsidRDefault="00414BD5" w:rsidP="00414BD5">
            <w:pPr>
              <w:pStyle w:val="TAH"/>
              <w:rPr>
                <w:rFonts w:cs="Arial"/>
                <w:b w:val="0"/>
                <w:szCs w:val="18"/>
              </w:rPr>
            </w:pPr>
            <w:r w:rsidRPr="00720E41">
              <w:rPr>
                <w:rFonts w:cs="Arial"/>
                <w:b w:val="0"/>
                <w:szCs w:val="18"/>
              </w:rPr>
              <w:t>DC_1A-3A-5A-7A_n40A-n77(2A)</w:t>
            </w:r>
          </w:p>
        </w:tc>
        <w:tc>
          <w:tcPr>
            <w:tcW w:w="3544" w:type="dxa"/>
          </w:tcPr>
          <w:p w14:paraId="31976CB7"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9327E0D"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1A7CD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33D57D"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F91FBA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E6FBD9D"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FC9ED41"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9F9973" w14:textId="77777777" w:rsidR="00414BD5" w:rsidRPr="00470EA5" w:rsidRDefault="00414BD5" w:rsidP="00414BD5">
            <w:pPr>
              <w:pStyle w:val="TAH"/>
              <w:rPr>
                <w:b w:val="0"/>
                <w:lang w:eastAsia="ja-JP"/>
              </w:rPr>
            </w:pPr>
            <w:r w:rsidRPr="00470EA5">
              <w:rPr>
                <w:b w:val="0"/>
                <w:lang w:eastAsia="ja-JP"/>
              </w:rPr>
              <w:t>DC_7A_n77A</w:t>
            </w:r>
          </w:p>
        </w:tc>
      </w:tr>
      <w:tr w:rsidR="00414BD5" w:rsidRPr="00877CC8" w14:paraId="10936BB8" w14:textId="77777777" w:rsidTr="00FB2AB2">
        <w:trPr>
          <w:trHeight w:val="187"/>
          <w:jc w:val="center"/>
        </w:trPr>
        <w:tc>
          <w:tcPr>
            <w:tcW w:w="3539" w:type="dxa"/>
            <w:shd w:val="clear" w:color="auto" w:fill="auto"/>
          </w:tcPr>
          <w:p w14:paraId="3496BF85" w14:textId="77777777" w:rsidR="00414BD5" w:rsidRPr="00720E41" w:rsidRDefault="00414BD5" w:rsidP="00414BD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63E1F9F"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84FC31E"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6FD441E"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D2B1428"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8B11388"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470973"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C42275E"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0ED0988" w14:textId="77777777" w:rsidR="00414BD5" w:rsidRPr="00877CC8" w:rsidRDefault="00414BD5" w:rsidP="00414BD5">
            <w:pPr>
              <w:pStyle w:val="TAC"/>
              <w:rPr>
                <w:lang w:eastAsia="ja-JP"/>
              </w:rPr>
            </w:pPr>
            <w:r w:rsidRPr="00470EA5">
              <w:rPr>
                <w:lang w:eastAsia="ja-JP"/>
              </w:rPr>
              <w:t>DC_7A_n77A</w:t>
            </w:r>
          </w:p>
        </w:tc>
      </w:tr>
      <w:tr w:rsidR="00414BD5" w:rsidRPr="00877CC8" w14:paraId="6261888F" w14:textId="77777777" w:rsidTr="00FB2AB2">
        <w:trPr>
          <w:trHeight w:val="187"/>
          <w:jc w:val="center"/>
        </w:trPr>
        <w:tc>
          <w:tcPr>
            <w:tcW w:w="3539" w:type="dxa"/>
            <w:shd w:val="clear" w:color="auto" w:fill="auto"/>
          </w:tcPr>
          <w:p w14:paraId="029825FF" w14:textId="77777777" w:rsidR="00414BD5" w:rsidRPr="00720E41" w:rsidRDefault="00414BD5" w:rsidP="00414BD5">
            <w:pPr>
              <w:pStyle w:val="TAH"/>
              <w:rPr>
                <w:rFonts w:cs="Arial"/>
                <w:b w:val="0"/>
                <w:szCs w:val="18"/>
              </w:rPr>
            </w:pPr>
            <w:r w:rsidRPr="00260D49">
              <w:rPr>
                <w:rFonts w:cs="Arial"/>
                <w:b w:val="0"/>
                <w:szCs w:val="18"/>
              </w:rPr>
              <w:t>DC_1A-3A-5A-7A-7A_n40A-n77(2A)</w:t>
            </w:r>
          </w:p>
        </w:tc>
        <w:tc>
          <w:tcPr>
            <w:tcW w:w="3544" w:type="dxa"/>
          </w:tcPr>
          <w:p w14:paraId="21F66B4D"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57F1D47"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92EF07"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7E8CF4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64109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EDD1CC4"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A54FC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F1CD66" w14:textId="77777777" w:rsidR="00414BD5" w:rsidRPr="00877CC8" w:rsidRDefault="00414BD5" w:rsidP="00414BD5">
            <w:pPr>
              <w:pStyle w:val="TAC"/>
              <w:rPr>
                <w:lang w:eastAsia="ja-JP"/>
              </w:rPr>
            </w:pPr>
            <w:r w:rsidRPr="00470EA5">
              <w:rPr>
                <w:lang w:eastAsia="ja-JP"/>
              </w:rPr>
              <w:t>DC_7A_n77A</w:t>
            </w:r>
          </w:p>
        </w:tc>
      </w:tr>
      <w:tr w:rsidR="00414BD5" w:rsidRPr="00470EA5" w14:paraId="68579697" w14:textId="77777777" w:rsidTr="00FB2AB2">
        <w:trPr>
          <w:trHeight w:val="187"/>
          <w:jc w:val="center"/>
        </w:trPr>
        <w:tc>
          <w:tcPr>
            <w:tcW w:w="3539" w:type="dxa"/>
            <w:shd w:val="clear" w:color="auto" w:fill="auto"/>
          </w:tcPr>
          <w:p w14:paraId="52C0D33A" w14:textId="77777777" w:rsidR="00414BD5" w:rsidRPr="00470EA5" w:rsidRDefault="00414BD5" w:rsidP="00414BD5">
            <w:pPr>
              <w:pStyle w:val="TAC"/>
              <w:rPr>
                <w:rFonts w:cs="Arial"/>
                <w:szCs w:val="18"/>
              </w:rPr>
            </w:pPr>
            <w:r w:rsidRPr="00470EA5">
              <w:rPr>
                <w:rFonts w:cs="Arial"/>
                <w:szCs w:val="18"/>
              </w:rPr>
              <w:t>DC_1A-3A-5A-7A_n40A-n78A</w:t>
            </w:r>
          </w:p>
          <w:p w14:paraId="4A744CE2" w14:textId="77777777" w:rsidR="00414BD5" w:rsidRPr="00470EA5" w:rsidRDefault="00414BD5" w:rsidP="00414BD5">
            <w:pPr>
              <w:pStyle w:val="TAH"/>
              <w:rPr>
                <w:rFonts w:cs="Arial"/>
                <w:b w:val="0"/>
                <w:szCs w:val="18"/>
              </w:rPr>
            </w:pPr>
            <w:r w:rsidRPr="00470EA5">
              <w:rPr>
                <w:rFonts w:cs="Arial"/>
                <w:b w:val="0"/>
                <w:szCs w:val="18"/>
              </w:rPr>
              <w:t>DC_1A-3A-5A-7A_n40A-n78C</w:t>
            </w:r>
          </w:p>
        </w:tc>
        <w:tc>
          <w:tcPr>
            <w:tcW w:w="3544" w:type="dxa"/>
          </w:tcPr>
          <w:p w14:paraId="6AB65AC2"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0C4AA74"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3CC0626"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14A9C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4C15C09"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F46F9C"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46A58D7"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EDEE72E" w14:textId="77777777" w:rsidR="00414BD5" w:rsidRPr="00470EA5" w:rsidRDefault="00414BD5" w:rsidP="00414BD5">
            <w:pPr>
              <w:pStyle w:val="TAH"/>
              <w:rPr>
                <w:b w:val="0"/>
                <w:lang w:eastAsia="ja-JP"/>
              </w:rPr>
            </w:pPr>
            <w:r w:rsidRPr="00470EA5">
              <w:rPr>
                <w:b w:val="0"/>
                <w:lang w:eastAsia="ja-JP"/>
              </w:rPr>
              <w:t>DC_7A_n78A</w:t>
            </w:r>
          </w:p>
        </w:tc>
      </w:tr>
      <w:tr w:rsidR="00414BD5" w:rsidRPr="00877CC8" w14:paraId="65185DF4" w14:textId="77777777" w:rsidTr="00FB2AB2">
        <w:trPr>
          <w:trHeight w:val="187"/>
          <w:jc w:val="center"/>
        </w:trPr>
        <w:tc>
          <w:tcPr>
            <w:tcW w:w="3539" w:type="dxa"/>
            <w:shd w:val="clear" w:color="auto" w:fill="auto"/>
          </w:tcPr>
          <w:p w14:paraId="0339189E" w14:textId="77777777" w:rsidR="00414BD5" w:rsidRPr="00312FC6" w:rsidRDefault="00414BD5" w:rsidP="00414BD5">
            <w:pPr>
              <w:pStyle w:val="TAC"/>
              <w:rPr>
                <w:lang w:eastAsia="ja-JP"/>
              </w:rPr>
            </w:pPr>
            <w:r w:rsidRPr="00312FC6">
              <w:rPr>
                <w:lang w:eastAsia="ja-JP"/>
              </w:rPr>
              <w:t>DC_1A-3A-5A-7A-7A_n40A-n78A</w:t>
            </w:r>
          </w:p>
          <w:p w14:paraId="40721F3E" w14:textId="77777777" w:rsidR="00414BD5" w:rsidRPr="00470EA5" w:rsidRDefault="00414BD5" w:rsidP="00414BD5">
            <w:pPr>
              <w:pStyle w:val="TAC"/>
              <w:rPr>
                <w:rFonts w:cs="Arial"/>
                <w:szCs w:val="18"/>
              </w:rPr>
            </w:pPr>
            <w:r w:rsidRPr="00312FC6">
              <w:rPr>
                <w:lang w:eastAsia="ja-JP"/>
              </w:rPr>
              <w:t>DC_1A-3A-5A-7A-7A_n40A-n78C</w:t>
            </w:r>
          </w:p>
        </w:tc>
        <w:tc>
          <w:tcPr>
            <w:tcW w:w="3544" w:type="dxa"/>
          </w:tcPr>
          <w:p w14:paraId="7525700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848B475"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83FD19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581C3E"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6404B92"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9FD9BB"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E70D5E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9CA6883" w14:textId="77777777" w:rsidR="00414BD5" w:rsidRPr="00877CC8" w:rsidRDefault="00414BD5" w:rsidP="00414BD5">
            <w:pPr>
              <w:pStyle w:val="TAC"/>
              <w:rPr>
                <w:lang w:eastAsia="ja-JP"/>
              </w:rPr>
            </w:pPr>
            <w:r w:rsidRPr="00470EA5">
              <w:rPr>
                <w:lang w:eastAsia="ja-JP"/>
              </w:rPr>
              <w:t>DC_7A_n78A</w:t>
            </w:r>
          </w:p>
        </w:tc>
      </w:tr>
      <w:tr w:rsidR="00414BD5" w:rsidRPr="005E196C" w14:paraId="5ED82D4E" w14:textId="77777777" w:rsidTr="00FB2AB2">
        <w:trPr>
          <w:trHeight w:val="187"/>
          <w:jc w:val="center"/>
        </w:trPr>
        <w:tc>
          <w:tcPr>
            <w:tcW w:w="3539" w:type="dxa"/>
            <w:shd w:val="clear" w:color="auto" w:fill="auto"/>
          </w:tcPr>
          <w:p w14:paraId="72D936EC" w14:textId="77777777" w:rsidR="00414BD5" w:rsidRPr="005E196C" w:rsidRDefault="00414BD5" w:rsidP="00414BD5">
            <w:pPr>
              <w:pStyle w:val="TAH"/>
              <w:rPr>
                <w:b w:val="0"/>
                <w:lang w:eastAsia="fi-FI"/>
              </w:rPr>
            </w:pPr>
            <w:r w:rsidRPr="005E196C">
              <w:rPr>
                <w:rFonts w:cs="Arial"/>
                <w:b w:val="0"/>
                <w:szCs w:val="18"/>
              </w:rPr>
              <w:t>DC_1A-3A-7A-8A_n28A-n78A</w:t>
            </w:r>
          </w:p>
        </w:tc>
        <w:tc>
          <w:tcPr>
            <w:tcW w:w="3544" w:type="dxa"/>
          </w:tcPr>
          <w:p w14:paraId="121D0169" w14:textId="77777777" w:rsidR="00414BD5" w:rsidRDefault="00414BD5" w:rsidP="00414BD5">
            <w:pPr>
              <w:pStyle w:val="TAC"/>
              <w:rPr>
                <w:lang w:eastAsia="ja-JP"/>
              </w:rPr>
            </w:pPr>
            <w:r>
              <w:rPr>
                <w:lang w:eastAsia="ja-JP"/>
              </w:rPr>
              <w:t>DC_1A_n28A</w:t>
            </w:r>
          </w:p>
          <w:p w14:paraId="7DCBCE6A" w14:textId="77777777" w:rsidR="00414BD5" w:rsidRDefault="00414BD5" w:rsidP="00414BD5">
            <w:pPr>
              <w:pStyle w:val="TAC"/>
              <w:rPr>
                <w:lang w:eastAsia="ja-JP"/>
              </w:rPr>
            </w:pPr>
            <w:r>
              <w:rPr>
                <w:lang w:eastAsia="ja-JP"/>
              </w:rPr>
              <w:t>DC_1A_n78A</w:t>
            </w:r>
          </w:p>
          <w:p w14:paraId="0EBABE55" w14:textId="77777777" w:rsidR="00414BD5" w:rsidRDefault="00414BD5" w:rsidP="00414BD5">
            <w:pPr>
              <w:pStyle w:val="TAC"/>
              <w:rPr>
                <w:lang w:eastAsia="ja-JP"/>
              </w:rPr>
            </w:pPr>
            <w:r>
              <w:rPr>
                <w:lang w:eastAsia="ja-JP"/>
              </w:rPr>
              <w:t>DC_3A_n28A</w:t>
            </w:r>
          </w:p>
          <w:p w14:paraId="2D24863E" w14:textId="77777777" w:rsidR="00414BD5" w:rsidRDefault="00414BD5" w:rsidP="00414BD5">
            <w:pPr>
              <w:pStyle w:val="TAC"/>
              <w:rPr>
                <w:lang w:eastAsia="ja-JP"/>
              </w:rPr>
            </w:pPr>
            <w:r>
              <w:rPr>
                <w:lang w:eastAsia="ja-JP"/>
              </w:rPr>
              <w:t>DC_3A_n78A</w:t>
            </w:r>
          </w:p>
          <w:p w14:paraId="6D3EB750" w14:textId="77777777" w:rsidR="00414BD5" w:rsidRDefault="00414BD5" w:rsidP="00414BD5">
            <w:pPr>
              <w:pStyle w:val="TAC"/>
              <w:rPr>
                <w:lang w:eastAsia="ja-JP"/>
              </w:rPr>
            </w:pPr>
            <w:r>
              <w:rPr>
                <w:lang w:eastAsia="ja-JP"/>
              </w:rPr>
              <w:t>DC_7A_n28A</w:t>
            </w:r>
          </w:p>
          <w:p w14:paraId="1A0B5A25" w14:textId="77777777" w:rsidR="00414BD5" w:rsidRDefault="00414BD5" w:rsidP="00414BD5">
            <w:pPr>
              <w:pStyle w:val="TAC"/>
              <w:rPr>
                <w:lang w:eastAsia="ja-JP"/>
              </w:rPr>
            </w:pPr>
            <w:r>
              <w:rPr>
                <w:lang w:eastAsia="ja-JP"/>
              </w:rPr>
              <w:t>DC_7A_n78A</w:t>
            </w:r>
          </w:p>
          <w:p w14:paraId="408E0E70" w14:textId="77777777" w:rsidR="00414BD5" w:rsidRDefault="00414BD5" w:rsidP="00414BD5">
            <w:pPr>
              <w:pStyle w:val="TAC"/>
              <w:rPr>
                <w:lang w:eastAsia="ja-JP"/>
              </w:rPr>
            </w:pPr>
            <w:r>
              <w:rPr>
                <w:lang w:eastAsia="ja-JP"/>
              </w:rPr>
              <w:t>DC_8A_n28A</w:t>
            </w:r>
          </w:p>
          <w:p w14:paraId="24CCC617" w14:textId="77777777" w:rsidR="00414BD5" w:rsidRPr="005E196C" w:rsidRDefault="00414BD5" w:rsidP="00414BD5">
            <w:pPr>
              <w:pStyle w:val="TAH"/>
              <w:rPr>
                <w:b w:val="0"/>
                <w:lang w:eastAsia="fi-FI"/>
              </w:rPr>
            </w:pPr>
            <w:r w:rsidRPr="005E196C">
              <w:rPr>
                <w:b w:val="0"/>
                <w:lang w:eastAsia="ja-JP"/>
              </w:rPr>
              <w:t>DC_8A_n78A</w:t>
            </w:r>
          </w:p>
        </w:tc>
      </w:tr>
      <w:tr w:rsidR="00414BD5" w:rsidRPr="005E196C" w14:paraId="00423C91" w14:textId="77777777" w:rsidTr="00FB2AB2">
        <w:trPr>
          <w:trHeight w:val="187"/>
          <w:jc w:val="center"/>
        </w:trPr>
        <w:tc>
          <w:tcPr>
            <w:tcW w:w="3539" w:type="dxa"/>
            <w:shd w:val="clear" w:color="auto" w:fill="auto"/>
          </w:tcPr>
          <w:p w14:paraId="264EF815" w14:textId="77777777" w:rsidR="00414BD5" w:rsidRPr="005E196C" w:rsidRDefault="00414BD5" w:rsidP="00414BD5">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E9002F0" w14:textId="77777777" w:rsidR="00414BD5" w:rsidRPr="002A107A" w:rsidRDefault="00414BD5" w:rsidP="00414BD5">
            <w:pPr>
              <w:pStyle w:val="TAC"/>
            </w:pPr>
            <w:r w:rsidRPr="002A107A">
              <w:t>DC_1A_n78A</w:t>
            </w:r>
          </w:p>
          <w:p w14:paraId="35CD8BB4" w14:textId="77777777" w:rsidR="00414BD5" w:rsidRPr="002A107A" w:rsidRDefault="00414BD5" w:rsidP="00414BD5">
            <w:pPr>
              <w:pStyle w:val="TAC"/>
            </w:pPr>
            <w:r w:rsidRPr="002A107A">
              <w:t>DC_3A_n78A</w:t>
            </w:r>
          </w:p>
          <w:p w14:paraId="29753C0D" w14:textId="77777777" w:rsidR="00414BD5" w:rsidRPr="002A107A" w:rsidRDefault="00414BD5" w:rsidP="00414BD5">
            <w:pPr>
              <w:pStyle w:val="TAC"/>
            </w:pPr>
            <w:r w:rsidRPr="002A107A">
              <w:t>DC_7A_n78A</w:t>
            </w:r>
          </w:p>
          <w:p w14:paraId="118D9964" w14:textId="77777777" w:rsidR="00414BD5" w:rsidRDefault="00414BD5" w:rsidP="00414BD5">
            <w:pPr>
              <w:pStyle w:val="TAC"/>
              <w:rPr>
                <w:lang w:eastAsia="ja-JP"/>
              </w:rPr>
            </w:pPr>
            <w:r w:rsidRPr="002A107A">
              <w:t>DC_8A_n78A</w:t>
            </w:r>
          </w:p>
        </w:tc>
      </w:tr>
      <w:tr w:rsidR="00414BD5" w:rsidRPr="00EF5447" w14:paraId="5270B3A5" w14:textId="77777777" w:rsidTr="00FB2AB2">
        <w:trPr>
          <w:trHeight w:val="187"/>
          <w:jc w:val="center"/>
        </w:trPr>
        <w:tc>
          <w:tcPr>
            <w:tcW w:w="3539" w:type="dxa"/>
            <w:shd w:val="clear" w:color="auto" w:fill="auto"/>
            <w:noWrap/>
          </w:tcPr>
          <w:p w14:paraId="081A32BD" w14:textId="77777777" w:rsidR="00414BD5" w:rsidRPr="00EF5447" w:rsidRDefault="00414BD5" w:rsidP="00414BD5">
            <w:pPr>
              <w:pStyle w:val="TAC"/>
            </w:pPr>
            <w:r w:rsidRPr="00EF5447">
              <w:t>DC_1A-3A-7A-8A-40A_n78A</w:t>
            </w:r>
          </w:p>
          <w:p w14:paraId="701928A4" w14:textId="77777777" w:rsidR="00414BD5" w:rsidRPr="00EF5447" w:rsidRDefault="00414BD5" w:rsidP="00414BD5">
            <w:pPr>
              <w:pStyle w:val="TAC"/>
              <w:rPr>
                <w:lang w:eastAsia="ko-KR"/>
              </w:rPr>
            </w:pPr>
            <w:r w:rsidRPr="00EF5447">
              <w:t>DC_1A-3A-7A-8A-40C_n78A</w:t>
            </w:r>
          </w:p>
        </w:tc>
        <w:tc>
          <w:tcPr>
            <w:tcW w:w="3544" w:type="dxa"/>
          </w:tcPr>
          <w:p w14:paraId="10391BB3" w14:textId="77777777" w:rsidR="00414BD5" w:rsidRPr="00EF5447" w:rsidRDefault="00414BD5" w:rsidP="00414BD5">
            <w:pPr>
              <w:pStyle w:val="TAC"/>
            </w:pPr>
            <w:r w:rsidRPr="00EF5447">
              <w:t>DC_1A_n78A</w:t>
            </w:r>
          </w:p>
          <w:p w14:paraId="79E85D98" w14:textId="77777777" w:rsidR="00414BD5" w:rsidRPr="00EF5447" w:rsidRDefault="00414BD5" w:rsidP="00414BD5">
            <w:pPr>
              <w:pStyle w:val="TAC"/>
            </w:pPr>
            <w:r w:rsidRPr="00EF5447">
              <w:t>DC_3A_n78A</w:t>
            </w:r>
          </w:p>
          <w:p w14:paraId="625B7991" w14:textId="77777777" w:rsidR="00414BD5" w:rsidRPr="00EF5447" w:rsidRDefault="00414BD5" w:rsidP="00414BD5">
            <w:pPr>
              <w:pStyle w:val="TAC"/>
            </w:pPr>
            <w:r w:rsidRPr="00EF5447">
              <w:t>DC_7A_n78A</w:t>
            </w:r>
          </w:p>
          <w:p w14:paraId="6A539880" w14:textId="77777777" w:rsidR="00414BD5" w:rsidRPr="00EF5447" w:rsidRDefault="00414BD5" w:rsidP="00414BD5">
            <w:pPr>
              <w:pStyle w:val="TAC"/>
            </w:pPr>
            <w:r w:rsidRPr="00EF5447">
              <w:t>DC_8A_n78A</w:t>
            </w:r>
          </w:p>
          <w:p w14:paraId="240E44C3" w14:textId="77777777" w:rsidR="00414BD5" w:rsidRPr="00EF5447" w:rsidRDefault="00414BD5" w:rsidP="00414BD5">
            <w:pPr>
              <w:pStyle w:val="TAC"/>
              <w:rPr>
                <w:lang w:eastAsia="ko-KR"/>
              </w:rPr>
            </w:pPr>
            <w:r w:rsidRPr="00EF5447">
              <w:t>DC_40A_n78A</w:t>
            </w:r>
          </w:p>
        </w:tc>
      </w:tr>
      <w:tr w:rsidR="00414BD5" w14:paraId="66EC873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A8B3BB" w14:textId="77777777" w:rsidR="00414BD5" w:rsidRPr="00D06F04" w:rsidRDefault="00414BD5" w:rsidP="00414BD5">
            <w:pPr>
              <w:pStyle w:val="TAC"/>
            </w:pPr>
            <w:r w:rsidRPr="00D06F04">
              <w:t>DC_1A-3A-7A-8A-40A_n78(2A)</w:t>
            </w:r>
          </w:p>
          <w:p w14:paraId="0B03F144" w14:textId="77777777" w:rsidR="00414BD5" w:rsidRPr="00D06F04" w:rsidRDefault="00414BD5" w:rsidP="00414BD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14B797F" w14:textId="77777777" w:rsidR="00414BD5" w:rsidRPr="00D06F04" w:rsidRDefault="00414BD5" w:rsidP="00414BD5">
            <w:pPr>
              <w:pStyle w:val="TAC"/>
            </w:pPr>
            <w:r w:rsidRPr="00D06F04">
              <w:t>DC_1A_n78A</w:t>
            </w:r>
          </w:p>
          <w:p w14:paraId="3780D507" w14:textId="77777777" w:rsidR="00414BD5" w:rsidRPr="00D06F04" w:rsidRDefault="00414BD5" w:rsidP="00414BD5">
            <w:pPr>
              <w:pStyle w:val="TAC"/>
            </w:pPr>
            <w:r w:rsidRPr="00D06F04">
              <w:t>DC_3A_n78A</w:t>
            </w:r>
          </w:p>
          <w:p w14:paraId="647949DA" w14:textId="77777777" w:rsidR="00414BD5" w:rsidRPr="00D06F04" w:rsidRDefault="00414BD5" w:rsidP="00414BD5">
            <w:pPr>
              <w:pStyle w:val="TAC"/>
            </w:pPr>
            <w:r w:rsidRPr="00D06F04">
              <w:t>DC_7A_n78A</w:t>
            </w:r>
          </w:p>
          <w:p w14:paraId="1C132802" w14:textId="77777777" w:rsidR="00414BD5" w:rsidRPr="00D06F04" w:rsidRDefault="00414BD5" w:rsidP="00414BD5">
            <w:pPr>
              <w:pStyle w:val="TAC"/>
            </w:pPr>
            <w:r w:rsidRPr="00D06F04">
              <w:t>DC_8A_n78A</w:t>
            </w:r>
          </w:p>
          <w:p w14:paraId="25F29937" w14:textId="77777777" w:rsidR="00414BD5" w:rsidRPr="00D06F04" w:rsidRDefault="00414BD5" w:rsidP="00414BD5">
            <w:pPr>
              <w:pStyle w:val="TAC"/>
            </w:pPr>
            <w:r w:rsidRPr="00D06F04">
              <w:t>DC_40A_n78A</w:t>
            </w:r>
          </w:p>
        </w:tc>
      </w:tr>
      <w:tr w:rsidR="00414BD5" w:rsidRPr="00EF5447" w14:paraId="17C0F9E4" w14:textId="77777777" w:rsidTr="00FB2AB2">
        <w:trPr>
          <w:trHeight w:val="187"/>
          <w:jc w:val="center"/>
        </w:trPr>
        <w:tc>
          <w:tcPr>
            <w:tcW w:w="3539" w:type="dxa"/>
            <w:shd w:val="clear" w:color="auto" w:fill="auto"/>
            <w:noWrap/>
          </w:tcPr>
          <w:p w14:paraId="1B0BC6E3" w14:textId="77777777" w:rsidR="00414BD5" w:rsidRPr="00EF5447" w:rsidRDefault="00414BD5" w:rsidP="00414BD5">
            <w:pPr>
              <w:pStyle w:val="TAC"/>
              <w:rPr>
                <w:lang w:eastAsia="ko-KR"/>
              </w:rPr>
            </w:pPr>
            <w:r>
              <w:rPr>
                <w:rFonts w:cs="Arial"/>
                <w:lang w:eastAsia="zh-TW"/>
              </w:rPr>
              <w:t>DC_1A-3A-7A-20A_n8A-n78A</w:t>
            </w:r>
          </w:p>
        </w:tc>
        <w:tc>
          <w:tcPr>
            <w:tcW w:w="3544" w:type="dxa"/>
          </w:tcPr>
          <w:p w14:paraId="2DD9A2A5" w14:textId="77777777" w:rsidR="00414BD5" w:rsidRDefault="00414BD5" w:rsidP="00414BD5">
            <w:pPr>
              <w:pStyle w:val="TAC"/>
              <w:rPr>
                <w:lang w:eastAsia="ko-KR"/>
              </w:rPr>
            </w:pPr>
            <w:r>
              <w:rPr>
                <w:lang w:eastAsia="ko-KR"/>
              </w:rPr>
              <w:t>DC_1A_n8A</w:t>
            </w:r>
          </w:p>
          <w:p w14:paraId="114165EB" w14:textId="77777777" w:rsidR="00414BD5" w:rsidRDefault="00414BD5" w:rsidP="00414BD5">
            <w:pPr>
              <w:pStyle w:val="TAC"/>
              <w:rPr>
                <w:lang w:eastAsia="ko-KR"/>
              </w:rPr>
            </w:pPr>
            <w:r>
              <w:rPr>
                <w:lang w:eastAsia="ko-KR"/>
              </w:rPr>
              <w:t>DC_1A_n78A</w:t>
            </w:r>
          </w:p>
          <w:p w14:paraId="14EF90E9" w14:textId="77777777" w:rsidR="00414BD5" w:rsidRDefault="00414BD5" w:rsidP="00414BD5">
            <w:pPr>
              <w:pStyle w:val="TAC"/>
              <w:rPr>
                <w:lang w:eastAsia="ko-KR"/>
              </w:rPr>
            </w:pPr>
            <w:r>
              <w:rPr>
                <w:lang w:eastAsia="ko-KR"/>
              </w:rPr>
              <w:t>DC_3A_n8A</w:t>
            </w:r>
          </w:p>
          <w:p w14:paraId="4596F863" w14:textId="77777777" w:rsidR="00414BD5" w:rsidRDefault="00414BD5" w:rsidP="00414BD5">
            <w:pPr>
              <w:pStyle w:val="TAC"/>
              <w:rPr>
                <w:lang w:eastAsia="ko-KR"/>
              </w:rPr>
            </w:pPr>
            <w:r>
              <w:rPr>
                <w:lang w:eastAsia="ko-KR"/>
              </w:rPr>
              <w:t>DC_3A_n78A</w:t>
            </w:r>
          </w:p>
          <w:p w14:paraId="4BC3BB37" w14:textId="77777777" w:rsidR="00414BD5" w:rsidRDefault="00414BD5" w:rsidP="00414BD5">
            <w:pPr>
              <w:pStyle w:val="TAC"/>
              <w:rPr>
                <w:lang w:eastAsia="ko-KR"/>
              </w:rPr>
            </w:pPr>
            <w:r>
              <w:rPr>
                <w:lang w:eastAsia="ko-KR"/>
              </w:rPr>
              <w:t>DC_7A_n8A</w:t>
            </w:r>
          </w:p>
          <w:p w14:paraId="2EF2113C" w14:textId="77777777" w:rsidR="00414BD5" w:rsidRDefault="00414BD5" w:rsidP="00414BD5">
            <w:pPr>
              <w:pStyle w:val="TAC"/>
              <w:rPr>
                <w:lang w:eastAsia="ko-KR"/>
              </w:rPr>
            </w:pPr>
            <w:r>
              <w:rPr>
                <w:lang w:eastAsia="ko-KR"/>
              </w:rPr>
              <w:t>DC_7A_n78A</w:t>
            </w:r>
          </w:p>
          <w:p w14:paraId="178C05FD" w14:textId="77777777" w:rsidR="00414BD5" w:rsidRDefault="00414BD5" w:rsidP="00414BD5">
            <w:pPr>
              <w:pStyle w:val="TAC"/>
              <w:rPr>
                <w:lang w:eastAsia="ko-KR"/>
              </w:rPr>
            </w:pPr>
            <w:r>
              <w:rPr>
                <w:lang w:eastAsia="ko-KR"/>
              </w:rPr>
              <w:t>DC_20A_n8A</w:t>
            </w:r>
          </w:p>
          <w:p w14:paraId="71CE708E" w14:textId="77777777" w:rsidR="00414BD5" w:rsidRPr="00EF5447" w:rsidRDefault="00414BD5" w:rsidP="00414BD5">
            <w:pPr>
              <w:pStyle w:val="TAC"/>
              <w:rPr>
                <w:lang w:eastAsia="ko-KR"/>
              </w:rPr>
            </w:pPr>
            <w:r>
              <w:rPr>
                <w:lang w:eastAsia="ko-KR"/>
              </w:rPr>
              <w:t>DC_20A_n78A</w:t>
            </w:r>
          </w:p>
        </w:tc>
      </w:tr>
      <w:tr w:rsidR="00414BD5" w:rsidRPr="00EF5447" w14:paraId="39673356"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13F4E82" w14:textId="77777777" w:rsidR="00414BD5" w:rsidRPr="00EF5447" w:rsidRDefault="00414BD5" w:rsidP="00414BD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4B3B149" w14:textId="77777777" w:rsidR="00414BD5" w:rsidRDefault="00414BD5" w:rsidP="00414BD5">
            <w:pPr>
              <w:pStyle w:val="TAC"/>
              <w:rPr>
                <w:lang w:eastAsia="ko-KR"/>
              </w:rPr>
            </w:pPr>
            <w:r>
              <w:rPr>
                <w:lang w:eastAsia="ko-KR"/>
              </w:rPr>
              <w:t>DC_1A_n28A</w:t>
            </w:r>
          </w:p>
          <w:p w14:paraId="0CA5121E" w14:textId="77777777" w:rsidR="00414BD5" w:rsidRDefault="00414BD5" w:rsidP="00414BD5">
            <w:pPr>
              <w:pStyle w:val="TAC"/>
              <w:rPr>
                <w:lang w:eastAsia="ko-KR"/>
              </w:rPr>
            </w:pPr>
            <w:r>
              <w:rPr>
                <w:lang w:eastAsia="ko-KR"/>
              </w:rPr>
              <w:t>DC_1A_n78A</w:t>
            </w:r>
          </w:p>
          <w:p w14:paraId="33B4BF26" w14:textId="77777777" w:rsidR="00414BD5" w:rsidRDefault="00414BD5" w:rsidP="00414BD5">
            <w:pPr>
              <w:pStyle w:val="TAC"/>
              <w:rPr>
                <w:lang w:eastAsia="ko-KR"/>
              </w:rPr>
            </w:pPr>
            <w:r>
              <w:rPr>
                <w:lang w:eastAsia="ko-KR"/>
              </w:rPr>
              <w:t>DC_3A_n28A</w:t>
            </w:r>
          </w:p>
          <w:p w14:paraId="3815DBC3" w14:textId="77777777" w:rsidR="00414BD5" w:rsidRDefault="00414BD5" w:rsidP="00414BD5">
            <w:pPr>
              <w:pStyle w:val="TAC"/>
              <w:rPr>
                <w:lang w:eastAsia="ko-KR"/>
              </w:rPr>
            </w:pPr>
            <w:r>
              <w:rPr>
                <w:lang w:eastAsia="ko-KR"/>
              </w:rPr>
              <w:t>DC_3A_n78A</w:t>
            </w:r>
          </w:p>
          <w:p w14:paraId="399CA234" w14:textId="77777777" w:rsidR="00414BD5" w:rsidRDefault="00414BD5" w:rsidP="00414BD5">
            <w:pPr>
              <w:pStyle w:val="TAC"/>
              <w:rPr>
                <w:lang w:eastAsia="ko-KR"/>
              </w:rPr>
            </w:pPr>
            <w:r>
              <w:rPr>
                <w:lang w:eastAsia="ko-KR"/>
              </w:rPr>
              <w:t>DC_7A_n28A</w:t>
            </w:r>
          </w:p>
          <w:p w14:paraId="490780FA" w14:textId="77777777" w:rsidR="00414BD5" w:rsidRDefault="00414BD5" w:rsidP="00414BD5">
            <w:pPr>
              <w:pStyle w:val="TAC"/>
              <w:rPr>
                <w:lang w:eastAsia="ko-KR"/>
              </w:rPr>
            </w:pPr>
            <w:r>
              <w:rPr>
                <w:lang w:eastAsia="ko-KR"/>
              </w:rPr>
              <w:t>DC_7A_n78A</w:t>
            </w:r>
          </w:p>
          <w:p w14:paraId="3FEBD9BA" w14:textId="77777777" w:rsidR="00414BD5" w:rsidRDefault="00414BD5" w:rsidP="00414BD5">
            <w:pPr>
              <w:pStyle w:val="TAC"/>
              <w:rPr>
                <w:lang w:eastAsia="ko-KR"/>
              </w:rPr>
            </w:pPr>
            <w:r>
              <w:rPr>
                <w:lang w:eastAsia="ko-KR"/>
              </w:rPr>
              <w:t>DC_20A_n28A</w:t>
            </w:r>
          </w:p>
          <w:p w14:paraId="560C856B" w14:textId="77777777" w:rsidR="00414BD5" w:rsidRPr="00EF5447" w:rsidRDefault="00414BD5" w:rsidP="00414BD5">
            <w:pPr>
              <w:pStyle w:val="TAC"/>
              <w:rPr>
                <w:rFonts w:eastAsia="MS PGothic"/>
              </w:rPr>
            </w:pPr>
            <w:r>
              <w:rPr>
                <w:lang w:eastAsia="ko-KR"/>
              </w:rPr>
              <w:t>DC_20A_n78A</w:t>
            </w:r>
          </w:p>
        </w:tc>
      </w:tr>
      <w:tr w:rsidR="00414BD5" w:rsidRPr="00EF5447" w14:paraId="1F113440" w14:textId="77777777" w:rsidTr="00FB2AB2">
        <w:trPr>
          <w:trHeight w:val="187"/>
          <w:jc w:val="center"/>
        </w:trPr>
        <w:tc>
          <w:tcPr>
            <w:tcW w:w="3539" w:type="dxa"/>
            <w:shd w:val="clear" w:color="auto" w:fill="auto"/>
            <w:noWrap/>
          </w:tcPr>
          <w:p w14:paraId="47293F6F" w14:textId="77777777" w:rsidR="00414BD5" w:rsidRPr="00D65E7B" w:rsidRDefault="00414BD5" w:rsidP="00414BD5">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737352" w14:textId="77777777" w:rsidR="00414BD5" w:rsidRPr="00A11456" w:rsidRDefault="00414BD5" w:rsidP="00414BD5">
            <w:pPr>
              <w:pStyle w:val="TAC"/>
              <w:rPr>
                <w:lang w:eastAsia="ko-KR"/>
              </w:rPr>
            </w:pPr>
            <w:r w:rsidRPr="00A11456">
              <w:rPr>
                <w:lang w:eastAsia="ko-KR"/>
              </w:rPr>
              <w:t>DC_1A_n78A</w:t>
            </w:r>
          </w:p>
          <w:p w14:paraId="2C1BDD24" w14:textId="77777777" w:rsidR="00414BD5" w:rsidRPr="00A11456" w:rsidRDefault="00414BD5" w:rsidP="00414BD5">
            <w:pPr>
              <w:pStyle w:val="TAC"/>
              <w:rPr>
                <w:lang w:eastAsia="ko-KR"/>
              </w:rPr>
            </w:pPr>
            <w:r w:rsidRPr="00A11456">
              <w:rPr>
                <w:lang w:eastAsia="ko-KR"/>
              </w:rPr>
              <w:t>DC_3A_n78A</w:t>
            </w:r>
          </w:p>
          <w:p w14:paraId="43FF8B70" w14:textId="77777777" w:rsidR="00414BD5" w:rsidRPr="00A11456" w:rsidRDefault="00414BD5" w:rsidP="00414BD5">
            <w:pPr>
              <w:pStyle w:val="TAC"/>
              <w:rPr>
                <w:lang w:eastAsia="ko-KR"/>
              </w:rPr>
            </w:pPr>
            <w:r w:rsidRPr="00A11456">
              <w:rPr>
                <w:lang w:eastAsia="ko-KR"/>
              </w:rPr>
              <w:t>DC_7A_n78A</w:t>
            </w:r>
          </w:p>
          <w:p w14:paraId="3D952DF7" w14:textId="77777777" w:rsidR="00414BD5" w:rsidRDefault="00414BD5" w:rsidP="00414BD5">
            <w:pPr>
              <w:pStyle w:val="TAC"/>
              <w:rPr>
                <w:lang w:eastAsia="ja-JP"/>
              </w:rPr>
            </w:pPr>
            <w:r w:rsidRPr="00A11456">
              <w:rPr>
                <w:lang w:eastAsia="ko-KR"/>
              </w:rPr>
              <w:t>DC_20A_n78A</w:t>
            </w:r>
          </w:p>
        </w:tc>
      </w:tr>
      <w:tr w:rsidR="00414BD5" w:rsidRPr="00A11456" w14:paraId="05C56BDB" w14:textId="77777777" w:rsidTr="00FB2AB2">
        <w:trPr>
          <w:trHeight w:val="187"/>
          <w:jc w:val="center"/>
        </w:trPr>
        <w:tc>
          <w:tcPr>
            <w:tcW w:w="3539" w:type="dxa"/>
            <w:shd w:val="clear" w:color="auto" w:fill="auto"/>
            <w:noWrap/>
          </w:tcPr>
          <w:p w14:paraId="720E34B8" w14:textId="77777777" w:rsidR="00414BD5" w:rsidRPr="00A11456" w:rsidRDefault="00414BD5" w:rsidP="00414BD5">
            <w:pPr>
              <w:pStyle w:val="TAC"/>
              <w:rPr>
                <w:lang w:eastAsia="ko-KR"/>
              </w:rPr>
            </w:pPr>
            <w:r>
              <w:rPr>
                <w:lang w:eastAsia="ko-KR"/>
              </w:rPr>
              <w:t>DC_1A-3A-7A-20A-38A_n78A</w:t>
            </w:r>
          </w:p>
        </w:tc>
        <w:tc>
          <w:tcPr>
            <w:tcW w:w="3544" w:type="dxa"/>
          </w:tcPr>
          <w:p w14:paraId="26095CE6" w14:textId="77777777" w:rsidR="00414BD5" w:rsidRDefault="00414BD5" w:rsidP="00414BD5">
            <w:pPr>
              <w:pStyle w:val="TAC"/>
              <w:rPr>
                <w:lang w:eastAsia="ko-KR"/>
              </w:rPr>
            </w:pPr>
            <w:r>
              <w:rPr>
                <w:lang w:eastAsia="ko-KR"/>
              </w:rPr>
              <w:t>DC_1A_n78A</w:t>
            </w:r>
          </w:p>
          <w:p w14:paraId="503DA651" w14:textId="77777777" w:rsidR="00414BD5" w:rsidRDefault="00414BD5" w:rsidP="00414BD5">
            <w:pPr>
              <w:pStyle w:val="TAC"/>
              <w:rPr>
                <w:lang w:eastAsia="ko-KR"/>
              </w:rPr>
            </w:pPr>
            <w:r>
              <w:rPr>
                <w:lang w:eastAsia="ko-KR"/>
              </w:rPr>
              <w:t>DC_3A_n78A</w:t>
            </w:r>
          </w:p>
          <w:p w14:paraId="68224532" w14:textId="77777777" w:rsidR="00414BD5" w:rsidRPr="00A11456" w:rsidRDefault="00414BD5" w:rsidP="00414BD5">
            <w:pPr>
              <w:pStyle w:val="TAC"/>
              <w:rPr>
                <w:lang w:eastAsia="ko-KR"/>
              </w:rPr>
            </w:pPr>
            <w:r>
              <w:rPr>
                <w:lang w:eastAsia="ko-KR"/>
              </w:rPr>
              <w:t>DC_20A_n78A</w:t>
            </w:r>
          </w:p>
        </w:tc>
      </w:tr>
      <w:tr w:rsidR="00414BD5" w:rsidRPr="00EF5447" w14:paraId="10894DAD" w14:textId="77777777" w:rsidTr="00FB2AB2">
        <w:trPr>
          <w:trHeight w:val="187"/>
          <w:jc w:val="center"/>
        </w:trPr>
        <w:tc>
          <w:tcPr>
            <w:tcW w:w="3539" w:type="dxa"/>
            <w:shd w:val="clear" w:color="auto" w:fill="auto"/>
            <w:noWrap/>
            <w:vAlign w:val="center"/>
          </w:tcPr>
          <w:p w14:paraId="01C75820" w14:textId="77777777" w:rsidR="00414BD5" w:rsidRPr="00EF5447" w:rsidRDefault="00414BD5" w:rsidP="00414BD5">
            <w:pPr>
              <w:pStyle w:val="TAC"/>
              <w:rPr>
                <w:lang w:eastAsia="ko-KR"/>
              </w:rPr>
            </w:pPr>
            <w:r w:rsidRPr="00D65E7B">
              <w:rPr>
                <w:lang w:val="en-US" w:eastAsia="zh-CN"/>
              </w:rPr>
              <w:t>DC_1A-3A-7A-20A_n38A-n78A</w:t>
            </w:r>
          </w:p>
        </w:tc>
        <w:tc>
          <w:tcPr>
            <w:tcW w:w="3544" w:type="dxa"/>
            <w:vAlign w:val="center"/>
          </w:tcPr>
          <w:p w14:paraId="578C7381" w14:textId="77777777" w:rsidR="00414BD5" w:rsidRDefault="00414BD5" w:rsidP="00414BD5">
            <w:pPr>
              <w:pStyle w:val="TAC"/>
              <w:rPr>
                <w:lang w:eastAsia="ja-JP"/>
              </w:rPr>
            </w:pPr>
            <w:r>
              <w:rPr>
                <w:lang w:eastAsia="ja-JP"/>
              </w:rPr>
              <w:t>DC_1A_n78A</w:t>
            </w:r>
          </w:p>
          <w:p w14:paraId="4237F854" w14:textId="77777777" w:rsidR="00414BD5" w:rsidRDefault="00414BD5" w:rsidP="00414BD5">
            <w:pPr>
              <w:pStyle w:val="TAC"/>
              <w:rPr>
                <w:lang w:eastAsia="ja-JP"/>
              </w:rPr>
            </w:pPr>
            <w:r>
              <w:rPr>
                <w:lang w:eastAsia="ja-JP"/>
              </w:rPr>
              <w:t>DC_3A_n78A</w:t>
            </w:r>
          </w:p>
          <w:p w14:paraId="783E7E89" w14:textId="77777777" w:rsidR="00414BD5" w:rsidRPr="00EF5447" w:rsidRDefault="00414BD5" w:rsidP="00414BD5">
            <w:pPr>
              <w:pStyle w:val="TAC"/>
              <w:rPr>
                <w:lang w:eastAsia="ko-KR"/>
              </w:rPr>
            </w:pPr>
            <w:r>
              <w:rPr>
                <w:lang w:eastAsia="ja-JP"/>
              </w:rPr>
              <w:t>DC_20A_n78A</w:t>
            </w:r>
          </w:p>
        </w:tc>
      </w:tr>
      <w:tr w:rsidR="00414BD5" w:rsidRPr="00EF5447" w14:paraId="3F1672B1" w14:textId="77777777" w:rsidTr="00FB2AB2">
        <w:trPr>
          <w:trHeight w:val="187"/>
          <w:jc w:val="center"/>
        </w:trPr>
        <w:tc>
          <w:tcPr>
            <w:tcW w:w="3539" w:type="dxa"/>
            <w:shd w:val="clear" w:color="auto" w:fill="auto"/>
            <w:noWrap/>
            <w:vAlign w:val="center"/>
          </w:tcPr>
          <w:p w14:paraId="7E759BB8" w14:textId="77777777" w:rsidR="00414BD5" w:rsidRPr="00EF5447" w:rsidRDefault="00414BD5" w:rsidP="00414BD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0E3D2B1" w14:textId="77777777" w:rsidR="00414BD5" w:rsidRPr="00EF5447" w:rsidRDefault="00414BD5" w:rsidP="00414BD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414BD5" w:rsidRPr="00EF5447" w14:paraId="35F06E61" w14:textId="77777777" w:rsidTr="00FB2AB2">
        <w:trPr>
          <w:trHeight w:val="187"/>
          <w:jc w:val="center"/>
        </w:trPr>
        <w:tc>
          <w:tcPr>
            <w:tcW w:w="3539" w:type="dxa"/>
            <w:shd w:val="clear" w:color="auto" w:fill="auto"/>
            <w:noWrap/>
            <w:vAlign w:val="center"/>
          </w:tcPr>
          <w:p w14:paraId="5B3AD873" w14:textId="77777777" w:rsidR="00414BD5" w:rsidRPr="00EF5447" w:rsidRDefault="00414BD5" w:rsidP="00414BD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B8EAB82" w14:textId="77777777" w:rsidR="00414BD5" w:rsidRDefault="00414BD5" w:rsidP="00414BD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B56A479" w14:textId="77777777" w:rsidR="00414BD5" w:rsidRPr="00EF5447" w:rsidRDefault="00414BD5" w:rsidP="00414BD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414BD5" w:rsidRPr="00EF5447" w14:paraId="34A15914" w14:textId="77777777" w:rsidTr="00FB2AB2">
        <w:trPr>
          <w:trHeight w:val="187"/>
          <w:jc w:val="center"/>
        </w:trPr>
        <w:tc>
          <w:tcPr>
            <w:tcW w:w="3539" w:type="dxa"/>
            <w:shd w:val="clear" w:color="auto" w:fill="auto"/>
            <w:noWrap/>
            <w:vAlign w:val="center"/>
          </w:tcPr>
          <w:p w14:paraId="63C75075" w14:textId="77777777" w:rsidR="00414BD5" w:rsidRDefault="00414BD5" w:rsidP="00414BD5">
            <w:pPr>
              <w:pStyle w:val="TAC"/>
            </w:pPr>
            <w:r w:rsidRPr="00FB2B82">
              <w:t>DC_1A-3A-7A-28A_n5A-n40A</w:t>
            </w:r>
          </w:p>
        </w:tc>
        <w:tc>
          <w:tcPr>
            <w:tcW w:w="3544" w:type="dxa"/>
            <w:vAlign w:val="center"/>
          </w:tcPr>
          <w:p w14:paraId="706694CF"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67B027" w14:textId="77777777" w:rsidR="00414BD5" w:rsidRPr="00FB2B82"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6DD91D2"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D301455" w14:textId="77777777" w:rsidR="00414BD5" w:rsidRPr="007D34F9"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88E210"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5549D7"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FEA8A1"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97F510" w14:textId="77777777" w:rsidR="00414BD5" w:rsidRPr="00057D42" w:rsidRDefault="00414BD5" w:rsidP="00414BD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414BD5" w:rsidRPr="00EF5447" w14:paraId="6BCD4862" w14:textId="77777777" w:rsidTr="00FB2AB2">
        <w:trPr>
          <w:trHeight w:val="187"/>
          <w:jc w:val="center"/>
        </w:trPr>
        <w:tc>
          <w:tcPr>
            <w:tcW w:w="3539" w:type="dxa"/>
            <w:shd w:val="clear" w:color="auto" w:fill="auto"/>
            <w:noWrap/>
          </w:tcPr>
          <w:p w14:paraId="2CE32E2E" w14:textId="77777777" w:rsidR="00414BD5" w:rsidRPr="00EF5447" w:rsidRDefault="00414BD5" w:rsidP="00414BD5">
            <w:pPr>
              <w:pStyle w:val="TAC"/>
              <w:rPr>
                <w:lang w:eastAsia="zh-CN"/>
              </w:rPr>
            </w:pPr>
            <w:r w:rsidRPr="00EF5447">
              <w:rPr>
                <w:lang w:eastAsia="zh-CN"/>
              </w:rPr>
              <w:t>DC_1A-3A-7A-28A_n5A-n78A</w:t>
            </w:r>
          </w:p>
          <w:p w14:paraId="226F735A" w14:textId="77777777" w:rsidR="00414BD5" w:rsidRPr="00EF5447" w:rsidRDefault="00414BD5" w:rsidP="00414BD5">
            <w:pPr>
              <w:pStyle w:val="TAC"/>
              <w:rPr>
                <w:lang w:eastAsia="zh-CN"/>
              </w:rPr>
            </w:pPr>
            <w:r w:rsidRPr="00EF5447">
              <w:rPr>
                <w:lang w:eastAsia="zh-CN"/>
              </w:rPr>
              <w:t>DC_1A-3A-7C-28A_n5A-n78A</w:t>
            </w:r>
          </w:p>
          <w:p w14:paraId="28A918F7" w14:textId="77777777" w:rsidR="00414BD5" w:rsidRPr="00EF5447" w:rsidRDefault="00414BD5" w:rsidP="00414BD5">
            <w:pPr>
              <w:pStyle w:val="TAC"/>
              <w:rPr>
                <w:lang w:eastAsia="zh-CN"/>
              </w:rPr>
            </w:pPr>
            <w:r w:rsidRPr="00EF5447">
              <w:rPr>
                <w:lang w:eastAsia="zh-CN"/>
              </w:rPr>
              <w:t>DC_1A-3C-7A-28A_n5A-n78A</w:t>
            </w:r>
          </w:p>
          <w:p w14:paraId="7A2F8A54" w14:textId="77777777" w:rsidR="00414BD5" w:rsidRPr="00EF5447" w:rsidRDefault="00414BD5" w:rsidP="00414BD5">
            <w:pPr>
              <w:pStyle w:val="TAC"/>
              <w:rPr>
                <w:lang w:eastAsia="ko-KR"/>
              </w:rPr>
            </w:pPr>
            <w:r w:rsidRPr="00EF5447">
              <w:rPr>
                <w:lang w:eastAsia="zh-CN"/>
              </w:rPr>
              <w:t>DC_1A-3C-7C-28A_n5A-n78A</w:t>
            </w:r>
          </w:p>
        </w:tc>
        <w:tc>
          <w:tcPr>
            <w:tcW w:w="3544" w:type="dxa"/>
          </w:tcPr>
          <w:p w14:paraId="0CDAA71D" w14:textId="77777777" w:rsidR="00414BD5" w:rsidRPr="00EF5447" w:rsidRDefault="00414BD5" w:rsidP="00414BD5">
            <w:pPr>
              <w:pStyle w:val="TAC"/>
              <w:rPr>
                <w:lang w:eastAsia="zh-CN"/>
              </w:rPr>
            </w:pPr>
            <w:r w:rsidRPr="00EF5447">
              <w:rPr>
                <w:lang w:eastAsia="zh-CN"/>
              </w:rPr>
              <w:t>DC_1A_n5A</w:t>
            </w:r>
          </w:p>
          <w:p w14:paraId="3B49BAE8" w14:textId="77777777" w:rsidR="00414BD5" w:rsidRPr="00EF5447" w:rsidRDefault="00414BD5" w:rsidP="00414BD5">
            <w:pPr>
              <w:pStyle w:val="TAC"/>
              <w:rPr>
                <w:lang w:eastAsia="zh-CN"/>
              </w:rPr>
            </w:pPr>
            <w:r w:rsidRPr="00EF5447">
              <w:rPr>
                <w:lang w:eastAsia="zh-CN"/>
              </w:rPr>
              <w:t>DC_1A_n78A</w:t>
            </w:r>
          </w:p>
          <w:p w14:paraId="1694390A" w14:textId="77777777" w:rsidR="00414BD5" w:rsidRPr="00EF5447" w:rsidRDefault="00414BD5" w:rsidP="00414BD5">
            <w:pPr>
              <w:pStyle w:val="TAC"/>
              <w:rPr>
                <w:lang w:eastAsia="zh-CN"/>
              </w:rPr>
            </w:pPr>
            <w:r w:rsidRPr="00EF5447">
              <w:rPr>
                <w:lang w:eastAsia="zh-CN"/>
              </w:rPr>
              <w:t>DC_3A_n5A</w:t>
            </w:r>
          </w:p>
          <w:p w14:paraId="4F5CF78B" w14:textId="77777777" w:rsidR="00414BD5" w:rsidRPr="00EF5447" w:rsidRDefault="00414BD5" w:rsidP="00414BD5">
            <w:pPr>
              <w:pStyle w:val="TAC"/>
              <w:rPr>
                <w:lang w:eastAsia="zh-CN"/>
              </w:rPr>
            </w:pPr>
            <w:r w:rsidRPr="00EF5447">
              <w:rPr>
                <w:lang w:eastAsia="zh-CN"/>
              </w:rPr>
              <w:t>DC_3A_n78A</w:t>
            </w:r>
          </w:p>
          <w:p w14:paraId="3C917134" w14:textId="77777777" w:rsidR="00414BD5" w:rsidRPr="00EF5447" w:rsidRDefault="00414BD5" w:rsidP="00414BD5">
            <w:pPr>
              <w:pStyle w:val="TAC"/>
              <w:rPr>
                <w:lang w:eastAsia="zh-CN"/>
              </w:rPr>
            </w:pPr>
            <w:r w:rsidRPr="00EF5447">
              <w:rPr>
                <w:lang w:eastAsia="zh-CN"/>
              </w:rPr>
              <w:t>DC_3C_n78A</w:t>
            </w:r>
          </w:p>
          <w:p w14:paraId="32B0AC56" w14:textId="77777777" w:rsidR="00414BD5" w:rsidRPr="00EF5447" w:rsidRDefault="00414BD5" w:rsidP="00414BD5">
            <w:pPr>
              <w:pStyle w:val="TAC"/>
              <w:rPr>
                <w:lang w:eastAsia="zh-CN"/>
              </w:rPr>
            </w:pPr>
            <w:r w:rsidRPr="00EF5447">
              <w:rPr>
                <w:lang w:eastAsia="zh-CN"/>
              </w:rPr>
              <w:t>DC_7A_n5A</w:t>
            </w:r>
          </w:p>
          <w:p w14:paraId="3ED02DEB" w14:textId="77777777" w:rsidR="00414BD5" w:rsidRPr="00EF5447" w:rsidRDefault="00414BD5" w:rsidP="00414BD5">
            <w:pPr>
              <w:pStyle w:val="TAC"/>
              <w:rPr>
                <w:lang w:eastAsia="zh-CN"/>
              </w:rPr>
            </w:pPr>
            <w:r w:rsidRPr="00EF5447">
              <w:rPr>
                <w:lang w:eastAsia="zh-CN"/>
              </w:rPr>
              <w:t>DC_7C_n5A</w:t>
            </w:r>
          </w:p>
          <w:p w14:paraId="537E5F92" w14:textId="77777777" w:rsidR="00414BD5" w:rsidRPr="00EF5447" w:rsidRDefault="00414BD5" w:rsidP="00414BD5">
            <w:pPr>
              <w:pStyle w:val="TAC"/>
              <w:rPr>
                <w:lang w:eastAsia="zh-CN"/>
              </w:rPr>
            </w:pPr>
            <w:r w:rsidRPr="00EF5447">
              <w:rPr>
                <w:lang w:eastAsia="zh-CN"/>
              </w:rPr>
              <w:t>DC_7A_n78A</w:t>
            </w:r>
          </w:p>
          <w:p w14:paraId="32253DA8" w14:textId="77777777" w:rsidR="00414BD5" w:rsidRPr="00EF5447" w:rsidRDefault="00414BD5" w:rsidP="00414BD5">
            <w:pPr>
              <w:pStyle w:val="TAC"/>
              <w:rPr>
                <w:lang w:eastAsia="zh-CN"/>
              </w:rPr>
            </w:pPr>
            <w:r w:rsidRPr="00EF5447">
              <w:rPr>
                <w:lang w:eastAsia="zh-CN"/>
              </w:rPr>
              <w:t>DC_7C_n78A</w:t>
            </w:r>
          </w:p>
          <w:p w14:paraId="59BB12CC" w14:textId="77777777" w:rsidR="00414BD5" w:rsidRPr="00EF5447" w:rsidRDefault="00414BD5" w:rsidP="00414BD5">
            <w:pPr>
              <w:pStyle w:val="TAC"/>
              <w:rPr>
                <w:lang w:eastAsia="zh-CN"/>
              </w:rPr>
            </w:pPr>
            <w:r w:rsidRPr="00EF5447">
              <w:rPr>
                <w:lang w:eastAsia="zh-CN"/>
              </w:rPr>
              <w:t>DC_28A_n5A</w:t>
            </w:r>
          </w:p>
          <w:p w14:paraId="78CD01DC" w14:textId="77777777" w:rsidR="00414BD5" w:rsidRPr="00EF5447" w:rsidRDefault="00414BD5" w:rsidP="00414BD5">
            <w:pPr>
              <w:pStyle w:val="TAC"/>
              <w:rPr>
                <w:lang w:eastAsia="ko-KR"/>
              </w:rPr>
            </w:pPr>
            <w:r w:rsidRPr="00EF5447">
              <w:rPr>
                <w:lang w:eastAsia="zh-CN"/>
              </w:rPr>
              <w:t>DC_28A_n78A</w:t>
            </w:r>
          </w:p>
        </w:tc>
      </w:tr>
      <w:tr w:rsidR="00414BD5" w:rsidRPr="00EF5447" w14:paraId="2809DAEE" w14:textId="77777777" w:rsidTr="00FB2AB2">
        <w:trPr>
          <w:trHeight w:val="187"/>
          <w:jc w:val="center"/>
        </w:trPr>
        <w:tc>
          <w:tcPr>
            <w:tcW w:w="3539" w:type="dxa"/>
            <w:shd w:val="clear" w:color="auto" w:fill="auto"/>
            <w:noWrap/>
          </w:tcPr>
          <w:p w14:paraId="3D5ED45C" w14:textId="77777777" w:rsidR="00414BD5" w:rsidRPr="00EF5447" w:rsidRDefault="00414BD5" w:rsidP="00414BD5">
            <w:pPr>
              <w:pStyle w:val="TAC"/>
              <w:rPr>
                <w:lang w:eastAsia="zh-CN"/>
              </w:rPr>
            </w:pPr>
            <w:r w:rsidRPr="00EF5447">
              <w:rPr>
                <w:szCs w:val="16"/>
                <w:lang w:eastAsia="ko-KR"/>
              </w:rPr>
              <w:t>DC_1A-3A-7A-28A_n7A-n78A</w:t>
            </w:r>
          </w:p>
        </w:tc>
        <w:tc>
          <w:tcPr>
            <w:tcW w:w="3544" w:type="dxa"/>
          </w:tcPr>
          <w:p w14:paraId="7A059187"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2ACEC8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FA632F"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6BBFD1B" w14:textId="77777777" w:rsidR="00414BD5" w:rsidRPr="00EF5447" w:rsidRDefault="00414BD5" w:rsidP="00414BD5">
            <w:pPr>
              <w:pStyle w:val="TAC"/>
              <w:rPr>
                <w:szCs w:val="16"/>
                <w:lang w:eastAsia="zh-CN"/>
              </w:rPr>
            </w:pPr>
            <w:r w:rsidRPr="00EF5447">
              <w:rPr>
                <w:szCs w:val="16"/>
                <w:lang w:eastAsia="zh-CN"/>
              </w:rPr>
              <w:t>DC_28A_n7A</w:t>
            </w:r>
          </w:p>
          <w:p w14:paraId="54E9D88A" w14:textId="77777777" w:rsidR="00414BD5" w:rsidRPr="00EF5447" w:rsidRDefault="00414BD5" w:rsidP="00414BD5">
            <w:pPr>
              <w:pStyle w:val="TAC"/>
              <w:rPr>
                <w:szCs w:val="16"/>
                <w:lang w:eastAsia="zh-CN"/>
              </w:rPr>
            </w:pPr>
            <w:r w:rsidRPr="00EF5447">
              <w:rPr>
                <w:szCs w:val="16"/>
                <w:lang w:eastAsia="zh-CN"/>
              </w:rPr>
              <w:t>DC_1A_n78A</w:t>
            </w:r>
          </w:p>
          <w:p w14:paraId="2A24F6E8" w14:textId="77777777" w:rsidR="00414BD5" w:rsidRPr="00EF5447" w:rsidRDefault="00414BD5" w:rsidP="00414BD5">
            <w:pPr>
              <w:pStyle w:val="TAC"/>
              <w:rPr>
                <w:szCs w:val="16"/>
                <w:lang w:eastAsia="zh-CN"/>
              </w:rPr>
            </w:pPr>
            <w:r w:rsidRPr="00EF5447">
              <w:rPr>
                <w:szCs w:val="16"/>
                <w:lang w:eastAsia="zh-CN"/>
              </w:rPr>
              <w:t>DC_3A_n78A</w:t>
            </w:r>
          </w:p>
          <w:p w14:paraId="6720F4C6" w14:textId="77777777" w:rsidR="00414BD5" w:rsidRPr="00EF5447" w:rsidRDefault="00414BD5" w:rsidP="00414BD5">
            <w:pPr>
              <w:pStyle w:val="TAC"/>
              <w:rPr>
                <w:szCs w:val="16"/>
                <w:lang w:eastAsia="zh-CN"/>
              </w:rPr>
            </w:pPr>
            <w:r w:rsidRPr="00EF5447">
              <w:rPr>
                <w:szCs w:val="16"/>
                <w:lang w:eastAsia="zh-CN"/>
              </w:rPr>
              <w:t>DC_7A_n78A</w:t>
            </w:r>
          </w:p>
          <w:p w14:paraId="765B4F9B"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3E8874F7" w14:textId="77777777" w:rsidTr="00FB2AB2">
        <w:trPr>
          <w:trHeight w:val="187"/>
          <w:jc w:val="center"/>
        </w:trPr>
        <w:tc>
          <w:tcPr>
            <w:tcW w:w="3539" w:type="dxa"/>
            <w:shd w:val="clear" w:color="auto" w:fill="auto"/>
            <w:noWrap/>
          </w:tcPr>
          <w:p w14:paraId="1D20AC69" w14:textId="77777777" w:rsidR="00414BD5" w:rsidRPr="00EF5447" w:rsidRDefault="00414BD5" w:rsidP="00414BD5">
            <w:pPr>
              <w:pStyle w:val="TAC"/>
              <w:rPr>
                <w:lang w:eastAsia="zh-CN"/>
              </w:rPr>
            </w:pPr>
            <w:r w:rsidRPr="00EF5447">
              <w:rPr>
                <w:szCs w:val="16"/>
                <w:lang w:eastAsia="ko-KR"/>
              </w:rPr>
              <w:t>DC_1A-3C-7A-28A_n7A-n78A</w:t>
            </w:r>
          </w:p>
        </w:tc>
        <w:tc>
          <w:tcPr>
            <w:tcW w:w="3544" w:type="dxa"/>
          </w:tcPr>
          <w:p w14:paraId="09830AB8"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33EEEC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05A9857" w14:textId="77777777" w:rsidR="00414BD5" w:rsidRPr="00EF5447" w:rsidRDefault="00414BD5" w:rsidP="00414BD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E9311DB"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B20DDA4" w14:textId="77777777" w:rsidR="00414BD5" w:rsidRPr="00EF5447" w:rsidRDefault="00414BD5" w:rsidP="00414BD5">
            <w:pPr>
              <w:pStyle w:val="TAC"/>
              <w:rPr>
                <w:szCs w:val="16"/>
                <w:lang w:eastAsia="zh-CN"/>
              </w:rPr>
            </w:pPr>
            <w:r w:rsidRPr="00EF5447">
              <w:rPr>
                <w:szCs w:val="16"/>
                <w:lang w:eastAsia="zh-CN"/>
              </w:rPr>
              <w:t>DC_28A_n7A</w:t>
            </w:r>
          </w:p>
          <w:p w14:paraId="36E3C9AD" w14:textId="77777777" w:rsidR="00414BD5" w:rsidRPr="00EF5447" w:rsidRDefault="00414BD5" w:rsidP="00414BD5">
            <w:pPr>
              <w:pStyle w:val="TAC"/>
              <w:rPr>
                <w:szCs w:val="16"/>
                <w:lang w:eastAsia="zh-CN"/>
              </w:rPr>
            </w:pPr>
            <w:r w:rsidRPr="00EF5447">
              <w:rPr>
                <w:szCs w:val="16"/>
                <w:lang w:eastAsia="zh-CN"/>
              </w:rPr>
              <w:t>DC_1A_n78A</w:t>
            </w:r>
          </w:p>
          <w:p w14:paraId="5BBCB74E" w14:textId="77777777" w:rsidR="00414BD5" w:rsidRPr="00EF5447" w:rsidRDefault="00414BD5" w:rsidP="00414BD5">
            <w:pPr>
              <w:pStyle w:val="TAC"/>
              <w:rPr>
                <w:szCs w:val="16"/>
                <w:lang w:eastAsia="zh-CN"/>
              </w:rPr>
            </w:pPr>
            <w:r w:rsidRPr="00EF5447">
              <w:rPr>
                <w:szCs w:val="16"/>
                <w:lang w:eastAsia="zh-CN"/>
              </w:rPr>
              <w:t>DC_3A_n78A</w:t>
            </w:r>
          </w:p>
          <w:p w14:paraId="71D113C9" w14:textId="77777777" w:rsidR="00414BD5" w:rsidRPr="00EF5447" w:rsidRDefault="00414BD5" w:rsidP="00414BD5">
            <w:pPr>
              <w:pStyle w:val="TAC"/>
              <w:rPr>
                <w:szCs w:val="16"/>
                <w:lang w:eastAsia="zh-CN"/>
              </w:rPr>
            </w:pPr>
            <w:r w:rsidRPr="00EF5447">
              <w:rPr>
                <w:szCs w:val="16"/>
                <w:lang w:eastAsia="zh-CN"/>
              </w:rPr>
              <w:t>DC_3C_n78A</w:t>
            </w:r>
          </w:p>
          <w:p w14:paraId="7CF0E7CC" w14:textId="77777777" w:rsidR="00414BD5" w:rsidRPr="00EF5447" w:rsidRDefault="00414BD5" w:rsidP="00414BD5">
            <w:pPr>
              <w:pStyle w:val="TAC"/>
              <w:rPr>
                <w:szCs w:val="16"/>
                <w:lang w:eastAsia="zh-CN"/>
              </w:rPr>
            </w:pPr>
            <w:r w:rsidRPr="00EF5447">
              <w:rPr>
                <w:szCs w:val="16"/>
                <w:lang w:eastAsia="zh-CN"/>
              </w:rPr>
              <w:t>DC_7A_n78A</w:t>
            </w:r>
          </w:p>
          <w:p w14:paraId="40F97EF6"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70C00B6F" w14:textId="77777777" w:rsidTr="00FB2AB2">
        <w:trPr>
          <w:trHeight w:val="187"/>
          <w:jc w:val="center"/>
        </w:trPr>
        <w:tc>
          <w:tcPr>
            <w:tcW w:w="3539" w:type="dxa"/>
            <w:shd w:val="clear" w:color="auto" w:fill="auto"/>
            <w:noWrap/>
          </w:tcPr>
          <w:p w14:paraId="13FBFA28" w14:textId="77777777" w:rsidR="00414BD5" w:rsidRPr="00EF5447" w:rsidRDefault="00414BD5" w:rsidP="00414BD5">
            <w:pPr>
              <w:pStyle w:val="TAC"/>
              <w:rPr>
                <w:szCs w:val="16"/>
                <w:lang w:eastAsia="ko-KR"/>
              </w:rPr>
            </w:pPr>
            <w:r w:rsidRPr="004B77F1">
              <w:t>DC_1A-3A-7A-28A_n38A-n78A</w:t>
            </w:r>
          </w:p>
        </w:tc>
        <w:tc>
          <w:tcPr>
            <w:tcW w:w="3544" w:type="dxa"/>
          </w:tcPr>
          <w:p w14:paraId="44B87C84" w14:textId="77777777" w:rsidR="00414BD5" w:rsidRDefault="00414BD5" w:rsidP="00414BD5">
            <w:pPr>
              <w:pStyle w:val="TAC"/>
            </w:pPr>
            <w:r>
              <w:t>DC_1A_n78A</w:t>
            </w:r>
            <w:r w:rsidRPr="004B77F1">
              <w:rPr>
                <w:vertAlign w:val="superscript"/>
              </w:rPr>
              <w:t>8</w:t>
            </w:r>
          </w:p>
          <w:p w14:paraId="748D9F54" w14:textId="77777777" w:rsidR="00414BD5" w:rsidRDefault="00414BD5" w:rsidP="00414BD5">
            <w:pPr>
              <w:pStyle w:val="TAC"/>
            </w:pPr>
            <w:r>
              <w:t>DC_3A_n78A</w:t>
            </w:r>
            <w:r w:rsidRPr="004B77F1">
              <w:rPr>
                <w:vertAlign w:val="superscript"/>
              </w:rPr>
              <w:t>8</w:t>
            </w:r>
          </w:p>
          <w:p w14:paraId="78264F60" w14:textId="77777777" w:rsidR="00414BD5" w:rsidRPr="00EF5447" w:rsidRDefault="00414BD5" w:rsidP="00414BD5">
            <w:pPr>
              <w:pStyle w:val="TAC"/>
              <w:rPr>
                <w:szCs w:val="16"/>
                <w:lang w:eastAsia="zh-CN"/>
              </w:rPr>
            </w:pPr>
            <w:r>
              <w:t>DC_28A_n78A</w:t>
            </w:r>
            <w:r w:rsidRPr="004B77F1">
              <w:rPr>
                <w:vertAlign w:val="superscript"/>
              </w:rPr>
              <w:t>8</w:t>
            </w:r>
          </w:p>
        </w:tc>
      </w:tr>
      <w:tr w:rsidR="00414BD5" w:rsidRPr="00EF5447" w14:paraId="55FEA871" w14:textId="77777777" w:rsidTr="00FB2AB2">
        <w:trPr>
          <w:trHeight w:val="187"/>
          <w:jc w:val="center"/>
        </w:trPr>
        <w:tc>
          <w:tcPr>
            <w:tcW w:w="3539" w:type="dxa"/>
            <w:shd w:val="clear" w:color="auto" w:fill="auto"/>
            <w:noWrap/>
          </w:tcPr>
          <w:p w14:paraId="1283A161" w14:textId="77777777" w:rsidR="00414BD5" w:rsidRPr="00EF5447" w:rsidRDefault="00414BD5" w:rsidP="00414BD5">
            <w:pPr>
              <w:pStyle w:val="TAC"/>
              <w:rPr>
                <w:szCs w:val="16"/>
                <w:lang w:eastAsia="ko-KR"/>
              </w:rPr>
            </w:pPr>
            <w:r w:rsidRPr="00EF5447">
              <w:t>DC_1A-3A-7A-28A_n40A-n78A</w:t>
            </w:r>
          </w:p>
        </w:tc>
        <w:tc>
          <w:tcPr>
            <w:tcW w:w="3544" w:type="dxa"/>
          </w:tcPr>
          <w:p w14:paraId="5ED2CA0C" w14:textId="77777777" w:rsidR="00414BD5" w:rsidRPr="00EF5447" w:rsidRDefault="00414BD5" w:rsidP="00414BD5">
            <w:pPr>
              <w:pStyle w:val="TAC"/>
            </w:pPr>
            <w:r w:rsidRPr="00EF5447">
              <w:t>DC_1A_n40A</w:t>
            </w:r>
          </w:p>
          <w:p w14:paraId="579E16F5" w14:textId="77777777" w:rsidR="00414BD5" w:rsidRPr="00EF5447" w:rsidRDefault="00414BD5" w:rsidP="00414BD5">
            <w:pPr>
              <w:pStyle w:val="TAC"/>
            </w:pPr>
            <w:r w:rsidRPr="00EF5447">
              <w:t>DC_1A_n78A</w:t>
            </w:r>
          </w:p>
          <w:p w14:paraId="66E3A4B8" w14:textId="77777777" w:rsidR="00414BD5" w:rsidRPr="00EF5447" w:rsidRDefault="00414BD5" w:rsidP="00414BD5">
            <w:pPr>
              <w:pStyle w:val="TAC"/>
            </w:pPr>
            <w:r w:rsidRPr="00EF5447">
              <w:t>DC_3A_n40A</w:t>
            </w:r>
          </w:p>
          <w:p w14:paraId="46332061" w14:textId="77777777" w:rsidR="00414BD5" w:rsidRPr="00EF5447" w:rsidRDefault="00414BD5" w:rsidP="00414BD5">
            <w:pPr>
              <w:pStyle w:val="TAC"/>
            </w:pPr>
            <w:r w:rsidRPr="00EF5447">
              <w:t>DC_3A_n78A</w:t>
            </w:r>
          </w:p>
          <w:p w14:paraId="326DF48B" w14:textId="77777777" w:rsidR="00414BD5" w:rsidRPr="00EF5447" w:rsidRDefault="00414BD5" w:rsidP="00414BD5">
            <w:pPr>
              <w:pStyle w:val="TAC"/>
            </w:pPr>
            <w:r w:rsidRPr="00EF5447">
              <w:t>DC_7A_n40A</w:t>
            </w:r>
          </w:p>
          <w:p w14:paraId="3F4B4107" w14:textId="77777777" w:rsidR="00414BD5" w:rsidRPr="00EF5447" w:rsidRDefault="00414BD5" w:rsidP="00414BD5">
            <w:pPr>
              <w:pStyle w:val="TAC"/>
            </w:pPr>
            <w:r w:rsidRPr="00EF5447">
              <w:t>DC_7A_n78A</w:t>
            </w:r>
          </w:p>
          <w:p w14:paraId="450A7CCA" w14:textId="77777777" w:rsidR="00414BD5" w:rsidRPr="00EF5447" w:rsidRDefault="00414BD5" w:rsidP="00414BD5">
            <w:pPr>
              <w:pStyle w:val="TAC"/>
            </w:pPr>
            <w:r w:rsidRPr="00EF5447">
              <w:t>DC_28A_n40A</w:t>
            </w:r>
          </w:p>
          <w:p w14:paraId="3E6223A8" w14:textId="77777777" w:rsidR="00414BD5" w:rsidRPr="00EF5447" w:rsidRDefault="00414BD5" w:rsidP="00414BD5">
            <w:pPr>
              <w:pStyle w:val="TAC"/>
              <w:rPr>
                <w:szCs w:val="16"/>
                <w:lang w:eastAsia="zh-CN"/>
              </w:rPr>
            </w:pPr>
            <w:r w:rsidRPr="00EF5447">
              <w:t>DC_28A_n78A</w:t>
            </w:r>
          </w:p>
        </w:tc>
      </w:tr>
      <w:tr w:rsidR="00414BD5" w:rsidRPr="00EF5447" w14:paraId="444C1F64" w14:textId="77777777" w:rsidTr="00FB2AB2">
        <w:trPr>
          <w:trHeight w:val="187"/>
          <w:jc w:val="center"/>
        </w:trPr>
        <w:tc>
          <w:tcPr>
            <w:tcW w:w="3539" w:type="dxa"/>
            <w:shd w:val="clear" w:color="auto" w:fill="auto"/>
            <w:noWrap/>
          </w:tcPr>
          <w:p w14:paraId="2590CAAC" w14:textId="77777777" w:rsidR="00414BD5" w:rsidRDefault="00414BD5" w:rsidP="00414BD5">
            <w:pPr>
              <w:pStyle w:val="TAC"/>
            </w:pPr>
            <w:bookmarkStart w:id="143" w:name="OLE_LINK30"/>
            <w:r>
              <w:t>DC_1A-3A-7A_n40A-n78A-n105A</w:t>
            </w:r>
          </w:p>
          <w:bookmarkEnd w:id="143"/>
          <w:p w14:paraId="3EBBF73C" w14:textId="77777777" w:rsidR="00414BD5" w:rsidRDefault="00414BD5" w:rsidP="00414BD5">
            <w:pPr>
              <w:pStyle w:val="TAC"/>
            </w:pPr>
          </w:p>
          <w:p w14:paraId="4C088EF7" w14:textId="77777777" w:rsidR="00414BD5" w:rsidRPr="00EF5447" w:rsidRDefault="00414BD5" w:rsidP="00414BD5">
            <w:pPr>
              <w:pStyle w:val="TAC"/>
            </w:pPr>
          </w:p>
        </w:tc>
        <w:tc>
          <w:tcPr>
            <w:tcW w:w="3544" w:type="dxa"/>
          </w:tcPr>
          <w:p w14:paraId="7F616F38" w14:textId="77777777" w:rsidR="00414BD5" w:rsidRDefault="00414BD5" w:rsidP="00414BD5">
            <w:pPr>
              <w:pStyle w:val="TAC"/>
            </w:pPr>
            <w:r>
              <w:t>DC_1A_n40A</w:t>
            </w:r>
          </w:p>
          <w:p w14:paraId="57F4C136" w14:textId="77777777" w:rsidR="00414BD5" w:rsidRDefault="00414BD5" w:rsidP="00414BD5">
            <w:pPr>
              <w:pStyle w:val="TAC"/>
            </w:pPr>
            <w:r>
              <w:t>DC_1A_n78A</w:t>
            </w:r>
          </w:p>
          <w:p w14:paraId="63A516D9" w14:textId="77777777" w:rsidR="00414BD5" w:rsidRDefault="00414BD5" w:rsidP="00414BD5">
            <w:pPr>
              <w:pStyle w:val="TAC"/>
            </w:pPr>
            <w:r>
              <w:t>DC_1A_n105A</w:t>
            </w:r>
          </w:p>
          <w:p w14:paraId="4F6A61B1" w14:textId="77777777" w:rsidR="00414BD5" w:rsidRDefault="00414BD5" w:rsidP="00414BD5">
            <w:pPr>
              <w:pStyle w:val="TAC"/>
            </w:pPr>
            <w:r>
              <w:t>DC_3A_n40A</w:t>
            </w:r>
          </w:p>
          <w:p w14:paraId="3F329B7E" w14:textId="77777777" w:rsidR="00414BD5" w:rsidRDefault="00414BD5" w:rsidP="00414BD5">
            <w:pPr>
              <w:pStyle w:val="TAC"/>
            </w:pPr>
            <w:r>
              <w:t>DC_3A_n78A</w:t>
            </w:r>
          </w:p>
          <w:p w14:paraId="13840299" w14:textId="77777777" w:rsidR="00414BD5" w:rsidRDefault="00414BD5" w:rsidP="00414BD5">
            <w:pPr>
              <w:pStyle w:val="TAC"/>
            </w:pPr>
            <w:r>
              <w:t>DC_3A_n105A</w:t>
            </w:r>
          </w:p>
          <w:p w14:paraId="4A64688B" w14:textId="77777777" w:rsidR="00414BD5" w:rsidRDefault="00414BD5" w:rsidP="00414BD5">
            <w:pPr>
              <w:pStyle w:val="TAC"/>
            </w:pPr>
            <w:r>
              <w:t>DC_7A_n40A</w:t>
            </w:r>
          </w:p>
          <w:p w14:paraId="090B88D9" w14:textId="77777777" w:rsidR="00414BD5" w:rsidRDefault="00414BD5" w:rsidP="00414BD5">
            <w:pPr>
              <w:pStyle w:val="TAC"/>
            </w:pPr>
            <w:r>
              <w:t>DC_7A_n78A</w:t>
            </w:r>
          </w:p>
          <w:p w14:paraId="1A8D92F9" w14:textId="77777777" w:rsidR="00414BD5" w:rsidRPr="00EF5447" w:rsidRDefault="00414BD5" w:rsidP="00414BD5">
            <w:pPr>
              <w:pStyle w:val="TAC"/>
            </w:pPr>
            <w:r>
              <w:t>DC_7A_n105A</w:t>
            </w:r>
          </w:p>
        </w:tc>
      </w:tr>
      <w:tr w:rsidR="00414BD5" w:rsidRPr="00EF5447" w14:paraId="64514171" w14:textId="77777777" w:rsidTr="00FB2AB2">
        <w:trPr>
          <w:trHeight w:val="187"/>
          <w:jc w:val="center"/>
        </w:trPr>
        <w:tc>
          <w:tcPr>
            <w:tcW w:w="3539" w:type="dxa"/>
            <w:shd w:val="clear" w:color="auto" w:fill="auto"/>
            <w:noWrap/>
          </w:tcPr>
          <w:p w14:paraId="375D1D5D" w14:textId="77777777" w:rsidR="00414BD5" w:rsidRPr="00EF5447" w:rsidRDefault="00414BD5" w:rsidP="00414BD5">
            <w:pPr>
              <w:pStyle w:val="TAC"/>
            </w:pPr>
            <w:r>
              <w:rPr>
                <w:rFonts w:cs="Arial"/>
                <w:szCs w:val="18"/>
              </w:rPr>
              <w:t>DC_1A-3A-8A-11A_n28A-n77A</w:t>
            </w:r>
            <w:r>
              <w:rPr>
                <w:noProof/>
                <w:vertAlign w:val="superscript"/>
                <w:lang w:eastAsia="zh-CN"/>
              </w:rPr>
              <w:t>2</w:t>
            </w:r>
          </w:p>
        </w:tc>
        <w:tc>
          <w:tcPr>
            <w:tcW w:w="3544" w:type="dxa"/>
          </w:tcPr>
          <w:p w14:paraId="0A3C510E" w14:textId="77777777" w:rsidR="00414BD5" w:rsidRDefault="00414BD5" w:rsidP="00414BD5">
            <w:pPr>
              <w:pStyle w:val="TAC"/>
              <w:rPr>
                <w:lang w:eastAsia="ja-JP"/>
              </w:rPr>
            </w:pPr>
            <w:r>
              <w:rPr>
                <w:lang w:eastAsia="ja-JP"/>
              </w:rPr>
              <w:t>DC_1A_n28A</w:t>
            </w:r>
          </w:p>
          <w:p w14:paraId="46FE3883" w14:textId="77777777" w:rsidR="00414BD5" w:rsidRDefault="00414BD5" w:rsidP="00414BD5">
            <w:pPr>
              <w:pStyle w:val="TAC"/>
              <w:rPr>
                <w:lang w:eastAsia="ja-JP"/>
              </w:rPr>
            </w:pPr>
            <w:r>
              <w:rPr>
                <w:lang w:eastAsia="ja-JP"/>
              </w:rPr>
              <w:t>DC_1A_n77A</w:t>
            </w:r>
          </w:p>
          <w:p w14:paraId="21CADCCC" w14:textId="77777777" w:rsidR="00414BD5" w:rsidRDefault="00414BD5" w:rsidP="00414BD5">
            <w:pPr>
              <w:pStyle w:val="TAC"/>
              <w:rPr>
                <w:lang w:eastAsia="ja-JP"/>
              </w:rPr>
            </w:pPr>
            <w:r>
              <w:rPr>
                <w:lang w:eastAsia="ja-JP"/>
              </w:rPr>
              <w:t>DC_3A_n28A</w:t>
            </w:r>
          </w:p>
          <w:p w14:paraId="7E854477" w14:textId="77777777" w:rsidR="00414BD5" w:rsidRDefault="00414BD5" w:rsidP="00414BD5">
            <w:pPr>
              <w:pStyle w:val="TAC"/>
              <w:rPr>
                <w:lang w:eastAsia="ja-JP"/>
              </w:rPr>
            </w:pPr>
            <w:r>
              <w:rPr>
                <w:lang w:eastAsia="ja-JP"/>
              </w:rPr>
              <w:t>DC_3A_n77A</w:t>
            </w:r>
          </w:p>
          <w:p w14:paraId="59A07893" w14:textId="77777777" w:rsidR="00414BD5" w:rsidRDefault="00414BD5" w:rsidP="00414BD5">
            <w:pPr>
              <w:pStyle w:val="TAC"/>
              <w:rPr>
                <w:lang w:eastAsia="ja-JP"/>
              </w:rPr>
            </w:pPr>
            <w:r>
              <w:rPr>
                <w:lang w:eastAsia="ja-JP"/>
              </w:rPr>
              <w:t>DC_8A_n28A</w:t>
            </w:r>
          </w:p>
          <w:p w14:paraId="7C3E763E" w14:textId="77777777" w:rsidR="00414BD5" w:rsidRDefault="00414BD5" w:rsidP="00414BD5">
            <w:pPr>
              <w:pStyle w:val="TAC"/>
              <w:rPr>
                <w:lang w:eastAsia="ja-JP"/>
              </w:rPr>
            </w:pPr>
            <w:r>
              <w:rPr>
                <w:lang w:eastAsia="ja-JP"/>
              </w:rPr>
              <w:t>DC_8A_n77A</w:t>
            </w:r>
          </w:p>
          <w:p w14:paraId="034B165F" w14:textId="77777777" w:rsidR="00414BD5" w:rsidRDefault="00414BD5" w:rsidP="00414BD5">
            <w:pPr>
              <w:pStyle w:val="TAC"/>
              <w:rPr>
                <w:lang w:eastAsia="ja-JP"/>
              </w:rPr>
            </w:pPr>
            <w:r>
              <w:rPr>
                <w:lang w:eastAsia="ja-JP"/>
              </w:rPr>
              <w:t>DC_11A_n28A</w:t>
            </w:r>
          </w:p>
          <w:p w14:paraId="72A5F913" w14:textId="77777777" w:rsidR="00414BD5" w:rsidRPr="00EF5447" w:rsidRDefault="00414BD5" w:rsidP="00414BD5">
            <w:pPr>
              <w:pStyle w:val="TAC"/>
            </w:pPr>
            <w:r>
              <w:rPr>
                <w:lang w:eastAsia="ja-JP"/>
              </w:rPr>
              <w:t>DC_11A_n77A</w:t>
            </w:r>
          </w:p>
        </w:tc>
      </w:tr>
      <w:tr w:rsidR="00414BD5" w:rsidRPr="00EF5447" w14:paraId="1ECA04E0" w14:textId="77777777" w:rsidTr="00FB2AB2">
        <w:trPr>
          <w:trHeight w:val="187"/>
          <w:jc w:val="center"/>
        </w:trPr>
        <w:tc>
          <w:tcPr>
            <w:tcW w:w="3539" w:type="dxa"/>
            <w:shd w:val="clear" w:color="auto" w:fill="auto"/>
            <w:noWrap/>
          </w:tcPr>
          <w:p w14:paraId="1C48806B" w14:textId="77777777" w:rsidR="00414BD5" w:rsidRPr="00EF5447" w:rsidRDefault="00414BD5" w:rsidP="00414BD5">
            <w:pPr>
              <w:pStyle w:val="TAC"/>
            </w:pPr>
            <w:r>
              <w:rPr>
                <w:rFonts w:cs="Arial"/>
                <w:szCs w:val="18"/>
              </w:rPr>
              <w:t>DC_1A-3A-8A-11A_n28A-n77(2A)</w:t>
            </w:r>
            <w:r>
              <w:rPr>
                <w:noProof/>
                <w:vertAlign w:val="superscript"/>
                <w:lang w:eastAsia="zh-CN"/>
              </w:rPr>
              <w:t xml:space="preserve"> 2</w:t>
            </w:r>
          </w:p>
        </w:tc>
        <w:tc>
          <w:tcPr>
            <w:tcW w:w="3544" w:type="dxa"/>
          </w:tcPr>
          <w:p w14:paraId="24733FB8" w14:textId="77777777" w:rsidR="00414BD5" w:rsidRDefault="00414BD5" w:rsidP="00414BD5">
            <w:pPr>
              <w:pStyle w:val="TAC"/>
              <w:rPr>
                <w:lang w:eastAsia="ja-JP"/>
              </w:rPr>
            </w:pPr>
            <w:r>
              <w:rPr>
                <w:lang w:eastAsia="ja-JP"/>
              </w:rPr>
              <w:t>DC_1A_n28A</w:t>
            </w:r>
          </w:p>
          <w:p w14:paraId="74604E2E" w14:textId="77777777" w:rsidR="00414BD5" w:rsidRDefault="00414BD5" w:rsidP="00414BD5">
            <w:pPr>
              <w:pStyle w:val="TAC"/>
              <w:rPr>
                <w:lang w:eastAsia="ja-JP"/>
              </w:rPr>
            </w:pPr>
            <w:r>
              <w:rPr>
                <w:lang w:eastAsia="ja-JP"/>
              </w:rPr>
              <w:t>DC_1A_n77A</w:t>
            </w:r>
          </w:p>
          <w:p w14:paraId="2DA440D6" w14:textId="77777777" w:rsidR="00414BD5" w:rsidRDefault="00414BD5" w:rsidP="00414BD5">
            <w:pPr>
              <w:pStyle w:val="TAC"/>
              <w:rPr>
                <w:lang w:eastAsia="ja-JP"/>
              </w:rPr>
            </w:pPr>
            <w:r>
              <w:rPr>
                <w:lang w:eastAsia="ja-JP"/>
              </w:rPr>
              <w:t>DC_3A_n28A</w:t>
            </w:r>
          </w:p>
          <w:p w14:paraId="11580A9E" w14:textId="77777777" w:rsidR="00414BD5" w:rsidRDefault="00414BD5" w:rsidP="00414BD5">
            <w:pPr>
              <w:pStyle w:val="TAC"/>
              <w:rPr>
                <w:lang w:eastAsia="ja-JP"/>
              </w:rPr>
            </w:pPr>
            <w:r>
              <w:rPr>
                <w:lang w:eastAsia="ja-JP"/>
              </w:rPr>
              <w:t>DC_3A_n77A</w:t>
            </w:r>
          </w:p>
          <w:p w14:paraId="799BFDB3" w14:textId="77777777" w:rsidR="00414BD5" w:rsidRDefault="00414BD5" w:rsidP="00414BD5">
            <w:pPr>
              <w:pStyle w:val="TAC"/>
              <w:rPr>
                <w:lang w:eastAsia="ja-JP"/>
              </w:rPr>
            </w:pPr>
            <w:r>
              <w:rPr>
                <w:lang w:eastAsia="ja-JP"/>
              </w:rPr>
              <w:t>DC_8A_n28A</w:t>
            </w:r>
          </w:p>
          <w:p w14:paraId="7060C5F8" w14:textId="77777777" w:rsidR="00414BD5" w:rsidRDefault="00414BD5" w:rsidP="00414BD5">
            <w:pPr>
              <w:pStyle w:val="TAC"/>
              <w:rPr>
                <w:lang w:eastAsia="ja-JP"/>
              </w:rPr>
            </w:pPr>
            <w:r>
              <w:rPr>
                <w:lang w:eastAsia="ja-JP"/>
              </w:rPr>
              <w:t>DC_8A_n77A</w:t>
            </w:r>
          </w:p>
          <w:p w14:paraId="4B97A45E" w14:textId="77777777" w:rsidR="00414BD5" w:rsidRDefault="00414BD5" w:rsidP="00414BD5">
            <w:pPr>
              <w:pStyle w:val="TAC"/>
              <w:rPr>
                <w:lang w:eastAsia="ja-JP"/>
              </w:rPr>
            </w:pPr>
            <w:r>
              <w:rPr>
                <w:lang w:eastAsia="ja-JP"/>
              </w:rPr>
              <w:t>DC_11A_n28A</w:t>
            </w:r>
          </w:p>
          <w:p w14:paraId="13898BEF" w14:textId="77777777" w:rsidR="00414BD5" w:rsidRPr="00EF5447" w:rsidRDefault="00414BD5" w:rsidP="00414BD5">
            <w:pPr>
              <w:pStyle w:val="TAC"/>
            </w:pPr>
            <w:r>
              <w:rPr>
                <w:lang w:eastAsia="ja-JP"/>
              </w:rPr>
              <w:t>DC_11A_n77A</w:t>
            </w:r>
          </w:p>
        </w:tc>
      </w:tr>
      <w:tr w:rsidR="00414BD5" w:rsidRPr="00EF5447" w14:paraId="5B506542" w14:textId="77777777" w:rsidTr="00FB2AB2">
        <w:trPr>
          <w:trHeight w:val="187"/>
          <w:jc w:val="center"/>
        </w:trPr>
        <w:tc>
          <w:tcPr>
            <w:tcW w:w="3539" w:type="dxa"/>
            <w:shd w:val="clear" w:color="auto" w:fill="auto"/>
            <w:noWrap/>
          </w:tcPr>
          <w:p w14:paraId="4729CFEE" w14:textId="77777777" w:rsidR="00414BD5" w:rsidRDefault="00414BD5" w:rsidP="00414BD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A1AAD09" w14:textId="77777777" w:rsidR="00414BD5" w:rsidRPr="00A11456" w:rsidRDefault="00414BD5" w:rsidP="00414BD5">
            <w:pPr>
              <w:pStyle w:val="TAC"/>
              <w:rPr>
                <w:lang w:eastAsia="ja-JP"/>
              </w:rPr>
            </w:pPr>
            <w:r w:rsidRPr="00A11456">
              <w:rPr>
                <w:lang w:eastAsia="ja-JP"/>
              </w:rPr>
              <w:t>DC_1A_n78A</w:t>
            </w:r>
          </w:p>
          <w:p w14:paraId="5C6D085C" w14:textId="77777777" w:rsidR="00414BD5" w:rsidRPr="00A11456" w:rsidRDefault="00414BD5" w:rsidP="00414BD5">
            <w:pPr>
              <w:pStyle w:val="TAC"/>
              <w:rPr>
                <w:lang w:eastAsia="ja-JP"/>
              </w:rPr>
            </w:pPr>
            <w:r w:rsidRPr="00A11456">
              <w:rPr>
                <w:lang w:eastAsia="ja-JP"/>
              </w:rPr>
              <w:t>DC_3A_n78A</w:t>
            </w:r>
          </w:p>
          <w:p w14:paraId="5DE6A64F" w14:textId="77777777" w:rsidR="00414BD5" w:rsidRPr="00A11456" w:rsidRDefault="00414BD5" w:rsidP="00414BD5">
            <w:pPr>
              <w:pStyle w:val="TAC"/>
              <w:rPr>
                <w:lang w:eastAsia="ja-JP"/>
              </w:rPr>
            </w:pPr>
            <w:r w:rsidRPr="00A11456">
              <w:rPr>
                <w:lang w:eastAsia="ja-JP"/>
              </w:rPr>
              <w:t>DC_8A_n78A</w:t>
            </w:r>
          </w:p>
          <w:p w14:paraId="74870C52" w14:textId="77777777" w:rsidR="00414BD5" w:rsidRPr="00A11456" w:rsidRDefault="00414BD5" w:rsidP="00414BD5">
            <w:pPr>
              <w:pStyle w:val="TAC"/>
              <w:rPr>
                <w:lang w:eastAsia="ja-JP"/>
              </w:rPr>
            </w:pPr>
            <w:r w:rsidRPr="00A11456">
              <w:rPr>
                <w:lang w:eastAsia="ja-JP"/>
              </w:rPr>
              <w:t>DC_20A_n78A</w:t>
            </w:r>
          </w:p>
          <w:p w14:paraId="7BF0AE01" w14:textId="77777777" w:rsidR="00414BD5" w:rsidRDefault="00414BD5" w:rsidP="00414BD5">
            <w:pPr>
              <w:pStyle w:val="TAC"/>
              <w:rPr>
                <w:lang w:eastAsia="ja-JP"/>
              </w:rPr>
            </w:pPr>
            <w:r w:rsidRPr="00A11456">
              <w:rPr>
                <w:lang w:eastAsia="ja-JP"/>
              </w:rPr>
              <w:t>DC_28A_n78A</w:t>
            </w:r>
          </w:p>
        </w:tc>
      </w:tr>
      <w:tr w:rsidR="00414BD5" w14:paraId="23CA7F7C" w14:textId="77777777" w:rsidTr="00FB2AB2">
        <w:trPr>
          <w:trHeight w:val="187"/>
          <w:jc w:val="center"/>
        </w:trPr>
        <w:tc>
          <w:tcPr>
            <w:tcW w:w="3539" w:type="dxa"/>
            <w:shd w:val="clear" w:color="auto" w:fill="auto"/>
            <w:noWrap/>
          </w:tcPr>
          <w:p w14:paraId="3649696C" w14:textId="77777777" w:rsidR="00414BD5" w:rsidRDefault="00414BD5" w:rsidP="00414BD5">
            <w:pPr>
              <w:pStyle w:val="TAC"/>
              <w:rPr>
                <w:lang w:val="fi-FI"/>
              </w:rPr>
            </w:pPr>
            <w:r>
              <w:t>DC_1A-7A-20A-28A</w:t>
            </w:r>
            <w:r>
              <w:rPr>
                <w:rFonts w:hint="eastAsia"/>
              </w:rPr>
              <w:t>-</w:t>
            </w:r>
            <w:r>
              <w:t>32</w:t>
            </w:r>
            <w:r>
              <w:rPr>
                <w:rFonts w:hint="eastAsia"/>
              </w:rPr>
              <w:t>A</w:t>
            </w:r>
            <w:r>
              <w:t>_n3</w:t>
            </w:r>
            <w:r>
              <w:rPr>
                <w:lang w:val="fi-FI"/>
              </w:rPr>
              <w:t>A</w:t>
            </w:r>
          </w:p>
          <w:p w14:paraId="395E22E9" w14:textId="77777777" w:rsidR="00414BD5" w:rsidRDefault="00414BD5" w:rsidP="00414BD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6B6E13D7" w14:textId="77777777" w:rsidR="00414BD5" w:rsidRDefault="00414BD5" w:rsidP="00414BD5">
            <w:pPr>
              <w:pStyle w:val="TAC"/>
            </w:pPr>
            <w:r>
              <w:t>DC_1A_n3A</w:t>
            </w:r>
          </w:p>
          <w:p w14:paraId="78FC1F14" w14:textId="77777777" w:rsidR="00414BD5" w:rsidRDefault="00414BD5" w:rsidP="00414BD5">
            <w:pPr>
              <w:pStyle w:val="TAC"/>
            </w:pPr>
            <w:r>
              <w:t>DC_7A_n3A</w:t>
            </w:r>
          </w:p>
          <w:p w14:paraId="7B414BC1" w14:textId="77777777" w:rsidR="00414BD5" w:rsidRDefault="00414BD5" w:rsidP="00414BD5">
            <w:pPr>
              <w:pStyle w:val="TAC"/>
            </w:pPr>
            <w:r>
              <w:t>DC_20A_n3A</w:t>
            </w:r>
          </w:p>
          <w:p w14:paraId="1304374F" w14:textId="77777777" w:rsidR="00414BD5" w:rsidRDefault="00414BD5" w:rsidP="00414BD5">
            <w:pPr>
              <w:pStyle w:val="TAC"/>
              <w:rPr>
                <w:lang w:eastAsia="ja-JP"/>
              </w:rPr>
            </w:pPr>
            <w:r>
              <w:t>DC_28A_n3A</w:t>
            </w:r>
          </w:p>
        </w:tc>
      </w:tr>
      <w:tr w:rsidR="00414BD5" w14:paraId="39068DE7" w14:textId="77777777" w:rsidTr="00FB2AB2">
        <w:trPr>
          <w:trHeight w:val="187"/>
          <w:jc w:val="center"/>
        </w:trPr>
        <w:tc>
          <w:tcPr>
            <w:tcW w:w="3539" w:type="dxa"/>
            <w:shd w:val="clear" w:color="auto" w:fill="auto"/>
            <w:noWrap/>
          </w:tcPr>
          <w:p w14:paraId="2A896ADA" w14:textId="77777777" w:rsidR="00414BD5" w:rsidRDefault="00414BD5" w:rsidP="00414BD5">
            <w:pPr>
              <w:pStyle w:val="TAC"/>
            </w:pPr>
            <w:r>
              <w:rPr>
                <w:rFonts w:cs="Arial"/>
                <w:lang w:eastAsia="zh-CN"/>
              </w:rPr>
              <w:t>DC_1A-7A-20A-38A_n3A-n78A</w:t>
            </w:r>
          </w:p>
        </w:tc>
        <w:tc>
          <w:tcPr>
            <w:tcW w:w="3544" w:type="dxa"/>
          </w:tcPr>
          <w:p w14:paraId="74D4E683" w14:textId="77777777" w:rsidR="00414BD5" w:rsidRDefault="00414BD5" w:rsidP="00414BD5">
            <w:pPr>
              <w:pStyle w:val="TAC"/>
              <w:rPr>
                <w:lang w:val="x-none" w:eastAsia="ja-JP"/>
              </w:rPr>
            </w:pPr>
            <w:r>
              <w:rPr>
                <w:rFonts w:cs="Arial"/>
                <w:lang w:val="x-none" w:eastAsia="ja-JP"/>
              </w:rPr>
              <w:t>DC_1A_n3A</w:t>
            </w:r>
          </w:p>
          <w:p w14:paraId="269C2E12" w14:textId="77777777" w:rsidR="00414BD5" w:rsidRDefault="00414BD5" w:rsidP="00414BD5">
            <w:pPr>
              <w:pStyle w:val="TAC"/>
              <w:rPr>
                <w:lang w:val="x-none" w:eastAsia="ja-JP"/>
              </w:rPr>
            </w:pPr>
            <w:r>
              <w:rPr>
                <w:rFonts w:cs="Arial"/>
                <w:lang w:val="x-none" w:eastAsia="ja-JP"/>
              </w:rPr>
              <w:t>DC_20A_n3A</w:t>
            </w:r>
          </w:p>
          <w:p w14:paraId="50A03364" w14:textId="77777777" w:rsidR="00414BD5" w:rsidRDefault="00414BD5" w:rsidP="00414BD5">
            <w:pPr>
              <w:pStyle w:val="TAC"/>
              <w:rPr>
                <w:lang w:val="x-none" w:eastAsia="ja-JP"/>
              </w:rPr>
            </w:pPr>
            <w:r>
              <w:rPr>
                <w:rFonts w:cs="Arial"/>
                <w:lang w:val="x-none" w:eastAsia="ja-JP"/>
              </w:rPr>
              <w:t>DC_1A_n78A</w:t>
            </w:r>
          </w:p>
          <w:p w14:paraId="2CE06EC7" w14:textId="77777777" w:rsidR="00414BD5" w:rsidRDefault="00414BD5" w:rsidP="00414BD5">
            <w:pPr>
              <w:pStyle w:val="TAC"/>
            </w:pPr>
            <w:r>
              <w:rPr>
                <w:rFonts w:cs="Arial"/>
                <w:lang w:val="x-none" w:eastAsia="ja-JP"/>
              </w:rPr>
              <w:t>DC_20A_n78A</w:t>
            </w:r>
          </w:p>
        </w:tc>
      </w:tr>
      <w:tr w:rsidR="00414BD5" w14:paraId="6586FF25" w14:textId="77777777" w:rsidTr="00FB2AB2">
        <w:trPr>
          <w:trHeight w:val="187"/>
          <w:jc w:val="center"/>
        </w:trPr>
        <w:tc>
          <w:tcPr>
            <w:tcW w:w="3539" w:type="dxa"/>
            <w:shd w:val="clear" w:color="auto" w:fill="auto"/>
            <w:noWrap/>
          </w:tcPr>
          <w:p w14:paraId="4B7EA6F1" w14:textId="77777777" w:rsidR="00414BD5" w:rsidRDefault="00414BD5" w:rsidP="00414BD5">
            <w:pPr>
              <w:pStyle w:val="TAC"/>
              <w:rPr>
                <w:rFonts w:cs="Arial"/>
                <w:lang w:eastAsia="zh-CN"/>
              </w:rPr>
            </w:pPr>
            <w:r>
              <w:rPr>
                <w:rFonts w:hint="eastAsia"/>
              </w:rPr>
              <w:t>DC</w:t>
            </w:r>
            <w:r>
              <w:t>_1A-8A_n3A-n28A-n77A-n79A</w:t>
            </w:r>
          </w:p>
        </w:tc>
        <w:tc>
          <w:tcPr>
            <w:tcW w:w="3544" w:type="dxa"/>
          </w:tcPr>
          <w:p w14:paraId="54D74517" w14:textId="77777777" w:rsidR="00414BD5" w:rsidRDefault="00414BD5" w:rsidP="00414BD5">
            <w:pPr>
              <w:pStyle w:val="TAC"/>
            </w:pPr>
            <w:r>
              <w:rPr>
                <w:rFonts w:hint="eastAsia"/>
              </w:rPr>
              <w:t>DC</w:t>
            </w:r>
            <w:r>
              <w:t>_1A_n3A</w:t>
            </w:r>
          </w:p>
          <w:p w14:paraId="61825F84" w14:textId="77777777" w:rsidR="00414BD5" w:rsidRDefault="00414BD5" w:rsidP="00414BD5">
            <w:pPr>
              <w:pStyle w:val="TAC"/>
            </w:pPr>
            <w:r>
              <w:rPr>
                <w:rFonts w:hint="eastAsia"/>
              </w:rPr>
              <w:t>DC</w:t>
            </w:r>
            <w:r>
              <w:t>_1A_n28A</w:t>
            </w:r>
          </w:p>
          <w:p w14:paraId="619734D3" w14:textId="77777777" w:rsidR="00414BD5" w:rsidRDefault="00414BD5" w:rsidP="00414BD5">
            <w:pPr>
              <w:pStyle w:val="TAC"/>
            </w:pPr>
            <w:r>
              <w:rPr>
                <w:rFonts w:hint="eastAsia"/>
              </w:rPr>
              <w:t>DC</w:t>
            </w:r>
            <w:r>
              <w:t>_1A_n77A</w:t>
            </w:r>
          </w:p>
          <w:p w14:paraId="00D275BF" w14:textId="77777777" w:rsidR="00414BD5" w:rsidRDefault="00414BD5" w:rsidP="00414BD5">
            <w:pPr>
              <w:pStyle w:val="TAC"/>
            </w:pPr>
            <w:r>
              <w:rPr>
                <w:rFonts w:hint="eastAsia"/>
              </w:rPr>
              <w:t>DC</w:t>
            </w:r>
            <w:r>
              <w:t>_1A_n79A</w:t>
            </w:r>
          </w:p>
          <w:p w14:paraId="24FBD3DD" w14:textId="77777777" w:rsidR="00414BD5" w:rsidRDefault="00414BD5" w:rsidP="00414BD5">
            <w:pPr>
              <w:pStyle w:val="TAC"/>
            </w:pPr>
            <w:r>
              <w:rPr>
                <w:rFonts w:hint="eastAsia"/>
              </w:rPr>
              <w:t>DC</w:t>
            </w:r>
            <w:r>
              <w:t>_8A_n3A</w:t>
            </w:r>
          </w:p>
          <w:p w14:paraId="6BFB96F5" w14:textId="77777777" w:rsidR="00414BD5" w:rsidRDefault="00414BD5" w:rsidP="00414BD5">
            <w:pPr>
              <w:pStyle w:val="TAC"/>
            </w:pPr>
            <w:r>
              <w:rPr>
                <w:rFonts w:hint="eastAsia"/>
              </w:rPr>
              <w:t>DC</w:t>
            </w:r>
            <w:r>
              <w:t>_8A_n28A</w:t>
            </w:r>
          </w:p>
          <w:p w14:paraId="2DDB19E5" w14:textId="77777777" w:rsidR="00414BD5" w:rsidRDefault="00414BD5" w:rsidP="00414BD5">
            <w:pPr>
              <w:pStyle w:val="TAC"/>
            </w:pPr>
            <w:r>
              <w:rPr>
                <w:rFonts w:hint="eastAsia"/>
              </w:rPr>
              <w:t>DC</w:t>
            </w:r>
            <w:r>
              <w:t>_8A_n77A</w:t>
            </w:r>
          </w:p>
          <w:p w14:paraId="497D432D" w14:textId="77777777" w:rsidR="00414BD5" w:rsidRDefault="00414BD5" w:rsidP="00414BD5">
            <w:pPr>
              <w:pStyle w:val="TAC"/>
              <w:rPr>
                <w:rFonts w:cs="Arial"/>
                <w:lang w:val="x-none" w:eastAsia="ja-JP"/>
              </w:rPr>
            </w:pPr>
            <w:r>
              <w:rPr>
                <w:rFonts w:hint="eastAsia"/>
              </w:rPr>
              <w:t>DC</w:t>
            </w:r>
            <w:r>
              <w:t>_8A_n79A</w:t>
            </w:r>
          </w:p>
        </w:tc>
      </w:tr>
      <w:tr w:rsidR="00414BD5" w14:paraId="01C48C9C"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F71A91" w14:textId="77777777" w:rsidR="00414BD5" w:rsidRDefault="00414BD5" w:rsidP="00414BD5">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0C2E446" w14:textId="77777777" w:rsidR="00414BD5" w:rsidRDefault="00414BD5" w:rsidP="00414BD5">
            <w:pPr>
              <w:pStyle w:val="TAC"/>
            </w:pPr>
            <w:r>
              <w:t>DC_1A_n3A</w:t>
            </w:r>
          </w:p>
          <w:p w14:paraId="5FBC22BA" w14:textId="77777777" w:rsidR="00414BD5" w:rsidRDefault="00414BD5" w:rsidP="00414BD5">
            <w:pPr>
              <w:pStyle w:val="TAC"/>
            </w:pPr>
            <w:r>
              <w:t>DC_1A_n28A</w:t>
            </w:r>
          </w:p>
          <w:p w14:paraId="4F8D167B" w14:textId="77777777" w:rsidR="00414BD5" w:rsidRDefault="00414BD5" w:rsidP="00414BD5">
            <w:pPr>
              <w:pStyle w:val="TAC"/>
            </w:pPr>
            <w:r>
              <w:t>DC_1A_n77A</w:t>
            </w:r>
          </w:p>
          <w:p w14:paraId="72A44F83" w14:textId="77777777" w:rsidR="00414BD5" w:rsidRDefault="00414BD5" w:rsidP="00414BD5">
            <w:pPr>
              <w:pStyle w:val="TAC"/>
            </w:pPr>
            <w:r>
              <w:t>DC_8A_n3A</w:t>
            </w:r>
          </w:p>
          <w:p w14:paraId="248B44D6" w14:textId="77777777" w:rsidR="00414BD5" w:rsidRDefault="00414BD5" w:rsidP="00414BD5">
            <w:pPr>
              <w:pStyle w:val="TAC"/>
            </w:pPr>
            <w:r>
              <w:t>DC_8A_n28A</w:t>
            </w:r>
          </w:p>
          <w:p w14:paraId="0DDC7D1E" w14:textId="77777777" w:rsidR="00414BD5" w:rsidRDefault="00414BD5" w:rsidP="00414BD5">
            <w:pPr>
              <w:pStyle w:val="TAC"/>
            </w:pPr>
            <w:r>
              <w:t>DC_8A_n77A</w:t>
            </w:r>
          </w:p>
          <w:p w14:paraId="5EB8A44A" w14:textId="77777777" w:rsidR="00414BD5" w:rsidRDefault="00414BD5" w:rsidP="00414BD5">
            <w:pPr>
              <w:pStyle w:val="TAC"/>
            </w:pPr>
            <w:r>
              <w:t>DC_11A_n3A</w:t>
            </w:r>
          </w:p>
          <w:p w14:paraId="6C839428" w14:textId="77777777" w:rsidR="00414BD5" w:rsidRDefault="00414BD5" w:rsidP="00414BD5">
            <w:pPr>
              <w:pStyle w:val="TAC"/>
            </w:pPr>
            <w:r>
              <w:t>DC_11A_n28A</w:t>
            </w:r>
          </w:p>
          <w:p w14:paraId="0ED7A43E" w14:textId="77777777" w:rsidR="00414BD5" w:rsidRDefault="00414BD5" w:rsidP="00414BD5">
            <w:pPr>
              <w:pStyle w:val="TAC"/>
              <w:rPr>
                <w:rFonts w:cs="Arial"/>
                <w:bCs/>
                <w:szCs w:val="18"/>
                <w:lang w:eastAsia="zh-CN"/>
              </w:rPr>
            </w:pPr>
            <w:r>
              <w:t>DC_11A_n77A</w:t>
            </w:r>
          </w:p>
        </w:tc>
      </w:tr>
      <w:tr w:rsidR="00414BD5" w14:paraId="083D763A"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52E4FB" w14:textId="77777777" w:rsidR="00414BD5" w:rsidRDefault="00414BD5" w:rsidP="00414BD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766C0" w14:textId="77777777" w:rsidR="00414BD5" w:rsidRDefault="00414BD5" w:rsidP="00414BD5">
            <w:pPr>
              <w:pStyle w:val="TAC"/>
            </w:pPr>
            <w:r>
              <w:t>DC_1A_n3A</w:t>
            </w:r>
          </w:p>
          <w:p w14:paraId="599D9E01" w14:textId="77777777" w:rsidR="00414BD5" w:rsidRDefault="00414BD5" w:rsidP="00414BD5">
            <w:pPr>
              <w:pStyle w:val="TAC"/>
            </w:pPr>
            <w:r>
              <w:t>DC_1A_n28A</w:t>
            </w:r>
          </w:p>
          <w:p w14:paraId="0EC3666E" w14:textId="77777777" w:rsidR="00414BD5" w:rsidRDefault="00414BD5" w:rsidP="00414BD5">
            <w:pPr>
              <w:pStyle w:val="TAC"/>
            </w:pPr>
            <w:r>
              <w:t>DC_1A_n77A</w:t>
            </w:r>
          </w:p>
          <w:p w14:paraId="793D4A2C" w14:textId="77777777" w:rsidR="00414BD5" w:rsidRDefault="00414BD5" w:rsidP="00414BD5">
            <w:pPr>
              <w:pStyle w:val="TAC"/>
            </w:pPr>
            <w:r>
              <w:t>DC_8A_n3A</w:t>
            </w:r>
          </w:p>
          <w:p w14:paraId="3F536D60" w14:textId="77777777" w:rsidR="00414BD5" w:rsidRDefault="00414BD5" w:rsidP="00414BD5">
            <w:pPr>
              <w:pStyle w:val="TAC"/>
            </w:pPr>
            <w:r>
              <w:t>DC_8A_n28A</w:t>
            </w:r>
          </w:p>
          <w:p w14:paraId="7E97CB38" w14:textId="77777777" w:rsidR="00414BD5" w:rsidRDefault="00414BD5" w:rsidP="00414BD5">
            <w:pPr>
              <w:pStyle w:val="TAC"/>
            </w:pPr>
            <w:r>
              <w:t>DC_8A_n77A</w:t>
            </w:r>
          </w:p>
          <w:p w14:paraId="205C3143" w14:textId="77777777" w:rsidR="00414BD5" w:rsidRDefault="00414BD5" w:rsidP="00414BD5">
            <w:pPr>
              <w:pStyle w:val="TAC"/>
            </w:pPr>
            <w:r>
              <w:t>DC_11A_n3A</w:t>
            </w:r>
          </w:p>
          <w:p w14:paraId="0BDA8C05" w14:textId="77777777" w:rsidR="00414BD5" w:rsidRDefault="00414BD5" w:rsidP="00414BD5">
            <w:pPr>
              <w:pStyle w:val="TAC"/>
            </w:pPr>
            <w:r>
              <w:t>DC_11A_n28A</w:t>
            </w:r>
          </w:p>
          <w:p w14:paraId="5A3A4387" w14:textId="77777777" w:rsidR="00414BD5" w:rsidRDefault="00414BD5" w:rsidP="00414BD5">
            <w:pPr>
              <w:pStyle w:val="TAC"/>
              <w:rPr>
                <w:rFonts w:cs="Arial"/>
                <w:bCs/>
                <w:szCs w:val="18"/>
                <w:lang w:eastAsia="zh-CN"/>
              </w:rPr>
            </w:pPr>
            <w:r>
              <w:t>DC_11A_n77A</w:t>
            </w:r>
          </w:p>
        </w:tc>
      </w:tr>
      <w:tr w:rsidR="00414BD5" w14:paraId="15CC396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ED3CED" w14:textId="77777777" w:rsidR="00414BD5" w:rsidRDefault="00414BD5" w:rsidP="00414BD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047303C" w14:textId="77777777" w:rsidR="00414BD5" w:rsidRDefault="00414BD5" w:rsidP="00414BD5">
            <w:pPr>
              <w:pStyle w:val="TAC"/>
            </w:pPr>
            <w:r>
              <w:t>DC_1A_n3A</w:t>
            </w:r>
          </w:p>
          <w:p w14:paraId="461222FF" w14:textId="77777777" w:rsidR="00414BD5" w:rsidRDefault="00414BD5" w:rsidP="00414BD5">
            <w:pPr>
              <w:pStyle w:val="TAC"/>
            </w:pPr>
            <w:r>
              <w:t>DC_1A_n28A</w:t>
            </w:r>
          </w:p>
          <w:p w14:paraId="40D56921" w14:textId="77777777" w:rsidR="00414BD5" w:rsidRDefault="00414BD5" w:rsidP="00414BD5">
            <w:pPr>
              <w:pStyle w:val="TAC"/>
            </w:pPr>
            <w:r>
              <w:t>DC_1A_n77A</w:t>
            </w:r>
          </w:p>
          <w:p w14:paraId="562EECB5" w14:textId="77777777" w:rsidR="00414BD5" w:rsidRDefault="00414BD5" w:rsidP="00414BD5">
            <w:pPr>
              <w:pStyle w:val="TAC"/>
            </w:pPr>
            <w:r>
              <w:t>DC_8A_n3A</w:t>
            </w:r>
          </w:p>
          <w:p w14:paraId="613BADCC" w14:textId="77777777" w:rsidR="00414BD5" w:rsidRDefault="00414BD5" w:rsidP="00414BD5">
            <w:pPr>
              <w:pStyle w:val="TAC"/>
            </w:pPr>
            <w:r>
              <w:t>DC_8A_n28A</w:t>
            </w:r>
          </w:p>
          <w:p w14:paraId="49876757" w14:textId="77777777" w:rsidR="00414BD5" w:rsidRDefault="00414BD5" w:rsidP="00414BD5">
            <w:pPr>
              <w:pStyle w:val="TAC"/>
            </w:pPr>
            <w:r>
              <w:t>DC_8A_n77A</w:t>
            </w:r>
          </w:p>
          <w:p w14:paraId="6A945496" w14:textId="77777777" w:rsidR="00414BD5" w:rsidRDefault="00414BD5" w:rsidP="00414BD5">
            <w:pPr>
              <w:pStyle w:val="TAC"/>
            </w:pPr>
            <w:r>
              <w:t>DC_42A_n3A</w:t>
            </w:r>
          </w:p>
          <w:p w14:paraId="577DF27B" w14:textId="77777777" w:rsidR="00414BD5" w:rsidRDefault="00414BD5" w:rsidP="00414BD5">
            <w:pPr>
              <w:pStyle w:val="TAC"/>
              <w:rPr>
                <w:rFonts w:cs="Arial"/>
                <w:bCs/>
                <w:szCs w:val="18"/>
                <w:lang w:eastAsia="zh-CN"/>
              </w:rPr>
            </w:pPr>
            <w:r>
              <w:t>DC_42A_n28A</w:t>
            </w:r>
          </w:p>
        </w:tc>
      </w:tr>
      <w:tr w:rsidR="00414BD5" w14:paraId="015D32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C38474" w14:textId="77777777" w:rsidR="00414BD5" w:rsidRDefault="00414BD5" w:rsidP="00414BD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5BD3407" w14:textId="77777777" w:rsidR="00414BD5" w:rsidRDefault="00414BD5" w:rsidP="00414BD5">
            <w:pPr>
              <w:pStyle w:val="TAC"/>
            </w:pPr>
            <w:r>
              <w:t>DC_1A_n3A</w:t>
            </w:r>
          </w:p>
          <w:p w14:paraId="6681BADF" w14:textId="77777777" w:rsidR="00414BD5" w:rsidRDefault="00414BD5" w:rsidP="00414BD5">
            <w:pPr>
              <w:pStyle w:val="TAC"/>
            </w:pPr>
            <w:r>
              <w:t>DC_1A_n28A</w:t>
            </w:r>
          </w:p>
          <w:p w14:paraId="19EADE0C" w14:textId="77777777" w:rsidR="00414BD5" w:rsidRDefault="00414BD5" w:rsidP="00414BD5">
            <w:pPr>
              <w:pStyle w:val="TAC"/>
            </w:pPr>
            <w:r>
              <w:t>DC_1A_n77A</w:t>
            </w:r>
          </w:p>
          <w:p w14:paraId="62552E73" w14:textId="77777777" w:rsidR="00414BD5" w:rsidRDefault="00414BD5" w:rsidP="00414BD5">
            <w:pPr>
              <w:pStyle w:val="TAC"/>
            </w:pPr>
            <w:r>
              <w:t>DC_8A_n3A</w:t>
            </w:r>
          </w:p>
          <w:p w14:paraId="78E3E58A" w14:textId="77777777" w:rsidR="00414BD5" w:rsidRDefault="00414BD5" w:rsidP="00414BD5">
            <w:pPr>
              <w:pStyle w:val="TAC"/>
            </w:pPr>
            <w:r>
              <w:t>DC_8A_n28A</w:t>
            </w:r>
          </w:p>
          <w:p w14:paraId="59E9D153" w14:textId="77777777" w:rsidR="00414BD5" w:rsidRDefault="00414BD5" w:rsidP="00414BD5">
            <w:pPr>
              <w:pStyle w:val="TAC"/>
            </w:pPr>
            <w:r>
              <w:t>DC_8A_n77A</w:t>
            </w:r>
          </w:p>
          <w:p w14:paraId="7A103018" w14:textId="77777777" w:rsidR="00414BD5" w:rsidRDefault="00414BD5" w:rsidP="00414BD5">
            <w:pPr>
              <w:pStyle w:val="TAC"/>
            </w:pPr>
            <w:r>
              <w:t>DC_42A_n3A</w:t>
            </w:r>
          </w:p>
          <w:p w14:paraId="5A120BD8" w14:textId="77777777" w:rsidR="00414BD5" w:rsidRDefault="00414BD5" w:rsidP="00414BD5">
            <w:pPr>
              <w:pStyle w:val="TAC"/>
              <w:rPr>
                <w:rFonts w:cs="Arial"/>
                <w:bCs/>
                <w:szCs w:val="18"/>
                <w:lang w:eastAsia="zh-CN"/>
              </w:rPr>
            </w:pPr>
            <w:r>
              <w:t>DC_42A_n28A</w:t>
            </w:r>
          </w:p>
        </w:tc>
      </w:tr>
      <w:tr w:rsidR="00414BD5" w14:paraId="16E76307"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67ABA5" w14:textId="77777777" w:rsidR="00414BD5" w:rsidRDefault="00414BD5" w:rsidP="00414BD5">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730D3E6" w14:textId="77777777" w:rsidR="00414BD5" w:rsidRDefault="00414BD5" w:rsidP="00414BD5">
            <w:pPr>
              <w:pStyle w:val="TAC"/>
            </w:pPr>
            <w:r>
              <w:t>DC_1A_n3A</w:t>
            </w:r>
          </w:p>
          <w:p w14:paraId="273E06C8" w14:textId="77777777" w:rsidR="00414BD5" w:rsidRDefault="00414BD5" w:rsidP="00414BD5">
            <w:pPr>
              <w:pStyle w:val="TAC"/>
            </w:pPr>
            <w:r>
              <w:t>DC_1A_n28A</w:t>
            </w:r>
          </w:p>
          <w:p w14:paraId="1196F39C" w14:textId="77777777" w:rsidR="00414BD5" w:rsidRDefault="00414BD5" w:rsidP="00414BD5">
            <w:pPr>
              <w:pStyle w:val="TAC"/>
            </w:pPr>
            <w:r>
              <w:t>DC_1A_n77A</w:t>
            </w:r>
          </w:p>
          <w:p w14:paraId="670C700D" w14:textId="77777777" w:rsidR="00414BD5" w:rsidRDefault="00414BD5" w:rsidP="00414BD5">
            <w:pPr>
              <w:pStyle w:val="TAC"/>
            </w:pPr>
            <w:r>
              <w:t>DC_8A_n3A</w:t>
            </w:r>
          </w:p>
          <w:p w14:paraId="63338E65" w14:textId="77777777" w:rsidR="00414BD5" w:rsidRDefault="00414BD5" w:rsidP="00414BD5">
            <w:pPr>
              <w:pStyle w:val="TAC"/>
            </w:pPr>
            <w:r>
              <w:t>DC_8A_n28A</w:t>
            </w:r>
          </w:p>
          <w:p w14:paraId="4BEA9334" w14:textId="77777777" w:rsidR="00414BD5" w:rsidRDefault="00414BD5" w:rsidP="00414BD5">
            <w:pPr>
              <w:pStyle w:val="TAC"/>
            </w:pPr>
            <w:r>
              <w:t>DC_8A_n77A</w:t>
            </w:r>
          </w:p>
          <w:p w14:paraId="011E1BEB" w14:textId="77777777" w:rsidR="00414BD5" w:rsidRDefault="00414BD5" w:rsidP="00414BD5">
            <w:pPr>
              <w:pStyle w:val="TAC"/>
            </w:pPr>
            <w:r>
              <w:t>DC_42A_n3A</w:t>
            </w:r>
          </w:p>
          <w:p w14:paraId="7B21BAAB" w14:textId="77777777" w:rsidR="00414BD5" w:rsidRDefault="00414BD5" w:rsidP="00414BD5">
            <w:pPr>
              <w:pStyle w:val="TAC"/>
            </w:pPr>
            <w:r>
              <w:t>DC_42C_n3A</w:t>
            </w:r>
          </w:p>
          <w:p w14:paraId="58032A15" w14:textId="77777777" w:rsidR="00414BD5" w:rsidRDefault="00414BD5" w:rsidP="00414BD5">
            <w:pPr>
              <w:pStyle w:val="TAC"/>
            </w:pPr>
            <w:r>
              <w:t>DC_42A_n28A</w:t>
            </w:r>
          </w:p>
          <w:p w14:paraId="0C7245AB" w14:textId="77777777" w:rsidR="00414BD5" w:rsidRDefault="00414BD5" w:rsidP="00414BD5">
            <w:pPr>
              <w:pStyle w:val="TAC"/>
              <w:rPr>
                <w:rFonts w:cs="Arial"/>
                <w:bCs/>
                <w:szCs w:val="18"/>
                <w:lang w:eastAsia="zh-CN"/>
              </w:rPr>
            </w:pPr>
            <w:r>
              <w:t>DC_42C_n28A</w:t>
            </w:r>
          </w:p>
        </w:tc>
      </w:tr>
      <w:tr w:rsidR="00414BD5" w14:paraId="267852A8"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CEB5F8" w14:textId="77777777" w:rsidR="00414BD5" w:rsidRDefault="00414BD5" w:rsidP="00414BD5">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627CE4D" w14:textId="77777777" w:rsidR="00414BD5" w:rsidRDefault="00414BD5" w:rsidP="00414BD5">
            <w:pPr>
              <w:pStyle w:val="TAC"/>
            </w:pPr>
            <w:r>
              <w:t>DC_1A_n3A</w:t>
            </w:r>
          </w:p>
          <w:p w14:paraId="60222654" w14:textId="77777777" w:rsidR="00414BD5" w:rsidRDefault="00414BD5" w:rsidP="00414BD5">
            <w:pPr>
              <w:pStyle w:val="TAC"/>
            </w:pPr>
            <w:r>
              <w:t>DC_1A_n28A</w:t>
            </w:r>
          </w:p>
          <w:p w14:paraId="192553DD" w14:textId="77777777" w:rsidR="00414BD5" w:rsidRDefault="00414BD5" w:rsidP="00414BD5">
            <w:pPr>
              <w:pStyle w:val="TAC"/>
            </w:pPr>
            <w:r>
              <w:t>DC_1A_n77A</w:t>
            </w:r>
          </w:p>
          <w:p w14:paraId="480EF59D" w14:textId="77777777" w:rsidR="00414BD5" w:rsidRDefault="00414BD5" w:rsidP="00414BD5">
            <w:pPr>
              <w:pStyle w:val="TAC"/>
            </w:pPr>
            <w:r>
              <w:t>DC_8A_n3A</w:t>
            </w:r>
          </w:p>
          <w:p w14:paraId="00F167F3" w14:textId="77777777" w:rsidR="00414BD5" w:rsidRDefault="00414BD5" w:rsidP="00414BD5">
            <w:pPr>
              <w:pStyle w:val="TAC"/>
            </w:pPr>
            <w:r>
              <w:t>DC_8A_n28A</w:t>
            </w:r>
          </w:p>
          <w:p w14:paraId="482D7592" w14:textId="77777777" w:rsidR="00414BD5" w:rsidRDefault="00414BD5" w:rsidP="00414BD5">
            <w:pPr>
              <w:pStyle w:val="TAC"/>
            </w:pPr>
            <w:r>
              <w:t>DC_8A_n77A</w:t>
            </w:r>
          </w:p>
          <w:p w14:paraId="130446E6" w14:textId="77777777" w:rsidR="00414BD5" w:rsidRDefault="00414BD5" w:rsidP="00414BD5">
            <w:pPr>
              <w:pStyle w:val="TAC"/>
            </w:pPr>
            <w:r>
              <w:t>DC_42A_n3A</w:t>
            </w:r>
          </w:p>
          <w:p w14:paraId="262090DD" w14:textId="77777777" w:rsidR="00414BD5" w:rsidRDefault="00414BD5" w:rsidP="00414BD5">
            <w:pPr>
              <w:pStyle w:val="TAC"/>
            </w:pPr>
            <w:r>
              <w:t>DC_42C_n3A</w:t>
            </w:r>
          </w:p>
          <w:p w14:paraId="4A6247AD" w14:textId="77777777" w:rsidR="00414BD5" w:rsidRDefault="00414BD5" w:rsidP="00414BD5">
            <w:pPr>
              <w:pStyle w:val="TAC"/>
            </w:pPr>
            <w:r>
              <w:t>DC_42A_n28A</w:t>
            </w:r>
          </w:p>
          <w:p w14:paraId="37648613" w14:textId="77777777" w:rsidR="00414BD5" w:rsidRDefault="00414BD5" w:rsidP="00414BD5">
            <w:pPr>
              <w:pStyle w:val="TAC"/>
              <w:rPr>
                <w:rFonts w:cs="Arial"/>
                <w:bCs/>
                <w:szCs w:val="18"/>
                <w:lang w:eastAsia="zh-CN"/>
              </w:rPr>
            </w:pPr>
            <w:r>
              <w:t>DC_42C_n28A</w:t>
            </w:r>
          </w:p>
        </w:tc>
      </w:tr>
      <w:tr w:rsidR="00414BD5" w14:paraId="2C01A289"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07C302" w14:textId="77777777" w:rsidR="00414BD5" w:rsidRDefault="00414BD5" w:rsidP="00414BD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D1049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AAAA944" w14:textId="77777777" w:rsidR="00414BD5" w:rsidRDefault="00414BD5" w:rsidP="00414BD5">
            <w:pPr>
              <w:pStyle w:val="TAC"/>
            </w:pPr>
            <w:r>
              <w:t>DC_2A_n77A</w:t>
            </w:r>
          </w:p>
          <w:p w14:paraId="602C7250" w14:textId="77777777" w:rsidR="00414BD5" w:rsidRDefault="00414BD5" w:rsidP="00414BD5">
            <w:pPr>
              <w:pStyle w:val="TAC"/>
            </w:pPr>
            <w:r>
              <w:t>DC_5A_n2A</w:t>
            </w:r>
          </w:p>
          <w:p w14:paraId="242A5463" w14:textId="77777777" w:rsidR="00414BD5" w:rsidRDefault="00414BD5" w:rsidP="00414BD5">
            <w:pPr>
              <w:pStyle w:val="TAC"/>
            </w:pPr>
            <w:r>
              <w:t>DC_5A_n77A</w:t>
            </w:r>
          </w:p>
          <w:p w14:paraId="06F40DF8" w14:textId="77777777" w:rsidR="00414BD5" w:rsidRDefault="00414BD5" w:rsidP="00414BD5">
            <w:pPr>
              <w:pStyle w:val="TAC"/>
            </w:pPr>
            <w:r>
              <w:t>DC_7A_n2A</w:t>
            </w:r>
          </w:p>
          <w:p w14:paraId="5BC898D1" w14:textId="77777777" w:rsidR="00414BD5" w:rsidRDefault="00414BD5" w:rsidP="00414BD5">
            <w:pPr>
              <w:pStyle w:val="TAC"/>
            </w:pPr>
            <w:r>
              <w:t>DC_7A_n77A</w:t>
            </w:r>
          </w:p>
          <w:p w14:paraId="399B6CD5" w14:textId="77777777" w:rsidR="00414BD5" w:rsidRDefault="00414BD5" w:rsidP="00414BD5">
            <w:pPr>
              <w:pStyle w:val="TAC"/>
            </w:pPr>
            <w:r>
              <w:t>DC_66A_n2A</w:t>
            </w:r>
          </w:p>
          <w:p w14:paraId="1AAAF83B" w14:textId="77777777" w:rsidR="00414BD5" w:rsidRDefault="00414BD5" w:rsidP="00414BD5">
            <w:pPr>
              <w:pStyle w:val="TAC"/>
            </w:pPr>
            <w:r>
              <w:t>DC_66A_n77A</w:t>
            </w:r>
          </w:p>
        </w:tc>
      </w:tr>
      <w:tr w:rsidR="00414BD5" w14:paraId="7C498A5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536F6" w14:textId="77777777" w:rsidR="00414BD5" w:rsidRDefault="00414BD5" w:rsidP="00414BD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9DA695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B08E124"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3EB1D91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DC_5A_n2A</w:t>
            </w:r>
          </w:p>
          <w:p w14:paraId="47E1942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DC_5A_n78A</w:t>
            </w:r>
          </w:p>
          <w:p w14:paraId="33FE803A"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58A10E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5CB753F8"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001D3A13" w14:textId="77777777" w:rsidR="00414BD5" w:rsidRDefault="00414BD5" w:rsidP="00414BD5">
            <w:pPr>
              <w:pStyle w:val="TAC"/>
            </w:pPr>
            <w:r w:rsidRPr="008B719E">
              <w:t>DC_66A_n78A</w:t>
            </w:r>
          </w:p>
        </w:tc>
      </w:tr>
      <w:tr w:rsidR="00414BD5" w:rsidRPr="008B719E" w14:paraId="5CA500D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4E4371" w14:textId="77777777" w:rsidR="00414BD5" w:rsidRPr="008B719E" w:rsidRDefault="00414BD5" w:rsidP="00414BD5">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7E21B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EDF3C6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DC_2A_n77A</w:t>
            </w:r>
          </w:p>
          <w:p w14:paraId="051CD84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DC_7A_n2A</w:t>
            </w:r>
          </w:p>
          <w:p w14:paraId="3EA17FFF"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DC_7A_n77A</w:t>
            </w:r>
          </w:p>
          <w:p w14:paraId="54B8249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DC_12A_n2A</w:t>
            </w:r>
          </w:p>
          <w:p w14:paraId="375F9AB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DC_12A_n77A</w:t>
            </w:r>
          </w:p>
          <w:p w14:paraId="69BFB96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DC_66A_n2A</w:t>
            </w:r>
          </w:p>
          <w:p w14:paraId="7B3934A1" w14:textId="77777777" w:rsidR="00414BD5" w:rsidRPr="008B719E" w:rsidRDefault="00414BD5" w:rsidP="00414BD5">
            <w:pPr>
              <w:keepNext/>
              <w:keepLines/>
              <w:spacing w:after="0"/>
              <w:jc w:val="center"/>
              <w:rPr>
                <w:rFonts w:ascii="Arial" w:hAnsi="Arial"/>
                <w:sz w:val="18"/>
              </w:rPr>
            </w:pPr>
            <w:r w:rsidRPr="006318F9">
              <w:rPr>
                <w:rFonts w:ascii="Arial" w:hAnsi="Arial"/>
                <w:sz w:val="18"/>
              </w:rPr>
              <w:t>DC_66A_n77A</w:t>
            </w:r>
          </w:p>
        </w:tc>
      </w:tr>
      <w:tr w:rsidR="00414BD5" w:rsidRPr="008B719E" w14:paraId="00A37F20"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1F3292" w14:textId="77777777" w:rsidR="00414BD5" w:rsidRPr="008B719E" w:rsidRDefault="00414BD5" w:rsidP="00414BD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E3D06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12BFA0B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5C857262"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DC_5A_n66A</w:t>
            </w:r>
          </w:p>
          <w:p w14:paraId="0681F4A5"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DC_5A_n77A</w:t>
            </w:r>
          </w:p>
          <w:p w14:paraId="429305A7"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1D4CBBD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23CF480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620BFADB"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27EEF865"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50A0C1" w14:textId="77777777" w:rsidR="00414BD5" w:rsidRDefault="00414BD5" w:rsidP="00414BD5">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33D3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2439EC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772E4EB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68EC54F"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6E3437C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DC_12A_n2A</w:t>
            </w:r>
          </w:p>
          <w:p w14:paraId="644D6D9D"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DC_12A_n78A</w:t>
            </w:r>
          </w:p>
          <w:p w14:paraId="09731E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06398F0" w14:textId="77777777" w:rsidR="00414BD5" w:rsidRDefault="00414BD5" w:rsidP="00414BD5">
            <w:pPr>
              <w:pStyle w:val="TAC"/>
            </w:pPr>
            <w:r w:rsidRPr="008B719E">
              <w:t>DC_66A_n78A</w:t>
            </w:r>
          </w:p>
        </w:tc>
      </w:tr>
      <w:tr w:rsidR="00414BD5" w:rsidRPr="008B719E" w14:paraId="69FB7D5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BBFFEE" w14:textId="77777777" w:rsidR="00414BD5" w:rsidRPr="008B719E" w:rsidRDefault="00414BD5" w:rsidP="00414BD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55FAA4"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57D53B9"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DC_2A_n77A</w:t>
            </w:r>
          </w:p>
          <w:p w14:paraId="7401BA7E"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DC_7A_n2A</w:t>
            </w:r>
          </w:p>
          <w:p w14:paraId="015C6F42"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DC_7A_n77A</w:t>
            </w:r>
          </w:p>
          <w:p w14:paraId="5224F7A4"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DC_66A_n2A</w:t>
            </w:r>
          </w:p>
          <w:p w14:paraId="6F3D1F0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DC_66A_n77A</w:t>
            </w:r>
          </w:p>
          <w:p w14:paraId="16DD1E2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DC_71A_n2A</w:t>
            </w:r>
          </w:p>
          <w:p w14:paraId="3BDB5FEB" w14:textId="77777777" w:rsidR="00414BD5" w:rsidRPr="008B719E" w:rsidRDefault="00414BD5" w:rsidP="00414BD5">
            <w:pPr>
              <w:keepNext/>
              <w:keepLines/>
              <w:spacing w:after="0"/>
              <w:jc w:val="center"/>
              <w:rPr>
                <w:rFonts w:ascii="Arial" w:hAnsi="Arial"/>
                <w:sz w:val="18"/>
              </w:rPr>
            </w:pPr>
            <w:r w:rsidRPr="00A81108">
              <w:rPr>
                <w:rFonts w:ascii="Arial" w:hAnsi="Arial"/>
                <w:sz w:val="18"/>
              </w:rPr>
              <w:t>DC_71A_n77A</w:t>
            </w:r>
          </w:p>
        </w:tc>
      </w:tr>
      <w:tr w:rsidR="00414BD5" w:rsidRPr="008B719E" w14:paraId="0865579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04F4BB" w14:textId="77777777" w:rsidR="00414BD5" w:rsidRPr="008B719E" w:rsidRDefault="00414BD5" w:rsidP="00414BD5">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2DA0A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3677C2D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2B79713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6CFA1C8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5225726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DC_12A_n66A</w:t>
            </w:r>
          </w:p>
          <w:p w14:paraId="01A2FA4B"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DC_12A_n77A</w:t>
            </w:r>
          </w:p>
          <w:p w14:paraId="6468C20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21E9260C"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7C7FC43F"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DD8B9A" w14:textId="77777777" w:rsidR="00414BD5" w:rsidRDefault="00414BD5" w:rsidP="00414BD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416DA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119AB2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50C7528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09B5E5B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2239F579"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48AD696"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DC_66A_n78A</w:t>
            </w:r>
          </w:p>
          <w:p w14:paraId="7D56F1B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DC_71A_n2A</w:t>
            </w:r>
          </w:p>
          <w:p w14:paraId="0B84B0D0" w14:textId="77777777" w:rsidR="00414BD5" w:rsidRDefault="00414BD5" w:rsidP="00414BD5">
            <w:pPr>
              <w:pStyle w:val="TAC"/>
            </w:pPr>
            <w:r w:rsidRPr="008B719E">
              <w:t>DC_71A_n78A</w:t>
            </w:r>
          </w:p>
        </w:tc>
      </w:tr>
      <w:tr w:rsidR="00414BD5" w:rsidRPr="008B719E" w14:paraId="76604E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9896ED" w14:textId="77777777" w:rsidR="00414BD5" w:rsidRPr="008B719E" w:rsidRDefault="00414BD5" w:rsidP="00414BD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4E2ED9F"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DC_2A_n66A</w:t>
            </w:r>
          </w:p>
          <w:p w14:paraId="60C2B956"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DC_2A_n77A</w:t>
            </w:r>
          </w:p>
          <w:p w14:paraId="294D0A82"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DC_7A_n66A</w:t>
            </w:r>
          </w:p>
          <w:p w14:paraId="0B98F725"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DC_7A_n77A</w:t>
            </w:r>
          </w:p>
          <w:p w14:paraId="064DF8B9"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84B801C"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DC_66A_n77A</w:t>
            </w:r>
          </w:p>
          <w:p w14:paraId="037EA724"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DC_71A_n66A</w:t>
            </w:r>
          </w:p>
          <w:p w14:paraId="2CDEB206" w14:textId="77777777" w:rsidR="00414BD5" w:rsidRPr="008B719E" w:rsidRDefault="00414BD5" w:rsidP="00414BD5">
            <w:pPr>
              <w:keepNext/>
              <w:keepLines/>
              <w:spacing w:after="0"/>
              <w:jc w:val="center"/>
              <w:rPr>
                <w:rFonts w:ascii="Arial" w:hAnsi="Arial"/>
                <w:sz w:val="18"/>
              </w:rPr>
            </w:pPr>
            <w:r w:rsidRPr="00554F01">
              <w:rPr>
                <w:rFonts w:ascii="Arial" w:hAnsi="Arial"/>
                <w:sz w:val="18"/>
              </w:rPr>
              <w:t>DC_71A_n77A</w:t>
            </w:r>
          </w:p>
        </w:tc>
      </w:tr>
      <w:tr w:rsidR="00414BD5" w14:paraId="5A89D26E" w14:textId="77777777" w:rsidTr="00FB2AB2">
        <w:trPr>
          <w:trHeight w:val="187"/>
          <w:jc w:val="center"/>
        </w:trPr>
        <w:tc>
          <w:tcPr>
            <w:tcW w:w="3539" w:type="dxa"/>
            <w:shd w:val="clear" w:color="auto" w:fill="auto"/>
            <w:noWrap/>
          </w:tcPr>
          <w:p w14:paraId="67B122F3"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196AE0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9E1B27"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8848940"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922D2C"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DBD16B"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FDC6F1"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C5F9EC"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119B90"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35DC4F80" w14:textId="77777777" w:rsidTr="00FB2AB2">
        <w:trPr>
          <w:trHeight w:val="187"/>
          <w:jc w:val="center"/>
        </w:trPr>
        <w:tc>
          <w:tcPr>
            <w:tcW w:w="3539" w:type="dxa"/>
            <w:shd w:val="clear" w:color="auto" w:fill="auto"/>
            <w:noWrap/>
          </w:tcPr>
          <w:p w14:paraId="745AAE1C"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5D654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725F06"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B43934"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03596F"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48AAD1F"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7206822"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47D3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876FE4"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40E1FB15" w14:textId="77777777" w:rsidTr="00FB2AB2">
        <w:trPr>
          <w:trHeight w:val="187"/>
          <w:jc w:val="center"/>
        </w:trPr>
        <w:tc>
          <w:tcPr>
            <w:tcW w:w="3539" w:type="dxa"/>
            <w:shd w:val="clear" w:color="auto" w:fill="auto"/>
            <w:noWrap/>
          </w:tcPr>
          <w:p w14:paraId="5FE2BAE3" w14:textId="77777777" w:rsidR="00414BD5" w:rsidRDefault="00414BD5" w:rsidP="00414BD5">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8288B0E" w14:textId="77777777" w:rsidR="00414BD5" w:rsidRPr="00A11456" w:rsidRDefault="00414BD5" w:rsidP="00414BD5">
            <w:pPr>
              <w:pStyle w:val="TAC"/>
            </w:pPr>
            <w:r w:rsidRPr="00A11456">
              <w:t>DC_8A_n1A</w:t>
            </w:r>
          </w:p>
          <w:p w14:paraId="666B63D6" w14:textId="77777777" w:rsidR="00414BD5" w:rsidRDefault="00414BD5" w:rsidP="00414BD5">
            <w:pPr>
              <w:pStyle w:val="TAC"/>
              <w:rPr>
                <w:rFonts w:cs="Arial"/>
                <w:bCs/>
                <w:szCs w:val="18"/>
                <w:lang w:eastAsia="zh-CN"/>
              </w:rPr>
            </w:pPr>
            <w:r w:rsidRPr="00A11456">
              <w:t>DC_20A_n1A</w:t>
            </w:r>
          </w:p>
        </w:tc>
      </w:tr>
      <w:tr w:rsidR="00414BD5" w14:paraId="077B5702" w14:textId="77777777" w:rsidTr="00FB2AB2">
        <w:trPr>
          <w:trHeight w:val="187"/>
          <w:jc w:val="center"/>
        </w:trPr>
        <w:tc>
          <w:tcPr>
            <w:tcW w:w="3539" w:type="dxa"/>
            <w:shd w:val="clear" w:color="auto" w:fill="auto"/>
            <w:noWrap/>
          </w:tcPr>
          <w:p w14:paraId="386A3583" w14:textId="77777777" w:rsidR="00414BD5" w:rsidRDefault="00414BD5" w:rsidP="00414BD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D93B71C" w14:textId="77777777" w:rsidR="00414BD5" w:rsidRPr="00A11456" w:rsidRDefault="00414BD5" w:rsidP="00414BD5">
            <w:pPr>
              <w:pStyle w:val="TAC"/>
            </w:pPr>
            <w:r w:rsidRPr="00A11456">
              <w:t>DC_20A_n1A</w:t>
            </w:r>
          </w:p>
          <w:p w14:paraId="06E482D2" w14:textId="77777777" w:rsidR="00414BD5" w:rsidRDefault="00414BD5" w:rsidP="00414BD5">
            <w:pPr>
              <w:pStyle w:val="TAC"/>
              <w:rPr>
                <w:rFonts w:cs="Arial"/>
                <w:bCs/>
                <w:szCs w:val="18"/>
                <w:lang w:eastAsia="zh-CN"/>
              </w:rPr>
            </w:pPr>
            <w:r w:rsidRPr="00A11456">
              <w:t>DC_28A_n1A</w:t>
            </w:r>
          </w:p>
        </w:tc>
      </w:tr>
      <w:tr w:rsidR="00414BD5" w:rsidRPr="00EF5447" w14:paraId="58131739" w14:textId="77777777" w:rsidTr="00FB2AB2">
        <w:trPr>
          <w:trHeight w:val="187"/>
          <w:jc w:val="center"/>
        </w:trPr>
        <w:tc>
          <w:tcPr>
            <w:tcW w:w="7083" w:type="dxa"/>
            <w:gridSpan w:val="2"/>
            <w:shd w:val="clear" w:color="auto" w:fill="auto"/>
            <w:noWrap/>
            <w:vAlign w:val="center"/>
          </w:tcPr>
          <w:p w14:paraId="21C59B5B" w14:textId="77777777" w:rsidR="00414BD5" w:rsidRPr="00EF5447" w:rsidRDefault="00414BD5" w:rsidP="00414BD5">
            <w:pPr>
              <w:pStyle w:val="TAN"/>
            </w:pPr>
            <w:r w:rsidRPr="00EF5447">
              <w:t>NOTE 1:</w:t>
            </w:r>
            <w:r w:rsidRPr="00EF5447">
              <w:tab/>
              <w:t>Uplink EN-DC configurations are the configurations supported by the present release of specifications.</w:t>
            </w:r>
          </w:p>
          <w:p w14:paraId="34E5AB4E" w14:textId="77777777" w:rsidR="00414BD5" w:rsidRPr="00EF5447" w:rsidRDefault="00414BD5" w:rsidP="00414BD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9E9A07B" w14:textId="77777777" w:rsidR="00414BD5" w:rsidRPr="00EF5447" w:rsidRDefault="00414BD5" w:rsidP="00414BD5">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2BE8405" w14:textId="77777777" w:rsidR="00414BD5" w:rsidRDefault="00414BD5" w:rsidP="00414BD5">
            <w:pPr>
              <w:pStyle w:val="TAN"/>
              <w:rPr>
                <w:rFonts w:cs="Arial"/>
                <w:szCs w:val="18"/>
              </w:rPr>
            </w:pPr>
            <w:r w:rsidRPr="00EF5447">
              <w:rPr>
                <w:rFonts w:cs="Arial"/>
                <w:szCs w:val="18"/>
              </w:rPr>
              <w:t>NOTE 4:</w:t>
            </w:r>
            <w:r w:rsidRPr="00EF5447">
              <w:rPr>
                <w:rFonts w:cs="Arial"/>
                <w:szCs w:val="18"/>
              </w:rPr>
              <w:tab/>
              <w:t>Only single switched UL is supported.</w:t>
            </w:r>
          </w:p>
          <w:p w14:paraId="21DB9EE4" w14:textId="77777777" w:rsidR="00414BD5" w:rsidRDefault="00414BD5" w:rsidP="00414BD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16B59F6" w14:textId="77777777" w:rsidR="00414BD5" w:rsidRDefault="00414BD5" w:rsidP="00414BD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E66F0A3" w14:textId="77777777" w:rsidR="00414BD5" w:rsidRDefault="00414BD5" w:rsidP="00414BD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E2A4E85" w14:textId="77777777" w:rsidR="00414BD5" w:rsidRPr="00EF5447" w:rsidRDefault="00414BD5" w:rsidP="00414BD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9BAFA0D" w14:textId="77777777" w:rsidR="00A05C76" w:rsidRDefault="00A05C76" w:rsidP="00B773DC">
      <w:pPr>
        <w:rPr>
          <w:rFonts w:cs="Arial"/>
          <w:bCs/>
        </w:rPr>
      </w:pPr>
    </w:p>
    <w:p w14:paraId="493F7CB6" w14:textId="77777777" w:rsidR="0028395A" w:rsidRDefault="0028395A" w:rsidP="0028395A">
      <w:pPr>
        <w:rPr>
          <w:rFonts w:ascii="Arial" w:hAnsi="Arial" w:cs="Arial"/>
          <w:color w:val="0000FF"/>
          <w:sz w:val="32"/>
          <w:szCs w:val="32"/>
          <w:lang w:eastAsia="ja-JP"/>
        </w:rPr>
      </w:pPr>
      <w:r>
        <w:rPr>
          <w:rFonts w:ascii="Arial" w:hAnsi="Arial" w:cs="Arial"/>
          <w:color w:val="0000FF"/>
          <w:sz w:val="32"/>
          <w:szCs w:val="32"/>
          <w:lang w:eastAsia="ja-JP"/>
        </w:rPr>
        <w:t>---Text omitted---</w:t>
      </w:r>
    </w:p>
    <w:p w14:paraId="0DCDE9A3" w14:textId="77777777" w:rsidR="005506F3" w:rsidRPr="00EF5447" w:rsidRDefault="005506F3" w:rsidP="005506F3">
      <w:pPr>
        <w:pStyle w:val="Heading6"/>
      </w:pPr>
      <w:bookmarkStart w:id="144" w:name="_Toc21351601"/>
      <w:bookmarkStart w:id="145" w:name="_Toc29807183"/>
      <w:bookmarkStart w:id="146" w:name="_Toc36648897"/>
      <w:bookmarkStart w:id="147" w:name="_Toc36651622"/>
      <w:bookmarkStart w:id="148" w:name="_Toc37256556"/>
      <w:bookmarkStart w:id="149" w:name="_Toc37256897"/>
      <w:bookmarkStart w:id="150" w:name="_Toc45890603"/>
      <w:bookmarkStart w:id="151" w:name="_Toc45891827"/>
      <w:bookmarkStart w:id="152" w:name="_Toc45892237"/>
      <w:bookmarkStart w:id="153" w:name="_Toc45892647"/>
      <w:bookmarkStart w:id="154" w:name="_Toc52353060"/>
      <w:bookmarkStart w:id="155" w:name="_Toc53174883"/>
      <w:bookmarkStart w:id="156" w:name="_Toc61378202"/>
      <w:bookmarkStart w:id="157" w:name="_Toc61378677"/>
      <w:bookmarkStart w:id="158" w:name="_Toc67953867"/>
      <w:bookmarkStart w:id="159" w:name="_Toc68733534"/>
      <w:bookmarkStart w:id="160" w:name="_Toc68784850"/>
      <w:bookmarkStart w:id="161" w:name="_Toc76736806"/>
      <w:bookmarkStart w:id="162" w:name="_Toc77241218"/>
      <w:bookmarkStart w:id="163" w:name="_Toc77241723"/>
      <w:bookmarkStart w:id="164" w:name="_Toc83743099"/>
      <w:bookmarkStart w:id="165" w:name="_Toc83909620"/>
      <w:bookmarkStart w:id="166" w:name="_Toc91071587"/>
      <w:r w:rsidRPr="00EF5447">
        <w:t>6.2B.4.2.3.3</w:t>
      </w:r>
      <w:r w:rsidRPr="00EF5447">
        <w:tab/>
        <w:t>ΔT</w:t>
      </w:r>
      <w:r w:rsidRPr="00EF5447">
        <w:rPr>
          <w:vertAlign w:val="subscript"/>
        </w:rPr>
        <w:t>IB,c</w:t>
      </w:r>
      <w:r w:rsidRPr="00EF5447">
        <w:t xml:space="preserve"> for EN-DC four bands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F88DB59" w14:textId="77777777" w:rsidR="005506F3" w:rsidRDefault="005506F3" w:rsidP="005506F3">
      <w:pPr>
        <w:pStyle w:val="TH"/>
      </w:pPr>
      <w:r w:rsidRPr="00EF5447">
        <w:t>Table 6.2B.4.2.3.3-1: ΔT</w:t>
      </w:r>
      <w:r w:rsidRPr="00EF5447">
        <w:rPr>
          <w:vertAlign w:val="subscript"/>
        </w:rPr>
        <w:t>IB,c</w:t>
      </w:r>
      <w:r w:rsidRPr="00EF5447">
        <w:t xml:space="preserve"> due to EN-DC(four bands)</w:t>
      </w:r>
    </w:p>
    <w:p w14:paraId="73FDE42E" w14:textId="77777777" w:rsidR="005506F3" w:rsidRDefault="005506F3" w:rsidP="002839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D2D24" w14:paraId="6E627890" w14:textId="77777777" w:rsidTr="00E4363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AB9492E" w14:textId="77777777" w:rsidR="00ED2D24" w:rsidRDefault="00ED2D24" w:rsidP="00E4363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1394D97" w14:textId="77777777" w:rsidR="00ED2D24" w:rsidRDefault="00ED2D24" w:rsidP="00E4363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D2D24" w14:paraId="7295CB20" w14:textId="77777777" w:rsidTr="00E4363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2B81CEE" w14:textId="77777777" w:rsidR="00ED2D24" w:rsidRDefault="00ED2D24" w:rsidP="00E4363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3AB099" w14:textId="77777777" w:rsidR="00ED2D24" w:rsidRDefault="00ED2D24" w:rsidP="00E4363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D2D24" w14:paraId="69A0C7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9E7A0A" w14:textId="77777777" w:rsidR="00ED2D24" w:rsidRPr="00D00EEB" w:rsidRDefault="00ED2D24" w:rsidP="00E4363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5BCD5BC" w14:textId="77777777" w:rsidR="00ED2D24" w:rsidRDefault="00ED2D24" w:rsidP="00E4363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6049C5" w14:textId="77777777" w:rsidR="00ED2D24" w:rsidRDefault="00ED2D24" w:rsidP="00E4363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0FAAE14" w14:textId="77777777" w:rsidR="00ED2D24" w:rsidRDefault="00ED2D24" w:rsidP="00E4363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F53937" w14:textId="77777777" w:rsidR="00ED2D24" w:rsidRDefault="00ED2D24" w:rsidP="00E4363D">
            <w:pPr>
              <w:pStyle w:val="TAC"/>
            </w:pPr>
            <w:r w:rsidRPr="003504DC">
              <w:t>0.</w:t>
            </w:r>
            <w:r w:rsidRPr="00312FC6">
              <w:rPr>
                <w:rFonts w:eastAsiaTheme="minorEastAsia"/>
              </w:rPr>
              <w:t>3</w:t>
            </w:r>
          </w:p>
        </w:tc>
      </w:tr>
      <w:tr w:rsidR="00ED2D24" w14:paraId="053EF2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0AE7F" w14:textId="77777777" w:rsidR="00ED2D24" w:rsidRDefault="00ED2D24" w:rsidP="00E4363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31AF8" w14:textId="77777777" w:rsidR="00ED2D24" w:rsidRDefault="00ED2D24" w:rsidP="00E4363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9E51"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C7DF1" w14:textId="77777777" w:rsidR="00ED2D24" w:rsidRDefault="00ED2D24"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84B56" w14:textId="77777777" w:rsidR="00ED2D24" w:rsidRDefault="00ED2D24" w:rsidP="00E4363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D2D24" w14:paraId="6AB6F5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3D41D" w14:textId="77777777" w:rsidR="00ED2D24" w:rsidRDefault="00ED2D24" w:rsidP="00E4363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D3493" w14:textId="77777777" w:rsidR="00ED2D24" w:rsidRDefault="00ED2D24"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6D5A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F3105"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88659" w14:textId="77777777" w:rsidR="00ED2D24" w:rsidRDefault="00ED2D24" w:rsidP="00E4363D">
            <w:pPr>
              <w:pStyle w:val="TAC"/>
              <w:rPr>
                <w:lang w:eastAsia="zh-CN"/>
              </w:rPr>
            </w:pPr>
            <w:r>
              <w:rPr>
                <w:lang w:eastAsia="zh-CN"/>
              </w:rPr>
              <w:t>0.8</w:t>
            </w:r>
          </w:p>
        </w:tc>
      </w:tr>
      <w:tr w:rsidR="00ED2D24" w14:paraId="0CD52B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82689" w14:textId="77777777" w:rsidR="00ED2D24" w:rsidRDefault="00ED2D24" w:rsidP="00E4363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B02A7" w14:textId="77777777" w:rsidR="00ED2D24" w:rsidRDefault="00ED2D24"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192F1"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EBF7"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F0FFE" w14:textId="77777777" w:rsidR="00ED2D24" w:rsidRDefault="00ED2D24" w:rsidP="00E4363D">
            <w:pPr>
              <w:pStyle w:val="TAC"/>
              <w:rPr>
                <w:lang w:eastAsia="ja-JP"/>
              </w:rPr>
            </w:pPr>
            <w:r>
              <w:rPr>
                <w:lang w:eastAsia="zh-CN"/>
              </w:rPr>
              <w:t>0.8</w:t>
            </w:r>
          </w:p>
        </w:tc>
      </w:tr>
      <w:tr w:rsidR="00ED2D24" w14:paraId="72E24A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F8C88F" w14:textId="77777777" w:rsidR="00ED2D24" w:rsidRDefault="00ED2D24" w:rsidP="00E4363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2B3311CF" w14:textId="77777777" w:rsidR="00ED2D24" w:rsidRDefault="00ED2D24" w:rsidP="00E4363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13EEF57" w14:textId="77777777" w:rsidR="00ED2D24" w:rsidRDefault="00ED2D24"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70BED6" w14:textId="77777777" w:rsidR="00ED2D24" w:rsidRDefault="00ED2D24" w:rsidP="00E4363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55F699" w14:textId="77777777" w:rsidR="00ED2D24" w:rsidRDefault="00ED2D24" w:rsidP="00E4363D">
            <w:pPr>
              <w:pStyle w:val="TAC"/>
              <w:rPr>
                <w:lang w:eastAsia="zh-CN"/>
              </w:rPr>
            </w:pPr>
            <w:r>
              <w:rPr>
                <w:rFonts w:hint="eastAsia"/>
                <w:lang w:eastAsia="zh-CN"/>
              </w:rPr>
              <w:t>0</w:t>
            </w:r>
            <w:r>
              <w:rPr>
                <w:lang w:eastAsia="zh-CN"/>
              </w:rPr>
              <w:t>.9</w:t>
            </w:r>
          </w:p>
        </w:tc>
      </w:tr>
      <w:tr w:rsidR="00ED2D24" w14:paraId="0B77A5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42F29C" w14:textId="77777777" w:rsidR="00ED2D24" w:rsidRDefault="00ED2D24" w:rsidP="00E4363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962390B" w14:textId="77777777" w:rsidR="00ED2D24" w:rsidRDefault="00ED2D24" w:rsidP="00E4363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3323E6"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F524A5" w14:textId="77777777" w:rsidR="00ED2D24" w:rsidRDefault="00ED2D24" w:rsidP="00E4363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8B8B9C" w14:textId="77777777" w:rsidR="00ED2D24" w:rsidRDefault="00ED2D24" w:rsidP="00E4363D">
            <w:pPr>
              <w:pStyle w:val="TAC"/>
              <w:rPr>
                <w:lang w:eastAsia="zh-CN"/>
              </w:rPr>
            </w:pPr>
            <w:r>
              <w:rPr>
                <w:lang w:eastAsia="zh-CN"/>
              </w:rPr>
              <w:t>0.7</w:t>
            </w:r>
          </w:p>
        </w:tc>
      </w:tr>
      <w:tr w:rsidR="00ED2D24" w14:paraId="5A25AD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266A05" w14:textId="77777777" w:rsidR="00ED2D24" w:rsidRDefault="00ED2D24" w:rsidP="00E4363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4BDF644" w14:textId="77777777" w:rsidR="00ED2D24" w:rsidRDefault="00ED2D24" w:rsidP="00E4363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9D6E3D"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9AE457"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36B0B3"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.9</w:t>
            </w:r>
          </w:p>
        </w:tc>
      </w:tr>
      <w:tr w:rsidR="00ED2D24" w14:paraId="241F3D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68538" w14:textId="77777777" w:rsidR="00ED2D24" w:rsidRDefault="00ED2D24" w:rsidP="00E4363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1AE94"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339B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9BBB6"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2D842" w14:textId="77777777" w:rsidR="00ED2D24" w:rsidRDefault="00ED2D24" w:rsidP="00E4363D">
            <w:pPr>
              <w:pStyle w:val="TAC"/>
              <w:rPr>
                <w:lang w:eastAsia="zh-CN"/>
              </w:rPr>
            </w:pPr>
            <w:r>
              <w:rPr>
                <w:lang w:eastAsia="zh-CN"/>
              </w:rPr>
              <w:t>0.8</w:t>
            </w:r>
          </w:p>
        </w:tc>
      </w:tr>
      <w:tr w:rsidR="00ED2D24" w14:paraId="330AE8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7380D" w14:textId="77777777" w:rsidR="00ED2D24" w:rsidRDefault="00ED2D24" w:rsidP="00E4363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E3A5E"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F45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01E" w14:textId="77777777" w:rsidR="00ED2D24" w:rsidRDefault="00ED2D24" w:rsidP="00E4363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39D6B" w14:textId="77777777" w:rsidR="00ED2D24" w:rsidRDefault="00ED2D24" w:rsidP="00E4363D">
            <w:pPr>
              <w:pStyle w:val="TAC"/>
              <w:rPr>
                <w:lang w:eastAsia="zh-CN"/>
              </w:rPr>
            </w:pPr>
            <w:r>
              <w:rPr>
                <w:lang w:eastAsia="zh-CN"/>
              </w:rPr>
              <w:t>0.8</w:t>
            </w:r>
          </w:p>
        </w:tc>
      </w:tr>
      <w:tr w:rsidR="00ED2D24" w14:paraId="4EA326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B9C17" w14:textId="77777777" w:rsidR="00ED2D24" w:rsidRDefault="00ED2D24" w:rsidP="00E4363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00741"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32DD8"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7A29" w14:textId="77777777" w:rsidR="00ED2D24" w:rsidRDefault="00ED2D24" w:rsidP="00E4363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1D54" w14:textId="77777777" w:rsidR="00ED2D24" w:rsidRDefault="00ED2D24" w:rsidP="00E4363D">
            <w:pPr>
              <w:pStyle w:val="TAC"/>
              <w:rPr>
                <w:lang w:eastAsia="zh-CN"/>
              </w:rPr>
            </w:pPr>
            <w:r>
              <w:rPr>
                <w:lang w:eastAsia="zh-CN"/>
              </w:rPr>
              <w:t>-</w:t>
            </w:r>
          </w:p>
        </w:tc>
      </w:tr>
      <w:tr w:rsidR="00ED2D24" w14:paraId="4FB0EE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01290" w14:textId="77777777" w:rsidR="00ED2D24" w:rsidRDefault="00ED2D24" w:rsidP="00E4363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51C57"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D235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2F7AF"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4DE4D" w14:textId="77777777" w:rsidR="00ED2D24" w:rsidRDefault="00ED2D24" w:rsidP="00E4363D">
            <w:pPr>
              <w:pStyle w:val="TAC"/>
              <w:rPr>
                <w:lang w:eastAsia="zh-CN"/>
              </w:rPr>
            </w:pPr>
            <w:r>
              <w:rPr>
                <w:lang w:eastAsia="zh-CN"/>
              </w:rPr>
              <w:t>0.6</w:t>
            </w:r>
          </w:p>
        </w:tc>
      </w:tr>
      <w:tr w:rsidR="00ED2D24" w14:paraId="03296F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C490EC" w14:textId="77777777" w:rsidR="00ED2D24" w:rsidRDefault="00ED2D24" w:rsidP="00E4363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CF87EA7" w14:textId="77777777" w:rsidR="00ED2D24" w:rsidRDefault="00ED2D24"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FD37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004D61" w14:textId="77777777" w:rsidR="00ED2D24" w:rsidRDefault="00ED2D24"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A55137" w14:textId="77777777" w:rsidR="00ED2D24" w:rsidRDefault="00ED2D24" w:rsidP="00E4363D">
            <w:pPr>
              <w:pStyle w:val="TAC"/>
              <w:rPr>
                <w:lang w:eastAsia="zh-CN"/>
              </w:rPr>
            </w:pPr>
            <w:r>
              <w:rPr>
                <w:lang w:eastAsia="zh-CN"/>
              </w:rPr>
              <w:t>0.6</w:t>
            </w:r>
          </w:p>
        </w:tc>
      </w:tr>
      <w:tr w:rsidR="00ED2D24" w14:paraId="6F8E23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EA26E" w14:textId="77777777" w:rsidR="00ED2D24" w:rsidRDefault="00ED2D24" w:rsidP="00E4363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A3A98"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6A18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F7662"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D6C3C" w14:textId="77777777" w:rsidR="00ED2D24" w:rsidRDefault="00ED2D24" w:rsidP="00E4363D">
            <w:pPr>
              <w:pStyle w:val="TAC"/>
              <w:rPr>
                <w:lang w:eastAsia="zh-CN"/>
              </w:rPr>
            </w:pPr>
            <w:r>
              <w:rPr>
                <w:lang w:eastAsia="zh-CN"/>
              </w:rPr>
              <w:t>0.3</w:t>
            </w:r>
          </w:p>
        </w:tc>
      </w:tr>
      <w:tr w:rsidR="00ED2D24" w14:paraId="6B78E0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2AA99" w14:textId="77777777" w:rsidR="00ED2D24" w:rsidRDefault="00ED2D24" w:rsidP="00E4363D">
            <w:pPr>
              <w:pStyle w:val="TAC"/>
              <w:rPr>
                <w:lang w:eastAsia="zh-CN"/>
              </w:rPr>
            </w:pPr>
            <w:r>
              <w:rPr>
                <w:lang w:eastAsia="zh-CN"/>
              </w:rPr>
              <w:t>DC_1-3-7_n7</w:t>
            </w:r>
          </w:p>
          <w:p w14:paraId="0A8795DD" w14:textId="77777777" w:rsidR="00ED2D24" w:rsidRDefault="00ED2D24" w:rsidP="00E4363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CF071" w14:textId="77777777" w:rsidR="00ED2D24" w:rsidRDefault="00ED2D24" w:rsidP="00E4363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0D885" w14:textId="77777777" w:rsidR="00ED2D24" w:rsidRDefault="00ED2D24"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4C5E" w14:textId="77777777" w:rsidR="00ED2D24" w:rsidRDefault="00ED2D24" w:rsidP="00E4363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19B20" w14:textId="77777777" w:rsidR="00ED2D24" w:rsidRDefault="00ED2D24" w:rsidP="00E4363D">
            <w:pPr>
              <w:pStyle w:val="TAC"/>
              <w:rPr>
                <w:rFonts w:eastAsia="Malgun Gothic"/>
                <w:lang w:eastAsia="ko-KR"/>
              </w:rPr>
            </w:pPr>
            <w:r>
              <w:rPr>
                <w:lang w:eastAsia="zh-CN"/>
              </w:rPr>
              <w:t>0.6</w:t>
            </w:r>
          </w:p>
        </w:tc>
      </w:tr>
      <w:tr w:rsidR="00ED2D24" w14:paraId="6F1305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7CD6F" w14:textId="77777777" w:rsidR="00ED2D24" w:rsidRDefault="00ED2D24" w:rsidP="00E4363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E893"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33A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8F37"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4335C" w14:textId="77777777" w:rsidR="00ED2D24" w:rsidRDefault="00ED2D24" w:rsidP="00E4363D">
            <w:pPr>
              <w:pStyle w:val="TAC"/>
              <w:rPr>
                <w:lang w:eastAsia="ja-JP"/>
              </w:rPr>
            </w:pPr>
            <w:r>
              <w:rPr>
                <w:lang w:eastAsia="zh-CN"/>
              </w:rPr>
              <w:t>0.3</w:t>
            </w:r>
          </w:p>
        </w:tc>
      </w:tr>
      <w:tr w:rsidR="00ED2D24" w14:paraId="49DDFC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9DC9B" w14:textId="77777777" w:rsidR="00ED2D24" w:rsidRDefault="00ED2D24" w:rsidP="00E4363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BF0FF8D" w14:textId="77777777" w:rsidR="00ED2D24" w:rsidRDefault="00ED2D24"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88848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506997" w14:textId="77777777" w:rsidR="00ED2D24" w:rsidRDefault="00ED2D24"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6EF6AB9" w14:textId="77777777" w:rsidR="00ED2D24" w:rsidRDefault="00ED2D24" w:rsidP="00E4363D">
            <w:pPr>
              <w:pStyle w:val="TAC"/>
              <w:rPr>
                <w:lang w:eastAsia="zh-CN"/>
              </w:rPr>
            </w:pPr>
            <w:r>
              <w:rPr>
                <w:lang w:eastAsia="zh-CN"/>
              </w:rPr>
              <w:t>0.3</w:t>
            </w:r>
          </w:p>
        </w:tc>
      </w:tr>
      <w:tr w:rsidR="00ED2D24" w14:paraId="63CFC0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6E8EE" w14:textId="77777777" w:rsidR="00ED2D24" w:rsidRDefault="00ED2D24" w:rsidP="00E4363D">
            <w:pPr>
              <w:pStyle w:val="TAC"/>
              <w:rPr>
                <w:lang w:eastAsia="zh-CN"/>
              </w:rPr>
            </w:pPr>
            <w:r>
              <w:rPr>
                <w:lang w:eastAsia="zh-CN"/>
              </w:rPr>
              <w:t>DC_1-3-7_n28</w:t>
            </w:r>
          </w:p>
          <w:p w14:paraId="2992EAB9" w14:textId="77777777" w:rsidR="00ED2D24" w:rsidRDefault="00ED2D24"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38324"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ABDF1"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5936E"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5A460" w14:textId="77777777" w:rsidR="00ED2D24" w:rsidRDefault="00ED2D24" w:rsidP="00E4363D">
            <w:pPr>
              <w:pStyle w:val="TAC"/>
              <w:rPr>
                <w:lang w:eastAsia="zh-CN"/>
              </w:rPr>
            </w:pPr>
            <w:r>
              <w:rPr>
                <w:lang w:eastAsia="zh-CN"/>
              </w:rPr>
              <w:t>0.6</w:t>
            </w:r>
          </w:p>
        </w:tc>
      </w:tr>
      <w:tr w:rsidR="00ED2D24" w14:paraId="3D05B8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14A7A" w14:textId="77777777" w:rsidR="00ED2D24" w:rsidRDefault="00ED2D24" w:rsidP="00E4363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F181" w14:textId="77777777" w:rsidR="00ED2D24" w:rsidRDefault="00ED2D24"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7AAC4"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BF174B" w14:textId="77777777" w:rsidR="00ED2D24" w:rsidRDefault="00ED2D24" w:rsidP="00E4363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5ED55E9" w14:textId="77777777" w:rsidR="00ED2D24" w:rsidRDefault="00ED2D24" w:rsidP="00E4363D">
            <w:pPr>
              <w:pStyle w:val="TAC"/>
              <w:rPr>
                <w:lang w:eastAsia="zh-CN"/>
              </w:rPr>
            </w:pPr>
            <w:r w:rsidRPr="00B206C5">
              <w:rPr>
                <w:rFonts w:cs="Arial"/>
                <w:szCs w:val="18"/>
              </w:rPr>
              <w:t>N/A</w:t>
            </w:r>
          </w:p>
        </w:tc>
      </w:tr>
      <w:tr w:rsidR="00ED2D24" w14:paraId="4F22E0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BD743" w14:textId="77777777" w:rsidR="00ED2D24" w:rsidRDefault="00ED2D24" w:rsidP="00E4363D">
            <w:pPr>
              <w:pStyle w:val="TAC"/>
              <w:rPr>
                <w:rFonts w:eastAsia="Malgun Gothic"/>
                <w:lang w:eastAsia="ko-KR"/>
              </w:rPr>
            </w:pPr>
            <w:r>
              <w:rPr>
                <w:rFonts w:eastAsia="Malgun Gothic"/>
                <w:lang w:eastAsia="ko-KR"/>
              </w:rPr>
              <w:t>DC_1-3-7_n40</w:t>
            </w:r>
          </w:p>
          <w:p w14:paraId="6CFDD9CA" w14:textId="77777777" w:rsidR="00ED2D24" w:rsidRDefault="00ED2D24" w:rsidP="00E4363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F9EA" w14:textId="77777777" w:rsidR="00ED2D24" w:rsidRDefault="00ED2D24" w:rsidP="00E4363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876A0"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BB230" w14:textId="77777777" w:rsidR="00ED2D24" w:rsidRDefault="00ED2D24" w:rsidP="00E4363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FC204" w14:textId="77777777" w:rsidR="00ED2D24" w:rsidRDefault="00ED2D24" w:rsidP="00E4363D">
            <w:pPr>
              <w:pStyle w:val="TAC"/>
              <w:rPr>
                <w:rFonts w:eastAsiaTheme="minorEastAsia"/>
                <w:lang w:eastAsia="zh-CN"/>
              </w:rPr>
            </w:pPr>
            <w:r>
              <w:rPr>
                <w:lang w:eastAsia="zh-CN"/>
              </w:rPr>
              <w:t>0.9</w:t>
            </w:r>
          </w:p>
        </w:tc>
      </w:tr>
      <w:tr w:rsidR="00ED2D24" w14:paraId="17388A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D7DE8" w14:textId="77777777" w:rsidR="00ED2D24" w:rsidRDefault="00ED2D24" w:rsidP="00E4363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3EA5A"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2339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23133" w14:textId="77777777" w:rsidR="00ED2D24" w:rsidRDefault="00ED2D24" w:rsidP="00E4363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64959" w14:textId="77777777" w:rsidR="00ED2D24" w:rsidRDefault="00ED2D24" w:rsidP="00E4363D">
            <w:pPr>
              <w:pStyle w:val="TAC"/>
              <w:rPr>
                <w:rFonts w:eastAsiaTheme="minorEastAsia"/>
                <w:lang w:eastAsia="zh-CN"/>
              </w:rPr>
            </w:pPr>
            <w:r>
              <w:rPr>
                <w:lang w:eastAsia="zh-CN"/>
              </w:rPr>
              <w:t>0.8</w:t>
            </w:r>
          </w:p>
        </w:tc>
      </w:tr>
      <w:tr w:rsidR="00ED2D24" w14:paraId="7B4052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F4A1" w14:textId="77777777" w:rsidR="00ED2D24" w:rsidRPr="00C36054" w:rsidRDefault="00ED2D24" w:rsidP="00E4363D">
            <w:pPr>
              <w:pStyle w:val="TAC"/>
              <w:rPr>
                <w:lang w:val="da-DK" w:eastAsia="zh-CN"/>
              </w:rPr>
            </w:pPr>
            <w:r>
              <w:rPr>
                <w:lang w:eastAsia="zh-CN"/>
              </w:rPr>
              <w:t>DC_1-3-7_n78</w:t>
            </w:r>
          </w:p>
          <w:p w14:paraId="119BAEF7" w14:textId="77777777" w:rsidR="00ED2D24" w:rsidRPr="00C36054" w:rsidRDefault="00ED2D24" w:rsidP="00E4363D">
            <w:pPr>
              <w:pStyle w:val="TAC"/>
              <w:rPr>
                <w:lang w:val="da-DK" w:eastAsia="zh-CN"/>
              </w:rPr>
            </w:pPr>
            <w:r w:rsidRPr="00C36054">
              <w:rPr>
                <w:lang w:val="da-DK" w:eastAsia="zh-CN"/>
              </w:rPr>
              <w:t>DC_1-3-3-7_n78</w:t>
            </w:r>
          </w:p>
          <w:p w14:paraId="1C93F18E" w14:textId="77777777" w:rsidR="00ED2D24" w:rsidRDefault="00ED2D24" w:rsidP="00E4363D">
            <w:pPr>
              <w:pStyle w:val="TAC"/>
              <w:rPr>
                <w:lang w:eastAsia="zh-CN"/>
              </w:rPr>
            </w:pPr>
            <w:r w:rsidRPr="00C36054">
              <w:rPr>
                <w:lang w:val="da-DK" w:eastAsia="zh-CN"/>
              </w:rPr>
              <w:t>DC_1-3-3-7-7_n78</w:t>
            </w:r>
          </w:p>
          <w:p w14:paraId="72A6946C" w14:textId="77777777" w:rsidR="00ED2D24" w:rsidRDefault="00ED2D24" w:rsidP="00E4363D">
            <w:pPr>
              <w:pStyle w:val="TAC"/>
              <w:rPr>
                <w:lang w:eastAsia="zh-CN"/>
              </w:rPr>
            </w:pPr>
            <w:r>
              <w:rPr>
                <w:lang w:eastAsia="zh-CN"/>
              </w:rPr>
              <w:t>DC_1-3-7-7_n78</w:t>
            </w:r>
          </w:p>
          <w:p w14:paraId="7B98EA24" w14:textId="77777777" w:rsidR="00ED2D24" w:rsidRDefault="00ED2D24" w:rsidP="00E4363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179" w14:textId="77777777" w:rsidR="00ED2D24" w:rsidRDefault="00ED2D24" w:rsidP="00E4363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F551"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BED67" w14:textId="77777777" w:rsidR="00ED2D24" w:rsidRDefault="00ED2D24"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F8578" w14:textId="77777777" w:rsidR="00ED2D24" w:rsidRDefault="00ED2D24" w:rsidP="00E4363D">
            <w:pPr>
              <w:pStyle w:val="TAC"/>
              <w:rPr>
                <w:lang w:eastAsia="zh-CN"/>
              </w:rPr>
            </w:pPr>
            <w:r>
              <w:rPr>
                <w:lang w:eastAsia="zh-CN"/>
              </w:rPr>
              <w:t>0.8</w:t>
            </w:r>
          </w:p>
        </w:tc>
      </w:tr>
      <w:tr w:rsidR="00ED2D24" w14:paraId="28753F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AB540" w14:textId="77777777" w:rsidR="00ED2D24" w:rsidRDefault="00ED2D24" w:rsidP="00E4363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84007" w14:textId="77777777" w:rsidR="00ED2D24" w:rsidRDefault="00ED2D24" w:rsidP="00E4363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D160C"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AB77" w14:textId="77777777" w:rsidR="00ED2D24" w:rsidRDefault="00ED2D24"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DDA7" w14:textId="77777777" w:rsidR="00ED2D24" w:rsidRDefault="00ED2D24" w:rsidP="00E4363D">
            <w:pPr>
              <w:pStyle w:val="TAC"/>
              <w:rPr>
                <w:lang w:eastAsia="zh-CN"/>
              </w:rPr>
            </w:pPr>
            <w:r>
              <w:rPr>
                <w:lang w:eastAsia="zh-CN"/>
              </w:rPr>
              <w:t>0.8</w:t>
            </w:r>
          </w:p>
        </w:tc>
      </w:tr>
      <w:tr w:rsidR="00ED2D24" w14:paraId="50648C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AAC44" w14:textId="77777777" w:rsidR="00ED2D24" w:rsidRDefault="00ED2D24" w:rsidP="00E4363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7F7C20" w14:textId="77777777" w:rsidR="00ED2D24" w:rsidRDefault="00ED2D24" w:rsidP="00E4363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C9C625"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C35048" w14:textId="77777777" w:rsidR="00ED2D24" w:rsidRDefault="00ED2D24" w:rsidP="00E4363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EBC800" w14:textId="77777777" w:rsidR="00ED2D24" w:rsidRDefault="00ED2D24" w:rsidP="00E4363D">
            <w:pPr>
              <w:pStyle w:val="TAC"/>
              <w:rPr>
                <w:lang w:eastAsia="zh-CN"/>
              </w:rPr>
            </w:pPr>
            <w:r>
              <w:rPr>
                <w:lang w:eastAsia="zh-CN"/>
              </w:rPr>
              <w:t>0.6</w:t>
            </w:r>
          </w:p>
        </w:tc>
      </w:tr>
      <w:tr w:rsidR="00ED2D24" w14:paraId="1FD75C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F53A3" w14:textId="77777777" w:rsidR="00ED2D24" w:rsidRDefault="00ED2D24" w:rsidP="00E4363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B8717F" w14:textId="77777777" w:rsidR="00ED2D24" w:rsidRDefault="00ED2D24" w:rsidP="00E4363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E71ACE" w14:textId="77777777" w:rsidR="00ED2D24" w:rsidRDefault="00ED2D24" w:rsidP="00E4363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FC52D6" w14:textId="77777777" w:rsidR="00ED2D24" w:rsidRDefault="00ED2D24" w:rsidP="00E4363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02BB46" w14:textId="77777777" w:rsidR="00ED2D24" w:rsidRDefault="00ED2D24" w:rsidP="00E4363D">
            <w:pPr>
              <w:pStyle w:val="TAC"/>
              <w:rPr>
                <w:lang w:eastAsia="zh-CN"/>
              </w:rPr>
            </w:pPr>
            <w:r>
              <w:rPr>
                <w:lang w:eastAsia="zh-CN"/>
              </w:rPr>
              <w:t>0.</w:t>
            </w:r>
            <w:r>
              <w:rPr>
                <w:rFonts w:eastAsia="PMingLiU" w:hint="eastAsia"/>
                <w:lang w:eastAsia="zh-TW"/>
              </w:rPr>
              <w:t>6</w:t>
            </w:r>
          </w:p>
        </w:tc>
      </w:tr>
      <w:tr w:rsidR="00ED2D24" w14:paraId="5C5963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68F8E" w14:textId="77777777" w:rsidR="00ED2D24" w:rsidRDefault="00ED2D24" w:rsidP="00E4363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DFEEC"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97063"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958D5"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1DF88" w14:textId="77777777" w:rsidR="00ED2D24" w:rsidRDefault="00ED2D24" w:rsidP="00E4363D">
            <w:pPr>
              <w:pStyle w:val="TAC"/>
              <w:rPr>
                <w:lang w:eastAsia="zh-CN"/>
              </w:rPr>
            </w:pPr>
            <w:r>
              <w:rPr>
                <w:lang w:eastAsia="zh-CN"/>
              </w:rPr>
              <w:t>0.6</w:t>
            </w:r>
          </w:p>
        </w:tc>
      </w:tr>
      <w:tr w:rsidR="00ED2D24" w14:paraId="1BD56A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8C7A2" w14:textId="77777777" w:rsidR="00ED2D24" w:rsidRDefault="00ED2D24" w:rsidP="00E4363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F9474"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EF0B2"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4AC3D"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07641" w14:textId="77777777" w:rsidR="00ED2D24" w:rsidRDefault="00ED2D24" w:rsidP="00E4363D">
            <w:pPr>
              <w:pStyle w:val="TAC"/>
              <w:rPr>
                <w:lang w:eastAsia="zh-CN"/>
              </w:rPr>
            </w:pPr>
            <w:r>
              <w:rPr>
                <w:lang w:eastAsia="zh-CN"/>
              </w:rPr>
              <w:t>0.8</w:t>
            </w:r>
          </w:p>
        </w:tc>
      </w:tr>
      <w:tr w:rsidR="00ED2D24" w14:paraId="2F2069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55A857" w14:textId="77777777" w:rsidR="00ED2D24" w:rsidRDefault="00ED2D24" w:rsidP="00E4363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227F377" w14:textId="77777777" w:rsidR="00ED2D24" w:rsidRDefault="00ED2D24" w:rsidP="00E4363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B3D83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7BD5AF"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C16A85" w14:textId="77777777" w:rsidR="00ED2D24" w:rsidRDefault="00ED2D24" w:rsidP="00E4363D">
            <w:pPr>
              <w:pStyle w:val="TAC"/>
              <w:rPr>
                <w:lang w:eastAsia="zh-CN"/>
              </w:rPr>
            </w:pPr>
            <w:r>
              <w:rPr>
                <w:lang w:eastAsia="zh-CN"/>
              </w:rPr>
              <w:t>0.8</w:t>
            </w:r>
          </w:p>
        </w:tc>
      </w:tr>
      <w:tr w:rsidR="00ED2D24" w14:paraId="0072CC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29CB0" w14:textId="77777777" w:rsidR="00ED2D24" w:rsidRDefault="00ED2D24" w:rsidP="00E4363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1B6A6"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C650"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CB3E4"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E20F3" w14:textId="77777777" w:rsidR="00ED2D24" w:rsidRDefault="00ED2D24" w:rsidP="00E4363D">
            <w:pPr>
              <w:pStyle w:val="TAC"/>
              <w:rPr>
                <w:lang w:eastAsia="zh-CN"/>
              </w:rPr>
            </w:pPr>
            <w:r>
              <w:rPr>
                <w:lang w:eastAsia="zh-CN"/>
              </w:rPr>
              <w:t>0.8</w:t>
            </w:r>
          </w:p>
        </w:tc>
      </w:tr>
      <w:tr w:rsidR="00ED2D24" w14:paraId="08EBD6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0E4DF4" w14:textId="77777777" w:rsidR="00ED2D24" w:rsidRDefault="00ED2D24" w:rsidP="00E4363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1716A"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8EAC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33366"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B3DC" w14:textId="77777777" w:rsidR="00ED2D24" w:rsidRDefault="00ED2D24" w:rsidP="00E4363D">
            <w:pPr>
              <w:pStyle w:val="TAC"/>
              <w:rPr>
                <w:lang w:eastAsia="zh-CN"/>
              </w:rPr>
            </w:pPr>
            <w:r>
              <w:rPr>
                <w:lang w:eastAsia="zh-CN"/>
              </w:rPr>
              <w:t>0.8</w:t>
            </w:r>
          </w:p>
        </w:tc>
      </w:tr>
      <w:tr w:rsidR="00ED2D24" w14:paraId="36039E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70622" w14:textId="77777777" w:rsidR="00ED2D24" w:rsidRDefault="00ED2D24" w:rsidP="00E4363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200A"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109BB"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F2C90"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D8427" w14:textId="77777777" w:rsidR="00ED2D24" w:rsidRDefault="00ED2D24" w:rsidP="00E4363D">
            <w:pPr>
              <w:pStyle w:val="TAC"/>
              <w:rPr>
                <w:lang w:eastAsia="zh-CN"/>
              </w:rPr>
            </w:pPr>
            <w:r>
              <w:rPr>
                <w:lang w:eastAsia="zh-CN"/>
              </w:rPr>
              <w:t>-</w:t>
            </w:r>
          </w:p>
        </w:tc>
      </w:tr>
      <w:tr w:rsidR="00ED2D24" w14:paraId="0E7E2F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6388E" w14:textId="77777777" w:rsidR="00ED2D24" w:rsidRDefault="00ED2D24" w:rsidP="00E4363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47CB8" w14:textId="77777777" w:rsidR="00ED2D24" w:rsidRDefault="00ED2D24"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19694"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8FA5" w14:textId="77777777" w:rsidR="00ED2D24" w:rsidRDefault="00ED2D24"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58BBA" w14:textId="77777777" w:rsidR="00ED2D24" w:rsidRDefault="00ED2D24" w:rsidP="00E4363D">
            <w:pPr>
              <w:pStyle w:val="TAC"/>
              <w:rPr>
                <w:lang w:eastAsia="zh-CN"/>
              </w:rPr>
            </w:pPr>
            <w:r>
              <w:rPr>
                <w:lang w:eastAsia="zh-CN"/>
              </w:rPr>
              <w:t>0.6</w:t>
            </w:r>
          </w:p>
        </w:tc>
      </w:tr>
      <w:tr w:rsidR="00ED2D24" w14:paraId="565E6F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C54B1" w14:textId="77777777" w:rsidR="00ED2D24" w:rsidRDefault="00ED2D24" w:rsidP="00E4363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9CAE5" w14:textId="77777777" w:rsidR="00ED2D24" w:rsidRDefault="00ED2D24"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656"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1DBFC" w14:textId="77777777" w:rsidR="00ED2D24" w:rsidRDefault="00ED2D24"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14A5B" w14:textId="77777777" w:rsidR="00ED2D24" w:rsidRDefault="00ED2D24" w:rsidP="00E4363D">
            <w:pPr>
              <w:pStyle w:val="TAC"/>
              <w:rPr>
                <w:lang w:eastAsia="zh-CN"/>
              </w:rPr>
            </w:pPr>
            <w:r>
              <w:rPr>
                <w:lang w:eastAsia="zh-CN"/>
              </w:rPr>
              <w:t>0.8</w:t>
            </w:r>
          </w:p>
        </w:tc>
      </w:tr>
      <w:tr w:rsidR="00ED2D24" w14:paraId="186EB5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7F204" w14:textId="77777777" w:rsidR="00ED2D24" w:rsidRDefault="00ED2D24" w:rsidP="00E4363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C8261" w14:textId="77777777" w:rsidR="00ED2D24" w:rsidRDefault="00ED2D24"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2B80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BAB61" w14:textId="77777777" w:rsidR="00ED2D24" w:rsidRDefault="00ED2D24"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A8E38" w14:textId="77777777" w:rsidR="00ED2D24" w:rsidRDefault="00ED2D24" w:rsidP="00E4363D">
            <w:pPr>
              <w:pStyle w:val="TAC"/>
              <w:rPr>
                <w:lang w:eastAsia="zh-CN"/>
              </w:rPr>
            </w:pPr>
            <w:r>
              <w:rPr>
                <w:lang w:eastAsia="zh-CN"/>
              </w:rPr>
              <w:t>0.3</w:t>
            </w:r>
          </w:p>
        </w:tc>
      </w:tr>
      <w:tr w:rsidR="00ED2D24" w14:paraId="7812DC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874DD" w14:textId="77777777" w:rsidR="00ED2D24" w:rsidRDefault="00ED2D24" w:rsidP="00E4363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826D6" w14:textId="77777777" w:rsidR="00ED2D24" w:rsidRDefault="00ED2D24"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6D6C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B6870" w14:textId="77777777" w:rsidR="00ED2D24" w:rsidRDefault="00ED2D24"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7518" w14:textId="77777777" w:rsidR="00ED2D24" w:rsidRDefault="00ED2D24" w:rsidP="00E4363D">
            <w:pPr>
              <w:pStyle w:val="TAC"/>
              <w:rPr>
                <w:lang w:eastAsia="zh-CN"/>
              </w:rPr>
            </w:pPr>
            <w:r>
              <w:rPr>
                <w:lang w:eastAsia="zh-CN"/>
              </w:rPr>
              <w:t>0.6</w:t>
            </w:r>
          </w:p>
        </w:tc>
      </w:tr>
      <w:tr w:rsidR="00ED2D24" w14:paraId="1DB634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12E75" w14:textId="77777777" w:rsidR="00ED2D24" w:rsidRDefault="00ED2D24" w:rsidP="00E4363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FF4F9" w14:textId="77777777" w:rsidR="00ED2D24" w:rsidRDefault="00ED2D24"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5F6A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565B9"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C556E" w14:textId="77777777" w:rsidR="00ED2D24" w:rsidRDefault="00ED2D24" w:rsidP="00E4363D">
            <w:pPr>
              <w:pStyle w:val="TAC"/>
              <w:rPr>
                <w:lang w:eastAsia="zh-CN"/>
              </w:rPr>
            </w:pPr>
            <w:r>
              <w:rPr>
                <w:lang w:eastAsia="zh-CN"/>
              </w:rPr>
              <w:t>0.3</w:t>
            </w:r>
            <w:r>
              <w:rPr>
                <w:vertAlign w:val="superscript"/>
                <w:lang w:eastAsia="zh-CN"/>
              </w:rPr>
              <w:t>4</w:t>
            </w:r>
          </w:p>
        </w:tc>
      </w:tr>
      <w:tr w:rsidR="00ED2D24" w14:paraId="29A62C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6CCED" w14:textId="77777777" w:rsidR="00ED2D24" w:rsidRDefault="00ED2D24" w:rsidP="00E4363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09EE1" w14:textId="77777777" w:rsidR="00ED2D24" w:rsidRDefault="00ED2D24" w:rsidP="00E4363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BDE1B"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46669" w14:textId="77777777" w:rsidR="00ED2D24" w:rsidRDefault="00ED2D24"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9141" w14:textId="77777777" w:rsidR="00ED2D24" w:rsidRDefault="00ED2D24" w:rsidP="00E4363D">
            <w:pPr>
              <w:pStyle w:val="TAC"/>
              <w:rPr>
                <w:lang w:eastAsia="zh-CN"/>
              </w:rPr>
            </w:pPr>
            <w:r>
              <w:rPr>
                <w:lang w:eastAsia="zh-CN"/>
              </w:rPr>
              <w:t>0.3</w:t>
            </w:r>
          </w:p>
        </w:tc>
      </w:tr>
      <w:tr w:rsidR="00ED2D24" w14:paraId="761686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7F111" w14:textId="77777777" w:rsidR="00ED2D24" w:rsidRDefault="00ED2D24" w:rsidP="00E4363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FCD5"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B412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07EB0"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9253E" w14:textId="77777777" w:rsidR="00ED2D24" w:rsidRDefault="00ED2D24" w:rsidP="00E4363D">
            <w:pPr>
              <w:pStyle w:val="TAC"/>
              <w:rPr>
                <w:lang w:eastAsia="zh-CN"/>
              </w:rPr>
            </w:pPr>
            <w:r>
              <w:rPr>
                <w:lang w:eastAsia="zh-CN"/>
              </w:rPr>
              <w:t>0.8</w:t>
            </w:r>
          </w:p>
        </w:tc>
      </w:tr>
      <w:tr w:rsidR="00ED2D24" w14:paraId="27BFBE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DFC52" w14:textId="77777777" w:rsidR="00ED2D24" w:rsidRDefault="00ED2D24" w:rsidP="00E4363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C1E9"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E59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13C9B"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E338" w14:textId="77777777" w:rsidR="00ED2D24" w:rsidRDefault="00ED2D24" w:rsidP="00E4363D">
            <w:pPr>
              <w:pStyle w:val="TAC"/>
            </w:pPr>
            <w:r>
              <w:rPr>
                <w:lang w:eastAsia="zh-CN"/>
              </w:rPr>
              <w:t>0.8</w:t>
            </w:r>
          </w:p>
        </w:tc>
      </w:tr>
      <w:tr w:rsidR="00ED2D24" w14:paraId="565DB8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F8E3B" w14:textId="77777777" w:rsidR="00ED2D24" w:rsidRDefault="00ED2D24" w:rsidP="00E4363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24A7" w14:textId="77777777" w:rsidR="00ED2D24" w:rsidRDefault="00ED2D24"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B15D9" w14:textId="77777777" w:rsidR="00ED2D24" w:rsidRDefault="00ED2D24"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22E59"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90ABC" w14:textId="77777777" w:rsidR="00ED2D24" w:rsidRDefault="00ED2D24" w:rsidP="00E4363D">
            <w:pPr>
              <w:pStyle w:val="TAC"/>
              <w:rPr>
                <w:lang w:eastAsia="zh-CN"/>
              </w:rPr>
            </w:pPr>
            <w:r>
              <w:rPr>
                <w:lang w:eastAsia="zh-CN"/>
              </w:rPr>
              <w:t>-</w:t>
            </w:r>
          </w:p>
        </w:tc>
      </w:tr>
      <w:tr w:rsidR="00ED2D24" w14:paraId="7FFF48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07C02" w14:textId="77777777" w:rsidR="00ED2D24" w:rsidRDefault="00ED2D24" w:rsidP="00E4363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2472C"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132C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0DA7" w14:textId="77777777" w:rsidR="00ED2D24" w:rsidRDefault="00ED2D24" w:rsidP="00E436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6A832" w14:textId="77777777" w:rsidR="00ED2D24" w:rsidRDefault="00ED2D24" w:rsidP="00E4363D">
            <w:pPr>
              <w:pStyle w:val="TAC"/>
              <w:rPr>
                <w:lang w:eastAsia="zh-CN"/>
              </w:rPr>
            </w:pPr>
            <w:r>
              <w:rPr>
                <w:lang w:eastAsia="zh-CN"/>
              </w:rPr>
              <w:t>0.8</w:t>
            </w:r>
          </w:p>
        </w:tc>
      </w:tr>
      <w:tr w:rsidR="00ED2D24" w14:paraId="5018E9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F2083" w14:textId="77777777" w:rsidR="00ED2D24" w:rsidRDefault="00ED2D24" w:rsidP="00E4363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F49E3" w14:textId="77777777" w:rsidR="00ED2D24" w:rsidRDefault="00ED2D24" w:rsidP="00E4363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24C88" w14:textId="77777777" w:rsidR="00ED2D24" w:rsidRDefault="00ED2D24"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A053"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95C5B" w14:textId="77777777" w:rsidR="00ED2D24" w:rsidRDefault="00ED2D24" w:rsidP="00E4363D">
            <w:pPr>
              <w:pStyle w:val="TAC"/>
            </w:pPr>
            <w:r>
              <w:rPr>
                <w:lang w:eastAsia="zh-CN"/>
              </w:rPr>
              <w:t>-</w:t>
            </w:r>
          </w:p>
        </w:tc>
      </w:tr>
      <w:tr w:rsidR="00ED2D24" w14:paraId="577467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D53F50" w14:textId="77777777" w:rsidR="00ED2D24" w:rsidRDefault="00ED2D24" w:rsidP="00E4363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EAC6F1"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DECE16"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950738"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2D865" w14:textId="77777777" w:rsidR="00ED2D24" w:rsidRDefault="00ED2D24" w:rsidP="00E4363D">
            <w:pPr>
              <w:pStyle w:val="TAC"/>
              <w:rPr>
                <w:lang w:eastAsia="zh-CN"/>
              </w:rPr>
            </w:pPr>
            <w:r>
              <w:rPr>
                <w:lang w:eastAsia="zh-CN"/>
              </w:rPr>
              <w:t>0.3</w:t>
            </w:r>
          </w:p>
        </w:tc>
      </w:tr>
      <w:tr w:rsidR="00ED2D24" w14:paraId="176E4E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B32D95" w14:textId="77777777" w:rsidR="00ED2D24" w:rsidRDefault="00ED2D24" w:rsidP="00E4363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FE87AAF"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B73EFA"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F7C785"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AE3D30" w14:textId="77777777" w:rsidR="00ED2D24" w:rsidRDefault="00ED2D24" w:rsidP="00E4363D">
            <w:pPr>
              <w:pStyle w:val="TAC"/>
              <w:rPr>
                <w:lang w:eastAsia="zh-CN"/>
              </w:rPr>
            </w:pPr>
            <w:r>
              <w:rPr>
                <w:lang w:eastAsia="zh-CN"/>
              </w:rPr>
              <w:t>0.3</w:t>
            </w:r>
          </w:p>
        </w:tc>
      </w:tr>
      <w:tr w:rsidR="00ED2D24" w14:paraId="7CC75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C2BF0" w14:textId="77777777" w:rsidR="00ED2D24" w:rsidRDefault="00ED2D24" w:rsidP="00E4363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E9D23" w14:textId="77777777" w:rsidR="00ED2D24" w:rsidRDefault="00ED2D24" w:rsidP="00E4363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F006F"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08F6C" w14:textId="77777777" w:rsidR="00ED2D24" w:rsidRDefault="00ED2D24" w:rsidP="00E4363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AE7B2" w14:textId="77777777" w:rsidR="00ED2D24" w:rsidRDefault="00ED2D24" w:rsidP="00E4363D">
            <w:pPr>
              <w:pStyle w:val="TAC"/>
              <w:rPr>
                <w:lang w:eastAsia="zh-CN"/>
              </w:rPr>
            </w:pPr>
            <w:r>
              <w:rPr>
                <w:lang w:eastAsia="zh-CN"/>
              </w:rPr>
              <w:t>0.5</w:t>
            </w:r>
          </w:p>
        </w:tc>
      </w:tr>
      <w:tr w:rsidR="00ED2D24" w14:paraId="4979D4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AFC89" w14:textId="77777777" w:rsidR="00ED2D24" w:rsidRDefault="00ED2D24" w:rsidP="00E4363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6C8E5" w14:textId="77777777" w:rsidR="00ED2D24" w:rsidRDefault="00ED2D24"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CAB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99EE" w14:textId="77777777" w:rsidR="00ED2D24" w:rsidRDefault="00ED2D24"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3C4B" w14:textId="77777777" w:rsidR="00ED2D24" w:rsidRDefault="00ED2D24" w:rsidP="00E4363D">
            <w:pPr>
              <w:pStyle w:val="TAC"/>
              <w:rPr>
                <w:lang w:eastAsia="zh-CN"/>
              </w:rPr>
            </w:pPr>
            <w:r>
              <w:rPr>
                <w:lang w:eastAsia="zh-CN"/>
              </w:rPr>
              <w:t>0.6</w:t>
            </w:r>
          </w:p>
        </w:tc>
      </w:tr>
      <w:tr w:rsidR="00ED2D24" w14:paraId="27C6F7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62E03" w14:textId="77777777" w:rsidR="00ED2D24" w:rsidRDefault="00ED2D24" w:rsidP="00E4363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00493" w14:textId="77777777" w:rsidR="00ED2D24" w:rsidRDefault="00ED2D24" w:rsidP="00E4363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C734A" w14:textId="77777777" w:rsidR="00ED2D24" w:rsidRDefault="00ED2D24"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FA957" w14:textId="77777777" w:rsidR="00ED2D24" w:rsidRDefault="00ED2D24"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01EB5" w14:textId="77777777" w:rsidR="00ED2D24" w:rsidRDefault="00ED2D24" w:rsidP="00E4363D">
            <w:pPr>
              <w:pStyle w:val="TAC"/>
              <w:rPr>
                <w:rFonts w:eastAsiaTheme="minorEastAsia"/>
                <w:lang w:eastAsia="zh-CN"/>
              </w:rPr>
            </w:pPr>
            <w:r>
              <w:rPr>
                <w:lang w:eastAsia="zh-CN"/>
              </w:rPr>
              <w:t>0.6</w:t>
            </w:r>
          </w:p>
        </w:tc>
      </w:tr>
      <w:tr w:rsidR="00ED2D24" w14:paraId="41E5C2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33349" w14:textId="77777777" w:rsidR="00ED2D24" w:rsidRDefault="00ED2D24"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334E2" w14:textId="77777777" w:rsidR="00ED2D24" w:rsidRDefault="00ED2D24" w:rsidP="00E4363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0B93C"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F2BCE" w14:textId="77777777" w:rsidR="00ED2D24" w:rsidRDefault="00ED2D24"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0652A" w14:textId="77777777" w:rsidR="00ED2D24" w:rsidRDefault="00ED2D24" w:rsidP="00E4363D">
            <w:pPr>
              <w:pStyle w:val="TAC"/>
              <w:rPr>
                <w:rFonts w:eastAsiaTheme="minorEastAsia"/>
                <w:lang w:eastAsia="zh-CN"/>
              </w:rPr>
            </w:pPr>
            <w:r>
              <w:rPr>
                <w:lang w:eastAsia="zh-CN"/>
              </w:rPr>
              <w:t>0.5</w:t>
            </w:r>
          </w:p>
        </w:tc>
      </w:tr>
      <w:tr w:rsidR="00ED2D24" w14:paraId="17BB57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99107" w14:textId="77777777" w:rsidR="00ED2D24" w:rsidRDefault="00ED2D24"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D7E7A" w14:textId="77777777" w:rsidR="00ED2D24" w:rsidRDefault="00ED2D24"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9EC5A"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D3753"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043F2" w14:textId="77777777" w:rsidR="00ED2D24" w:rsidRDefault="00ED2D24" w:rsidP="00E4363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D2D24" w14:paraId="15620F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273D7" w14:textId="77777777" w:rsidR="00ED2D24" w:rsidRPr="009C1B84" w:rsidRDefault="00ED2D24" w:rsidP="00E4363D">
            <w:pPr>
              <w:pStyle w:val="TAC"/>
              <w:rPr>
                <w:rFonts w:eastAsia="MS Mincho"/>
                <w:lang w:eastAsia="ja-JP"/>
              </w:rPr>
            </w:pPr>
            <w:r>
              <w:rPr>
                <w:rFonts w:eastAsia="MS Mincho"/>
                <w:lang w:eastAsia="ja-JP"/>
              </w:rPr>
              <w:t>DC_1-3-20_n78</w:t>
            </w:r>
          </w:p>
          <w:p w14:paraId="09C2A1BA" w14:textId="77777777" w:rsidR="00ED2D24" w:rsidRPr="009C1B84" w:rsidRDefault="00ED2D24" w:rsidP="00E4363D">
            <w:pPr>
              <w:pStyle w:val="TAC"/>
              <w:rPr>
                <w:rFonts w:eastAsia="MS Mincho"/>
                <w:lang w:eastAsia="ja-JP"/>
              </w:rPr>
            </w:pPr>
            <w:r w:rsidRPr="009C1B84">
              <w:rPr>
                <w:rFonts w:eastAsia="MS Mincho"/>
                <w:lang w:eastAsia="ja-JP"/>
              </w:rPr>
              <w:t>DC_1-1-3-20_n78</w:t>
            </w:r>
          </w:p>
          <w:p w14:paraId="0AC30CE7" w14:textId="77777777" w:rsidR="00ED2D24" w:rsidRDefault="00ED2D24" w:rsidP="00E4363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B376" w14:textId="77777777" w:rsidR="00ED2D24" w:rsidRDefault="00ED2D24"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BA2E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C365" w14:textId="77777777" w:rsidR="00ED2D24" w:rsidRDefault="00ED2D24" w:rsidP="00E4363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8C6DD" w14:textId="77777777" w:rsidR="00ED2D24" w:rsidRDefault="00ED2D24" w:rsidP="00E4363D">
            <w:pPr>
              <w:pStyle w:val="TAC"/>
              <w:rPr>
                <w:lang w:eastAsia="zh-CN"/>
              </w:rPr>
            </w:pPr>
            <w:r>
              <w:rPr>
                <w:lang w:eastAsia="zh-CN"/>
              </w:rPr>
              <w:t>0.8</w:t>
            </w:r>
          </w:p>
        </w:tc>
      </w:tr>
      <w:tr w:rsidR="00ED2D24" w14:paraId="6B9D9A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A2335" w14:textId="77777777" w:rsidR="00ED2D24" w:rsidRDefault="00ED2D24" w:rsidP="00E4363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58ADD"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CF543"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9CEED"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42DCA" w14:textId="77777777" w:rsidR="00ED2D24" w:rsidRDefault="00ED2D24" w:rsidP="00E4363D">
            <w:pPr>
              <w:pStyle w:val="TAC"/>
              <w:rPr>
                <w:lang w:eastAsia="zh-CN"/>
              </w:rPr>
            </w:pPr>
            <w:r>
              <w:rPr>
                <w:lang w:eastAsia="zh-CN"/>
              </w:rPr>
              <w:t>0.8</w:t>
            </w:r>
          </w:p>
        </w:tc>
      </w:tr>
      <w:tr w:rsidR="00ED2D24" w14:paraId="402AF3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B9948" w14:textId="77777777" w:rsidR="00ED2D24" w:rsidRDefault="00ED2D24" w:rsidP="00E4363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0EBC"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62940" w14:textId="77777777" w:rsidR="00ED2D24" w:rsidRDefault="00ED2D24"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45C2"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5DE39" w14:textId="77777777" w:rsidR="00ED2D24" w:rsidRDefault="00ED2D24" w:rsidP="00E4363D">
            <w:pPr>
              <w:pStyle w:val="TAC"/>
            </w:pPr>
            <w:r>
              <w:rPr>
                <w:lang w:eastAsia="zh-CN"/>
              </w:rPr>
              <w:t>0.8</w:t>
            </w:r>
          </w:p>
        </w:tc>
      </w:tr>
      <w:tr w:rsidR="00ED2D24" w14:paraId="4AB0A0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695D9" w14:textId="77777777" w:rsidR="00ED2D24" w:rsidRDefault="00ED2D24" w:rsidP="00E4363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7209" w14:textId="77777777" w:rsidR="00ED2D24" w:rsidRDefault="00ED2D24"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92B2"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67ED2"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150F" w14:textId="77777777" w:rsidR="00ED2D24" w:rsidRDefault="00ED2D24" w:rsidP="00E4363D">
            <w:pPr>
              <w:pStyle w:val="TAC"/>
              <w:rPr>
                <w:lang w:eastAsia="zh-CN"/>
              </w:rPr>
            </w:pPr>
            <w:r>
              <w:rPr>
                <w:lang w:eastAsia="zh-CN"/>
              </w:rPr>
              <w:t>-</w:t>
            </w:r>
          </w:p>
        </w:tc>
      </w:tr>
      <w:tr w:rsidR="00ED2D24" w14:paraId="50C9F5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1BE644" w14:textId="77777777" w:rsidR="00ED2D24" w:rsidRDefault="00ED2D24" w:rsidP="00E4363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A5DA3EE"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66CA9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76B043" w14:textId="77777777" w:rsidR="00ED2D24" w:rsidRDefault="00ED2D24"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54D708" w14:textId="77777777" w:rsidR="00ED2D24" w:rsidRDefault="00ED2D24" w:rsidP="00E4363D">
            <w:pPr>
              <w:pStyle w:val="TAC"/>
              <w:rPr>
                <w:lang w:eastAsia="zh-CN"/>
              </w:rPr>
            </w:pPr>
            <w:r>
              <w:rPr>
                <w:lang w:eastAsia="zh-CN"/>
              </w:rPr>
              <w:t>0.8</w:t>
            </w:r>
          </w:p>
        </w:tc>
      </w:tr>
      <w:tr w:rsidR="00ED2D24" w14:paraId="154C12AA"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DAD2D5" w14:textId="77777777" w:rsidR="00ED2D24" w:rsidRPr="00EF5447" w:rsidRDefault="00ED2D24" w:rsidP="00E4363D">
            <w:pPr>
              <w:pStyle w:val="TAC"/>
            </w:pPr>
            <w:r w:rsidRPr="00B62EC9">
              <w:t>DC_1-3_n26-n78</w:t>
            </w:r>
          </w:p>
        </w:tc>
        <w:tc>
          <w:tcPr>
            <w:tcW w:w="1417" w:type="dxa"/>
            <w:vAlign w:val="center"/>
          </w:tcPr>
          <w:p w14:paraId="5BD73834" w14:textId="77777777" w:rsidR="00ED2D24" w:rsidRDefault="00ED2D24" w:rsidP="00E4363D">
            <w:pPr>
              <w:pStyle w:val="TAC"/>
              <w:rPr>
                <w:lang w:eastAsia="ko-KR"/>
              </w:rPr>
            </w:pPr>
            <w:r>
              <w:rPr>
                <w:rFonts w:hint="eastAsia"/>
                <w:lang w:eastAsia="ko-KR"/>
              </w:rPr>
              <w:t>0.6</w:t>
            </w:r>
          </w:p>
        </w:tc>
        <w:tc>
          <w:tcPr>
            <w:tcW w:w="1418" w:type="dxa"/>
            <w:vAlign w:val="center"/>
          </w:tcPr>
          <w:p w14:paraId="6A94026C" w14:textId="77777777" w:rsidR="00ED2D24" w:rsidRDefault="00ED2D24" w:rsidP="00E4363D">
            <w:pPr>
              <w:pStyle w:val="TAC"/>
              <w:rPr>
                <w:lang w:eastAsia="ko-KR"/>
              </w:rPr>
            </w:pPr>
            <w:r>
              <w:rPr>
                <w:rFonts w:hint="eastAsia"/>
                <w:lang w:eastAsia="ko-KR"/>
              </w:rPr>
              <w:t>0.6</w:t>
            </w:r>
          </w:p>
        </w:tc>
        <w:tc>
          <w:tcPr>
            <w:tcW w:w="1488" w:type="dxa"/>
            <w:vAlign w:val="center"/>
          </w:tcPr>
          <w:p w14:paraId="4B2DD9C7" w14:textId="77777777" w:rsidR="00ED2D24" w:rsidRPr="00EF5447" w:rsidRDefault="00ED2D24" w:rsidP="00E4363D">
            <w:pPr>
              <w:pStyle w:val="TAC"/>
              <w:rPr>
                <w:lang w:eastAsia="ko-KR"/>
              </w:rPr>
            </w:pPr>
            <w:r>
              <w:rPr>
                <w:rFonts w:hint="eastAsia"/>
                <w:lang w:eastAsia="ko-KR"/>
              </w:rPr>
              <w:t>0.3</w:t>
            </w:r>
          </w:p>
        </w:tc>
        <w:tc>
          <w:tcPr>
            <w:tcW w:w="1489" w:type="dxa"/>
            <w:vAlign w:val="center"/>
          </w:tcPr>
          <w:p w14:paraId="39087A64" w14:textId="77777777" w:rsidR="00ED2D24" w:rsidRDefault="00ED2D24" w:rsidP="00E4363D">
            <w:pPr>
              <w:pStyle w:val="TAC"/>
              <w:rPr>
                <w:lang w:eastAsia="ko-KR"/>
              </w:rPr>
            </w:pPr>
            <w:r>
              <w:rPr>
                <w:rFonts w:hint="eastAsia"/>
                <w:lang w:eastAsia="ko-KR"/>
              </w:rPr>
              <w:t>0.8</w:t>
            </w:r>
          </w:p>
        </w:tc>
      </w:tr>
      <w:tr w:rsidR="00ED2D24" w14:paraId="353FE2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4D069" w14:textId="77777777" w:rsidR="00ED2D24" w:rsidRDefault="00ED2D24" w:rsidP="00E4363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C1F03"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EB23F"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8F3FA"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4968A" w14:textId="77777777" w:rsidR="00ED2D24" w:rsidRDefault="00ED2D24" w:rsidP="00E4363D">
            <w:pPr>
              <w:pStyle w:val="TAC"/>
              <w:rPr>
                <w:lang w:eastAsia="zh-CN"/>
              </w:rPr>
            </w:pPr>
            <w:r>
              <w:rPr>
                <w:lang w:eastAsia="zh-CN"/>
              </w:rPr>
              <w:t>0.6</w:t>
            </w:r>
          </w:p>
        </w:tc>
      </w:tr>
      <w:tr w:rsidR="00ED2D24" w14:paraId="14F55D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E3134" w14:textId="77777777" w:rsidR="00ED2D24" w:rsidRDefault="00ED2D24" w:rsidP="00E4363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286DB"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C803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F6CD1"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E2F32" w14:textId="77777777" w:rsidR="00ED2D24" w:rsidRDefault="00ED2D24" w:rsidP="00E4363D">
            <w:pPr>
              <w:pStyle w:val="TAC"/>
              <w:rPr>
                <w:lang w:eastAsia="zh-CN"/>
              </w:rPr>
            </w:pPr>
            <w:r>
              <w:rPr>
                <w:lang w:eastAsia="zh-CN"/>
              </w:rPr>
              <w:t>0.6</w:t>
            </w:r>
          </w:p>
        </w:tc>
      </w:tr>
      <w:tr w:rsidR="00ED2D24" w14:paraId="4A4B6B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118552" w14:textId="77777777" w:rsidR="00ED2D24" w:rsidRDefault="00ED2D24" w:rsidP="00E4363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F3451A3"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2CB28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AD158"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CDFC0E" w14:textId="77777777" w:rsidR="00ED2D24" w:rsidRDefault="00ED2D24" w:rsidP="00E4363D">
            <w:pPr>
              <w:pStyle w:val="TAC"/>
              <w:rPr>
                <w:lang w:eastAsia="zh-CN"/>
              </w:rPr>
            </w:pPr>
            <w:r>
              <w:rPr>
                <w:lang w:eastAsia="zh-CN"/>
              </w:rPr>
              <w:t>0.6</w:t>
            </w:r>
          </w:p>
        </w:tc>
      </w:tr>
      <w:tr w:rsidR="00ED2D24" w14:paraId="77C896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41CBF" w14:textId="77777777" w:rsidR="00ED2D24" w:rsidRDefault="00ED2D24" w:rsidP="00E4363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FB3D6" w14:textId="77777777" w:rsidR="00ED2D24" w:rsidRDefault="00ED2D24"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2FA86"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1C218" w14:textId="77777777" w:rsidR="00ED2D24" w:rsidRDefault="00ED2D24"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FDD45" w14:textId="77777777" w:rsidR="00ED2D24" w:rsidRDefault="00ED2D24" w:rsidP="00E4363D">
            <w:pPr>
              <w:pStyle w:val="TAC"/>
              <w:rPr>
                <w:lang w:eastAsia="zh-CN"/>
              </w:rPr>
            </w:pPr>
            <w:r>
              <w:rPr>
                <w:lang w:eastAsia="zh-CN"/>
              </w:rPr>
              <w:t>0.5</w:t>
            </w:r>
          </w:p>
        </w:tc>
      </w:tr>
      <w:tr w:rsidR="00ED2D24" w14:paraId="4904A1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F7A74" w14:textId="77777777" w:rsidR="00ED2D24" w:rsidRDefault="00ED2D24" w:rsidP="00E4363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9A91A" w14:textId="77777777" w:rsidR="00ED2D24" w:rsidRDefault="00ED2D24"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93909"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E125F" w14:textId="77777777" w:rsidR="00ED2D24" w:rsidRDefault="00ED2D24" w:rsidP="00E4363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82FA" w14:textId="77777777" w:rsidR="00ED2D24" w:rsidRDefault="00ED2D24" w:rsidP="00E4363D">
            <w:pPr>
              <w:pStyle w:val="TAC"/>
              <w:rPr>
                <w:lang w:eastAsia="zh-CN"/>
              </w:rPr>
            </w:pPr>
            <w:r>
              <w:rPr>
                <w:lang w:eastAsia="zh-CN"/>
              </w:rPr>
              <w:t>N/A</w:t>
            </w:r>
          </w:p>
        </w:tc>
      </w:tr>
      <w:tr w:rsidR="00ED2D24" w14:paraId="74F750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C066" w14:textId="77777777" w:rsidR="00ED2D24" w:rsidRDefault="00ED2D24" w:rsidP="00E4363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8DDE0"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4A58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F0D0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2947E" w14:textId="77777777" w:rsidR="00ED2D24" w:rsidRDefault="00ED2D24" w:rsidP="00E4363D">
            <w:pPr>
              <w:pStyle w:val="TAC"/>
              <w:rPr>
                <w:lang w:eastAsia="zh-CN"/>
              </w:rPr>
            </w:pPr>
            <w:r>
              <w:rPr>
                <w:lang w:eastAsia="zh-CN"/>
              </w:rPr>
              <w:t>0.8</w:t>
            </w:r>
          </w:p>
        </w:tc>
      </w:tr>
      <w:tr w:rsidR="00ED2D24" w14:paraId="176325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8AC47" w14:textId="77777777" w:rsidR="00ED2D24" w:rsidRDefault="00ED2D24" w:rsidP="00E4363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5F656"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133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5F3E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9E2EB" w14:textId="77777777" w:rsidR="00ED2D24" w:rsidRDefault="00ED2D24" w:rsidP="00E4363D">
            <w:pPr>
              <w:pStyle w:val="TAC"/>
              <w:rPr>
                <w:lang w:eastAsia="zh-CN"/>
              </w:rPr>
            </w:pPr>
            <w:r>
              <w:rPr>
                <w:lang w:eastAsia="zh-CN"/>
              </w:rPr>
              <w:t>0.8</w:t>
            </w:r>
          </w:p>
        </w:tc>
      </w:tr>
      <w:tr w:rsidR="00ED2D24" w14:paraId="5C26D0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D1DC" w14:textId="77777777" w:rsidR="00ED2D24" w:rsidRPr="00D3316D" w:rsidRDefault="00ED2D24" w:rsidP="00E4363D">
            <w:pPr>
              <w:pStyle w:val="TAC"/>
              <w:rPr>
                <w:lang w:eastAsia="zh-CN"/>
              </w:rPr>
            </w:pPr>
            <w:r>
              <w:rPr>
                <w:lang w:eastAsia="zh-CN"/>
              </w:rPr>
              <w:t>DC_1-3-28_n78</w:t>
            </w:r>
          </w:p>
          <w:p w14:paraId="5487BC5D" w14:textId="77777777" w:rsidR="00ED2D24" w:rsidRDefault="00ED2D24" w:rsidP="00E4363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214A6"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F0E7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B46FE"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F74F5" w14:textId="77777777" w:rsidR="00ED2D24" w:rsidRDefault="00ED2D24" w:rsidP="00E4363D">
            <w:pPr>
              <w:pStyle w:val="TAC"/>
              <w:rPr>
                <w:lang w:eastAsia="zh-CN"/>
              </w:rPr>
            </w:pPr>
            <w:r>
              <w:rPr>
                <w:lang w:eastAsia="zh-CN"/>
              </w:rPr>
              <w:t>0.8</w:t>
            </w:r>
          </w:p>
        </w:tc>
      </w:tr>
      <w:tr w:rsidR="00ED2D24" w14:paraId="574316F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6649F" w14:textId="77777777" w:rsidR="00ED2D24" w:rsidRDefault="00ED2D24" w:rsidP="00E4363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F1A1A"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93854"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2C31C"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3E5C8" w14:textId="77777777" w:rsidR="00ED2D24" w:rsidRDefault="00ED2D24" w:rsidP="00E4363D">
            <w:pPr>
              <w:pStyle w:val="TAC"/>
              <w:rPr>
                <w:lang w:eastAsia="zh-CN"/>
              </w:rPr>
            </w:pPr>
            <w:r>
              <w:rPr>
                <w:lang w:eastAsia="zh-CN"/>
              </w:rPr>
              <w:t>0.8</w:t>
            </w:r>
          </w:p>
        </w:tc>
      </w:tr>
      <w:tr w:rsidR="00ED2D24" w14:paraId="72AA11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54F42" w14:textId="77777777" w:rsidR="00ED2D24" w:rsidRDefault="00ED2D24" w:rsidP="00E4363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7A08" w14:textId="77777777" w:rsidR="00ED2D24" w:rsidRDefault="00ED2D24"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C63B2"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94E86"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0A1" w14:textId="77777777" w:rsidR="00ED2D24" w:rsidRDefault="00ED2D24" w:rsidP="00E4363D">
            <w:pPr>
              <w:pStyle w:val="TAC"/>
              <w:rPr>
                <w:lang w:eastAsia="zh-CN"/>
              </w:rPr>
            </w:pPr>
            <w:r>
              <w:rPr>
                <w:lang w:eastAsia="zh-CN"/>
              </w:rPr>
              <w:t>-</w:t>
            </w:r>
          </w:p>
        </w:tc>
      </w:tr>
      <w:tr w:rsidR="00ED2D24" w14:paraId="3DA170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68049" w14:textId="77777777" w:rsidR="00ED2D24" w:rsidRDefault="00ED2D24" w:rsidP="00E4363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42C17" w14:textId="77777777" w:rsidR="00ED2D24" w:rsidRDefault="00ED2D24"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3158"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CAC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C9B1" w14:textId="77777777" w:rsidR="00ED2D24" w:rsidRDefault="00ED2D24" w:rsidP="00E4363D">
            <w:pPr>
              <w:pStyle w:val="TAC"/>
              <w:rPr>
                <w:lang w:eastAsia="zh-CN"/>
              </w:rPr>
            </w:pPr>
            <w:r>
              <w:rPr>
                <w:lang w:eastAsia="zh-CN"/>
              </w:rPr>
              <w:t>-</w:t>
            </w:r>
          </w:p>
        </w:tc>
      </w:tr>
      <w:tr w:rsidR="00ED2D24" w14:paraId="4D89DB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2B4FF" w14:textId="77777777" w:rsidR="00ED2D24" w:rsidRDefault="00ED2D24" w:rsidP="00E4363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6844A"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DC2DC"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91956" w14:textId="77777777" w:rsidR="00ED2D24" w:rsidRDefault="00ED2D24"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DCC0D" w14:textId="77777777" w:rsidR="00ED2D24" w:rsidRDefault="00ED2D24" w:rsidP="00E4363D">
            <w:pPr>
              <w:pStyle w:val="TAC"/>
              <w:rPr>
                <w:lang w:eastAsia="zh-CN"/>
              </w:rPr>
            </w:pPr>
            <w:r>
              <w:rPr>
                <w:lang w:eastAsia="zh-CN"/>
              </w:rPr>
              <w:t>0.8</w:t>
            </w:r>
          </w:p>
        </w:tc>
      </w:tr>
      <w:tr w:rsidR="00ED2D24" w14:paraId="273363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02419" w14:textId="77777777" w:rsidR="00ED2D24" w:rsidRDefault="00ED2D24" w:rsidP="00E4363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AA2" w14:textId="77777777" w:rsidR="00ED2D24" w:rsidRDefault="00ED2D24"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5B3BD" w14:textId="77777777" w:rsidR="00ED2D24" w:rsidRDefault="00ED2D24"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4029" w14:textId="77777777" w:rsidR="00ED2D24" w:rsidRDefault="00ED2D24" w:rsidP="00E4363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35151" w14:textId="77777777" w:rsidR="00ED2D24" w:rsidRDefault="00ED2D24"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ED2D24" w14:paraId="4DA59B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8C2F5D" w14:textId="77777777" w:rsidR="00ED2D24" w:rsidRDefault="00ED2D24" w:rsidP="00E4363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20790" w14:textId="77777777" w:rsidR="00ED2D24" w:rsidRDefault="00ED2D24" w:rsidP="00E4363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8CDB1" w14:textId="77777777" w:rsidR="00ED2D24" w:rsidRDefault="00ED2D24"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7E9D9" w14:textId="77777777" w:rsidR="00ED2D24" w:rsidRDefault="00ED2D24" w:rsidP="00E4363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30F0F" w14:textId="77777777" w:rsidR="00ED2D24" w:rsidRDefault="00ED2D24" w:rsidP="00E4363D">
            <w:pPr>
              <w:pStyle w:val="TAC"/>
              <w:tabs>
                <w:tab w:val="left" w:pos="1110"/>
                <w:tab w:val="center" w:pos="1368"/>
              </w:tabs>
              <w:rPr>
                <w:rFonts w:eastAsiaTheme="minorEastAsia" w:cs="Arial"/>
                <w:szCs w:val="18"/>
                <w:lang w:eastAsia="zh-CN"/>
              </w:rPr>
            </w:pPr>
            <w:r>
              <w:rPr>
                <w:rFonts w:cs="Arial"/>
                <w:szCs w:val="18"/>
                <w:lang w:eastAsia="zh-CN"/>
              </w:rPr>
              <w:t>0.6</w:t>
            </w:r>
          </w:p>
        </w:tc>
      </w:tr>
      <w:tr w:rsidR="00ED2D24" w14:paraId="36E03A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B4A4D" w14:textId="77777777" w:rsidR="00ED2D24" w:rsidRDefault="00ED2D24" w:rsidP="00E4363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E4CC8" w14:textId="77777777" w:rsidR="00ED2D24" w:rsidRDefault="00ED2D24"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46234"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86504" w14:textId="77777777" w:rsidR="00ED2D24" w:rsidRDefault="00ED2D24" w:rsidP="00E4363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83B85" w14:textId="77777777" w:rsidR="00ED2D24" w:rsidRDefault="00ED2D24" w:rsidP="00E4363D">
            <w:pPr>
              <w:pStyle w:val="TAC"/>
              <w:rPr>
                <w:lang w:eastAsia="zh-CN"/>
              </w:rPr>
            </w:pPr>
            <w:r>
              <w:rPr>
                <w:lang w:eastAsia="zh-CN"/>
              </w:rPr>
              <w:t>0.6</w:t>
            </w:r>
          </w:p>
        </w:tc>
      </w:tr>
      <w:tr w:rsidR="00ED2D24" w14:paraId="22EB46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084BC" w14:textId="77777777" w:rsidR="00ED2D24" w:rsidRDefault="00ED2D24" w:rsidP="00E4363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111D0" w14:textId="77777777" w:rsidR="00ED2D24" w:rsidRDefault="00ED2D24"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53986" w14:textId="77777777" w:rsidR="00ED2D24" w:rsidRDefault="00ED2D24"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C7EF5" w14:textId="77777777" w:rsidR="00ED2D24" w:rsidRDefault="00ED2D24"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F361A" w14:textId="77777777" w:rsidR="00ED2D24" w:rsidRDefault="00ED2D24" w:rsidP="00E4363D">
            <w:pPr>
              <w:pStyle w:val="TAC"/>
              <w:rPr>
                <w:rFonts w:eastAsiaTheme="minorEastAsia"/>
                <w:lang w:eastAsia="zh-CN"/>
              </w:rPr>
            </w:pPr>
            <w:r>
              <w:rPr>
                <w:lang w:eastAsia="zh-CN"/>
              </w:rPr>
              <w:t>0.8</w:t>
            </w:r>
          </w:p>
        </w:tc>
      </w:tr>
      <w:tr w:rsidR="00ED2D24" w14:paraId="1D9999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27240" w14:textId="77777777" w:rsidR="00ED2D24" w:rsidRDefault="00ED2D24" w:rsidP="00E4363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C535" w14:textId="77777777" w:rsidR="00ED2D24" w:rsidRDefault="00ED2D24" w:rsidP="00E4363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78C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C503" w14:textId="77777777" w:rsidR="00ED2D24" w:rsidRDefault="00ED2D24"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3BF96" w14:textId="77777777" w:rsidR="00ED2D24" w:rsidRDefault="00ED2D24" w:rsidP="00E4363D">
            <w:pPr>
              <w:pStyle w:val="TAC"/>
              <w:rPr>
                <w:lang w:eastAsia="zh-CN"/>
              </w:rPr>
            </w:pPr>
            <w:r>
              <w:rPr>
                <w:lang w:eastAsia="zh-CN"/>
              </w:rPr>
              <w:t>0.8</w:t>
            </w:r>
          </w:p>
        </w:tc>
      </w:tr>
      <w:tr w:rsidR="00ED2D24" w14:paraId="15B421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2FD06" w14:textId="77777777" w:rsidR="00ED2D24" w:rsidRDefault="00ED2D24" w:rsidP="00E4363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9F22" w14:textId="77777777" w:rsidR="00ED2D24" w:rsidRDefault="00ED2D24"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2878E"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7593B" w14:textId="77777777" w:rsidR="00ED2D24" w:rsidRDefault="00ED2D24" w:rsidP="00E4363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71602" w14:textId="77777777" w:rsidR="00ED2D24" w:rsidRDefault="00ED2D24" w:rsidP="00E4363D">
            <w:pPr>
              <w:pStyle w:val="TAC"/>
              <w:rPr>
                <w:lang w:eastAsia="zh-CN"/>
              </w:rPr>
            </w:pPr>
            <w:r>
              <w:rPr>
                <w:lang w:eastAsia="zh-CN"/>
              </w:rPr>
              <w:t>0.8</w:t>
            </w:r>
          </w:p>
        </w:tc>
      </w:tr>
      <w:tr w:rsidR="00ED2D24" w14:paraId="5F9F25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8704E0" w14:textId="77777777" w:rsidR="00ED2D24" w:rsidRDefault="00ED2D24" w:rsidP="00E4363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8D2D58C" w14:textId="77777777" w:rsidR="00ED2D24" w:rsidRDefault="00ED2D24" w:rsidP="00E4363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574355" w14:textId="77777777" w:rsidR="00ED2D24" w:rsidRPr="00470EA5" w:rsidRDefault="00ED2D24" w:rsidP="00E4363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BF0E29" w14:textId="77777777" w:rsidR="00ED2D24" w:rsidRDefault="00ED2D24" w:rsidP="00E4363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8F2585" w14:textId="77777777" w:rsidR="00ED2D24" w:rsidRDefault="00ED2D24" w:rsidP="00E4363D">
            <w:pPr>
              <w:pStyle w:val="TAC"/>
              <w:rPr>
                <w:lang w:eastAsia="zh-CN"/>
              </w:rPr>
            </w:pPr>
            <w:r w:rsidRPr="00D77C1B">
              <w:t>0.</w:t>
            </w:r>
            <w:r w:rsidRPr="00D77C1B">
              <w:rPr>
                <w:rFonts w:eastAsia="DengXian"/>
              </w:rPr>
              <w:t>8</w:t>
            </w:r>
            <w:r w:rsidRPr="00D77C1B">
              <w:rPr>
                <w:rFonts w:eastAsia="DengXian"/>
                <w:vertAlign w:val="superscript"/>
              </w:rPr>
              <w:t>6</w:t>
            </w:r>
          </w:p>
        </w:tc>
      </w:tr>
      <w:tr w:rsidR="00ED2D24" w14:paraId="1DCA33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B47FD" w14:textId="77777777" w:rsidR="00ED2D24" w:rsidRDefault="00ED2D24" w:rsidP="00E4363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5B0B2" w14:textId="77777777" w:rsidR="00ED2D24" w:rsidRDefault="00ED2D24"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52D7" w14:textId="77777777" w:rsidR="00ED2D24" w:rsidRDefault="00ED2D24"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C218" w14:textId="77777777" w:rsidR="00ED2D24" w:rsidRDefault="00ED2D24" w:rsidP="00E4363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F134" w14:textId="77777777" w:rsidR="00ED2D24" w:rsidRDefault="00ED2D24" w:rsidP="00E4363D">
            <w:pPr>
              <w:pStyle w:val="TAC"/>
              <w:rPr>
                <w:rFonts w:eastAsia="Malgun Gothic"/>
                <w:lang w:eastAsia="ko-KR"/>
              </w:rPr>
            </w:pPr>
            <w:r>
              <w:rPr>
                <w:lang w:eastAsia="ja-JP"/>
              </w:rPr>
              <w:t>0.8</w:t>
            </w:r>
            <w:r>
              <w:rPr>
                <w:vertAlign w:val="superscript"/>
                <w:lang w:eastAsia="ja-JP"/>
              </w:rPr>
              <w:t>6</w:t>
            </w:r>
          </w:p>
        </w:tc>
      </w:tr>
      <w:tr w:rsidR="00ED2D24" w14:paraId="42C5F7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A815F" w14:textId="77777777" w:rsidR="00ED2D24" w:rsidRDefault="00ED2D24" w:rsidP="00E4363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FEF8" w14:textId="77777777" w:rsidR="00ED2D24" w:rsidRDefault="00ED2D24"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F2178"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3ED56" w14:textId="77777777" w:rsidR="00ED2D24" w:rsidRDefault="00ED2D24" w:rsidP="00E4363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4AFB8" w14:textId="77777777" w:rsidR="00ED2D24" w:rsidRDefault="00ED2D24" w:rsidP="00E4363D">
            <w:pPr>
              <w:pStyle w:val="TAC"/>
              <w:rPr>
                <w:lang w:eastAsia="ja-JP"/>
              </w:rPr>
            </w:pPr>
            <w:r>
              <w:rPr>
                <w:lang w:eastAsia="zh-CN"/>
              </w:rPr>
              <w:t>0.8</w:t>
            </w:r>
            <w:r>
              <w:rPr>
                <w:vertAlign w:val="superscript"/>
                <w:lang w:eastAsia="zh-CN"/>
              </w:rPr>
              <w:t>9</w:t>
            </w:r>
          </w:p>
        </w:tc>
      </w:tr>
      <w:tr w:rsidR="00ED2D24" w14:paraId="72FC5F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B55C58" w14:textId="77777777" w:rsidR="00ED2D24" w:rsidRDefault="00ED2D24" w:rsidP="00E4363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BA46A32"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8ACBE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BDC25A"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D5B136" w14:textId="77777777" w:rsidR="00ED2D24" w:rsidRDefault="00ED2D24" w:rsidP="00E4363D">
            <w:pPr>
              <w:pStyle w:val="TAC"/>
              <w:rPr>
                <w:lang w:eastAsia="zh-CN"/>
              </w:rPr>
            </w:pPr>
            <w:r>
              <w:rPr>
                <w:lang w:eastAsia="zh-CN"/>
              </w:rPr>
              <w:t>0.5</w:t>
            </w:r>
          </w:p>
        </w:tc>
      </w:tr>
      <w:tr w:rsidR="00ED2D24" w14:paraId="155D0D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88724" w14:textId="77777777" w:rsidR="00ED2D24" w:rsidRDefault="00ED2D24" w:rsidP="00E4363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56198" w14:textId="77777777" w:rsidR="00ED2D24" w:rsidRDefault="00ED2D24" w:rsidP="00E4363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DE52D"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CAD5" w14:textId="77777777" w:rsidR="00ED2D24" w:rsidRDefault="00ED2D24"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B4543" w14:textId="77777777" w:rsidR="00ED2D24" w:rsidRDefault="00ED2D24" w:rsidP="00E4363D">
            <w:pPr>
              <w:pStyle w:val="TAC"/>
              <w:rPr>
                <w:lang w:eastAsia="zh-CN"/>
              </w:rPr>
            </w:pPr>
            <w:r>
              <w:rPr>
                <w:lang w:eastAsia="zh-CN"/>
              </w:rPr>
              <w:t>0.5</w:t>
            </w:r>
          </w:p>
        </w:tc>
      </w:tr>
      <w:tr w:rsidR="00ED2D24" w14:paraId="7458CE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E8E13" w14:textId="77777777" w:rsidR="00ED2D24" w:rsidRDefault="00ED2D24" w:rsidP="00E4363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40DF" w14:textId="77777777" w:rsidR="00ED2D24" w:rsidRDefault="00ED2D24" w:rsidP="00E4363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A047" w14:textId="77777777" w:rsidR="00ED2D24" w:rsidRDefault="00ED2D24"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188" w14:textId="77777777" w:rsidR="00ED2D24" w:rsidRDefault="00ED2D24" w:rsidP="00E4363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13205" w14:textId="77777777" w:rsidR="00ED2D24" w:rsidRDefault="00ED2D24" w:rsidP="00E4363D">
            <w:pPr>
              <w:pStyle w:val="TAC"/>
              <w:rPr>
                <w:rFonts w:eastAsiaTheme="minorEastAsia"/>
                <w:lang w:eastAsia="zh-CN"/>
              </w:rPr>
            </w:pPr>
            <w:r>
              <w:rPr>
                <w:lang w:eastAsia="zh-CN"/>
              </w:rPr>
              <w:t>0.6</w:t>
            </w:r>
          </w:p>
        </w:tc>
      </w:tr>
      <w:tr w:rsidR="00ED2D24" w14:paraId="08A3D0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663BB" w14:textId="77777777" w:rsidR="00ED2D24" w:rsidRDefault="00ED2D24" w:rsidP="00E4363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CB2A8" w14:textId="77777777" w:rsidR="00ED2D24" w:rsidRDefault="00ED2D24"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EB9EF" w14:textId="77777777" w:rsidR="00ED2D24" w:rsidRDefault="00ED2D24"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FFD09" w14:textId="77777777" w:rsidR="00ED2D24" w:rsidRDefault="00ED2D24"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B1BBC" w14:textId="77777777" w:rsidR="00ED2D24" w:rsidRDefault="00ED2D24"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D2D24" w14:paraId="7127D6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23968" w14:textId="77777777" w:rsidR="00ED2D24" w:rsidRDefault="00ED2D24" w:rsidP="00E4363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1723" w14:textId="77777777" w:rsidR="00ED2D24" w:rsidRDefault="00ED2D24"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150B7" w14:textId="77777777" w:rsidR="00ED2D24" w:rsidRDefault="00ED2D24"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23C64" w14:textId="77777777" w:rsidR="00ED2D24" w:rsidRDefault="00ED2D24"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3C635" w14:textId="77777777" w:rsidR="00ED2D24" w:rsidRDefault="00ED2D24"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D2D24" w14:paraId="61448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FED37" w14:textId="77777777" w:rsidR="00ED2D24" w:rsidRDefault="00ED2D24" w:rsidP="00E4363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C1672"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5E77C"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E523E"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5F853" w14:textId="77777777" w:rsidR="00ED2D24" w:rsidRDefault="00ED2D24" w:rsidP="00E4363D">
            <w:pPr>
              <w:pStyle w:val="TAC"/>
              <w:rPr>
                <w:lang w:eastAsia="zh-CN"/>
              </w:rPr>
            </w:pPr>
            <w:r>
              <w:rPr>
                <w:lang w:eastAsia="zh-CN"/>
              </w:rPr>
              <w:t>0.8</w:t>
            </w:r>
          </w:p>
        </w:tc>
      </w:tr>
      <w:tr w:rsidR="00ED2D24" w14:paraId="07B687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F606E" w14:textId="77777777" w:rsidR="00ED2D24" w:rsidRDefault="00ED2D24" w:rsidP="00E4363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1641"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A196"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FFDD" w14:textId="77777777" w:rsidR="00ED2D24" w:rsidRDefault="00ED2D24" w:rsidP="00E4363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C8B3E" w14:textId="77777777" w:rsidR="00ED2D24" w:rsidRDefault="00ED2D24" w:rsidP="00E4363D">
            <w:pPr>
              <w:pStyle w:val="TAC"/>
              <w:rPr>
                <w:rFonts w:eastAsia="Yu Mincho"/>
                <w:lang w:eastAsia="ja-JP"/>
              </w:rPr>
            </w:pPr>
            <w:r>
              <w:rPr>
                <w:lang w:eastAsia="zh-CN"/>
              </w:rPr>
              <w:t>0.8</w:t>
            </w:r>
          </w:p>
        </w:tc>
      </w:tr>
      <w:tr w:rsidR="00ED2D24" w14:paraId="287190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1482F" w14:textId="77777777" w:rsidR="00ED2D24" w:rsidRDefault="00ED2D24" w:rsidP="00E4363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D83C"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67998"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3B514"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699A7" w14:textId="77777777" w:rsidR="00ED2D24" w:rsidRDefault="00ED2D24" w:rsidP="00E4363D">
            <w:pPr>
              <w:pStyle w:val="TAC"/>
              <w:rPr>
                <w:lang w:eastAsia="zh-CN"/>
              </w:rPr>
            </w:pPr>
            <w:r>
              <w:rPr>
                <w:lang w:eastAsia="zh-CN"/>
              </w:rPr>
              <w:t>0.8</w:t>
            </w:r>
          </w:p>
        </w:tc>
      </w:tr>
      <w:tr w:rsidR="00ED2D24" w14:paraId="16DB19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FFBB" w14:textId="77777777" w:rsidR="00ED2D24" w:rsidRDefault="00ED2D24" w:rsidP="00E4363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A74E9"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3EF87"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E290"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883F4" w14:textId="77777777" w:rsidR="00ED2D24" w:rsidRDefault="00ED2D24" w:rsidP="00E4363D">
            <w:pPr>
              <w:pStyle w:val="TAC"/>
              <w:rPr>
                <w:lang w:eastAsia="zh-CN"/>
              </w:rPr>
            </w:pPr>
            <w:r>
              <w:rPr>
                <w:lang w:eastAsia="zh-CN"/>
              </w:rPr>
              <w:t>0.8</w:t>
            </w:r>
          </w:p>
        </w:tc>
      </w:tr>
      <w:tr w:rsidR="00ED2D24" w14:paraId="2B3EB4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E14C4" w14:textId="77777777" w:rsidR="00ED2D24" w:rsidRDefault="00ED2D24" w:rsidP="00E4363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90C0" w14:textId="77777777" w:rsidR="00ED2D24" w:rsidRDefault="00ED2D24"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0DECE"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6280" w14:textId="77777777" w:rsidR="00ED2D24" w:rsidRDefault="00ED2D24" w:rsidP="00E4363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F7DED" w14:textId="77777777" w:rsidR="00ED2D24" w:rsidRDefault="00ED2D24" w:rsidP="00E4363D">
            <w:pPr>
              <w:pStyle w:val="TAC"/>
              <w:rPr>
                <w:lang w:eastAsia="zh-CN"/>
              </w:rPr>
            </w:pPr>
            <w:r>
              <w:rPr>
                <w:lang w:eastAsia="zh-CN"/>
              </w:rPr>
              <w:t>-</w:t>
            </w:r>
          </w:p>
        </w:tc>
      </w:tr>
      <w:tr w:rsidR="00ED2D24" w14:paraId="53EF0E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13753" w14:textId="77777777" w:rsidR="00ED2D24" w:rsidRDefault="00ED2D24" w:rsidP="00E4363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1CC2"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FFB65"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C1F05" w14:textId="77777777" w:rsidR="00ED2D24" w:rsidRDefault="00ED2D24"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EC7AD" w14:textId="77777777" w:rsidR="00ED2D24" w:rsidRDefault="00ED2D24" w:rsidP="00E4363D">
            <w:pPr>
              <w:pStyle w:val="TAC"/>
              <w:rPr>
                <w:lang w:eastAsia="zh-CN"/>
              </w:rPr>
            </w:pPr>
            <w:r>
              <w:rPr>
                <w:lang w:eastAsia="zh-CN"/>
              </w:rPr>
              <w:t>0.8</w:t>
            </w:r>
          </w:p>
        </w:tc>
      </w:tr>
      <w:tr w:rsidR="00ED2D24" w14:paraId="314166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C0366" w14:textId="77777777" w:rsidR="00ED2D24" w:rsidRDefault="00ED2D24" w:rsidP="00E4363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B121B"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27C8A"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606ECE"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7C946" w14:textId="77777777" w:rsidR="00ED2D24" w:rsidRDefault="00ED2D24" w:rsidP="00E4363D">
            <w:pPr>
              <w:pStyle w:val="TAC"/>
            </w:pPr>
            <w:r>
              <w:rPr>
                <w:lang w:eastAsia="zh-CN"/>
              </w:rPr>
              <w:t>0.8</w:t>
            </w:r>
          </w:p>
        </w:tc>
      </w:tr>
      <w:tr w:rsidR="00ED2D24" w14:paraId="516210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002A2" w14:textId="77777777" w:rsidR="00ED2D24" w:rsidRDefault="00ED2D24" w:rsidP="00E4363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D8BE"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4CD55"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E62DB0"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3DC" w14:textId="77777777" w:rsidR="00ED2D24" w:rsidRDefault="00ED2D24" w:rsidP="00E4363D">
            <w:pPr>
              <w:pStyle w:val="TAC"/>
            </w:pPr>
            <w:r>
              <w:rPr>
                <w:lang w:eastAsia="zh-CN"/>
              </w:rPr>
              <w:t>0.8</w:t>
            </w:r>
          </w:p>
        </w:tc>
      </w:tr>
      <w:tr w:rsidR="00ED2D24" w14:paraId="3C2CA3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0531" w14:textId="77777777" w:rsidR="00ED2D24" w:rsidRDefault="00ED2D24" w:rsidP="00E4363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FFB7"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044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7A91E7"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C30E5" w14:textId="77777777" w:rsidR="00ED2D24" w:rsidRDefault="00ED2D24" w:rsidP="00E4363D">
            <w:pPr>
              <w:pStyle w:val="TAC"/>
            </w:pPr>
            <w:r>
              <w:rPr>
                <w:lang w:eastAsia="zh-CN"/>
              </w:rPr>
              <w:t>-</w:t>
            </w:r>
          </w:p>
        </w:tc>
      </w:tr>
      <w:tr w:rsidR="00ED2D24" w14:paraId="183A1CE4"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80855B" w14:textId="77777777" w:rsidR="00ED2D24" w:rsidRPr="00EF5447" w:rsidRDefault="00ED2D24" w:rsidP="00E4363D">
            <w:pPr>
              <w:pStyle w:val="TAC"/>
            </w:pPr>
            <w:r w:rsidRPr="00592F9E">
              <w:t>DC_1-3_n75-n78</w:t>
            </w:r>
          </w:p>
        </w:tc>
        <w:tc>
          <w:tcPr>
            <w:tcW w:w="1417" w:type="dxa"/>
            <w:vAlign w:val="center"/>
          </w:tcPr>
          <w:p w14:paraId="3888AE21" w14:textId="77777777" w:rsidR="00ED2D24" w:rsidRDefault="00ED2D24" w:rsidP="00E4363D">
            <w:pPr>
              <w:pStyle w:val="TAC"/>
              <w:rPr>
                <w:lang w:eastAsia="ko-KR"/>
              </w:rPr>
            </w:pPr>
            <w:r>
              <w:rPr>
                <w:rFonts w:hint="eastAsia"/>
                <w:lang w:eastAsia="ko-KR"/>
              </w:rPr>
              <w:t>0.6</w:t>
            </w:r>
          </w:p>
        </w:tc>
        <w:tc>
          <w:tcPr>
            <w:tcW w:w="1418" w:type="dxa"/>
            <w:vAlign w:val="center"/>
          </w:tcPr>
          <w:p w14:paraId="6E8CF90F" w14:textId="77777777" w:rsidR="00ED2D24" w:rsidRDefault="00ED2D24" w:rsidP="00E4363D">
            <w:pPr>
              <w:pStyle w:val="TAC"/>
              <w:rPr>
                <w:lang w:eastAsia="ko-KR"/>
              </w:rPr>
            </w:pPr>
            <w:r>
              <w:rPr>
                <w:rFonts w:hint="eastAsia"/>
                <w:lang w:eastAsia="ko-KR"/>
              </w:rPr>
              <w:t>0.6</w:t>
            </w:r>
          </w:p>
        </w:tc>
        <w:tc>
          <w:tcPr>
            <w:tcW w:w="1488" w:type="dxa"/>
            <w:vAlign w:val="center"/>
          </w:tcPr>
          <w:p w14:paraId="313BA2D2" w14:textId="77777777" w:rsidR="00ED2D24" w:rsidRDefault="00ED2D24" w:rsidP="00E4363D">
            <w:pPr>
              <w:pStyle w:val="TAC"/>
              <w:rPr>
                <w:rFonts w:cs="Arial"/>
                <w:szCs w:val="18"/>
                <w:lang w:eastAsia="ko-KR"/>
              </w:rPr>
            </w:pPr>
            <w:r>
              <w:rPr>
                <w:rFonts w:cs="Arial"/>
                <w:szCs w:val="18"/>
                <w:lang w:eastAsia="ko-KR"/>
              </w:rPr>
              <w:t>N/A</w:t>
            </w:r>
          </w:p>
        </w:tc>
        <w:tc>
          <w:tcPr>
            <w:tcW w:w="1489" w:type="dxa"/>
            <w:vAlign w:val="center"/>
          </w:tcPr>
          <w:p w14:paraId="57E21B31" w14:textId="77777777" w:rsidR="00ED2D24" w:rsidRDefault="00ED2D24" w:rsidP="00E4363D">
            <w:pPr>
              <w:pStyle w:val="TAC"/>
              <w:rPr>
                <w:lang w:eastAsia="ko-KR"/>
              </w:rPr>
            </w:pPr>
            <w:r>
              <w:rPr>
                <w:rFonts w:hint="eastAsia"/>
                <w:lang w:eastAsia="ko-KR"/>
              </w:rPr>
              <w:t>0.8</w:t>
            </w:r>
          </w:p>
        </w:tc>
      </w:tr>
      <w:tr w:rsidR="00ED2D24" w14:paraId="70C5527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3147F" w14:textId="77777777" w:rsidR="00ED2D24" w:rsidRDefault="00ED2D24" w:rsidP="00E4363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126B"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D7B3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DFAB3" w14:textId="77777777" w:rsidR="00ED2D24" w:rsidRDefault="00ED2D24"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8490" w14:textId="77777777" w:rsidR="00ED2D24" w:rsidRDefault="00ED2D24" w:rsidP="00E4363D">
            <w:pPr>
              <w:pStyle w:val="TAC"/>
              <w:rPr>
                <w:lang w:eastAsia="zh-CN"/>
              </w:rPr>
            </w:pPr>
            <w:r>
              <w:rPr>
                <w:lang w:eastAsia="zh-CN"/>
              </w:rPr>
              <w:t>-</w:t>
            </w:r>
          </w:p>
        </w:tc>
      </w:tr>
      <w:tr w:rsidR="00ED2D24" w14:paraId="2BCC45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A7EDE" w14:textId="77777777" w:rsidR="00ED2D24" w:rsidRDefault="00ED2D24" w:rsidP="00E4363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F56D"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03DB"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DB74F" w14:textId="77777777" w:rsidR="00ED2D24" w:rsidRDefault="00ED2D24"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27DE" w14:textId="77777777" w:rsidR="00ED2D24" w:rsidRDefault="00ED2D24" w:rsidP="00E4363D">
            <w:pPr>
              <w:pStyle w:val="TAC"/>
              <w:rPr>
                <w:lang w:eastAsia="zh-CN"/>
              </w:rPr>
            </w:pPr>
            <w:r>
              <w:rPr>
                <w:lang w:eastAsia="zh-CN"/>
              </w:rPr>
              <w:t>-</w:t>
            </w:r>
          </w:p>
        </w:tc>
      </w:tr>
      <w:tr w:rsidR="00ED2D24" w14:paraId="55BC1C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55995" w14:textId="77777777" w:rsidR="00ED2D24" w:rsidRDefault="00ED2D24" w:rsidP="00E4363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A8B5C"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2747"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CCD59" w14:textId="77777777" w:rsidR="00ED2D24" w:rsidRDefault="00ED2D24"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A13B" w14:textId="77777777" w:rsidR="00ED2D24" w:rsidRDefault="00ED2D24" w:rsidP="00E4363D">
            <w:pPr>
              <w:pStyle w:val="TAC"/>
            </w:pPr>
            <w:r>
              <w:rPr>
                <w:lang w:eastAsia="zh-CN"/>
              </w:rPr>
              <w:t>-</w:t>
            </w:r>
          </w:p>
        </w:tc>
      </w:tr>
      <w:tr w:rsidR="00ED2D24" w14:paraId="5ACB08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990403" w14:textId="77777777" w:rsidR="00ED2D24" w:rsidRDefault="00ED2D24" w:rsidP="00E4363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53BB3F8" w14:textId="77777777" w:rsidR="00ED2D24" w:rsidRDefault="00ED2D24" w:rsidP="00E4363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73F281" w14:textId="77777777" w:rsidR="00ED2D24" w:rsidRDefault="00ED2D24" w:rsidP="00E4363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2B2EA9" w14:textId="77777777" w:rsidR="00ED2D24" w:rsidRPr="00C36054" w:rsidRDefault="00ED2D24" w:rsidP="00E4363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0A9BD2C" w14:textId="77777777" w:rsidR="00ED2D24" w:rsidRDefault="00ED2D24" w:rsidP="00E4363D">
            <w:pPr>
              <w:pStyle w:val="TAC"/>
              <w:rPr>
                <w:lang w:eastAsia="ko-KR"/>
              </w:rPr>
            </w:pPr>
            <w:r>
              <w:rPr>
                <w:lang w:eastAsia="ko-KR"/>
              </w:rPr>
              <w:t>0.6</w:t>
            </w:r>
          </w:p>
        </w:tc>
      </w:tr>
      <w:tr w:rsidR="00ED2D24" w14:paraId="5A2A9A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52287" w14:textId="77777777" w:rsidR="00ED2D24" w:rsidRDefault="00ED2D24" w:rsidP="00E4363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64C4"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8973C"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E9F28" w14:textId="77777777" w:rsidR="00ED2D24" w:rsidRDefault="00ED2D24"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C8A82" w14:textId="77777777" w:rsidR="00ED2D24" w:rsidRDefault="00ED2D24" w:rsidP="00E4363D">
            <w:pPr>
              <w:pStyle w:val="TAC"/>
              <w:rPr>
                <w:lang w:eastAsia="zh-CN"/>
              </w:rPr>
            </w:pPr>
            <w:r>
              <w:rPr>
                <w:lang w:eastAsia="zh-CN"/>
              </w:rPr>
              <w:t>0.6</w:t>
            </w:r>
          </w:p>
        </w:tc>
      </w:tr>
      <w:tr w:rsidR="00ED2D24" w14:paraId="230A84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D9C24" w14:textId="77777777" w:rsidR="00ED2D24" w:rsidRDefault="00ED2D24" w:rsidP="00E4363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B0BDEB5" w14:textId="77777777" w:rsidR="00ED2D24" w:rsidRDefault="00ED2D24" w:rsidP="00E4363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6B8020"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41F1236"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0A5924" w14:textId="77777777" w:rsidR="00ED2D24" w:rsidRDefault="00ED2D24" w:rsidP="00E4363D">
            <w:pPr>
              <w:pStyle w:val="TAC"/>
              <w:rPr>
                <w:lang w:eastAsia="zh-CN"/>
              </w:rPr>
            </w:pPr>
            <w:r>
              <w:rPr>
                <w:lang w:eastAsia="zh-CN"/>
              </w:rPr>
              <w:t>0.7</w:t>
            </w:r>
          </w:p>
        </w:tc>
      </w:tr>
      <w:tr w:rsidR="00ED2D24" w14:paraId="35A0741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66AD0" w14:textId="77777777" w:rsidR="00ED2D24" w:rsidRDefault="00ED2D24" w:rsidP="00E4363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C9004"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DDD3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C7940"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3FCD" w14:textId="77777777" w:rsidR="00ED2D24" w:rsidRDefault="00ED2D24" w:rsidP="00E4363D">
            <w:pPr>
              <w:pStyle w:val="TAC"/>
              <w:rPr>
                <w:lang w:eastAsia="zh-CN"/>
              </w:rPr>
            </w:pPr>
            <w:r>
              <w:rPr>
                <w:lang w:eastAsia="zh-CN"/>
              </w:rPr>
              <w:t>0.8</w:t>
            </w:r>
          </w:p>
        </w:tc>
      </w:tr>
      <w:tr w:rsidR="00ED2D24" w14:paraId="799918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351CD" w14:textId="77777777" w:rsidR="00ED2D24" w:rsidRDefault="00ED2D24" w:rsidP="00E4363D">
            <w:pPr>
              <w:pStyle w:val="TAC"/>
            </w:pPr>
            <w:r>
              <w:t>DC_</w:t>
            </w:r>
            <w:r>
              <w:rPr>
                <w:rFonts w:eastAsia="Malgun Gothic"/>
              </w:rPr>
              <w:t>1-5</w:t>
            </w:r>
            <w:r>
              <w:t>-</w:t>
            </w:r>
            <w:r>
              <w:rPr>
                <w:rFonts w:eastAsia="Malgun Gothic"/>
              </w:rPr>
              <w:t>7_</w:t>
            </w:r>
            <w:r>
              <w:t>n</w:t>
            </w:r>
            <w:r>
              <w:rPr>
                <w:rFonts w:eastAsia="Malgun Gothic"/>
              </w:rPr>
              <w:t>78</w:t>
            </w:r>
          </w:p>
          <w:p w14:paraId="19B61A70" w14:textId="77777777" w:rsidR="00ED2D24" w:rsidRDefault="00ED2D24" w:rsidP="00E4363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102EA"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CF1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B21A3"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5A75" w14:textId="77777777" w:rsidR="00ED2D24" w:rsidRDefault="00ED2D24" w:rsidP="00E4363D">
            <w:pPr>
              <w:pStyle w:val="TAC"/>
            </w:pPr>
            <w:r>
              <w:rPr>
                <w:lang w:eastAsia="zh-CN"/>
              </w:rPr>
              <w:t>0.8</w:t>
            </w:r>
          </w:p>
        </w:tc>
      </w:tr>
      <w:tr w:rsidR="00CF673D" w14:paraId="7BA3DE85" w14:textId="77777777" w:rsidTr="00E4363D">
        <w:trPr>
          <w:trHeight w:val="187"/>
          <w:jc w:val="center"/>
          <w:ins w:id="167" w:author="Reihaneh Malekafzaliardakani" w:date="2024-02-16T13:48:00Z"/>
        </w:trPr>
        <w:tc>
          <w:tcPr>
            <w:tcW w:w="2268" w:type="dxa"/>
            <w:tcBorders>
              <w:top w:val="single" w:sz="4" w:space="0" w:color="auto"/>
              <w:left w:val="single" w:sz="4" w:space="0" w:color="auto"/>
              <w:bottom w:val="single" w:sz="4" w:space="0" w:color="auto"/>
              <w:right w:val="single" w:sz="4" w:space="0" w:color="auto"/>
            </w:tcBorders>
          </w:tcPr>
          <w:p w14:paraId="6FB908A1" w14:textId="68690AD0" w:rsidR="00CF673D" w:rsidRDefault="00CF673D" w:rsidP="00CF673D">
            <w:pPr>
              <w:pStyle w:val="TAC"/>
              <w:rPr>
                <w:ins w:id="168" w:author="Reihaneh Malekafzaliardakani" w:date="2024-02-16T13:48:00Z"/>
              </w:rPr>
            </w:pPr>
            <w:ins w:id="169" w:author="Reihaneh Malekafzaliardakani" w:date="2024-02-16T13:48:00Z">
              <w:r>
                <w:t>DC_1</w:t>
              </w:r>
              <w:r w:rsidRPr="00EF5447">
                <w:t>-</w:t>
              </w:r>
              <w:r>
                <w:t>5</w:t>
              </w:r>
              <w:r w:rsidRPr="00EF5447">
                <w:t>_n</w:t>
              </w:r>
            </w:ins>
            <w:ins w:id="170" w:author="Reihaneh Malekafzaliardakani" w:date="2024-02-16T13:49:00Z">
              <w:r>
                <w:t>28</w:t>
              </w:r>
            </w:ins>
            <w:ins w:id="171" w:author="Reihaneh Malekafzaliardakani" w:date="2024-02-16T13:48:00Z">
              <w:r w:rsidRPr="00EF5447">
                <w:t>-n</w:t>
              </w:r>
              <w:r>
                <w:t>7</w:t>
              </w:r>
            </w:ins>
            <w:ins w:id="172" w:author="Reihaneh Malekafzaliardakani" w:date="2024-02-16T13:49:00Z">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288D0E63" w14:textId="56DBBFF8" w:rsidR="00CF673D" w:rsidRPr="00CF673D" w:rsidRDefault="00CF673D" w:rsidP="00CF673D">
            <w:pPr>
              <w:pStyle w:val="TAC"/>
              <w:rPr>
                <w:ins w:id="173" w:author="Reihaneh Malekafzaliardakani" w:date="2024-02-16T13:48:00Z"/>
                <w:rFonts w:eastAsia="DengXian"/>
                <w:b/>
                <w:bCs/>
              </w:rPr>
            </w:pPr>
            <w:ins w:id="174" w:author="Reihaneh Malekafzaliardakani" w:date="2024-02-16T13:49: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466DB638" w14:textId="16CD92F1" w:rsidR="00CF673D" w:rsidRPr="00AB5E2A" w:rsidRDefault="00CF673D" w:rsidP="00CF673D">
            <w:pPr>
              <w:pStyle w:val="TAC"/>
              <w:rPr>
                <w:ins w:id="175" w:author="Reihaneh Malekafzaliardakani" w:date="2024-02-16T13:48:00Z"/>
              </w:rPr>
            </w:pPr>
            <w:ins w:id="176" w:author="Reihaneh Malekafzaliardakani" w:date="2024-02-16T13:49: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9F45C68" w14:textId="678ADED9" w:rsidR="00CF673D" w:rsidRPr="00AB5E2A" w:rsidRDefault="00CF673D" w:rsidP="00CF673D">
            <w:pPr>
              <w:pStyle w:val="TAC"/>
              <w:rPr>
                <w:ins w:id="177" w:author="Reihaneh Malekafzaliardakani" w:date="2024-02-16T13:48:00Z"/>
              </w:rPr>
            </w:pPr>
            <w:ins w:id="178" w:author="Reihaneh Malekafzaliardakani" w:date="2024-02-16T13:49:00Z">
              <w:r>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E89E85C" w14:textId="561F4045" w:rsidR="00CF673D" w:rsidRPr="00AB5E2A" w:rsidRDefault="00CF673D" w:rsidP="00CF673D">
            <w:pPr>
              <w:pStyle w:val="TAC"/>
              <w:rPr>
                <w:ins w:id="179" w:author="Reihaneh Malekafzaliardakani" w:date="2024-02-16T13:48:00Z"/>
              </w:rPr>
            </w:pPr>
            <w:ins w:id="180" w:author="Reihaneh Malekafzaliardakani" w:date="2024-02-16T13:49:00Z">
              <w:r>
                <w:rPr>
                  <w:lang w:eastAsia="zh-CN"/>
                </w:rPr>
                <w:t>0.9</w:t>
              </w:r>
            </w:ins>
          </w:p>
        </w:tc>
      </w:tr>
      <w:tr w:rsidR="00CF673D" w14:paraId="102855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3DFF2E" w14:textId="77777777" w:rsidR="00CF673D" w:rsidRDefault="00CF673D" w:rsidP="00CF673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2732C80" w14:textId="77777777" w:rsidR="00CF673D" w:rsidRDefault="00CF673D" w:rsidP="00CF673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F0B75" w14:textId="77777777" w:rsidR="00CF673D" w:rsidRDefault="00CF673D" w:rsidP="00CF673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FE76E75" w14:textId="77777777" w:rsidR="00CF673D" w:rsidRDefault="00CF673D" w:rsidP="00CF673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854803" w14:textId="77777777" w:rsidR="00CF673D" w:rsidRDefault="00CF673D" w:rsidP="00CF673D">
            <w:pPr>
              <w:pStyle w:val="TAC"/>
              <w:rPr>
                <w:lang w:eastAsia="zh-CN"/>
              </w:rPr>
            </w:pPr>
            <w:r w:rsidRPr="00AB5E2A">
              <w:t>0.</w:t>
            </w:r>
            <w:r w:rsidRPr="00AB5E2A">
              <w:rPr>
                <w:rFonts w:eastAsia="DengXian"/>
              </w:rPr>
              <w:t>8</w:t>
            </w:r>
          </w:p>
        </w:tc>
      </w:tr>
      <w:tr w:rsidR="00CF673D" w:rsidRPr="00AB5E2A" w14:paraId="0668B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71B5CD" w14:textId="77777777" w:rsidR="00CF673D" w:rsidRDefault="00CF673D" w:rsidP="00CF673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358691F" w14:textId="77777777" w:rsidR="00CF673D" w:rsidRPr="00AB5E2A" w:rsidRDefault="00CF673D" w:rsidP="00CF673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C5703F" w14:textId="77777777" w:rsidR="00CF673D" w:rsidRPr="00AB5E2A" w:rsidRDefault="00CF673D" w:rsidP="00CF673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E70249C" w14:textId="77777777" w:rsidR="00CF673D" w:rsidRPr="00AB5E2A" w:rsidRDefault="00CF673D" w:rsidP="00CF673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95B19" w14:textId="77777777" w:rsidR="00CF673D" w:rsidRPr="00AB5E2A" w:rsidRDefault="00CF673D" w:rsidP="00CF673D">
            <w:pPr>
              <w:pStyle w:val="TAC"/>
            </w:pPr>
            <w:r w:rsidRPr="00736C9E">
              <w:t>0.</w:t>
            </w:r>
            <w:r w:rsidRPr="00736C9E">
              <w:rPr>
                <w:rFonts w:eastAsia="DengXian"/>
              </w:rPr>
              <w:t>8</w:t>
            </w:r>
          </w:p>
        </w:tc>
      </w:tr>
      <w:tr w:rsidR="00CF673D" w14:paraId="3F0CAC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C6682" w14:textId="77777777" w:rsidR="00CF673D" w:rsidRDefault="00CF673D" w:rsidP="00CF673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7DF7" w14:textId="77777777" w:rsidR="00CF673D" w:rsidRDefault="00CF673D" w:rsidP="00CF673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4693"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620B7" w14:textId="77777777" w:rsidR="00CF673D" w:rsidRDefault="00CF673D" w:rsidP="00CF67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1BF81" w14:textId="77777777" w:rsidR="00CF673D" w:rsidRDefault="00CF673D" w:rsidP="00CF673D">
            <w:pPr>
              <w:pStyle w:val="TAC"/>
              <w:rPr>
                <w:rFonts w:eastAsiaTheme="minorEastAsia"/>
                <w:lang w:eastAsia="zh-CN"/>
              </w:rPr>
            </w:pPr>
            <w:r>
              <w:rPr>
                <w:lang w:eastAsia="zh-CN"/>
              </w:rPr>
              <w:t>-</w:t>
            </w:r>
          </w:p>
        </w:tc>
      </w:tr>
      <w:tr w:rsidR="00CF673D" w14:paraId="50E379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0A9E4" w14:textId="77777777" w:rsidR="00CF673D" w:rsidRDefault="00CF673D" w:rsidP="00CF673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2822C" w14:textId="77777777" w:rsidR="00CF673D" w:rsidRDefault="00CF673D" w:rsidP="00CF673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88C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30562" w14:textId="77777777" w:rsidR="00CF673D" w:rsidRDefault="00CF673D" w:rsidP="00CF673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2563F" w14:textId="77777777" w:rsidR="00CF673D" w:rsidRDefault="00CF673D" w:rsidP="00CF673D">
            <w:pPr>
              <w:pStyle w:val="TAC"/>
              <w:rPr>
                <w:lang w:eastAsia="zh-CN"/>
              </w:rPr>
            </w:pPr>
            <w:r>
              <w:rPr>
                <w:lang w:eastAsia="zh-CN"/>
              </w:rPr>
              <w:t>0.5</w:t>
            </w:r>
          </w:p>
        </w:tc>
      </w:tr>
      <w:tr w:rsidR="00CF673D" w14:paraId="7ACCA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AD2B8" w14:textId="77777777" w:rsidR="00CF673D" w:rsidRDefault="00CF673D" w:rsidP="00CF673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2BC74" w14:textId="77777777" w:rsidR="00CF673D" w:rsidRDefault="00CF673D" w:rsidP="00CF67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47F4B" w14:textId="77777777" w:rsidR="00CF673D" w:rsidRDefault="00CF673D" w:rsidP="00CF67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408D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4A4A1" w14:textId="77777777" w:rsidR="00CF673D" w:rsidRDefault="00CF673D" w:rsidP="00CF673D">
            <w:pPr>
              <w:pStyle w:val="TAC"/>
              <w:rPr>
                <w:lang w:eastAsia="zh-CN"/>
              </w:rPr>
            </w:pPr>
            <w:r>
              <w:rPr>
                <w:lang w:eastAsia="zh-CN"/>
              </w:rPr>
              <w:t>0.8</w:t>
            </w:r>
          </w:p>
        </w:tc>
      </w:tr>
      <w:tr w:rsidR="00CF673D" w14:paraId="76A2F7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BC447" w14:textId="77777777" w:rsidR="00CF673D" w:rsidRDefault="00CF673D" w:rsidP="00CF673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965A772" w14:textId="77777777" w:rsidR="00CF673D" w:rsidRDefault="00CF673D" w:rsidP="00CF67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D5771C" w14:textId="77777777" w:rsidR="00CF673D" w:rsidRDefault="00CF673D" w:rsidP="00CF67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7475DF0" w14:textId="77777777" w:rsidR="00CF673D" w:rsidRDefault="00CF673D" w:rsidP="00CF67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EBA844" w14:textId="77777777" w:rsidR="00CF673D" w:rsidRDefault="00CF673D" w:rsidP="00CF673D">
            <w:pPr>
              <w:pStyle w:val="TAC"/>
              <w:rPr>
                <w:lang w:eastAsia="zh-CN"/>
              </w:rPr>
            </w:pPr>
            <w:r>
              <w:rPr>
                <w:rFonts w:hint="eastAsia"/>
                <w:lang w:eastAsia="zh-CN"/>
              </w:rPr>
              <w:t>0</w:t>
            </w:r>
            <w:r>
              <w:rPr>
                <w:lang w:eastAsia="zh-CN"/>
              </w:rPr>
              <w:t>.9</w:t>
            </w:r>
          </w:p>
        </w:tc>
      </w:tr>
      <w:tr w:rsidR="00CF673D" w14:paraId="08031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61E77" w14:textId="77777777" w:rsidR="00CF673D" w:rsidRDefault="00CF673D" w:rsidP="00CF673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BA627" w14:textId="77777777" w:rsidR="00CF673D" w:rsidRDefault="00CF673D" w:rsidP="00CF673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207B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F3113"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AA32F" w14:textId="77777777" w:rsidR="00CF673D" w:rsidRDefault="00CF673D" w:rsidP="00CF673D">
            <w:pPr>
              <w:pStyle w:val="TAC"/>
              <w:rPr>
                <w:lang w:eastAsia="zh-CN"/>
              </w:rPr>
            </w:pPr>
            <w:r>
              <w:rPr>
                <w:lang w:eastAsia="zh-CN"/>
              </w:rPr>
              <w:t>0.8</w:t>
            </w:r>
          </w:p>
        </w:tc>
      </w:tr>
      <w:tr w:rsidR="00CF673D" w14:paraId="625B1A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DC556" w14:textId="77777777" w:rsidR="00CF673D" w:rsidRDefault="00CF673D" w:rsidP="00CF673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85A38" w14:textId="77777777" w:rsidR="00CF673D" w:rsidRDefault="00CF673D" w:rsidP="00CF67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9F86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C3E85" w14:textId="77777777" w:rsidR="00CF673D" w:rsidRDefault="00CF673D" w:rsidP="00CF673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754BF" w14:textId="77777777" w:rsidR="00CF673D" w:rsidRDefault="00CF673D" w:rsidP="00CF673D">
            <w:pPr>
              <w:pStyle w:val="TAC"/>
              <w:rPr>
                <w:rFonts w:eastAsiaTheme="minorEastAsia"/>
                <w:lang w:eastAsia="zh-CN"/>
              </w:rPr>
            </w:pPr>
            <w:r>
              <w:rPr>
                <w:lang w:eastAsia="zh-CN"/>
              </w:rPr>
              <w:t>0.6</w:t>
            </w:r>
          </w:p>
        </w:tc>
      </w:tr>
      <w:tr w:rsidR="00CF673D" w:rsidRPr="00D15148" w14:paraId="52E1C9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0D8A8"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3249439"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73DD3"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BAFE0"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C7179D"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r>
      <w:tr w:rsidR="00CF673D" w14:paraId="2B217E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0DB9BC" w14:textId="77777777" w:rsidR="00CF673D" w:rsidRDefault="00CF673D" w:rsidP="00CF673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89B3332"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7CD1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53F9F1"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A885CB" w14:textId="77777777" w:rsidR="00CF673D" w:rsidRDefault="00CF673D" w:rsidP="00CF673D">
            <w:pPr>
              <w:pStyle w:val="TAC"/>
              <w:rPr>
                <w:lang w:eastAsia="zh-CN"/>
              </w:rPr>
            </w:pPr>
            <w:r>
              <w:rPr>
                <w:lang w:eastAsia="zh-CN"/>
              </w:rPr>
              <w:t>0.6</w:t>
            </w:r>
          </w:p>
        </w:tc>
      </w:tr>
      <w:tr w:rsidR="00CF673D" w14:paraId="7C339C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1B453" w14:textId="77777777" w:rsidR="00CF673D" w:rsidRDefault="00CF673D" w:rsidP="00CF673D">
            <w:pPr>
              <w:pStyle w:val="TAC"/>
            </w:pPr>
            <w:r>
              <w:t>DC_1-7-8_n28</w:t>
            </w:r>
          </w:p>
          <w:p w14:paraId="599FAE4A" w14:textId="77777777" w:rsidR="00CF673D" w:rsidRDefault="00CF673D" w:rsidP="00CF673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E3A6D"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456DE"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5260" w14:textId="77777777" w:rsidR="00CF673D" w:rsidRDefault="00CF673D" w:rsidP="00CF673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EA8B" w14:textId="77777777" w:rsidR="00CF673D" w:rsidRDefault="00CF673D" w:rsidP="00CF673D">
            <w:pPr>
              <w:pStyle w:val="TAC"/>
              <w:rPr>
                <w:rFonts w:eastAsiaTheme="minorEastAsia"/>
                <w:lang w:eastAsia="zh-CN"/>
              </w:rPr>
            </w:pPr>
            <w:r>
              <w:rPr>
                <w:lang w:eastAsia="zh-CN"/>
              </w:rPr>
              <w:t>0.6</w:t>
            </w:r>
          </w:p>
        </w:tc>
      </w:tr>
      <w:tr w:rsidR="00CF673D" w14:paraId="300324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266AB" w14:textId="77777777" w:rsidR="00CF673D" w:rsidRDefault="00CF673D" w:rsidP="00CF673D">
            <w:pPr>
              <w:pStyle w:val="TAC"/>
              <w:rPr>
                <w:noProof/>
                <w:lang w:eastAsia="zh-CN"/>
              </w:rPr>
            </w:pPr>
            <w:r>
              <w:rPr>
                <w:noProof/>
                <w:lang w:eastAsia="zh-CN"/>
              </w:rPr>
              <w:t>DC_1-7-8_n78</w:t>
            </w:r>
          </w:p>
          <w:p w14:paraId="53F98902" w14:textId="77777777" w:rsidR="00CF673D" w:rsidRDefault="00CF673D" w:rsidP="00CF673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9F83B"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4B57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3763F"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C0FB2" w14:textId="77777777" w:rsidR="00CF673D" w:rsidRDefault="00CF673D" w:rsidP="00CF673D">
            <w:pPr>
              <w:pStyle w:val="TAC"/>
              <w:rPr>
                <w:lang w:eastAsia="zh-CN"/>
              </w:rPr>
            </w:pPr>
            <w:r>
              <w:rPr>
                <w:lang w:eastAsia="zh-CN"/>
              </w:rPr>
              <w:t>0.8</w:t>
            </w:r>
          </w:p>
        </w:tc>
      </w:tr>
      <w:tr w:rsidR="00CF673D" w14:paraId="304D4E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9B16F" w14:textId="77777777" w:rsidR="00CF673D" w:rsidRDefault="00CF673D" w:rsidP="00CF673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B382"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B674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F672"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96ED2" w14:textId="77777777" w:rsidR="00CF673D" w:rsidRDefault="00CF673D" w:rsidP="00CF673D">
            <w:pPr>
              <w:pStyle w:val="TAC"/>
              <w:rPr>
                <w:lang w:eastAsia="zh-CN"/>
              </w:rPr>
            </w:pPr>
            <w:r>
              <w:rPr>
                <w:lang w:eastAsia="zh-CN"/>
              </w:rPr>
              <w:t>0.8</w:t>
            </w:r>
          </w:p>
        </w:tc>
      </w:tr>
      <w:tr w:rsidR="00CF673D" w14:paraId="5AD930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380EE" w14:textId="77777777" w:rsidR="00CF673D" w:rsidRDefault="00CF673D" w:rsidP="00CF673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E0B6" w14:textId="77777777" w:rsidR="00CF673D" w:rsidRDefault="00CF673D" w:rsidP="00CF673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6D1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74C43"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5A8CA" w14:textId="77777777" w:rsidR="00CF673D" w:rsidRDefault="00CF673D" w:rsidP="00CF673D">
            <w:pPr>
              <w:pStyle w:val="TAC"/>
              <w:rPr>
                <w:lang w:eastAsia="zh-CN"/>
              </w:rPr>
            </w:pPr>
            <w:r>
              <w:rPr>
                <w:lang w:eastAsia="zh-CN"/>
              </w:rPr>
              <w:t>0.5</w:t>
            </w:r>
          </w:p>
        </w:tc>
      </w:tr>
      <w:tr w:rsidR="00CF673D" w14:paraId="6F66BF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1379A" w14:textId="77777777" w:rsidR="00CF673D" w:rsidRDefault="00CF673D" w:rsidP="00CF673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E449" w14:textId="77777777" w:rsidR="00CF673D" w:rsidRDefault="00CF673D" w:rsidP="00CF673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8C07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E640"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D035D" w14:textId="77777777" w:rsidR="00CF673D" w:rsidRDefault="00CF673D" w:rsidP="00CF673D">
            <w:pPr>
              <w:pStyle w:val="TAC"/>
              <w:rPr>
                <w:lang w:eastAsia="zh-CN"/>
              </w:rPr>
            </w:pPr>
            <w:r>
              <w:rPr>
                <w:lang w:eastAsia="zh-CN"/>
              </w:rPr>
              <w:t>0.6</w:t>
            </w:r>
          </w:p>
        </w:tc>
      </w:tr>
      <w:tr w:rsidR="00CF673D" w14:paraId="34A536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364B3" w14:textId="77777777" w:rsidR="00CF673D" w:rsidRDefault="00CF673D" w:rsidP="00CF673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B0AC1" w14:textId="77777777" w:rsidR="00CF673D" w:rsidRDefault="00CF673D" w:rsidP="00CF673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853F"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CBAE5" w14:textId="77777777" w:rsidR="00CF673D" w:rsidRDefault="00CF673D" w:rsidP="00CF67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ACA71" w14:textId="77777777" w:rsidR="00CF673D" w:rsidRDefault="00CF673D" w:rsidP="00CF673D">
            <w:pPr>
              <w:pStyle w:val="TAC"/>
              <w:rPr>
                <w:rFonts w:eastAsiaTheme="minorEastAsia"/>
                <w:lang w:eastAsia="zh-CN"/>
              </w:rPr>
            </w:pPr>
            <w:r>
              <w:rPr>
                <w:lang w:eastAsia="zh-CN"/>
              </w:rPr>
              <w:t>0.6</w:t>
            </w:r>
          </w:p>
        </w:tc>
      </w:tr>
      <w:tr w:rsidR="00CF673D" w14:paraId="4E2353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5EAA9" w14:textId="77777777" w:rsidR="00CF673D" w:rsidRDefault="00CF673D" w:rsidP="00CF673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20EC" w14:textId="77777777" w:rsidR="00CF673D" w:rsidRDefault="00CF673D" w:rsidP="00CF67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DB2B"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BEDDE" w14:textId="77777777" w:rsidR="00CF673D" w:rsidRDefault="00CF673D" w:rsidP="00CF67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1310C" w14:textId="77777777" w:rsidR="00CF673D" w:rsidRDefault="00CF673D" w:rsidP="00CF673D">
            <w:pPr>
              <w:pStyle w:val="TAC"/>
              <w:rPr>
                <w:lang w:eastAsia="zh-CN"/>
              </w:rPr>
            </w:pPr>
            <w:r>
              <w:rPr>
                <w:lang w:eastAsia="zh-CN"/>
              </w:rPr>
              <w:t>N/A</w:t>
            </w:r>
          </w:p>
        </w:tc>
      </w:tr>
      <w:tr w:rsidR="00CF673D" w14:paraId="1250F3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BD46C" w14:textId="77777777" w:rsidR="00CF673D" w:rsidRPr="00084C00" w:rsidRDefault="00CF673D" w:rsidP="00CF673D">
            <w:pPr>
              <w:pStyle w:val="TAC"/>
              <w:rPr>
                <w:rFonts w:eastAsia="MS Mincho"/>
                <w:lang w:eastAsia="ja-JP"/>
              </w:rPr>
            </w:pPr>
            <w:r>
              <w:rPr>
                <w:rFonts w:eastAsia="MS Mincho"/>
                <w:lang w:eastAsia="ja-JP"/>
              </w:rPr>
              <w:t>DC_1-7-20_n78</w:t>
            </w:r>
          </w:p>
          <w:p w14:paraId="5E51079A" w14:textId="77777777" w:rsidR="00CF673D" w:rsidRPr="00084C00" w:rsidRDefault="00CF673D" w:rsidP="00CF673D">
            <w:pPr>
              <w:pStyle w:val="TAC"/>
              <w:rPr>
                <w:rFonts w:eastAsia="MS Mincho"/>
                <w:lang w:eastAsia="ja-JP"/>
              </w:rPr>
            </w:pPr>
            <w:r w:rsidRPr="00084C00">
              <w:rPr>
                <w:rFonts w:eastAsia="MS Mincho"/>
                <w:lang w:eastAsia="ja-JP"/>
              </w:rPr>
              <w:t>DC_1-1-7-20_n78</w:t>
            </w:r>
          </w:p>
          <w:p w14:paraId="659D8D03" w14:textId="77777777" w:rsidR="00CF673D" w:rsidRDefault="00CF673D" w:rsidP="00CF673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7A5C5" w14:textId="77777777" w:rsidR="00CF673D" w:rsidRDefault="00CF673D" w:rsidP="00CF67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F762C" w14:textId="77777777" w:rsidR="00CF673D" w:rsidRDefault="00CF673D" w:rsidP="00CF67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53646" w14:textId="77777777" w:rsidR="00CF673D" w:rsidRDefault="00CF673D" w:rsidP="00CF673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FEF6D" w14:textId="77777777" w:rsidR="00CF673D" w:rsidRDefault="00CF673D" w:rsidP="00CF673D">
            <w:pPr>
              <w:pStyle w:val="TAC"/>
              <w:rPr>
                <w:lang w:eastAsia="zh-CN"/>
              </w:rPr>
            </w:pPr>
            <w:r>
              <w:rPr>
                <w:lang w:eastAsia="zh-CN"/>
              </w:rPr>
              <w:t>0.8</w:t>
            </w:r>
          </w:p>
        </w:tc>
      </w:tr>
      <w:tr w:rsidR="00CF673D" w14:paraId="0B18E7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A6CD94" w14:textId="77777777" w:rsidR="00CF673D" w:rsidRDefault="00CF673D" w:rsidP="00CF673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8297E23" w14:textId="77777777" w:rsidR="00CF673D" w:rsidRDefault="00CF673D" w:rsidP="00CF67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D8B04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EE4F2F" w14:textId="77777777" w:rsidR="00CF673D" w:rsidRDefault="00CF673D" w:rsidP="00CF67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607FF0" w14:textId="77777777" w:rsidR="00CF673D" w:rsidRDefault="00CF673D" w:rsidP="00CF673D">
            <w:pPr>
              <w:pStyle w:val="TAC"/>
              <w:rPr>
                <w:lang w:eastAsia="zh-CN"/>
              </w:rPr>
            </w:pPr>
            <w:r>
              <w:rPr>
                <w:lang w:eastAsia="zh-CN"/>
              </w:rPr>
              <w:t>0.8</w:t>
            </w:r>
          </w:p>
        </w:tc>
      </w:tr>
      <w:tr w:rsidR="00CF673D" w14:paraId="3625B24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5653896" w14:textId="77777777" w:rsidR="00CF673D" w:rsidRPr="00EF5447" w:rsidRDefault="00CF673D" w:rsidP="00CF673D">
            <w:pPr>
              <w:pStyle w:val="TAC"/>
              <w:rPr>
                <w:rFonts w:eastAsia="MS Mincho"/>
                <w:lang w:eastAsia="ja-JP"/>
              </w:rPr>
            </w:pPr>
            <w:r w:rsidRPr="00663891">
              <w:rPr>
                <w:rFonts w:eastAsia="MS Mincho"/>
                <w:lang w:eastAsia="ja-JP"/>
              </w:rPr>
              <w:t>DC_1-7_n26-n78</w:t>
            </w:r>
          </w:p>
        </w:tc>
        <w:tc>
          <w:tcPr>
            <w:tcW w:w="1417" w:type="dxa"/>
            <w:vAlign w:val="center"/>
          </w:tcPr>
          <w:p w14:paraId="2738C249" w14:textId="77777777" w:rsidR="00CF673D" w:rsidRPr="00FF3453" w:rsidRDefault="00CF673D" w:rsidP="00CF673D">
            <w:pPr>
              <w:pStyle w:val="TAC"/>
              <w:rPr>
                <w:lang w:eastAsia="ko-KR"/>
              </w:rPr>
            </w:pPr>
            <w:r>
              <w:rPr>
                <w:rFonts w:hint="eastAsia"/>
                <w:lang w:eastAsia="ko-KR"/>
              </w:rPr>
              <w:t>0.6</w:t>
            </w:r>
          </w:p>
        </w:tc>
        <w:tc>
          <w:tcPr>
            <w:tcW w:w="1418" w:type="dxa"/>
            <w:vAlign w:val="center"/>
          </w:tcPr>
          <w:p w14:paraId="478244A8" w14:textId="77777777" w:rsidR="00CF673D" w:rsidRDefault="00CF673D" w:rsidP="00CF673D">
            <w:pPr>
              <w:pStyle w:val="TAC"/>
              <w:rPr>
                <w:lang w:eastAsia="ko-KR"/>
              </w:rPr>
            </w:pPr>
            <w:r>
              <w:rPr>
                <w:rFonts w:hint="eastAsia"/>
                <w:lang w:eastAsia="ko-KR"/>
              </w:rPr>
              <w:t>0.6</w:t>
            </w:r>
          </w:p>
        </w:tc>
        <w:tc>
          <w:tcPr>
            <w:tcW w:w="1488" w:type="dxa"/>
            <w:vAlign w:val="center"/>
          </w:tcPr>
          <w:p w14:paraId="6B90CE93" w14:textId="77777777" w:rsidR="00CF673D" w:rsidRPr="00FF3453" w:rsidRDefault="00CF673D" w:rsidP="00CF673D">
            <w:pPr>
              <w:pStyle w:val="TAC"/>
              <w:rPr>
                <w:lang w:eastAsia="ko-KR"/>
              </w:rPr>
            </w:pPr>
            <w:r>
              <w:rPr>
                <w:rFonts w:hint="eastAsia"/>
                <w:lang w:eastAsia="ko-KR"/>
              </w:rPr>
              <w:t>0.6</w:t>
            </w:r>
          </w:p>
        </w:tc>
        <w:tc>
          <w:tcPr>
            <w:tcW w:w="1489" w:type="dxa"/>
            <w:vAlign w:val="center"/>
          </w:tcPr>
          <w:p w14:paraId="2D51CCAC" w14:textId="77777777" w:rsidR="00CF673D" w:rsidRDefault="00CF673D" w:rsidP="00CF673D">
            <w:pPr>
              <w:pStyle w:val="TAC"/>
              <w:rPr>
                <w:lang w:eastAsia="ko-KR"/>
              </w:rPr>
            </w:pPr>
            <w:r>
              <w:rPr>
                <w:rFonts w:hint="eastAsia"/>
                <w:lang w:eastAsia="ko-KR"/>
              </w:rPr>
              <w:t>0.8</w:t>
            </w:r>
          </w:p>
        </w:tc>
      </w:tr>
      <w:tr w:rsidR="00CF673D" w14:paraId="2CC84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5F27" w14:textId="77777777" w:rsidR="00CF673D" w:rsidRDefault="00CF673D" w:rsidP="00CF673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43B2" w14:textId="77777777" w:rsidR="00CF673D" w:rsidRDefault="00CF673D" w:rsidP="00CF673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1C60D" w14:textId="77777777" w:rsidR="00CF673D" w:rsidRDefault="00CF673D" w:rsidP="00CF673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7B805" w14:textId="77777777" w:rsidR="00CF673D" w:rsidRDefault="00CF673D" w:rsidP="00CF673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B3C61" w14:textId="77777777" w:rsidR="00CF673D" w:rsidRDefault="00CF673D" w:rsidP="00CF673D">
            <w:pPr>
              <w:pStyle w:val="TAC"/>
              <w:rPr>
                <w:rFonts w:eastAsia="MS Mincho"/>
                <w:lang w:eastAsia="ja-JP"/>
              </w:rPr>
            </w:pPr>
            <w:r>
              <w:rPr>
                <w:lang w:eastAsia="zh-CN"/>
              </w:rPr>
              <w:t>0.6</w:t>
            </w:r>
          </w:p>
        </w:tc>
      </w:tr>
      <w:tr w:rsidR="00CF673D" w14:paraId="499A13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1B985" w14:textId="77777777" w:rsidR="00CF673D" w:rsidRDefault="00CF673D" w:rsidP="00CF673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6F3B8"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0898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BB0F"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FF3D6" w14:textId="77777777" w:rsidR="00CF673D" w:rsidRDefault="00CF673D" w:rsidP="00CF673D">
            <w:pPr>
              <w:pStyle w:val="TAC"/>
              <w:rPr>
                <w:lang w:eastAsia="zh-CN"/>
              </w:rPr>
            </w:pPr>
            <w:r>
              <w:rPr>
                <w:lang w:eastAsia="zh-CN"/>
              </w:rPr>
              <w:t>0.6</w:t>
            </w:r>
          </w:p>
        </w:tc>
      </w:tr>
      <w:tr w:rsidR="00CF673D" w14:paraId="0AE185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8C4D3" w14:textId="77777777" w:rsidR="00CF673D" w:rsidRDefault="00CF673D" w:rsidP="00CF673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3ADB2"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B2D6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A00E"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118D0" w14:textId="77777777" w:rsidR="00CF673D" w:rsidRDefault="00CF673D" w:rsidP="00CF673D">
            <w:pPr>
              <w:pStyle w:val="TAC"/>
              <w:rPr>
                <w:lang w:eastAsia="zh-CN"/>
              </w:rPr>
            </w:pPr>
            <w:r>
              <w:rPr>
                <w:lang w:eastAsia="zh-CN"/>
              </w:rPr>
              <w:t>0.6</w:t>
            </w:r>
          </w:p>
        </w:tc>
      </w:tr>
      <w:tr w:rsidR="00CF673D" w14:paraId="0FBCC6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E6A71" w14:textId="77777777" w:rsidR="00CF673D" w:rsidRDefault="00CF673D" w:rsidP="00CF673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1D630B3"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73BB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A1D37"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1FA2FF" w14:textId="77777777" w:rsidR="00CF673D" w:rsidRDefault="00CF673D" w:rsidP="00CF673D">
            <w:pPr>
              <w:pStyle w:val="TAC"/>
              <w:rPr>
                <w:lang w:eastAsia="zh-CN"/>
              </w:rPr>
            </w:pPr>
            <w:r>
              <w:rPr>
                <w:lang w:eastAsia="zh-CN"/>
              </w:rPr>
              <w:t>0.6</w:t>
            </w:r>
          </w:p>
        </w:tc>
      </w:tr>
      <w:tr w:rsidR="00CF673D" w14:paraId="0C1A8A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CDA96" w14:textId="77777777" w:rsidR="00CF673D" w:rsidRDefault="00CF673D" w:rsidP="00CF673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02A8596"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37DD7"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0FA3B4"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082FB2" w14:textId="77777777" w:rsidR="00CF673D" w:rsidRDefault="00CF673D" w:rsidP="00CF673D">
            <w:pPr>
              <w:pStyle w:val="TAC"/>
              <w:rPr>
                <w:lang w:eastAsia="zh-CN"/>
              </w:rPr>
            </w:pPr>
            <w:r>
              <w:rPr>
                <w:lang w:eastAsia="zh-CN"/>
              </w:rPr>
              <w:t>N/A</w:t>
            </w:r>
          </w:p>
        </w:tc>
      </w:tr>
      <w:tr w:rsidR="00CF673D" w14:paraId="5E4007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0D566" w14:textId="77777777" w:rsidR="00CF673D" w:rsidRDefault="00CF673D" w:rsidP="00CF673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79606"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35AA4"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92617"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6F209" w14:textId="77777777" w:rsidR="00CF673D" w:rsidRDefault="00CF673D" w:rsidP="00CF673D">
            <w:pPr>
              <w:pStyle w:val="TAC"/>
              <w:rPr>
                <w:lang w:eastAsia="zh-CN"/>
              </w:rPr>
            </w:pPr>
            <w:r>
              <w:rPr>
                <w:lang w:eastAsia="zh-CN"/>
              </w:rPr>
              <w:t>0.9</w:t>
            </w:r>
          </w:p>
        </w:tc>
      </w:tr>
      <w:tr w:rsidR="00CF673D" w14:paraId="0888B2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F52BC" w14:textId="77777777" w:rsidR="00CF673D" w:rsidRDefault="00CF673D" w:rsidP="00CF673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5E1E5"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7E1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BD772" w14:textId="77777777" w:rsidR="00CF673D" w:rsidRDefault="00CF673D" w:rsidP="00CF67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4E457" w14:textId="77777777" w:rsidR="00CF673D" w:rsidRDefault="00CF673D" w:rsidP="00CF673D">
            <w:pPr>
              <w:pStyle w:val="TAC"/>
              <w:rPr>
                <w:lang w:eastAsia="zh-CN"/>
              </w:rPr>
            </w:pPr>
            <w:r>
              <w:rPr>
                <w:lang w:eastAsia="zh-CN"/>
              </w:rPr>
              <w:t>0.8</w:t>
            </w:r>
          </w:p>
        </w:tc>
      </w:tr>
      <w:tr w:rsidR="00CF673D" w14:paraId="673752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D4A3B" w14:textId="77777777" w:rsidR="00CF673D" w:rsidRDefault="00CF673D" w:rsidP="00CF673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5B044"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82435"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1B056" w14:textId="77777777" w:rsidR="00CF673D" w:rsidRDefault="00CF673D" w:rsidP="00CF67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6BE17" w14:textId="77777777" w:rsidR="00CF673D" w:rsidRDefault="00CF673D" w:rsidP="00CF673D">
            <w:pPr>
              <w:pStyle w:val="TAC"/>
              <w:rPr>
                <w:lang w:eastAsia="ja-JP"/>
              </w:rPr>
            </w:pPr>
            <w:r>
              <w:rPr>
                <w:lang w:eastAsia="zh-CN"/>
              </w:rPr>
              <w:t>0.8</w:t>
            </w:r>
          </w:p>
        </w:tc>
      </w:tr>
      <w:tr w:rsidR="00CF673D" w14:paraId="0DCC30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D88B" w14:textId="77777777" w:rsidR="00CF673D" w:rsidRDefault="00CF673D" w:rsidP="00CF673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230A" w14:textId="77777777" w:rsidR="00CF673D" w:rsidRDefault="00CF673D" w:rsidP="00CF67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A089B"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18F134"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A625B" w14:textId="77777777" w:rsidR="00CF673D" w:rsidRDefault="00CF673D" w:rsidP="00CF673D">
            <w:pPr>
              <w:pStyle w:val="TAC"/>
              <w:rPr>
                <w:rFonts w:eastAsiaTheme="minorEastAsia"/>
                <w:lang w:eastAsia="zh-CN"/>
              </w:rPr>
            </w:pPr>
            <w:r>
              <w:rPr>
                <w:lang w:eastAsia="zh-CN"/>
              </w:rPr>
              <w:t>0.6</w:t>
            </w:r>
          </w:p>
        </w:tc>
      </w:tr>
      <w:tr w:rsidR="00CF673D" w14:paraId="37BB3D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1AD0" w14:textId="77777777" w:rsidR="00CF673D" w:rsidRDefault="00CF673D" w:rsidP="00CF673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57FB9"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8DE3" w14:textId="77777777" w:rsidR="00CF673D" w:rsidRDefault="00CF673D" w:rsidP="00CF673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C5D0159"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9A2E7" w14:textId="77777777" w:rsidR="00CF673D" w:rsidRDefault="00CF673D" w:rsidP="00CF673D">
            <w:pPr>
              <w:pStyle w:val="TAC"/>
              <w:rPr>
                <w:rFonts w:eastAsiaTheme="minorEastAsia"/>
                <w:lang w:eastAsia="zh-CN"/>
              </w:rPr>
            </w:pPr>
            <w:r>
              <w:rPr>
                <w:lang w:eastAsia="zh-CN"/>
              </w:rPr>
              <w:t>0.6</w:t>
            </w:r>
          </w:p>
        </w:tc>
      </w:tr>
      <w:tr w:rsidR="00CF673D" w14:paraId="2A0B39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5D4B7" w14:textId="77777777" w:rsidR="00CF673D" w:rsidRDefault="00CF673D" w:rsidP="00CF673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E3843" w14:textId="77777777" w:rsidR="00CF673D" w:rsidRDefault="00CF673D" w:rsidP="00CF67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13CA1"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9FC19C"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3E57" w14:textId="77777777" w:rsidR="00CF673D" w:rsidRDefault="00CF673D" w:rsidP="00CF673D">
            <w:pPr>
              <w:pStyle w:val="TAC"/>
              <w:rPr>
                <w:rFonts w:eastAsiaTheme="minorEastAsia"/>
                <w:lang w:eastAsia="zh-CN"/>
              </w:rPr>
            </w:pPr>
            <w:r>
              <w:rPr>
                <w:lang w:eastAsia="zh-CN"/>
              </w:rPr>
              <w:t>0.7</w:t>
            </w:r>
          </w:p>
        </w:tc>
      </w:tr>
      <w:tr w:rsidR="00CF673D" w:rsidRPr="00FA1E0B" w14:paraId="0768B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1FE78" w14:textId="77777777" w:rsidR="00CF673D" w:rsidRDefault="00CF673D" w:rsidP="00CF673D">
            <w:pPr>
              <w:pStyle w:val="TAC"/>
              <w:rPr>
                <w:rFonts w:cs="Arial"/>
              </w:rPr>
            </w:pPr>
            <w:r w:rsidRPr="00470EA5">
              <w:rPr>
                <w:rFonts w:cs="Arial"/>
              </w:rPr>
              <w:t>DC_1-7_n40-n77</w:t>
            </w:r>
          </w:p>
          <w:p w14:paraId="467C0507" w14:textId="77777777" w:rsidR="00CF673D" w:rsidRDefault="00CF673D" w:rsidP="00CF673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D9C9AB" w14:textId="77777777" w:rsidR="00CF673D" w:rsidRDefault="00CF673D" w:rsidP="00CF673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1A5CB8" w14:textId="77777777" w:rsidR="00CF673D" w:rsidRPr="00FA1E0B" w:rsidRDefault="00CF673D" w:rsidP="00CF67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63D025" w14:textId="77777777" w:rsidR="00CF673D" w:rsidRDefault="00CF673D" w:rsidP="00CF673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4D1FD" w14:textId="77777777" w:rsidR="00CF673D" w:rsidRPr="00FA1E0B" w:rsidRDefault="00CF673D" w:rsidP="00CF673D">
            <w:pPr>
              <w:pStyle w:val="TAC"/>
              <w:rPr>
                <w:rFonts w:cs="Arial"/>
                <w:lang w:eastAsia="zh-CN"/>
              </w:rPr>
            </w:pPr>
            <w:r w:rsidRPr="00470EA5">
              <w:rPr>
                <w:rFonts w:cs="Arial"/>
                <w:lang w:eastAsia="zh-CN"/>
              </w:rPr>
              <w:t>0.</w:t>
            </w:r>
            <w:r w:rsidRPr="00470EA5">
              <w:rPr>
                <w:rFonts w:eastAsiaTheme="minorEastAsia" w:cs="Arial"/>
                <w:lang w:eastAsia="zh-CN"/>
              </w:rPr>
              <w:t>8</w:t>
            </w:r>
          </w:p>
        </w:tc>
      </w:tr>
      <w:tr w:rsidR="00CF673D" w:rsidRPr="00470EA5" w14:paraId="7A253D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A77E7" w14:textId="77777777" w:rsidR="00CF673D" w:rsidRPr="00470EA5" w:rsidRDefault="00CF673D" w:rsidP="00CF673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1C6B681" w14:textId="77777777" w:rsidR="00CF673D" w:rsidRPr="00470EA5" w:rsidRDefault="00CF673D" w:rsidP="00CF673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5447AE" w14:textId="77777777" w:rsidR="00CF673D" w:rsidRPr="00470EA5" w:rsidRDefault="00CF673D" w:rsidP="00CF67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4ECFBA" w14:textId="77777777" w:rsidR="00CF673D" w:rsidRPr="00470EA5" w:rsidRDefault="00CF673D" w:rsidP="00CF673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83F39A" w14:textId="77777777" w:rsidR="00CF673D" w:rsidRPr="00470EA5" w:rsidRDefault="00CF673D" w:rsidP="00CF673D">
            <w:pPr>
              <w:pStyle w:val="TAC"/>
              <w:rPr>
                <w:rFonts w:cs="Arial"/>
                <w:lang w:eastAsia="zh-CN"/>
              </w:rPr>
            </w:pPr>
            <w:r w:rsidRPr="00470EA5">
              <w:rPr>
                <w:rFonts w:cs="Arial"/>
                <w:lang w:eastAsia="zh-CN"/>
              </w:rPr>
              <w:t>0.</w:t>
            </w:r>
            <w:r>
              <w:rPr>
                <w:rFonts w:cs="Arial"/>
                <w:lang w:eastAsia="zh-CN"/>
              </w:rPr>
              <w:t>5</w:t>
            </w:r>
          </w:p>
        </w:tc>
      </w:tr>
      <w:tr w:rsidR="00CF673D" w14:paraId="0CF62B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165F9" w14:textId="77777777" w:rsidR="00CF673D" w:rsidRDefault="00CF673D" w:rsidP="00CF673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1B4F0"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FA70680" w14:textId="77777777" w:rsidR="00CF673D" w:rsidRDefault="00CF673D" w:rsidP="00CF67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B12688" w14:textId="77777777" w:rsidR="00CF673D" w:rsidRDefault="00CF673D" w:rsidP="00CF67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FF491" w14:textId="77777777" w:rsidR="00CF673D" w:rsidRDefault="00CF673D" w:rsidP="00CF673D">
            <w:pPr>
              <w:pStyle w:val="TAC"/>
              <w:rPr>
                <w:rFonts w:eastAsiaTheme="minorEastAsia"/>
                <w:lang w:eastAsia="zh-CN"/>
              </w:rPr>
            </w:pPr>
            <w:r>
              <w:rPr>
                <w:lang w:eastAsia="zh-CN"/>
              </w:rPr>
              <w:t>0.6</w:t>
            </w:r>
          </w:p>
        </w:tc>
      </w:tr>
      <w:tr w:rsidR="00CF673D" w14:paraId="710AB1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62884" w14:textId="77777777" w:rsidR="00CF673D" w:rsidRDefault="00CF673D" w:rsidP="00CF673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D29DE" w14:textId="77777777" w:rsidR="00CF673D" w:rsidRDefault="00CF673D" w:rsidP="00CF673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02C0249" w14:textId="77777777" w:rsidR="00CF673D" w:rsidRDefault="00CF673D" w:rsidP="00CF67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60A626" w14:textId="77777777" w:rsidR="00CF673D" w:rsidRDefault="00CF673D" w:rsidP="00CF67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2F4EC" w14:textId="77777777" w:rsidR="00CF673D" w:rsidRDefault="00CF673D" w:rsidP="00CF673D">
            <w:pPr>
              <w:pStyle w:val="TAC"/>
              <w:rPr>
                <w:rFonts w:eastAsiaTheme="minorEastAsia"/>
                <w:lang w:eastAsia="zh-CN"/>
              </w:rPr>
            </w:pPr>
            <w:r>
              <w:rPr>
                <w:lang w:eastAsia="zh-CN"/>
              </w:rPr>
              <w:t>0.8</w:t>
            </w:r>
          </w:p>
        </w:tc>
      </w:tr>
      <w:tr w:rsidR="00CF673D" w14:paraId="0DD0AA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9D0A0" w14:textId="77777777" w:rsidR="00CF673D" w:rsidRDefault="00CF673D" w:rsidP="00CF673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6DB5" w14:textId="77777777" w:rsidR="00CF673D" w:rsidRDefault="00CF673D" w:rsidP="00CF67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E7B9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2A98" w14:textId="77777777" w:rsidR="00CF673D" w:rsidRDefault="00CF673D" w:rsidP="00CF673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6E1C8" w14:textId="77777777" w:rsidR="00CF673D" w:rsidRDefault="00CF673D" w:rsidP="00CF673D">
            <w:pPr>
              <w:pStyle w:val="TAC"/>
              <w:rPr>
                <w:rFonts w:eastAsiaTheme="minorEastAsia"/>
                <w:lang w:eastAsia="zh-CN"/>
              </w:rPr>
            </w:pPr>
            <w:r>
              <w:rPr>
                <w:lang w:eastAsia="zh-CN"/>
              </w:rPr>
              <w:t>0.8</w:t>
            </w:r>
          </w:p>
        </w:tc>
      </w:tr>
      <w:tr w:rsidR="00CF673D" w14:paraId="59C7F2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2DE83" w14:textId="77777777" w:rsidR="00CF673D" w:rsidRDefault="00CF673D" w:rsidP="00CF673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F0F72" w14:textId="77777777" w:rsidR="00CF673D" w:rsidRDefault="00CF673D" w:rsidP="00CF67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1C069AB" w14:textId="77777777" w:rsidR="00CF673D" w:rsidRDefault="00CF673D" w:rsidP="00CF67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DA2BC7C" w14:textId="77777777" w:rsidR="00CF673D" w:rsidRDefault="00CF673D" w:rsidP="00CF67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215" w14:textId="77777777" w:rsidR="00CF673D" w:rsidRDefault="00CF673D" w:rsidP="00CF673D">
            <w:pPr>
              <w:pStyle w:val="TAC"/>
              <w:rPr>
                <w:rFonts w:eastAsiaTheme="minorEastAsia"/>
                <w:lang w:eastAsia="zh-CN"/>
              </w:rPr>
            </w:pPr>
            <w:r>
              <w:rPr>
                <w:lang w:eastAsia="zh-CN"/>
              </w:rPr>
              <w:t>0.5</w:t>
            </w:r>
          </w:p>
        </w:tc>
      </w:tr>
      <w:tr w:rsidR="00CF673D" w14:paraId="63F2D9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FF64B" w14:textId="77777777" w:rsidR="00CF673D" w:rsidRDefault="00CF673D" w:rsidP="00CF673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886EA" w14:textId="77777777" w:rsidR="00CF673D" w:rsidRDefault="00CF673D" w:rsidP="00CF673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83CBFE2" w14:textId="77777777" w:rsidR="00CF673D" w:rsidRDefault="00CF673D" w:rsidP="00CF67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D9A2B20" w14:textId="77777777" w:rsidR="00CF673D" w:rsidRDefault="00CF673D" w:rsidP="00CF67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5455D" w14:textId="77777777" w:rsidR="00CF673D" w:rsidRDefault="00CF673D" w:rsidP="00CF673D">
            <w:pPr>
              <w:pStyle w:val="TAC"/>
              <w:rPr>
                <w:rFonts w:eastAsiaTheme="minorEastAsia"/>
                <w:lang w:eastAsia="zh-CN"/>
              </w:rPr>
            </w:pPr>
            <w:r>
              <w:rPr>
                <w:lang w:eastAsia="zh-CN"/>
              </w:rPr>
              <w:t>0.6</w:t>
            </w:r>
          </w:p>
        </w:tc>
      </w:tr>
      <w:tr w:rsidR="00CF673D" w14:paraId="28F15E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91FFE" w14:textId="77777777" w:rsidR="00CF673D" w:rsidRDefault="00CF673D" w:rsidP="00CF673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4C5D" w14:textId="77777777" w:rsidR="00CF673D" w:rsidRDefault="00CF673D" w:rsidP="00CF67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72D46"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0DE0D" w14:textId="77777777" w:rsidR="00CF673D" w:rsidRDefault="00CF673D" w:rsidP="00CF673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69DF" w14:textId="77777777" w:rsidR="00CF673D" w:rsidRDefault="00CF673D" w:rsidP="00CF673D">
            <w:pPr>
              <w:pStyle w:val="TAC"/>
              <w:rPr>
                <w:rFonts w:eastAsia="Malgun Gothic"/>
                <w:lang w:eastAsia="ko-KR"/>
              </w:rPr>
            </w:pPr>
            <w:r>
              <w:rPr>
                <w:lang w:eastAsia="zh-CN"/>
              </w:rPr>
              <w:t>0.8</w:t>
            </w:r>
            <w:r>
              <w:rPr>
                <w:vertAlign w:val="superscript"/>
                <w:lang w:eastAsia="zh-CN"/>
              </w:rPr>
              <w:t>9</w:t>
            </w:r>
          </w:p>
        </w:tc>
      </w:tr>
      <w:tr w:rsidR="00CF673D" w14:paraId="0BD380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5D49E" w14:textId="77777777" w:rsidR="00CF673D" w:rsidRDefault="00CF673D" w:rsidP="00CF673D">
            <w:pPr>
              <w:pStyle w:val="TAC"/>
            </w:pPr>
            <w:r>
              <w:t>DC_1-7_n40-n78</w:t>
            </w:r>
          </w:p>
          <w:p w14:paraId="7C4AA0E3" w14:textId="77777777" w:rsidR="00CF673D" w:rsidRDefault="00CF673D" w:rsidP="00CF673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B2F75"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87340"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A0643" w14:textId="77777777" w:rsidR="00CF673D" w:rsidRDefault="00CF673D" w:rsidP="00CF67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F1208" w14:textId="77777777" w:rsidR="00CF673D" w:rsidRDefault="00CF673D" w:rsidP="00CF673D">
            <w:pPr>
              <w:pStyle w:val="TAC"/>
              <w:rPr>
                <w:rFonts w:eastAsiaTheme="minorEastAsia"/>
                <w:lang w:eastAsia="zh-CN"/>
              </w:rPr>
            </w:pPr>
            <w:r>
              <w:rPr>
                <w:lang w:eastAsia="zh-CN"/>
              </w:rPr>
              <w:t>0.8</w:t>
            </w:r>
          </w:p>
        </w:tc>
      </w:tr>
      <w:tr w:rsidR="00CF673D" w14:paraId="5C8FED39"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FAF536" w14:textId="77777777" w:rsidR="00CF673D" w:rsidRPr="00EF5447" w:rsidRDefault="00CF673D" w:rsidP="00CF673D">
            <w:pPr>
              <w:pStyle w:val="TAC"/>
            </w:pPr>
            <w:r w:rsidRPr="002F0398">
              <w:t>DC_1-7_n75-n78</w:t>
            </w:r>
          </w:p>
        </w:tc>
        <w:tc>
          <w:tcPr>
            <w:tcW w:w="1417" w:type="dxa"/>
            <w:vAlign w:val="center"/>
          </w:tcPr>
          <w:p w14:paraId="759DE617" w14:textId="77777777" w:rsidR="00CF673D" w:rsidRDefault="00CF673D" w:rsidP="00CF673D">
            <w:pPr>
              <w:pStyle w:val="TAC"/>
              <w:rPr>
                <w:lang w:eastAsia="ko-KR"/>
              </w:rPr>
            </w:pPr>
            <w:r>
              <w:rPr>
                <w:rFonts w:hint="eastAsia"/>
                <w:lang w:eastAsia="ko-KR"/>
              </w:rPr>
              <w:t>0.2</w:t>
            </w:r>
          </w:p>
        </w:tc>
        <w:tc>
          <w:tcPr>
            <w:tcW w:w="1418" w:type="dxa"/>
            <w:vAlign w:val="center"/>
          </w:tcPr>
          <w:p w14:paraId="4590F984" w14:textId="77777777" w:rsidR="00CF673D" w:rsidRDefault="00CF673D" w:rsidP="00CF673D">
            <w:pPr>
              <w:pStyle w:val="TAC"/>
              <w:rPr>
                <w:lang w:eastAsia="ko-KR"/>
              </w:rPr>
            </w:pPr>
            <w:r>
              <w:rPr>
                <w:rFonts w:hint="eastAsia"/>
                <w:lang w:eastAsia="ko-KR"/>
              </w:rPr>
              <w:t>0.2</w:t>
            </w:r>
          </w:p>
        </w:tc>
        <w:tc>
          <w:tcPr>
            <w:tcW w:w="1488" w:type="dxa"/>
            <w:vAlign w:val="center"/>
          </w:tcPr>
          <w:p w14:paraId="65C10BDA" w14:textId="77777777" w:rsidR="00CF673D" w:rsidRPr="00EF5447" w:rsidRDefault="00CF673D" w:rsidP="00CF67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9F08E4D" w14:textId="77777777" w:rsidR="00CF673D" w:rsidRDefault="00CF673D" w:rsidP="00CF673D">
            <w:pPr>
              <w:pStyle w:val="TAC"/>
              <w:rPr>
                <w:lang w:eastAsia="ko-KR"/>
              </w:rPr>
            </w:pPr>
            <w:r>
              <w:rPr>
                <w:rFonts w:hint="eastAsia"/>
                <w:lang w:eastAsia="ko-KR"/>
              </w:rPr>
              <w:t>0.5</w:t>
            </w:r>
          </w:p>
        </w:tc>
      </w:tr>
      <w:tr w:rsidR="00CF673D" w14:paraId="744D539B"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8C87F7" w14:textId="77777777" w:rsidR="00CF673D" w:rsidRPr="002F0398" w:rsidRDefault="00CF673D" w:rsidP="00CF673D">
            <w:pPr>
              <w:pStyle w:val="TAC"/>
            </w:pPr>
            <w:r w:rsidRPr="002F0398">
              <w:t>DC_1-7_n</w:t>
            </w:r>
            <w:r>
              <w:t>78</w:t>
            </w:r>
            <w:r w:rsidRPr="002F0398">
              <w:t>-n</w:t>
            </w:r>
            <w:r>
              <w:t>105</w:t>
            </w:r>
          </w:p>
        </w:tc>
        <w:tc>
          <w:tcPr>
            <w:tcW w:w="1417" w:type="dxa"/>
            <w:vAlign w:val="center"/>
          </w:tcPr>
          <w:p w14:paraId="6248C38E" w14:textId="77777777" w:rsidR="00CF673D" w:rsidRDefault="00CF673D" w:rsidP="00CF673D">
            <w:pPr>
              <w:pStyle w:val="TAC"/>
            </w:pPr>
            <w:r>
              <w:rPr>
                <w:rFonts w:hint="eastAsia"/>
                <w:lang w:eastAsia="ko-KR"/>
              </w:rPr>
              <w:t>0.</w:t>
            </w:r>
            <w:r>
              <w:rPr>
                <w:lang w:eastAsia="ko-KR"/>
              </w:rPr>
              <w:t>6</w:t>
            </w:r>
          </w:p>
        </w:tc>
        <w:tc>
          <w:tcPr>
            <w:tcW w:w="1418" w:type="dxa"/>
            <w:vAlign w:val="center"/>
          </w:tcPr>
          <w:p w14:paraId="1C82FA9A" w14:textId="77777777" w:rsidR="00CF673D" w:rsidRDefault="00CF673D" w:rsidP="00CF673D">
            <w:pPr>
              <w:pStyle w:val="TAC"/>
            </w:pPr>
            <w:r>
              <w:rPr>
                <w:rFonts w:hint="eastAsia"/>
                <w:lang w:eastAsia="ko-KR"/>
              </w:rPr>
              <w:t>0.</w:t>
            </w:r>
            <w:r>
              <w:rPr>
                <w:lang w:eastAsia="ko-KR"/>
              </w:rPr>
              <w:t>6</w:t>
            </w:r>
          </w:p>
        </w:tc>
        <w:tc>
          <w:tcPr>
            <w:tcW w:w="1488" w:type="dxa"/>
            <w:vAlign w:val="center"/>
          </w:tcPr>
          <w:p w14:paraId="67D49B84" w14:textId="77777777" w:rsidR="00CF673D" w:rsidRPr="00C36054" w:rsidRDefault="00CF673D" w:rsidP="00CF673D">
            <w:pPr>
              <w:pStyle w:val="TAC"/>
              <w:rPr>
                <w:rFonts w:eastAsiaTheme="minorEastAsia"/>
              </w:rPr>
            </w:pPr>
            <w:r>
              <w:rPr>
                <w:rFonts w:eastAsia="Malgun Gothic" w:cs="Arial"/>
                <w:szCs w:val="18"/>
                <w:lang w:eastAsia="ko-KR"/>
              </w:rPr>
              <w:t>0.8</w:t>
            </w:r>
          </w:p>
        </w:tc>
        <w:tc>
          <w:tcPr>
            <w:tcW w:w="1489" w:type="dxa"/>
            <w:vAlign w:val="center"/>
          </w:tcPr>
          <w:p w14:paraId="625F1249" w14:textId="77777777" w:rsidR="00CF673D" w:rsidRDefault="00CF673D" w:rsidP="00CF673D">
            <w:pPr>
              <w:pStyle w:val="TAC"/>
            </w:pPr>
            <w:r>
              <w:rPr>
                <w:rFonts w:hint="eastAsia"/>
                <w:lang w:eastAsia="ko-KR"/>
              </w:rPr>
              <w:t>0.</w:t>
            </w:r>
            <w:r>
              <w:rPr>
                <w:lang w:eastAsia="ko-KR"/>
              </w:rPr>
              <w:t>6</w:t>
            </w:r>
          </w:p>
        </w:tc>
      </w:tr>
      <w:tr w:rsidR="00CF673D" w14:paraId="30E783B0"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8D6063" w14:textId="77777777" w:rsidR="00CF673D" w:rsidRPr="002F0398" w:rsidRDefault="00CF673D" w:rsidP="00CF673D">
            <w:pPr>
              <w:pStyle w:val="TAC"/>
            </w:pPr>
            <w:r>
              <w:t>DC_1-8-(n)3</w:t>
            </w:r>
          </w:p>
        </w:tc>
        <w:tc>
          <w:tcPr>
            <w:tcW w:w="1417" w:type="dxa"/>
            <w:vAlign w:val="center"/>
          </w:tcPr>
          <w:p w14:paraId="2BB79234" w14:textId="77777777" w:rsidR="00CF673D" w:rsidRDefault="00CF673D" w:rsidP="00CF673D">
            <w:pPr>
              <w:pStyle w:val="TAC"/>
              <w:rPr>
                <w:lang w:eastAsia="ko-KR"/>
              </w:rPr>
            </w:pPr>
            <w:r>
              <w:t>0.3</w:t>
            </w:r>
          </w:p>
        </w:tc>
        <w:tc>
          <w:tcPr>
            <w:tcW w:w="1418" w:type="dxa"/>
            <w:vAlign w:val="center"/>
          </w:tcPr>
          <w:p w14:paraId="3C709F5F" w14:textId="77777777" w:rsidR="00CF673D" w:rsidRDefault="00CF673D" w:rsidP="00CF673D">
            <w:pPr>
              <w:pStyle w:val="TAC"/>
              <w:rPr>
                <w:lang w:eastAsia="ko-KR"/>
              </w:rPr>
            </w:pPr>
            <w:r>
              <w:rPr>
                <w:lang w:eastAsia="zh-CN"/>
              </w:rPr>
              <w:t>0.3</w:t>
            </w:r>
          </w:p>
        </w:tc>
        <w:tc>
          <w:tcPr>
            <w:tcW w:w="1488" w:type="dxa"/>
            <w:vAlign w:val="center"/>
          </w:tcPr>
          <w:p w14:paraId="479EC81E" w14:textId="77777777" w:rsidR="00CF673D" w:rsidRDefault="00CF673D" w:rsidP="00CF673D">
            <w:pPr>
              <w:pStyle w:val="TAC"/>
              <w:rPr>
                <w:rFonts w:eastAsia="Malgun Gothic" w:cs="Arial"/>
                <w:szCs w:val="18"/>
                <w:lang w:eastAsia="ko-KR"/>
              </w:rPr>
            </w:pPr>
            <w:r>
              <w:t>0.3</w:t>
            </w:r>
          </w:p>
        </w:tc>
        <w:tc>
          <w:tcPr>
            <w:tcW w:w="1489" w:type="dxa"/>
            <w:vAlign w:val="center"/>
          </w:tcPr>
          <w:p w14:paraId="3170011D" w14:textId="77777777" w:rsidR="00CF673D" w:rsidRDefault="00CF673D" w:rsidP="00CF673D">
            <w:pPr>
              <w:pStyle w:val="TAC"/>
              <w:rPr>
                <w:lang w:eastAsia="ko-KR"/>
              </w:rPr>
            </w:pPr>
            <w:r>
              <w:rPr>
                <w:lang w:eastAsia="ko-KR"/>
              </w:rPr>
              <w:t>0.3</w:t>
            </w:r>
          </w:p>
        </w:tc>
      </w:tr>
      <w:tr w:rsidR="00CF673D" w14:paraId="1328F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3BBB9" w14:textId="77777777" w:rsidR="00CF673D" w:rsidRDefault="00CF673D" w:rsidP="00CF673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5784E" w14:textId="77777777" w:rsidR="00CF673D" w:rsidRDefault="00CF673D" w:rsidP="00CF67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528D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BE82" w14:textId="77777777" w:rsidR="00CF673D" w:rsidRDefault="00CF673D" w:rsidP="00CF673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56B79" w14:textId="77777777" w:rsidR="00CF673D" w:rsidRDefault="00CF673D" w:rsidP="00CF673D">
            <w:pPr>
              <w:pStyle w:val="TAC"/>
              <w:rPr>
                <w:rFonts w:eastAsiaTheme="minorEastAsia"/>
                <w:lang w:eastAsia="zh-CN"/>
              </w:rPr>
            </w:pPr>
            <w:r>
              <w:rPr>
                <w:lang w:eastAsia="zh-CN"/>
              </w:rPr>
              <w:t>0.6</w:t>
            </w:r>
          </w:p>
        </w:tc>
      </w:tr>
      <w:tr w:rsidR="00CF673D" w14:paraId="6613D2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03047" w14:textId="77777777" w:rsidR="00CF673D" w:rsidRDefault="00CF673D" w:rsidP="00CF673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8E75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FBC6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AFC42"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EBC" w14:textId="77777777" w:rsidR="00CF673D" w:rsidRDefault="00CF673D" w:rsidP="00CF673D">
            <w:pPr>
              <w:pStyle w:val="TAC"/>
              <w:rPr>
                <w:lang w:eastAsia="zh-CN"/>
              </w:rPr>
            </w:pPr>
            <w:r>
              <w:rPr>
                <w:lang w:eastAsia="zh-CN"/>
              </w:rPr>
              <w:t>0.8</w:t>
            </w:r>
          </w:p>
        </w:tc>
      </w:tr>
      <w:tr w:rsidR="00CF673D" w14:paraId="5A9453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90F7D8" w14:textId="77777777" w:rsidR="00CF673D" w:rsidRDefault="00CF673D" w:rsidP="00CF673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0D017"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EC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F804B" w14:textId="77777777" w:rsidR="00CF673D" w:rsidRDefault="00CF673D" w:rsidP="00CF673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974D7" w14:textId="77777777" w:rsidR="00CF673D" w:rsidRDefault="00CF673D" w:rsidP="00CF673D">
            <w:pPr>
              <w:pStyle w:val="TAC"/>
              <w:rPr>
                <w:lang w:eastAsia="zh-CN"/>
              </w:rPr>
            </w:pPr>
            <w:r>
              <w:rPr>
                <w:lang w:eastAsia="zh-CN"/>
              </w:rPr>
              <w:t>0.8</w:t>
            </w:r>
          </w:p>
        </w:tc>
      </w:tr>
      <w:tr w:rsidR="00CF673D" w14:paraId="291DAA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E631E" w14:textId="77777777" w:rsidR="00CF673D" w:rsidRDefault="00CF673D" w:rsidP="00CF673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D325D"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0A0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78C20"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A2CF" w14:textId="77777777" w:rsidR="00CF673D" w:rsidRDefault="00CF673D" w:rsidP="00CF673D">
            <w:pPr>
              <w:pStyle w:val="TAC"/>
              <w:rPr>
                <w:lang w:eastAsia="zh-CN"/>
              </w:rPr>
            </w:pPr>
            <w:r>
              <w:rPr>
                <w:lang w:eastAsia="zh-CN"/>
              </w:rPr>
              <w:t>0.9</w:t>
            </w:r>
          </w:p>
        </w:tc>
      </w:tr>
      <w:tr w:rsidR="00CF673D" w14:paraId="37AD6C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D1FA6" w14:textId="77777777" w:rsidR="00CF673D" w:rsidRDefault="00CF673D" w:rsidP="00CF673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2527"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2412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96169" w14:textId="77777777" w:rsidR="00CF673D" w:rsidRDefault="00CF673D" w:rsidP="00CF673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ACB7E" w14:textId="77777777" w:rsidR="00CF673D" w:rsidRDefault="00CF673D" w:rsidP="00CF673D">
            <w:pPr>
              <w:pStyle w:val="TAC"/>
              <w:rPr>
                <w:lang w:eastAsia="zh-CN"/>
              </w:rPr>
            </w:pPr>
            <w:r>
              <w:rPr>
                <w:lang w:eastAsia="zh-CN"/>
              </w:rPr>
              <w:t>0.6</w:t>
            </w:r>
          </w:p>
        </w:tc>
      </w:tr>
      <w:tr w:rsidR="00CF673D" w14:paraId="144FB3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AE3AC" w14:textId="77777777" w:rsidR="00CF673D" w:rsidRDefault="00CF673D" w:rsidP="00CF673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E640" w14:textId="77777777" w:rsidR="00CF673D" w:rsidRDefault="00CF673D" w:rsidP="00CF673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D18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35A8" w14:textId="77777777" w:rsidR="00CF673D" w:rsidRDefault="00CF673D" w:rsidP="00CF67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F5368" w14:textId="77777777" w:rsidR="00CF673D" w:rsidRDefault="00CF673D" w:rsidP="00CF673D">
            <w:pPr>
              <w:pStyle w:val="TAC"/>
              <w:rPr>
                <w:rFonts w:eastAsiaTheme="minorEastAsia"/>
                <w:lang w:eastAsia="zh-CN"/>
              </w:rPr>
            </w:pPr>
            <w:r>
              <w:rPr>
                <w:lang w:eastAsia="zh-CN"/>
              </w:rPr>
              <w:t>0.8</w:t>
            </w:r>
          </w:p>
        </w:tc>
      </w:tr>
      <w:tr w:rsidR="00CF673D" w14:paraId="4D1CE9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05120" w14:textId="77777777" w:rsidR="00CF673D" w:rsidRDefault="00CF673D" w:rsidP="00CF673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1A2F" w14:textId="77777777" w:rsidR="00CF673D" w:rsidRDefault="00CF673D" w:rsidP="00CF67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A4396"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F820B" w14:textId="77777777" w:rsidR="00CF673D" w:rsidRDefault="00CF673D" w:rsidP="00CF67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CD4CF" w14:textId="77777777" w:rsidR="00CF673D" w:rsidRDefault="00CF673D" w:rsidP="00CF673D">
            <w:pPr>
              <w:pStyle w:val="TAC"/>
              <w:rPr>
                <w:rFonts w:eastAsiaTheme="minorEastAsia"/>
                <w:lang w:eastAsia="zh-CN"/>
              </w:rPr>
            </w:pPr>
            <w:r>
              <w:rPr>
                <w:lang w:eastAsia="zh-CN"/>
              </w:rPr>
              <w:t>0.8</w:t>
            </w:r>
          </w:p>
        </w:tc>
      </w:tr>
      <w:tr w:rsidR="00CF673D" w14:paraId="46F60C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45C89" w14:textId="77777777" w:rsidR="00CF673D" w:rsidRDefault="00CF673D" w:rsidP="00CF673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D5C6" w14:textId="77777777" w:rsidR="00CF673D" w:rsidRDefault="00CF673D" w:rsidP="00CF67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FD4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3E83" w14:textId="77777777" w:rsidR="00CF673D" w:rsidRDefault="00CF673D" w:rsidP="00CF673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259F" w14:textId="77777777" w:rsidR="00CF673D" w:rsidRDefault="00CF673D" w:rsidP="00CF673D">
            <w:pPr>
              <w:pStyle w:val="TAC"/>
              <w:rPr>
                <w:rFonts w:eastAsiaTheme="minorEastAsia"/>
                <w:lang w:eastAsia="zh-CN"/>
              </w:rPr>
            </w:pPr>
            <w:r>
              <w:rPr>
                <w:lang w:eastAsia="zh-CN"/>
              </w:rPr>
              <w:t>-</w:t>
            </w:r>
          </w:p>
        </w:tc>
      </w:tr>
      <w:tr w:rsidR="00CF673D" w14:paraId="6ACA7F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DAB6E" w14:textId="77777777" w:rsidR="00CF673D" w:rsidRDefault="00CF673D" w:rsidP="00CF673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84B0"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D12BA" w14:textId="77777777" w:rsidR="00CF673D" w:rsidRDefault="00CF673D" w:rsidP="00CF67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44BA7" w14:textId="77777777" w:rsidR="00CF673D" w:rsidRDefault="00CF673D" w:rsidP="00CF673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71698" w14:textId="77777777" w:rsidR="00CF673D" w:rsidRDefault="00CF673D" w:rsidP="00CF673D">
            <w:pPr>
              <w:pStyle w:val="TAC"/>
              <w:rPr>
                <w:rFonts w:eastAsiaTheme="minorEastAsia"/>
                <w:lang w:eastAsia="zh-CN"/>
              </w:rPr>
            </w:pPr>
            <w:r>
              <w:rPr>
                <w:lang w:eastAsia="zh-CN"/>
              </w:rPr>
              <w:t>0.3</w:t>
            </w:r>
          </w:p>
        </w:tc>
      </w:tr>
      <w:tr w:rsidR="00CF673D" w14:paraId="07D37E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20AF4" w14:textId="77777777" w:rsidR="00CF673D" w:rsidRDefault="00CF673D" w:rsidP="00CF673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B212A"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3F8BD"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A3225" w14:textId="77777777" w:rsidR="00CF673D" w:rsidRDefault="00CF673D" w:rsidP="00CF67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273DA" w14:textId="77777777" w:rsidR="00CF673D" w:rsidRDefault="00CF673D" w:rsidP="00CF673D">
            <w:pPr>
              <w:pStyle w:val="TAC"/>
              <w:rPr>
                <w:rFonts w:eastAsiaTheme="minorEastAsia"/>
                <w:lang w:eastAsia="zh-CN"/>
              </w:rPr>
            </w:pPr>
            <w:r>
              <w:rPr>
                <w:lang w:eastAsia="zh-CN"/>
              </w:rPr>
              <w:t>0.6</w:t>
            </w:r>
          </w:p>
        </w:tc>
      </w:tr>
      <w:tr w:rsidR="00CF673D" w14:paraId="6F23EC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BD06C" w14:textId="77777777" w:rsidR="00CF673D" w:rsidRDefault="00CF673D" w:rsidP="00CF673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79DCC"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D576D"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D2E8" w14:textId="77777777" w:rsidR="00CF673D" w:rsidRDefault="00CF673D" w:rsidP="00CF673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ACDBE" w14:textId="77777777" w:rsidR="00CF673D" w:rsidRDefault="00CF673D" w:rsidP="00CF673D">
            <w:pPr>
              <w:pStyle w:val="TAC"/>
              <w:rPr>
                <w:rFonts w:eastAsiaTheme="minorEastAsia"/>
                <w:lang w:eastAsia="zh-CN"/>
              </w:rPr>
            </w:pPr>
            <w:r>
              <w:rPr>
                <w:lang w:eastAsia="zh-CN"/>
              </w:rPr>
              <w:t>0.8</w:t>
            </w:r>
          </w:p>
        </w:tc>
      </w:tr>
      <w:tr w:rsidR="00CF673D" w14:paraId="5D7661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316D9" w14:textId="77777777" w:rsidR="00CF673D" w:rsidRDefault="00CF673D" w:rsidP="00CF673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074A6"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7DAC5"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0A8EF" w14:textId="77777777" w:rsidR="00CF673D" w:rsidRDefault="00CF673D" w:rsidP="00CF67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DABD8" w14:textId="77777777" w:rsidR="00CF673D" w:rsidRDefault="00CF673D" w:rsidP="00CF673D">
            <w:pPr>
              <w:pStyle w:val="TAC"/>
              <w:rPr>
                <w:rFonts w:eastAsiaTheme="minorEastAsia"/>
                <w:lang w:eastAsia="zh-CN"/>
              </w:rPr>
            </w:pPr>
            <w:r>
              <w:rPr>
                <w:lang w:eastAsia="zh-CN"/>
              </w:rPr>
              <w:t>0.3</w:t>
            </w:r>
          </w:p>
        </w:tc>
      </w:tr>
      <w:tr w:rsidR="00CF673D" w14:paraId="3A12B3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BB24D" w14:textId="77777777" w:rsidR="00CF673D" w:rsidRDefault="00CF673D" w:rsidP="00CF673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0679" w14:textId="77777777" w:rsidR="00CF673D" w:rsidRDefault="00CF673D" w:rsidP="00CF67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02E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16BE6"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54CDF" w14:textId="77777777" w:rsidR="00CF673D" w:rsidRDefault="00CF673D" w:rsidP="00CF673D">
            <w:pPr>
              <w:pStyle w:val="TAC"/>
              <w:rPr>
                <w:lang w:eastAsia="zh-CN"/>
              </w:rPr>
            </w:pPr>
            <w:r>
              <w:rPr>
                <w:lang w:eastAsia="zh-CN"/>
              </w:rPr>
              <w:t>0.8</w:t>
            </w:r>
          </w:p>
        </w:tc>
      </w:tr>
      <w:tr w:rsidR="00CF673D" w14:paraId="57EB59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52B7E" w14:textId="77777777" w:rsidR="00CF673D" w:rsidRDefault="00CF673D" w:rsidP="00CF673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8C83" w14:textId="77777777" w:rsidR="00CF673D" w:rsidRDefault="00CF673D" w:rsidP="00CF673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574A6"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F645"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C998C" w14:textId="77777777" w:rsidR="00CF673D" w:rsidRDefault="00CF673D" w:rsidP="00CF673D">
            <w:pPr>
              <w:pStyle w:val="TAC"/>
            </w:pPr>
            <w:r>
              <w:rPr>
                <w:lang w:eastAsia="zh-CN"/>
              </w:rPr>
              <w:t>0.8</w:t>
            </w:r>
          </w:p>
        </w:tc>
      </w:tr>
      <w:tr w:rsidR="00CF673D" w14:paraId="3DDC09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D8C580" w14:textId="77777777" w:rsidR="00CF673D" w:rsidRDefault="00CF673D" w:rsidP="00CF673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DC2EC"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BC8A7"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D7E3D" w14:textId="77777777" w:rsidR="00CF673D" w:rsidRDefault="00CF673D" w:rsidP="00CF673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0E69D" w14:textId="77777777" w:rsidR="00CF673D" w:rsidRDefault="00CF673D" w:rsidP="00CF673D">
            <w:pPr>
              <w:pStyle w:val="TAC"/>
              <w:tabs>
                <w:tab w:val="left" w:pos="1110"/>
                <w:tab w:val="center" w:pos="1368"/>
              </w:tabs>
              <w:rPr>
                <w:rFonts w:eastAsia="Malgun Gothic" w:cs="Arial"/>
                <w:szCs w:val="18"/>
                <w:lang w:eastAsia="ko-KR"/>
              </w:rPr>
            </w:pPr>
            <w:r>
              <w:rPr>
                <w:lang w:eastAsia="zh-CN"/>
              </w:rPr>
              <w:t>0.8</w:t>
            </w:r>
          </w:p>
        </w:tc>
      </w:tr>
      <w:tr w:rsidR="00CF673D" w14:paraId="130653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58A5C" w14:textId="77777777" w:rsidR="00CF673D" w:rsidRDefault="00CF673D" w:rsidP="00CF673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CD47" w14:textId="77777777" w:rsidR="00CF673D" w:rsidRDefault="00CF673D" w:rsidP="00CF673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4FF2C"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E27C8" w14:textId="77777777" w:rsidR="00CF673D" w:rsidRDefault="00CF673D" w:rsidP="00CF673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8F39A"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370D90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CBF2B" w14:textId="77777777" w:rsidR="00CF673D" w:rsidRDefault="00CF673D" w:rsidP="00CF673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CC0E"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239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9DC827" w14:textId="77777777" w:rsidR="00CF673D" w:rsidRDefault="00CF673D" w:rsidP="00CF67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447A6" w14:textId="77777777" w:rsidR="00CF673D" w:rsidRDefault="00CF673D" w:rsidP="00CF673D">
            <w:pPr>
              <w:pStyle w:val="TAC"/>
              <w:rPr>
                <w:rFonts w:eastAsiaTheme="minorEastAsia"/>
                <w:szCs w:val="18"/>
                <w:lang w:eastAsia="zh-CN"/>
              </w:rPr>
            </w:pPr>
            <w:r>
              <w:rPr>
                <w:szCs w:val="18"/>
                <w:lang w:eastAsia="zh-CN"/>
              </w:rPr>
              <w:t>0.8</w:t>
            </w:r>
          </w:p>
        </w:tc>
      </w:tr>
      <w:tr w:rsidR="00CF673D" w14:paraId="3EEE83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D5B3C" w14:textId="77777777" w:rsidR="00CF673D" w:rsidRDefault="00CF673D" w:rsidP="00CF673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CBF5"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A7AE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AB8ED" w14:textId="77777777" w:rsidR="00CF673D" w:rsidRDefault="00CF673D" w:rsidP="00CF67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4C56" w14:textId="77777777" w:rsidR="00CF673D" w:rsidRDefault="00CF673D" w:rsidP="00CF673D">
            <w:pPr>
              <w:pStyle w:val="TAC"/>
              <w:rPr>
                <w:rFonts w:eastAsiaTheme="minorEastAsia"/>
                <w:szCs w:val="18"/>
                <w:lang w:eastAsia="zh-CN"/>
              </w:rPr>
            </w:pPr>
            <w:r>
              <w:rPr>
                <w:szCs w:val="18"/>
                <w:lang w:eastAsia="zh-CN"/>
              </w:rPr>
              <w:t>0.8</w:t>
            </w:r>
          </w:p>
        </w:tc>
      </w:tr>
      <w:tr w:rsidR="00CF673D" w14:paraId="6F8165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1836F" w14:textId="77777777" w:rsidR="00CF673D" w:rsidRDefault="00CF673D" w:rsidP="00CF673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2992" w14:textId="77777777" w:rsidR="00CF673D" w:rsidRDefault="00CF673D" w:rsidP="00CF673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7D4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94829" w14:textId="77777777" w:rsidR="00CF673D" w:rsidRDefault="00CF673D" w:rsidP="00CF67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2180D" w14:textId="77777777" w:rsidR="00CF673D" w:rsidRDefault="00CF673D" w:rsidP="00CF673D">
            <w:pPr>
              <w:pStyle w:val="TAC"/>
              <w:rPr>
                <w:rFonts w:eastAsia="Malgun Gothic"/>
                <w:szCs w:val="18"/>
                <w:lang w:eastAsia="ko-KR"/>
              </w:rPr>
            </w:pPr>
            <w:r>
              <w:rPr>
                <w:lang w:eastAsia="zh-CN"/>
              </w:rPr>
              <w:t>0.8</w:t>
            </w:r>
            <w:r>
              <w:rPr>
                <w:vertAlign w:val="superscript"/>
                <w:lang w:eastAsia="zh-CN"/>
              </w:rPr>
              <w:t>9</w:t>
            </w:r>
          </w:p>
        </w:tc>
      </w:tr>
      <w:tr w:rsidR="00CF673D" w14:paraId="73D1D1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8AFEA" w14:textId="77777777" w:rsidR="00CF673D" w:rsidRDefault="00CF673D" w:rsidP="00CF673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759C" w14:textId="77777777" w:rsidR="00CF673D" w:rsidRDefault="00CF673D" w:rsidP="00CF67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98DB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F1148" w14:textId="77777777" w:rsidR="00CF673D" w:rsidRDefault="00CF673D" w:rsidP="00CF67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6C288" w14:textId="77777777" w:rsidR="00CF673D" w:rsidRDefault="00CF673D" w:rsidP="00CF673D">
            <w:pPr>
              <w:pStyle w:val="TAC"/>
              <w:rPr>
                <w:rFonts w:eastAsiaTheme="minorEastAsia"/>
                <w:szCs w:val="18"/>
                <w:lang w:eastAsia="zh-CN"/>
              </w:rPr>
            </w:pPr>
            <w:r>
              <w:rPr>
                <w:szCs w:val="18"/>
                <w:lang w:eastAsia="zh-CN"/>
              </w:rPr>
              <w:t>0.6</w:t>
            </w:r>
          </w:p>
        </w:tc>
      </w:tr>
      <w:tr w:rsidR="00CF673D" w14:paraId="5BA3BF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61344" w14:textId="77777777" w:rsidR="00CF673D" w:rsidRDefault="00CF673D" w:rsidP="00CF673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DF165" w14:textId="77777777" w:rsidR="00CF673D" w:rsidRDefault="00CF673D" w:rsidP="00CF67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2736E" w14:textId="77777777" w:rsidR="00CF673D" w:rsidRDefault="00CF673D" w:rsidP="00CF67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FE3A" w14:textId="77777777" w:rsidR="00CF673D" w:rsidRDefault="00CF673D" w:rsidP="00CF67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EAEA" w14:textId="77777777" w:rsidR="00CF673D" w:rsidRDefault="00CF673D" w:rsidP="00CF673D">
            <w:pPr>
              <w:pStyle w:val="TAC"/>
              <w:rPr>
                <w:rFonts w:eastAsia="Malgun Gothic"/>
                <w:szCs w:val="18"/>
                <w:lang w:eastAsia="ko-KR"/>
              </w:rPr>
            </w:pPr>
            <w:r>
              <w:rPr>
                <w:szCs w:val="18"/>
                <w:lang w:eastAsia="zh-CN"/>
              </w:rPr>
              <w:t>0.8</w:t>
            </w:r>
          </w:p>
        </w:tc>
      </w:tr>
      <w:tr w:rsidR="00CF673D" w14:paraId="6CE39B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420E0" w14:textId="77777777" w:rsidR="00CF673D" w:rsidRDefault="00CF673D" w:rsidP="00CF673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0E83" w14:textId="77777777" w:rsidR="00CF673D" w:rsidRDefault="00CF673D" w:rsidP="00CF673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88F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62940" w14:textId="77777777" w:rsidR="00CF673D" w:rsidRDefault="00CF673D" w:rsidP="00CF67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93499" w14:textId="77777777" w:rsidR="00CF673D" w:rsidRDefault="00CF673D" w:rsidP="00CF673D">
            <w:pPr>
              <w:pStyle w:val="TAC"/>
              <w:rPr>
                <w:lang w:eastAsia="zh-CN"/>
              </w:rPr>
            </w:pPr>
            <w:r>
              <w:rPr>
                <w:lang w:eastAsia="zh-CN"/>
              </w:rPr>
              <w:t>0.8</w:t>
            </w:r>
          </w:p>
        </w:tc>
      </w:tr>
      <w:tr w:rsidR="00CF673D" w14:paraId="782470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E3ACE" w14:textId="77777777" w:rsidR="00CF673D" w:rsidRDefault="00CF673D" w:rsidP="00CF673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2D790" w14:textId="77777777" w:rsidR="00CF673D" w:rsidRDefault="00CF673D" w:rsidP="00CF67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48A5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C6CC5" w14:textId="77777777" w:rsidR="00CF673D" w:rsidRDefault="00CF673D" w:rsidP="00CF673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A5BF" w14:textId="77777777" w:rsidR="00CF673D" w:rsidRDefault="00CF673D" w:rsidP="00CF673D">
            <w:pPr>
              <w:pStyle w:val="TAC"/>
              <w:rPr>
                <w:lang w:eastAsia="zh-CN"/>
              </w:rPr>
            </w:pPr>
            <w:r>
              <w:rPr>
                <w:lang w:eastAsia="zh-CN"/>
              </w:rPr>
              <w:t>0.8</w:t>
            </w:r>
          </w:p>
        </w:tc>
      </w:tr>
      <w:tr w:rsidR="00CF673D" w14:paraId="352C2E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C3ABB" w14:textId="77777777" w:rsidR="00CF673D" w:rsidRDefault="00CF673D" w:rsidP="00CF673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5E9D5" w14:textId="77777777" w:rsidR="00CF673D" w:rsidRDefault="00CF673D" w:rsidP="00CF67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8584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0B6ED"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66EF9" w14:textId="77777777" w:rsidR="00CF673D" w:rsidRDefault="00CF673D" w:rsidP="00CF673D">
            <w:pPr>
              <w:pStyle w:val="TAC"/>
              <w:rPr>
                <w:lang w:eastAsia="zh-CN"/>
              </w:rPr>
            </w:pPr>
            <w:r>
              <w:rPr>
                <w:lang w:eastAsia="zh-CN"/>
              </w:rPr>
              <w:t>0.5</w:t>
            </w:r>
          </w:p>
        </w:tc>
      </w:tr>
      <w:tr w:rsidR="00CF673D" w14:paraId="7F419C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67D39" w14:textId="77777777" w:rsidR="00CF673D" w:rsidRDefault="00CF673D" w:rsidP="00CF673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EF435" w14:textId="77777777" w:rsidR="00CF673D" w:rsidRDefault="00CF673D" w:rsidP="00CF67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B82D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89B3F" w14:textId="77777777" w:rsidR="00CF673D" w:rsidRDefault="00CF673D" w:rsidP="00CF67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8B201" w14:textId="77777777" w:rsidR="00CF673D" w:rsidRDefault="00CF673D" w:rsidP="00CF673D">
            <w:pPr>
              <w:pStyle w:val="TAC"/>
              <w:rPr>
                <w:lang w:eastAsia="zh-CN"/>
              </w:rPr>
            </w:pPr>
            <w:r>
              <w:rPr>
                <w:lang w:eastAsia="zh-CN"/>
              </w:rPr>
              <w:t>0.6</w:t>
            </w:r>
          </w:p>
        </w:tc>
      </w:tr>
      <w:tr w:rsidR="00CF673D" w14:paraId="652FC1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17967E" w14:textId="77777777" w:rsidR="00CF673D" w:rsidRDefault="00CF673D" w:rsidP="00CF673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50E02"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718F9"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F5C7" w14:textId="77777777" w:rsidR="00CF673D" w:rsidRDefault="00CF673D" w:rsidP="00CF67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ADBA" w14:textId="77777777" w:rsidR="00CF673D" w:rsidRDefault="00CF673D" w:rsidP="00CF673D">
            <w:pPr>
              <w:pStyle w:val="TAC"/>
              <w:rPr>
                <w:lang w:eastAsia="zh-CN"/>
              </w:rPr>
            </w:pPr>
            <w:r>
              <w:rPr>
                <w:lang w:eastAsia="zh-CN"/>
              </w:rPr>
              <w:t>0.8</w:t>
            </w:r>
          </w:p>
        </w:tc>
      </w:tr>
      <w:tr w:rsidR="00CF673D" w14:paraId="54D86C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E5D7" w14:textId="77777777" w:rsidR="00CF673D" w:rsidRDefault="00CF673D" w:rsidP="00CF673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6EA1"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E45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ACE1" w14:textId="77777777" w:rsidR="00CF673D" w:rsidRDefault="00CF673D" w:rsidP="00CF67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01453" w14:textId="77777777" w:rsidR="00CF673D" w:rsidRDefault="00CF673D" w:rsidP="00CF673D">
            <w:pPr>
              <w:pStyle w:val="TAC"/>
              <w:rPr>
                <w:lang w:eastAsia="zh-CN"/>
              </w:rPr>
            </w:pPr>
            <w:r>
              <w:rPr>
                <w:lang w:eastAsia="zh-CN"/>
              </w:rPr>
              <w:t>0.8</w:t>
            </w:r>
          </w:p>
        </w:tc>
      </w:tr>
      <w:tr w:rsidR="00CF673D" w14:paraId="1864C1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2B43D" w14:textId="77777777" w:rsidR="00CF673D" w:rsidRDefault="00CF673D" w:rsidP="00CF673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951BD" w14:textId="77777777" w:rsidR="00CF673D" w:rsidRDefault="00CF673D" w:rsidP="00CF67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1A7BC"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CBC9A" w14:textId="77777777" w:rsidR="00CF673D" w:rsidRDefault="00CF673D" w:rsidP="00CF67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C299A" w14:textId="77777777" w:rsidR="00CF673D" w:rsidRDefault="00CF673D" w:rsidP="00CF673D">
            <w:pPr>
              <w:pStyle w:val="TAC"/>
              <w:rPr>
                <w:lang w:eastAsia="zh-CN"/>
              </w:rPr>
            </w:pPr>
            <w:r>
              <w:rPr>
                <w:lang w:eastAsia="zh-CN"/>
              </w:rPr>
              <w:t>0.8</w:t>
            </w:r>
          </w:p>
        </w:tc>
      </w:tr>
      <w:tr w:rsidR="00CF673D" w14:paraId="7C1274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4F84E" w14:textId="77777777" w:rsidR="00CF673D" w:rsidRDefault="00CF673D" w:rsidP="00CF673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6B8BA" w14:textId="77777777" w:rsidR="00CF673D" w:rsidRDefault="00CF673D" w:rsidP="00CF67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9A31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29C5F" w14:textId="77777777" w:rsidR="00CF673D" w:rsidRDefault="00CF673D" w:rsidP="00CF673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5BB63" w14:textId="77777777" w:rsidR="00CF673D" w:rsidRDefault="00CF673D" w:rsidP="00CF673D">
            <w:pPr>
              <w:pStyle w:val="TAC"/>
              <w:rPr>
                <w:lang w:eastAsia="zh-CN"/>
              </w:rPr>
            </w:pPr>
            <w:r>
              <w:rPr>
                <w:lang w:eastAsia="zh-CN"/>
              </w:rPr>
              <w:t>0.6</w:t>
            </w:r>
          </w:p>
        </w:tc>
      </w:tr>
      <w:tr w:rsidR="00CF673D" w14:paraId="771D63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81FB4" w14:textId="77777777" w:rsidR="00CF673D" w:rsidRDefault="00CF673D" w:rsidP="00CF673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53480" w14:textId="77777777" w:rsidR="00CF673D" w:rsidRDefault="00CF673D" w:rsidP="00CF673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F2F0"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38BE5" w14:textId="77777777" w:rsidR="00CF673D" w:rsidRDefault="00CF673D" w:rsidP="00CF67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ABE91" w14:textId="77777777" w:rsidR="00CF673D" w:rsidRDefault="00CF673D" w:rsidP="00CF673D">
            <w:pPr>
              <w:pStyle w:val="TAC"/>
              <w:rPr>
                <w:lang w:eastAsia="zh-CN"/>
              </w:rPr>
            </w:pPr>
            <w:r>
              <w:rPr>
                <w:lang w:eastAsia="zh-CN"/>
              </w:rPr>
              <w:t>0.5</w:t>
            </w:r>
          </w:p>
        </w:tc>
      </w:tr>
      <w:tr w:rsidR="00CF673D" w14:paraId="085213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14B33" w14:textId="77777777" w:rsidR="00CF673D" w:rsidRDefault="00CF673D" w:rsidP="00CF673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EB0EE" w14:textId="77777777" w:rsidR="00CF673D" w:rsidRDefault="00CF673D" w:rsidP="00CF673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6664A"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F7D4"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65CC6" w14:textId="77777777" w:rsidR="00CF673D" w:rsidRDefault="00CF673D" w:rsidP="00CF673D">
            <w:pPr>
              <w:pStyle w:val="TAC"/>
              <w:rPr>
                <w:lang w:eastAsia="zh-CN"/>
              </w:rPr>
            </w:pPr>
            <w:r>
              <w:rPr>
                <w:lang w:eastAsia="zh-CN"/>
              </w:rPr>
              <w:t>0.8</w:t>
            </w:r>
          </w:p>
        </w:tc>
      </w:tr>
      <w:tr w:rsidR="00CF673D" w14:paraId="5E29BC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6EAA2" w14:textId="77777777" w:rsidR="00CF673D" w:rsidRDefault="00CF673D" w:rsidP="00CF673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42CA8" w14:textId="77777777" w:rsidR="00CF673D" w:rsidRDefault="00CF673D" w:rsidP="00CF673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200C6"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7A4F"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4DC07" w14:textId="77777777" w:rsidR="00CF673D" w:rsidRDefault="00CF673D" w:rsidP="00CF673D">
            <w:pPr>
              <w:pStyle w:val="TAC"/>
              <w:rPr>
                <w:lang w:eastAsia="zh-CN"/>
              </w:rPr>
            </w:pPr>
            <w:r>
              <w:rPr>
                <w:lang w:eastAsia="zh-CN"/>
              </w:rPr>
              <w:t>0.8</w:t>
            </w:r>
          </w:p>
        </w:tc>
      </w:tr>
      <w:tr w:rsidR="00CF673D" w14:paraId="2749C2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8D16E" w14:textId="77777777" w:rsidR="00CF673D" w:rsidRDefault="00CF673D" w:rsidP="00CF673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1012" w14:textId="77777777" w:rsidR="00CF673D" w:rsidRDefault="00CF673D" w:rsidP="00CF673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07BB4"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667DA"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10A1" w14:textId="77777777" w:rsidR="00CF673D" w:rsidRDefault="00CF673D" w:rsidP="00CF673D">
            <w:pPr>
              <w:pStyle w:val="TAC"/>
              <w:rPr>
                <w:lang w:eastAsia="zh-CN"/>
              </w:rPr>
            </w:pPr>
            <w:r>
              <w:rPr>
                <w:lang w:eastAsia="zh-CN"/>
              </w:rPr>
              <w:t>-</w:t>
            </w:r>
          </w:p>
        </w:tc>
      </w:tr>
      <w:tr w:rsidR="00CF673D" w14:paraId="79CB7AB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E9761" w14:textId="77777777" w:rsidR="00CF673D" w:rsidRDefault="00CF673D" w:rsidP="00CF673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23BFB" w14:textId="77777777" w:rsidR="00CF673D" w:rsidRDefault="00CF673D" w:rsidP="00CF673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3DA9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479A4"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4C50" w14:textId="77777777" w:rsidR="00CF673D" w:rsidRDefault="00CF673D" w:rsidP="00CF673D">
            <w:pPr>
              <w:pStyle w:val="TAC"/>
              <w:rPr>
                <w:lang w:eastAsia="zh-CN"/>
              </w:rPr>
            </w:pPr>
            <w:r>
              <w:rPr>
                <w:rFonts w:cs="Arial"/>
                <w:lang w:eastAsia="zh-CN"/>
              </w:rPr>
              <w:t>0.3</w:t>
            </w:r>
            <w:r>
              <w:rPr>
                <w:rFonts w:cs="Arial"/>
                <w:vertAlign w:val="superscript"/>
                <w:lang w:eastAsia="zh-CN"/>
              </w:rPr>
              <w:t>4</w:t>
            </w:r>
          </w:p>
        </w:tc>
      </w:tr>
      <w:tr w:rsidR="00CF673D" w14:paraId="7387FB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ECC38" w14:textId="77777777" w:rsidR="00CF673D" w:rsidRDefault="00CF673D" w:rsidP="00CF673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D33D2"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D0F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246C3"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14EC7" w14:textId="77777777" w:rsidR="00CF673D" w:rsidRDefault="00CF673D" w:rsidP="00CF673D">
            <w:pPr>
              <w:pStyle w:val="TAC"/>
              <w:rPr>
                <w:lang w:eastAsia="zh-CN"/>
              </w:rPr>
            </w:pPr>
            <w:r>
              <w:rPr>
                <w:lang w:eastAsia="zh-CN"/>
              </w:rPr>
              <w:t>0.8</w:t>
            </w:r>
          </w:p>
        </w:tc>
      </w:tr>
      <w:tr w:rsidR="00CF673D" w14:paraId="037146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5904F" w14:textId="77777777" w:rsidR="00CF673D" w:rsidRDefault="00CF673D" w:rsidP="00CF673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0808" w14:textId="77777777" w:rsidR="00CF673D" w:rsidRDefault="00CF673D" w:rsidP="00CF673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6F2DE"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0384B"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C62A5" w14:textId="77777777" w:rsidR="00CF673D" w:rsidRDefault="00CF673D" w:rsidP="00CF673D">
            <w:pPr>
              <w:pStyle w:val="TAC"/>
            </w:pPr>
            <w:r>
              <w:rPr>
                <w:lang w:eastAsia="zh-CN"/>
              </w:rPr>
              <w:t>0.8</w:t>
            </w:r>
          </w:p>
        </w:tc>
      </w:tr>
      <w:tr w:rsidR="00CF673D" w14:paraId="6152F2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C594C" w14:textId="77777777" w:rsidR="00CF673D" w:rsidRDefault="00CF673D" w:rsidP="00CF673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A955F" w14:textId="77777777" w:rsidR="00CF673D" w:rsidRDefault="00CF673D" w:rsidP="00CF673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1326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791E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527C0" w14:textId="77777777" w:rsidR="00CF673D" w:rsidRDefault="00CF673D" w:rsidP="00CF673D">
            <w:pPr>
              <w:pStyle w:val="TAC"/>
              <w:rPr>
                <w:lang w:eastAsia="zh-CN"/>
              </w:rPr>
            </w:pPr>
            <w:r>
              <w:rPr>
                <w:lang w:eastAsia="zh-CN"/>
              </w:rPr>
              <w:t>0.3</w:t>
            </w:r>
            <w:r>
              <w:rPr>
                <w:vertAlign w:val="superscript"/>
                <w:lang w:eastAsia="zh-CN"/>
              </w:rPr>
              <w:t>4</w:t>
            </w:r>
          </w:p>
        </w:tc>
      </w:tr>
      <w:tr w:rsidR="00CF673D" w14:paraId="3B739A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02EF8" w14:textId="77777777" w:rsidR="00CF673D" w:rsidRDefault="00CF673D" w:rsidP="00CF673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6CB3E"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FD99F"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C894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F41B" w14:textId="77777777" w:rsidR="00CF673D" w:rsidRDefault="00CF673D" w:rsidP="00CF673D">
            <w:pPr>
              <w:pStyle w:val="TAC"/>
              <w:rPr>
                <w:lang w:eastAsia="zh-CN"/>
              </w:rPr>
            </w:pPr>
            <w:r>
              <w:rPr>
                <w:lang w:eastAsia="zh-CN"/>
              </w:rPr>
              <w:t>0.8</w:t>
            </w:r>
          </w:p>
        </w:tc>
      </w:tr>
      <w:tr w:rsidR="00CF673D" w14:paraId="6FF0BB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9FAA7" w14:textId="77777777" w:rsidR="00CF673D" w:rsidRDefault="00CF673D" w:rsidP="00CF673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1C445"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3383F"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1B70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78831" w14:textId="77777777" w:rsidR="00CF673D" w:rsidRDefault="00CF673D" w:rsidP="00CF673D">
            <w:pPr>
              <w:pStyle w:val="TAC"/>
              <w:rPr>
                <w:lang w:eastAsia="zh-CN"/>
              </w:rPr>
            </w:pPr>
            <w:r>
              <w:rPr>
                <w:lang w:eastAsia="zh-CN"/>
              </w:rPr>
              <w:t>0.8</w:t>
            </w:r>
          </w:p>
        </w:tc>
      </w:tr>
      <w:tr w:rsidR="00CF673D" w14:paraId="1E99A4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DA030" w14:textId="77777777" w:rsidR="00CF673D" w:rsidRDefault="00CF673D" w:rsidP="00CF673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6FBA0"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E6B8"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EBA9"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7872D" w14:textId="77777777" w:rsidR="00CF673D" w:rsidRDefault="00CF673D" w:rsidP="00CF673D">
            <w:pPr>
              <w:pStyle w:val="TAC"/>
              <w:rPr>
                <w:lang w:eastAsia="zh-CN"/>
              </w:rPr>
            </w:pPr>
            <w:r>
              <w:rPr>
                <w:lang w:eastAsia="zh-CN"/>
              </w:rPr>
              <w:t>0.8</w:t>
            </w:r>
          </w:p>
        </w:tc>
      </w:tr>
      <w:tr w:rsidR="00CF673D" w14:paraId="4568B9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986F" w14:textId="77777777" w:rsidR="00CF673D" w:rsidRDefault="00CF673D" w:rsidP="00CF673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37E25"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AFE2C"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C8AF"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0AE3A" w14:textId="77777777" w:rsidR="00CF673D" w:rsidRDefault="00CF673D" w:rsidP="00CF673D">
            <w:pPr>
              <w:pStyle w:val="TAC"/>
              <w:rPr>
                <w:lang w:eastAsia="zh-CN"/>
              </w:rPr>
            </w:pPr>
            <w:r>
              <w:rPr>
                <w:lang w:eastAsia="zh-CN"/>
              </w:rPr>
              <w:t>0.8</w:t>
            </w:r>
          </w:p>
        </w:tc>
      </w:tr>
      <w:tr w:rsidR="00CF673D" w14:paraId="3E4E60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22858" w14:textId="77777777" w:rsidR="00CF673D" w:rsidRDefault="00CF673D" w:rsidP="00CF673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90FD" w14:textId="77777777" w:rsidR="00CF673D" w:rsidRDefault="00CF673D" w:rsidP="00CF673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0E54B" w14:textId="77777777" w:rsidR="00CF673D" w:rsidRDefault="00CF673D" w:rsidP="00CF673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4E9A" w14:textId="77777777" w:rsidR="00CF673D" w:rsidRDefault="00CF673D" w:rsidP="00CF67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95A6B" w14:textId="77777777" w:rsidR="00CF673D" w:rsidRDefault="00CF673D" w:rsidP="00CF673D">
            <w:pPr>
              <w:pStyle w:val="TAC"/>
              <w:rPr>
                <w:rFonts w:eastAsiaTheme="minorEastAsia"/>
                <w:lang w:eastAsia="zh-CN"/>
              </w:rPr>
            </w:pPr>
            <w:r>
              <w:rPr>
                <w:lang w:eastAsia="zh-CN"/>
              </w:rPr>
              <w:t>-</w:t>
            </w:r>
          </w:p>
        </w:tc>
      </w:tr>
      <w:tr w:rsidR="00CF673D" w14:paraId="3AA082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0F58A" w14:textId="77777777" w:rsidR="00CF673D" w:rsidRDefault="00CF673D" w:rsidP="00CF673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89DA7" w14:textId="77777777" w:rsidR="00CF673D" w:rsidRDefault="00CF673D" w:rsidP="00CF67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4E67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91734"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BE86D" w14:textId="77777777" w:rsidR="00CF673D" w:rsidRDefault="00CF673D" w:rsidP="00CF673D">
            <w:pPr>
              <w:pStyle w:val="TAC"/>
              <w:rPr>
                <w:lang w:eastAsia="zh-CN"/>
              </w:rPr>
            </w:pPr>
            <w:r>
              <w:rPr>
                <w:lang w:eastAsia="zh-CN"/>
              </w:rPr>
              <w:t>0.8</w:t>
            </w:r>
          </w:p>
        </w:tc>
      </w:tr>
      <w:tr w:rsidR="00CF673D" w14:paraId="280EA9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7C1B4" w14:textId="77777777" w:rsidR="00CF673D" w:rsidRDefault="00CF673D" w:rsidP="00CF673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E332" w14:textId="77777777" w:rsidR="00CF673D" w:rsidRDefault="00CF673D" w:rsidP="00CF67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AF9B"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C13A"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8818D" w14:textId="77777777" w:rsidR="00CF673D" w:rsidRDefault="00CF673D" w:rsidP="00CF673D">
            <w:pPr>
              <w:pStyle w:val="TAC"/>
              <w:rPr>
                <w:lang w:eastAsia="zh-CN"/>
              </w:rPr>
            </w:pPr>
            <w:r>
              <w:rPr>
                <w:lang w:eastAsia="zh-CN"/>
              </w:rPr>
              <w:t>0.8</w:t>
            </w:r>
          </w:p>
        </w:tc>
      </w:tr>
      <w:tr w:rsidR="00CF673D" w14:paraId="13CD01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9FCB" w14:textId="77777777" w:rsidR="00CF673D" w:rsidRDefault="00CF673D" w:rsidP="00CF673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12356" w14:textId="77777777" w:rsidR="00CF673D" w:rsidRDefault="00CF673D" w:rsidP="00CF67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5660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6B39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6EEB" w14:textId="77777777" w:rsidR="00CF673D" w:rsidRDefault="00CF673D" w:rsidP="00CF673D">
            <w:pPr>
              <w:pStyle w:val="TAC"/>
              <w:rPr>
                <w:lang w:eastAsia="zh-CN"/>
              </w:rPr>
            </w:pPr>
            <w:r>
              <w:rPr>
                <w:lang w:eastAsia="zh-CN"/>
              </w:rPr>
              <w:t>0.8</w:t>
            </w:r>
          </w:p>
        </w:tc>
      </w:tr>
      <w:tr w:rsidR="00CF673D" w14:paraId="550151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E5D79" w14:textId="77777777" w:rsidR="00CF673D" w:rsidRDefault="00CF673D" w:rsidP="00CF673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B60A" w14:textId="77777777" w:rsidR="00CF673D" w:rsidRDefault="00CF673D" w:rsidP="00CF67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5141"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2309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EBBA4" w14:textId="77777777" w:rsidR="00CF673D" w:rsidRDefault="00CF673D" w:rsidP="00CF673D">
            <w:pPr>
              <w:pStyle w:val="TAC"/>
              <w:rPr>
                <w:lang w:eastAsia="zh-CN"/>
              </w:rPr>
            </w:pPr>
            <w:r>
              <w:rPr>
                <w:lang w:eastAsia="zh-CN"/>
              </w:rPr>
              <w:t>0.8</w:t>
            </w:r>
          </w:p>
        </w:tc>
      </w:tr>
      <w:tr w:rsidR="00CF673D" w14:paraId="24E228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2794C" w14:textId="77777777" w:rsidR="00CF673D" w:rsidRDefault="00CF673D" w:rsidP="00CF673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421BE"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F344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65D28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32A2" w14:textId="77777777" w:rsidR="00CF673D" w:rsidRDefault="00CF673D" w:rsidP="00CF673D">
            <w:pPr>
              <w:pStyle w:val="TAC"/>
              <w:rPr>
                <w:rFonts w:eastAsiaTheme="minorEastAsia"/>
                <w:lang w:eastAsia="zh-CN"/>
              </w:rPr>
            </w:pPr>
            <w:r>
              <w:rPr>
                <w:lang w:eastAsia="zh-CN"/>
              </w:rPr>
              <w:t>0.8</w:t>
            </w:r>
          </w:p>
        </w:tc>
      </w:tr>
      <w:tr w:rsidR="00CF673D" w14:paraId="4E5C9C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0D556" w14:textId="77777777" w:rsidR="00CF673D" w:rsidRDefault="00CF673D" w:rsidP="00CF673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0308"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22BFD"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5E59D6"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920D0" w14:textId="77777777" w:rsidR="00CF673D" w:rsidRDefault="00CF673D" w:rsidP="00CF673D">
            <w:pPr>
              <w:pStyle w:val="TAC"/>
              <w:rPr>
                <w:rFonts w:eastAsia="MS Mincho"/>
                <w:lang w:eastAsia="ja-JP"/>
              </w:rPr>
            </w:pPr>
            <w:r>
              <w:rPr>
                <w:lang w:eastAsia="zh-CN"/>
              </w:rPr>
              <w:t>0.8</w:t>
            </w:r>
          </w:p>
        </w:tc>
      </w:tr>
      <w:tr w:rsidR="00CF673D" w14:paraId="5B4A0D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1E138" w14:textId="77777777" w:rsidR="00CF673D" w:rsidRDefault="00CF673D" w:rsidP="00CF673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A108A"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946E3"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615A9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E254E" w14:textId="77777777" w:rsidR="00CF673D" w:rsidRDefault="00CF673D" w:rsidP="00CF673D">
            <w:pPr>
              <w:pStyle w:val="TAC"/>
              <w:rPr>
                <w:rFonts w:eastAsiaTheme="minorEastAsia"/>
                <w:lang w:eastAsia="zh-CN"/>
              </w:rPr>
            </w:pPr>
            <w:r>
              <w:rPr>
                <w:lang w:eastAsia="zh-CN"/>
              </w:rPr>
              <w:t>-</w:t>
            </w:r>
          </w:p>
        </w:tc>
      </w:tr>
      <w:tr w:rsidR="00CF673D" w14:paraId="6B0B04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A7FDA" w14:textId="77777777" w:rsidR="00CF673D" w:rsidRDefault="00CF673D" w:rsidP="00CF673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ABDB" w14:textId="77777777" w:rsidR="00CF673D" w:rsidRDefault="00CF673D" w:rsidP="00CF673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CC59"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54395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9861F" w14:textId="77777777" w:rsidR="00CF673D" w:rsidRDefault="00CF673D" w:rsidP="00CF673D">
            <w:pPr>
              <w:pStyle w:val="TAC"/>
              <w:rPr>
                <w:rFonts w:eastAsiaTheme="minorEastAsia"/>
                <w:lang w:eastAsia="zh-CN"/>
              </w:rPr>
            </w:pPr>
            <w:r>
              <w:rPr>
                <w:lang w:eastAsia="zh-CN"/>
              </w:rPr>
              <w:t>0.8</w:t>
            </w:r>
          </w:p>
        </w:tc>
      </w:tr>
      <w:tr w:rsidR="00CF673D" w14:paraId="7BF997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67592" w14:textId="77777777" w:rsidR="00CF673D" w:rsidRDefault="00CF673D" w:rsidP="00CF673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92000"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A88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E6CE5B"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6350" w14:textId="77777777" w:rsidR="00CF673D" w:rsidRDefault="00CF673D" w:rsidP="00CF673D">
            <w:pPr>
              <w:pStyle w:val="TAC"/>
              <w:rPr>
                <w:rFonts w:eastAsiaTheme="minorEastAsia"/>
                <w:lang w:eastAsia="zh-CN"/>
              </w:rPr>
            </w:pPr>
            <w:r>
              <w:rPr>
                <w:lang w:eastAsia="zh-CN"/>
              </w:rPr>
              <w:t>0.8</w:t>
            </w:r>
          </w:p>
        </w:tc>
      </w:tr>
      <w:tr w:rsidR="00CF673D" w14:paraId="45FFE5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4C742" w14:textId="77777777" w:rsidR="00CF673D" w:rsidRDefault="00CF673D" w:rsidP="00CF673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CFA6D"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246F"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225B1E"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E487E" w14:textId="77777777" w:rsidR="00CF673D" w:rsidRDefault="00CF673D" w:rsidP="00CF673D">
            <w:pPr>
              <w:pStyle w:val="TAC"/>
              <w:rPr>
                <w:rFonts w:eastAsiaTheme="minorEastAsia"/>
                <w:lang w:eastAsia="zh-CN"/>
              </w:rPr>
            </w:pPr>
            <w:r>
              <w:rPr>
                <w:lang w:eastAsia="zh-CN"/>
              </w:rPr>
              <w:t>-</w:t>
            </w:r>
          </w:p>
        </w:tc>
      </w:tr>
      <w:tr w:rsidR="00CF673D" w14:paraId="5B1955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B0CDE" w14:textId="77777777" w:rsidR="00CF673D" w:rsidRDefault="00CF673D" w:rsidP="00CF673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45BE"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53A20"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CEFE" w14:textId="77777777" w:rsidR="00CF673D" w:rsidRDefault="00CF673D" w:rsidP="00CF67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8B94B" w14:textId="77777777" w:rsidR="00CF673D" w:rsidRDefault="00CF673D" w:rsidP="00CF673D">
            <w:pPr>
              <w:pStyle w:val="TAC"/>
              <w:rPr>
                <w:rFonts w:eastAsiaTheme="minorEastAsia"/>
                <w:lang w:eastAsia="zh-CN"/>
              </w:rPr>
            </w:pPr>
            <w:r>
              <w:rPr>
                <w:lang w:eastAsia="zh-CN"/>
              </w:rPr>
              <w:t>-</w:t>
            </w:r>
          </w:p>
        </w:tc>
      </w:tr>
      <w:tr w:rsidR="00CF673D" w14:paraId="288ABA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42897" w14:textId="77777777" w:rsidR="00CF673D" w:rsidRDefault="00CF673D" w:rsidP="00CF673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21B8"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842DE"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A333D" w14:textId="77777777" w:rsidR="00CF673D" w:rsidRDefault="00CF673D" w:rsidP="00CF67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76E9" w14:textId="77777777" w:rsidR="00CF673D" w:rsidRDefault="00CF673D" w:rsidP="00CF673D">
            <w:pPr>
              <w:pStyle w:val="TAC"/>
              <w:rPr>
                <w:rFonts w:eastAsiaTheme="minorEastAsia"/>
                <w:lang w:eastAsia="zh-CN"/>
              </w:rPr>
            </w:pPr>
            <w:r>
              <w:rPr>
                <w:lang w:eastAsia="zh-CN"/>
              </w:rPr>
              <w:t>-</w:t>
            </w:r>
          </w:p>
        </w:tc>
      </w:tr>
      <w:tr w:rsidR="00CF673D" w14:paraId="374F18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4366D" w14:textId="77777777" w:rsidR="00CF673D" w:rsidRDefault="00CF673D" w:rsidP="00CF67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EE7C"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1BA5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F398" w14:textId="77777777" w:rsidR="00CF673D" w:rsidRDefault="00CF673D" w:rsidP="00CF67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E836" w14:textId="77777777" w:rsidR="00CF673D" w:rsidRDefault="00CF673D" w:rsidP="00CF673D">
            <w:pPr>
              <w:pStyle w:val="TAC"/>
              <w:rPr>
                <w:lang w:eastAsia="zh-CN"/>
              </w:rPr>
            </w:pPr>
            <w:r>
              <w:rPr>
                <w:lang w:eastAsia="zh-CN"/>
              </w:rPr>
              <w:t>0.5</w:t>
            </w:r>
          </w:p>
        </w:tc>
      </w:tr>
      <w:tr w:rsidR="00CF673D" w14:paraId="695DD1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A76E" w14:textId="77777777" w:rsidR="00CF673D" w:rsidRDefault="00CF673D" w:rsidP="00CF67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1C4D"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F7AD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81472" w14:textId="77777777" w:rsidR="00CF673D" w:rsidRDefault="00CF673D" w:rsidP="00CF67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35CD" w14:textId="77777777" w:rsidR="00CF673D" w:rsidRDefault="00CF673D" w:rsidP="00CF673D">
            <w:pPr>
              <w:pStyle w:val="TAC"/>
              <w:rPr>
                <w:lang w:eastAsia="zh-CN"/>
              </w:rPr>
            </w:pPr>
            <w:r>
              <w:rPr>
                <w:lang w:eastAsia="zh-CN"/>
              </w:rPr>
              <w:t>0.8</w:t>
            </w:r>
          </w:p>
        </w:tc>
      </w:tr>
      <w:tr w:rsidR="00CF673D" w14:paraId="17B368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9D831" w14:textId="77777777" w:rsidR="00CF673D" w:rsidRDefault="00CF673D" w:rsidP="00CF673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7AAC3"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EE84F" w14:textId="77777777" w:rsidR="00CF673D" w:rsidRDefault="00CF673D" w:rsidP="00CF673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306FF" w14:textId="77777777" w:rsidR="00CF673D" w:rsidRDefault="00CF673D" w:rsidP="00CF673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05ED8" w14:textId="77777777" w:rsidR="00CF673D" w:rsidRDefault="00CF673D" w:rsidP="00CF673D">
            <w:pPr>
              <w:pStyle w:val="TAC"/>
              <w:rPr>
                <w:rFonts w:eastAsia="MS Mincho"/>
              </w:rPr>
            </w:pPr>
            <w:r>
              <w:rPr>
                <w:lang w:eastAsia="zh-CN"/>
              </w:rPr>
              <w:t>0.8</w:t>
            </w:r>
          </w:p>
        </w:tc>
      </w:tr>
      <w:tr w:rsidR="00CF673D" w14:paraId="22B582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13D4D" w14:textId="77777777" w:rsidR="00CF673D" w:rsidRDefault="00CF673D" w:rsidP="00CF673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8579" w14:textId="77777777" w:rsidR="00CF673D" w:rsidRDefault="00CF673D" w:rsidP="00CF67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225E9"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522E6" w14:textId="77777777" w:rsidR="00CF673D" w:rsidRDefault="00CF673D" w:rsidP="00CF67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C7CC" w14:textId="77777777" w:rsidR="00CF673D" w:rsidRDefault="00CF673D" w:rsidP="00CF673D">
            <w:pPr>
              <w:pStyle w:val="TAC"/>
              <w:rPr>
                <w:rFonts w:eastAsiaTheme="minorEastAsia"/>
                <w:lang w:eastAsia="zh-CN"/>
              </w:rPr>
            </w:pPr>
            <w:r>
              <w:rPr>
                <w:lang w:eastAsia="zh-CN"/>
              </w:rPr>
              <w:t>0.8</w:t>
            </w:r>
          </w:p>
        </w:tc>
      </w:tr>
      <w:tr w:rsidR="00CF673D" w14:paraId="618F69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674BD" w14:textId="77777777" w:rsidR="00CF673D" w:rsidRDefault="00CF673D" w:rsidP="00CF673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396D" w14:textId="77777777" w:rsidR="00CF673D" w:rsidRDefault="00CF673D" w:rsidP="00CF673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CB802" w14:textId="77777777" w:rsidR="00CF673D" w:rsidRDefault="00CF673D" w:rsidP="00CF67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DB0E" w14:textId="77777777" w:rsidR="00CF673D" w:rsidRDefault="00CF673D" w:rsidP="00CF67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F4FA5" w14:textId="77777777" w:rsidR="00CF673D" w:rsidRDefault="00CF673D" w:rsidP="00CF673D">
            <w:pPr>
              <w:pStyle w:val="TAC"/>
              <w:rPr>
                <w:lang w:eastAsia="ko-KR"/>
              </w:rPr>
            </w:pPr>
            <w:r>
              <w:rPr>
                <w:lang w:eastAsia="zh-CN"/>
              </w:rPr>
              <w:t>0.3</w:t>
            </w:r>
          </w:p>
        </w:tc>
      </w:tr>
      <w:tr w:rsidR="00CF673D" w14:paraId="203DFC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0FC65" w14:textId="77777777" w:rsidR="00CF673D" w:rsidRDefault="00CF673D" w:rsidP="00CF673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F950B" w14:textId="77777777" w:rsidR="00CF673D" w:rsidRDefault="00CF673D" w:rsidP="00CF673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A57B"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A3B65" w14:textId="77777777" w:rsidR="00CF673D" w:rsidRDefault="00CF673D" w:rsidP="00CF673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5781F" w14:textId="77777777" w:rsidR="00CF673D" w:rsidRDefault="00CF673D" w:rsidP="00CF673D">
            <w:pPr>
              <w:pStyle w:val="TAC"/>
              <w:rPr>
                <w:rFonts w:eastAsiaTheme="minorEastAsia" w:cs="Arial"/>
                <w:lang w:eastAsia="zh-CN"/>
              </w:rPr>
            </w:pPr>
            <w:r>
              <w:rPr>
                <w:rFonts w:cs="Arial"/>
                <w:lang w:eastAsia="zh-CN"/>
              </w:rPr>
              <w:t>N/A</w:t>
            </w:r>
          </w:p>
        </w:tc>
      </w:tr>
      <w:tr w:rsidR="00CF673D" w14:paraId="544F32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9C029" w14:textId="77777777" w:rsidR="00CF673D" w:rsidRDefault="00CF673D" w:rsidP="00CF673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DA136"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E76E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52191" w14:textId="77777777" w:rsidR="00CF673D" w:rsidRDefault="00CF673D" w:rsidP="00CF67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56561" w14:textId="77777777" w:rsidR="00CF673D" w:rsidRDefault="00CF673D" w:rsidP="00CF673D">
            <w:pPr>
              <w:pStyle w:val="TAC"/>
              <w:rPr>
                <w:lang w:eastAsia="zh-CN"/>
              </w:rPr>
            </w:pPr>
            <w:r>
              <w:rPr>
                <w:lang w:eastAsia="zh-CN"/>
              </w:rPr>
              <w:t>0.8</w:t>
            </w:r>
          </w:p>
        </w:tc>
      </w:tr>
      <w:tr w:rsidR="00CF673D" w14:paraId="6DE800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C9FFC" w14:textId="77777777" w:rsidR="00CF673D" w:rsidRDefault="00CF673D" w:rsidP="00CF673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28B9E"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31D03"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CFC84" w14:textId="77777777" w:rsidR="00CF673D" w:rsidRDefault="00CF673D" w:rsidP="00CF67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03AAE" w14:textId="77777777" w:rsidR="00CF673D" w:rsidRDefault="00CF673D" w:rsidP="00CF673D">
            <w:pPr>
              <w:pStyle w:val="TAC"/>
              <w:rPr>
                <w:lang w:eastAsia="ja-JP"/>
              </w:rPr>
            </w:pPr>
            <w:r>
              <w:rPr>
                <w:lang w:eastAsia="zh-CN"/>
              </w:rPr>
              <w:t>0.8</w:t>
            </w:r>
          </w:p>
        </w:tc>
      </w:tr>
      <w:tr w:rsidR="00CF673D" w14:paraId="049AEA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B8574" w14:textId="77777777" w:rsidR="00CF673D" w:rsidRDefault="00CF673D" w:rsidP="00CF673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9B83" w14:textId="77777777" w:rsidR="00CF673D" w:rsidRDefault="00CF673D" w:rsidP="00CF673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F1D7"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2FAB9C" w14:textId="77777777" w:rsidR="00CF673D" w:rsidRDefault="00CF673D" w:rsidP="00CF673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745BB" w14:textId="77777777" w:rsidR="00CF673D" w:rsidRDefault="00CF673D" w:rsidP="00CF673D">
            <w:pPr>
              <w:pStyle w:val="TAC"/>
              <w:rPr>
                <w:rFonts w:eastAsiaTheme="minorEastAsia"/>
                <w:lang w:eastAsia="zh-CN"/>
              </w:rPr>
            </w:pPr>
            <w:r>
              <w:rPr>
                <w:lang w:eastAsia="zh-CN"/>
              </w:rPr>
              <w:t>0.5</w:t>
            </w:r>
          </w:p>
        </w:tc>
      </w:tr>
      <w:tr w:rsidR="00CF673D" w14:paraId="038F9E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F5898" w14:textId="77777777" w:rsidR="00CF673D" w:rsidRDefault="00CF673D" w:rsidP="00CF673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69DA1" w14:textId="77777777" w:rsidR="00CF673D" w:rsidRDefault="00CF673D" w:rsidP="00CF673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9FE3C" w14:textId="77777777" w:rsidR="00CF673D" w:rsidRDefault="00CF673D" w:rsidP="00CF673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0B07FC" w14:textId="77777777" w:rsidR="00CF673D" w:rsidRDefault="00CF673D" w:rsidP="00CF673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E0D43" w14:textId="77777777" w:rsidR="00CF673D" w:rsidRDefault="00CF673D" w:rsidP="00CF673D">
            <w:pPr>
              <w:pStyle w:val="TAC"/>
              <w:rPr>
                <w:lang w:eastAsia="zh-CN"/>
              </w:rPr>
            </w:pPr>
            <w:r>
              <w:rPr>
                <w:rFonts w:cs="Arial"/>
                <w:bCs/>
                <w:lang w:eastAsia="zh-CN"/>
              </w:rPr>
              <w:t>0.7</w:t>
            </w:r>
          </w:p>
        </w:tc>
      </w:tr>
      <w:tr w:rsidR="00CF673D" w14:paraId="31D58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E9D2F" w14:textId="77777777" w:rsidR="00CF673D" w:rsidRDefault="00CF673D" w:rsidP="00CF673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0F422" w14:textId="77777777" w:rsidR="00CF673D" w:rsidRDefault="00CF673D" w:rsidP="00CF673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290F3" w14:textId="77777777" w:rsidR="00CF673D" w:rsidRDefault="00CF673D" w:rsidP="00CF673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F7086" w14:textId="77777777" w:rsidR="00CF673D" w:rsidRDefault="00CF673D" w:rsidP="00CF673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B1FF" w14:textId="77777777" w:rsidR="00CF673D" w:rsidRDefault="00CF673D" w:rsidP="00CF673D">
            <w:pPr>
              <w:pStyle w:val="TAC"/>
              <w:rPr>
                <w:rFonts w:eastAsiaTheme="minorEastAsia" w:cs="Arial"/>
                <w:bCs/>
                <w:lang w:eastAsia="zh-CN"/>
              </w:rPr>
            </w:pPr>
            <w:r>
              <w:rPr>
                <w:rFonts w:cs="Arial"/>
                <w:bCs/>
                <w:lang w:eastAsia="zh-CN"/>
              </w:rPr>
              <w:t>0.8</w:t>
            </w:r>
          </w:p>
        </w:tc>
      </w:tr>
      <w:tr w:rsidR="00CF673D" w14:paraId="45DC5F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3C005" w14:textId="77777777" w:rsidR="00CF673D" w:rsidRDefault="00CF673D" w:rsidP="00CF673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A70A9" w14:textId="77777777" w:rsidR="00CF673D" w:rsidRDefault="00CF673D" w:rsidP="00CF67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0CC0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EF636" w14:textId="77777777" w:rsidR="00CF673D" w:rsidRDefault="00CF673D" w:rsidP="00CF673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86A22" w14:textId="77777777" w:rsidR="00CF673D" w:rsidRDefault="00CF673D" w:rsidP="00CF673D">
            <w:pPr>
              <w:pStyle w:val="TAC"/>
              <w:rPr>
                <w:rFonts w:eastAsiaTheme="minorEastAsia"/>
                <w:lang w:eastAsia="zh-CN"/>
              </w:rPr>
            </w:pPr>
            <w:r>
              <w:rPr>
                <w:lang w:eastAsia="zh-CN"/>
              </w:rPr>
              <w:t>0.3</w:t>
            </w:r>
          </w:p>
        </w:tc>
      </w:tr>
      <w:tr w:rsidR="00CF673D" w14:paraId="678505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D71AF" w14:textId="77777777" w:rsidR="00CF673D" w:rsidRDefault="00CF673D" w:rsidP="00CF673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F22F5"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0FC8"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5262"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C5491" w14:textId="77777777" w:rsidR="00CF673D" w:rsidRDefault="00CF673D" w:rsidP="00CF673D">
            <w:pPr>
              <w:pStyle w:val="TAC"/>
              <w:rPr>
                <w:rFonts w:eastAsiaTheme="minorEastAsia"/>
                <w:lang w:eastAsia="zh-CN"/>
              </w:rPr>
            </w:pPr>
            <w:r>
              <w:rPr>
                <w:lang w:eastAsia="zh-CN"/>
              </w:rPr>
              <w:t>0.5</w:t>
            </w:r>
          </w:p>
        </w:tc>
      </w:tr>
      <w:tr w:rsidR="00CF673D" w14:paraId="295A6D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BB1F4" w14:textId="77777777" w:rsidR="00CF673D" w:rsidRDefault="00CF673D" w:rsidP="00CF673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6D7DA" w14:textId="77777777" w:rsidR="00CF673D" w:rsidRDefault="00CF673D" w:rsidP="00CF67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38391"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AFC15" w14:textId="77777777" w:rsidR="00CF673D" w:rsidRDefault="00CF673D" w:rsidP="00CF67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5AA7D" w14:textId="77777777" w:rsidR="00CF673D" w:rsidRDefault="00CF673D" w:rsidP="00CF673D">
            <w:pPr>
              <w:pStyle w:val="TAC"/>
              <w:rPr>
                <w:rFonts w:eastAsiaTheme="minorEastAsia"/>
                <w:lang w:eastAsia="zh-CN"/>
              </w:rPr>
            </w:pPr>
            <w:r>
              <w:rPr>
                <w:lang w:eastAsia="zh-CN"/>
              </w:rPr>
              <w:t>0.6</w:t>
            </w:r>
          </w:p>
        </w:tc>
      </w:tr>
      <w:tr w:rsidR="00CF673D" w14:paraId="2D1ACA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05D21" w14:textId="77777777" w:rsidR="00CF673D" w:rsidRDefault="00CF673D" w:rsidP="00CF673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16553" w14:textId="77777777" w:rsidR="00CF673D" w:rsidRDefault="00CF673D" w:rsidP="00CF673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8ECAF"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CACA6" w14:textId="77777777" w:rsidR="00CF673D" w:rsidRDefault="00CF673D" w:rsidP="00CF67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2330" w14:textId="77777777" w:rsidR="00CF673D" w:rsidRDefault="00CF673D" w:rsidP="00CF673D">
            <w:pPr>
              <w:pStyle w:val="TAC"/>
              <w:rPr>
                <w:rFonts w:eastAsiaTheme="minorEastAsia"/>
                <w:lang w:eastAsia="zh-CN"/>
              </w:rPr>
            </w:pPr>
            <w:r>
              <w:rPr>
                <w:lang w:eastAsia="zh-CN"/>
              </w:rPr>
              <w:t>0.8</w:t>
            </w:r>
          </w:p>
        </w:tc>
      </w:tr>
      <w:tr w:rsidR="00CF673D" w14:paraId="71D0EA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C45BE" w14:textId="77777777" w:rsidR="00CF673D" w:rsidRDefault="00CF673D" w:rsidP="00CF673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C78D7" w14:textId="77777777" w:rsidR="00CF673D" w:rsidRDefault="00CF673D" w:rsidP="00CF673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4C2D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2CFBA" w14:textId="77777777" w:rsidR="00CF673D" w:rsidRDefault="00CF673D" w:rsidP="00CF673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7D986" w14:textId="77777777" w:rsidR="00CF673D" w:rsidRDefault="00CF673D" w:rsidP="00CF673D">
            <w:pPr>
              <w:pStyle w:val="TAC"/>
              <w:rPr>
                <w:lang w:eastAsia="zh-CN"/>
              </w:rPr>
            </w:pPr>
            <w:r>
              <w:rPr>
                <w:lang w:eastAsia="en-GB"/>
              </w:rPr>
              <w:t>0.8</w:t>
            </w:r>
            <w:r>
              <w:rPr>
                <w:vertAlign w:val="superscript"/>
                <w:lang w:eastAsia="en-GB"/>
              </w:rPr>
              <w:t>9</w:t>
            </w:r>
          </w:p>
        </w:tc>
      </w:tr>
      <w:tr w:rsidR="00CF673D" w14:paraId="19F66D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D7404" w14:textId="77777777" w:rsidR="00CF673D" w:rsidRDefault="00CF673D" w:rsidP="00CF673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8AE5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422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4FBF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2B068" w14:textId="77777777" w:rsidR="00CF673D" w:rsidRDefault="00CF673D" w:rsidP="00CF673D">
            <w:pPr>
              <w:pStyle w:val="TAC"/>
              <w:rPr>
                <w:lang w:eastAsia="zh-CN"/>
              </w:rPr>
            </w:pPr>
            <w:r>
              <w:rPr>
                <w:lang w:eastAsia="zh-CN"/>
              </w:rPr>
              <w:t>0.8</w:t>
            </w:r>
          </w:p>
        </w:tc>
      </w:tr>
      <w:tr w:rsidR="00CF673D" w14:paraId="10C6D5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E6FFE" w14:textId="77777777" w:rsidR="00CF673D" w:rsidRDefault="00CF673D" w:rsidP="00CF673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B310C" w14:textId="77777777" w:rsidR="00CF673D" w:rsidRDefault="00CF673D" w:rsidP="00CF67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880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5953"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F8465" w14:textId="77777777" w:rsidR="00CF673D" w:rsidRDefault="00CF673D" w:rsidP="00CF673D">
            <w:pPr>
              <w:pStyle w:val="TAC"/>
              <w:rPr>
                <w:lang w:eastAsia="zh-CN"/>
              </w:rPr>
            </w:pPr>
            <w:r>
              <w:rPr>
                <w:lang w:eastAsia="zh-CN"/>
              </w:rPr>
              <w:t>0.8</w:t>
            </w:r>
          </w:p>
        </w:tc>
      </w:tr>
      <w:tr w:rsidR="00CF673D" w14:paraId="731E0A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7281F" w14:textId="77777777" w:rsidR="00CF673D" w:rsidRDefault="00CF673D" w:rsidP="00CF673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B06E1"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3A281"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E149E"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BE80" w14:textId="77777777" w:rsidR="00CF673D" w:rsidRDefault="00CF673D" w:rsidP="00CF673D">
            <w:pPr>
              <w:pStyle w:val="TAC"/>
              <w:rPr>
                <w:lang w:eastAsia="zh-CN"/>
              </w:rPr>
            </w:pPr>
            <w:r>
              <w:rPr>
                <w:lang w:eastAsia="zh-CN"/>
              </w:rPr>
              <w:t>0.8</w:t>
            </w:r>
          </w:p>
        </w:tc>
      </w:tr>
      <w:tr w:rsidR="00CF673D" w14:paraId="0A6DAE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1D75B" w14:textId="77777777" w:rsidR="00CF673D" w:rsidRDefault="00CF673D" w:rsidP="00CF673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9966"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A1A3"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1E447"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F2727" w14:textId="77777777" w:rsidR="00CF673D" w:rsidRDefault="00CF673D" w:rsidP="00CF673D">
            <w:pPr>
              <w:pStyle w:val="TAC"/>
              <w:rPr>
                <w:lang w:eastAsia="zh-CN"/>
              </w:rPr>
            </w:pPr>
            <w:r>
              <w:rPr>
                <w:lang w:eastAsia="zh-CN"/>
              </w:rPr>
              <w:t>-</w:t>
            </w:r>
          </w:p>
        </w:tc>
      </w:tr>
      <w:tr w:rsidR="00CF673D" w14:paraId="343ADE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9B711" w14:textId="77777777" w:rsidR="00CF673D" w:rsidRDefault="00CF673D" w:rsidP="00CF673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0C0CC" w14:textId="77777777" w:rsidR="00CF673D" w:rsidRDefault="00CF673D" w:rsidP="00CF673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11FBD" w14:textId="77777777" w:rsidR="00CF673D" w:rsidRDefault="00CF673D" w:rsidP="00CF67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5008" w14:textId="77777777" w:rsidR="00CF673D" w:rsidRDefault="00CF673D" w:rsidP="00CF673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097D" w14:textId="77777777" w:rsidR="00CF673D" w:rsidRDefault="00CF673D" w:rsidP="00CF673D">
            <w:pPr>
              <w:pStyle w:val="TAC"/>
              <w:tabs>
                <w:tab w:val="left" w:pos="1110"/>
                <w:tab w:val="center" w:pos="1368"/>
              </w:tabs>
            </w:pPr>
            <w:r>
              <w:rPr>
                <w:lang w:eastAsia="zh-CN"/>
              </w:rPr>
              <w:t>0.8</w:t>
            </w:r>
          </w:p>
        </w:tc>
      </w:tr>
      <w:tr w:rsidR="00CF673D" w14:paraId="7086E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6ED3F0" w14:textId="77777777" w:rsidR="00CF673D" w:rsidRDefault="00CF673D" w:rsidP="00CF673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57F39" w14:textId="77777777" w:rsidR="00CF673D" w:rsidRDefault="00CF673D" w:rsidP="00CF673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E69CC" w14:textId="77777777" w:rsidR="00CF673D" w:rsidRDefault="00CF673D" w:rsidP="00CF67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AAE0"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11F3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1E73C3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6C4E82" w14:textId="77777777" w:rsidR="00CF673D" w:rsidRDefault="00CF673D" w:rsidP="00CF673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C7FE8" w14:textId="77777777" w:rsidR="00CF673D" w:rsidRDefault="00CF673D" w:rsidP="00CF67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C758" w14:textId="77777777" w:rsidR="00CF673D" w:rsidRDefault="00CF673D" w:rsidP="00CF67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334B4"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9A24A"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w:t>
            </w:r>
          </w:p>
        </w:tc>
      </w:tr>
      <w:tr w:rsidR="00CF673D" w14:paraId="417115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98E8" w14:textId="77777777" w:rsidR="00CF673D" w:rsidRDefault="00CF673D" w:rsidP="00CF673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BD54D" w14:textId="77777777" w:rsidR="00CF673D" w:rsidRDefault="00CF673D" w:rsidP="00CF67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2965A"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9F016B"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3021" w14:textId="77777777" w:rsidR="00CF673D" w:rsidRDefault="00CF673D" w:rsidP="00CF673D">
            <w:pPr>
              <w:pStyle w:val="TAC"/>
              <w:rPr>
                <w:lang w:eastAsia="zh-CN"/>
              </w:rPr>
            </w:pPr>
            <w:r>
              <w:rPr>
                <w:lang w:eastAsia="zh-CN"/>
              </w:rPr>
              <w:t>0.8</w:t>
            </w:r>
          </w:p>
        </w:tc>
      </w:tr>
      <w:tr w:rsidR="00CF673D" w14:paraId="5D6011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9E784" w14:textId="77777777" w:rsidR="00CF673D" w:rsidRDefault="00CF673D" w:rsidP="00CF673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37FFA"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18F8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8C3BF5"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500E5" w14:textId="77777777" w:rsidR="00CF673D" w:rsidRDefault="00CF673D" w:rsidP="00CF673D">
            <w:pPr>
              <w:pStyle w:val="TAC"/>
              <w:rPr>
                <w:lang w:eastAsia="zh-CN"/>
              </w:rPr>
            </w:pPr>
            <w:r>
              <w:rPr>
                <w:lang w:eastAsia="zh-CN"/>
              </w:rPr>
              <w:t>0.8</w:t>
            </w:r>
          </w:p>
        </w:tc>
      </w:tr>
      <w:tr w:rsidR="00CF673D" w14:paraId="3F884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5AFF0" w14:textId="77777777" w:rsidR="00CF673D" w:rsidRDefault="00CF673D" w:rsidP="00CF673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B5DA9"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4DD35"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0A718AA"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0681" w14:textId="77777777" w:rsidR="00CF673D" w:rsidRDefault="00CF673D" w:rsidP="00CF673D">
            <w:pPr>
              <w:pStyle w:val="TAC"/>
              <w:rPr>
                <w:lang w:eastAsia="zh-CN"/>
              </w:rPr>
            </w:pPr>
            <w:r>
              <w:rPr>
                <w:lang w:eastAsia="zh-CN"/>
              </w:rPr>
              <w:t>-</w:t>
            </w:r>
          </w:p>
        </w:tc>
      </w:tr>
      <w:tr w:rsidR="00CF673D" w14:paraId="528D692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A7C6F" w14:textId="77777777" w:rsidR="00CF673D" w:rsidRDefault="00CF673D" w:rsidP="00CF673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AFCE" w14:textId="77777777" w:rsidR="00CF673D" w:rsidRDefault="00CF673D" w:rsidP="00CF67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9208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14803"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946FAF" w14:textId="77777777" w:rsidR="00CF673D" w:rsidRDefault="00CF673D" w:rsidP="00CF673D">
            <w:pPr>
              <w:pStyle w:val="TAC"/>
              <w:rPr>
                <w:lang w:eastAsia="ja-JP"/>
              </w:rPr>
            </w:pPr>
          </w:p>
        </w:tc>
      </w:tr>
      <w:tr w:rsidR="00CF673D" w14:paraId="0430583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91D66" w14:textId="77777777" w:rsidR="00CF673D" w:rsidRDefault="00CF673D" w:rsidP="00CF673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860D" w14:textId="77777777" w:rsidR="00CF673D" w:rsidRDefault="00CF673D" w:rsidP="00CF67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8A32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8B1F7"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50288C" w14:textId="77777777" w:rsidR="00CF673D" w:rsidRDefault="00CF673D" w:rsidP="00CF673D">
            <w:pPr>
              <w:pStyle w:val="TAC"/>
              <w:rPr>
                <w:lang w:eastAsia="ja-JP"/>
              </w:rPr>
            </w:pPr>
          </w:p>
        </w:tc>
      </w:tr>
      <w:tr w:rsidR="00CF673D" w14:paraId="53FF7C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49875" w14:textId="77777777" w:rsidR="00CF673D" w:rsidRDefault="00CF673D" w:rsidP="00CF673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AAFB"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116E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987B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8C55" w14:textId="77777777" w:rsidR="00CF673D" w:rsidRDefault="00CF673D" w:rsidP="00CF673D">
            <w:pPr>
              <w:pStyle w:val="TAC"/>
              <w:rPr>
                <w:lang w:eastAsia="zh-CN"/>
              </w:rPr>
            </w:pPr>
            <w:r>
              <w:rPr>
                <w:lang w:eastAsia="zh-CN"/>
              </w:rPr>
              <w:t>0.8</w:t>
            </w:r>
          </w:p>
        </w:tc>
      </w:tr>
      <w:tr w:rsidR="00CF673D" w14:paraId="271C50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67DB5" w14:textId="77777777" w:rsidR="00CF673D" w:rsidRDefault="00CF673D" w:rsidP="00CF673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13D22"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2F38D" w14:textId="77777777" w:rsidR="00CF673D" w:rsidRDefault="00CF673D" w:rsidP="00CF67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65CE3"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4330" w14:textId="77777777" w:rsidR="00CF673D" w:rsidRDefault="00CF673D" w:rsidP="00CF673D">
            <w:pPr>
              <w:pStyle w:val="TAC"/>
              <w:rPr>
                <w:lang w:eastAsia="ko-KR"/>
              </w:rPr>
            </w:pPr>
            <w:r>
              <w:rPr>
                <w:lang w:eastAsia="zh-CN"/>
              </w:rPr>
              <w:t>0.8</w:t>
            </w:r>
          </w:p>
        </w:tc>
      </w:tr>
      <w:tr w:rsidR="00CF673D" w14:paraId="4CE12C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412E82" w14:textId="77777777" w:rsidR="00CF673D" w:rsidRDefault="00CF673D" w:rsidP="00CF673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3A1DBDC" w14:textId="77777777" w:rsidR="00CF673D" w:rsidRDefault="00CF673D" w:rsidP="00CF67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7C6E54"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A1331A" w14:textId="77777777" w:rsidR="00CF673D" w:rsidRDefault="00CF673D" w:rsidP="00CF67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325B30" w14:textId="77777777" w:rsidR="00CF673D" w:rsidRDefault="00CF673D" w:rsidP="00CF673D">
            <w:pPr>
              <w:pStyle w:val="TAC"/>
              <w:rPr>
                <w:lang w:eastAsia="zh-CN"/>
              </w:rPr>
            </w:pPr>
            <w:r>
              <w:rPr>
                <w:rFonts w:hint="eastAsia"/>
                <w:lang w:eastAsia="zh-CN"/>
              </w:rPr>
              <w:t>0</w:t>
            </w:r>
            <w:r>
              <w:rPr>
                <w:lang w:eastAsia="zh-CN"/>
              </w:rPr>
              <w:t>.9</w:t>
            </w:r>
          </w:p>
        </w:tc>
      </w:tr>
      <w:tr w:rsidR="00CF673D" w14:paraId="3EA23E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6608AF" w14:textId="77777777" w:rsidR="00CF673D" w:rsidRDefault="00CF673D" w:rsidP="00CF673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6680B99"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1C75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86D5B"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A80A5B" w14:textId="77777777" w:rsidR="00CF673D" w:rsidRDefault="00CF673D" w:rsidP="00CF673D">
            <w:pPr>
              <w:pStyle w:val="TAC"/>
              <w:rPr>
                <w:lang w:eastAsia="zh-CN"/>
              </w:rPr>
            </w:pPr>
            <w:r>
              <w:rPr>
                <w:lang w:eastAsia="zh-CN"/>
              </w:rPr>
              <w:t>0.6</w:t>
            </w:r>
          </w:p>
        </w:tc>
      </w:tr>
      <w:tr w:rsidR="00CF673D" w14:paraId="5BA68D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6D94C" w14:textId="77777777" w:rsidR="00CF673D" w:rsidRDefault="00CF673D" w:rsidP="00CF673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19DD"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2ACB"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2A316"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747B4" w14:textId="77777777" w:rsidR="00CF673D" w:rsidRDefault="00CF673D" w:rsidP="00CF673D">
            <w:pPr>
              <w:pStyle w:val="TAC"/>
              <w:rPr>
                <w:lang w:eastAsia="zh-CN"/>
              </w:rPr>
            </w:pPr>
            <w:r>
              <w:rPr>
                <w:lang w:eastAsia="zh-CN"/>
              </w:rPr>
              <w:t>0.8</w:t>
            </w:r>
          </w:p>
        </w:tc>
      </w:tr>
      <w:tr w:rsidR="00CF673D" w14:paraId="6F8273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00BF3" w14:textId="77777777" w:rsidR="00CF673D" w:rsidRDefault="00CF673D" w:rsidP="00CF673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71A94"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8D8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9EA8" w14:textId="77777777" w:rsidR="00CF673D" w:rsidRDefault="00CF673D" w:rsidP="00CF673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85D5D" w14:textId="77777777" w:rsidR="00CF673D" w:rsidRDefault="00CF673D" w:rsidP="00CF673D">
            <w:pPr>
              <w:pStyle w:val="TAC"/>
              <w:rPr>
                <w:lang w:eastAsia="zh-CN"/>
              </w:rPr>
            </w:pPr>
            <w:r>
              <w:rPr>
                <w:lang w:eastAsia="zh-CN"/>
              </w:rPr>
              <w:t>0.5</w:t>
            </w:r>
          </w:p>
        </w:tc>
      </w:tr>
      <w:tr w:rsidR="00CF673D" w14:paraId="62AB18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40B98" w14:textId="77777777" w:rsidR="00CF673D" w:rsidRDefault="00CF673D" w:rsidP="00CF673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BA23" w14:textId="77777777" w:rsidR="00CF673D" w:rsidRDefault="00CF673D" w:rsidP="00CF67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A843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E1D78" w14:textId="77777777" w:rsidR="00CF673D" w:rsidRDefault="00CF673D" w:rsidP="00CF67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D8459" w14:textId="77777777" w:rsidR="00CF673D" w:rsidRDefault="00CF673D" w:rsidP="00CF673D">
            <w:pPr>
              <w:pStyle w:val="TAC"/>
              <w:rPr>
                <w:lang w:eastAsia="ko-KR"/>
              </w:rPr>
            </w:pPr>
            <w:r>
              <w:rPr>
                <w:lang w:eastAsia="ja-JP"/>
              </w:rPr>
              <w:t>0.8</w:t>
            </w:r>
            <w:r>
              <w:rPr>
                <w:vertAlign w:val="superscript"/>
                <w:lang w:eastAsia="ja-JP"/>
              </w:rPr>
              <w:t>6</w:t>
            </w:r>
          </w:p>
        </w:tc>
      </w:tr>
      <w:tr w:rsidR="00CF673D" w14:paraId="2C4DB8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CD192" w14:textId="77777777" w:rsidR="00CF673D" w:rsidRDefault="00CF673D" w:rsidP="00CF673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0BC43" w14:textId="77777777" w:rsidR="00CF673D" w:rsidRDefault="00CF673D" w:rsidP="00CF67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13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8FBCB" w14:textId="77777777" w:rsidR="00CF673D" w:rsidRDefault="00CF673D" w:rsidP="00CF67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08226" w14:textId="77777777" w:rsidR="00CF673D" w:rsidRDefault="00CF673D" w:rsidP="00CF673D">
            <w:pPr>
              <w:pStyle w:val="TAC"/>
              <w:rPr>
                <w:lang w:eastAsia="ko-KR"/>
              </w:rPr>
            </w:pPr>
            <w:r>
              <w:rPr>
                <w:lang w:eastAsia="ja-JP"/>
              </w:rPr>
              <w:t>0.8</w:t>
            </w:r>
            <w:r>
              <w:rPr>
                <w:vertAlign w:val="superscript"/>
                <w:lang w:eastAsia="ja-JP"/>
              </w:rPr>
              <w:t>6</w:t>
            </w:r>
          </w:p>
        </w:tc>
      </w:tr>
      <w:tr w:rsidR="00CF673D" w14:paraId="28C94A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5B2DC" w14:textId="77777777" w:rsidR="00CF673D" w:rsidRDefault="00CF673D" w:rsidP="00CF673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B673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41CF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6759F1"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226DB" w14:textId="77777777" w:rsidR="00CF673D" w:rsidRDefault="00CF673D" w:rsidP="00CF673D">
            <w:pPr>
              <w:pStyle w:val="TAC"/>
              <w:rPr>
                <w:lang w:eastAsia="zh-CN"/>
              </w:rPr>
            </w:pPr>
            <w:r>
              <w:rPr>
                <w:lang w:eastAsia="zh-CN"/>
              </w:rPr>
              <w:t>0.8</w:t>
            </w:r>
          </w:p>
        </w:tc>
      </w:tr>
      <w:tr w:rsidR="00CF673D" w14:paraId="27B5E3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7202B" w14:textId="77777777" w:rsidR="00CF673D" w:rsidRDefault="00CF673D" w:rsidP="00CF673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9E3F8"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B6C7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9D2D75"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B0A2" w14:textId="77777777" w:rsidR="00CF673D" w:rsidRDefault="00CF673D" w:rsidP="00CF673D">
            <w:pPr>
              <w:pStyle w:val="TAC"/>
              <w:rPr>
                <w:lang w:eastAsia="zh-CN"/>
              </w:rPr>
            </w:pPr>
            <w:r>
              <w:rPr>
                <w:lang w:eastAsia="zh-CN"/>
              </w:rPr>
              <w:t>0.8</w:t>
            </w:r>
          </w:p>
        </w:tc>
      </w:tr>
      <w:tr w:rsidR="00CF673D" w14:paraId="60D71B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7769B" w14:textId="77777777" w:rsidR="00CF673D" w:rsidRDefault="00CF673D" w:rsidP="00CF673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D752"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A5BC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4FA5DB"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B9A7DC1" w14:textId="77777777" w:rsidR="00CF673D" w:rsidRDefault="00CF673D" w:rsidP="00CF673D">
            <w:pPr>
              <w:pStyle w:val="TAC"/>
            </w:pPr>
          </w:p>
        </w:tc>
      </w:tr>
      <w:tr w:rsidR="00CF673D" w14:paraId="40D736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B79AE" w14:textId="77777777" w:rsidR="00CF673D" w:rsidRDefault="00CF673D" w:rsidP="00CF673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7D6A9" w14:textId="77777777" w:rsidR="00CF673D" w:rsidRDefault="00CF673D" w:rsidP="00CF673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2F2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CC2B3" w14:textId="77777777" w:rsidR="00CF673D" w:rsidRDefault="00CF673D" w:rsidP="00CF67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62F08" w14:textId="77777777" w:rsidR="00CF673D" w:rsidRDefault="00CF673D" w:rsidP="00CF673D">
            <w:pPr>
              <w:pStyle w:val="TAC"/>
              <w:rPr>
                <w:rFonts w:eastAsia="Yu Mincho" w:cs="Arial"/>
                <w:lang w:eastAsia="ja-JP"/>
              </w:rPr>
            </w:pPr>
            <w:r>
              <w:rPr>
                <w:rFonts w:eastAsia="Yu Mincho" w:cs="Arial"/>
                <w:lang w:eastAsia="ja-JP"/>
              </w:rPr>
              <w:t>0.5</w:t>
            </w:r>
          </w:p>
        </w:tc>
      </w:tr>
      <w:tr w:rsidR="00CF673D" w14:paraId="0192C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80D57" w14:textId="77777777" w:rsidR="00CF673D" w:rsidRDefault="00CF673D" w:rsidP="00CF673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473E9" w14:textId="77777777" w:rsidR="00CF673D" w:rsidRDefault="00CF673D" w:rsidP="00CF673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F79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3C589" w14:textId="77777777" w:rsidR="00CF673D" w:rsidRDefault="00CF673D" w:rsidP="00CF67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DDC21" w14:textId="77777777" w:rsidR="00CF673D" w:rsidRDefault="00CF673D" w:rsidP="00CF673D">
            <w:pPr>
              <w:pStyle w:val="TAC"/>
              <w:rPr>
                <w:rFonts w:eastAsia="Yu Mincho" w:cs="Arial"/>
                <w:lang w:eastAsia="ja-JP"/>
              </w:rPr>
            </w:pPr>
            <w:r>
              <w:rPr>
                <w:rFonts w:eastAsia="Yu Mincho" w:cs="Arial"/>
                <w:lang w:eastAsia="ja-JP"/>
              </w:rPr>
              <w:t>0.5</w:t>
            </w:r>
          </w:p>
        </w:tc>
      </w:tr>
      <w:tr w:rsidR="00CF673D" w14:paraId="0ECCD2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E28" w14:textId="77777777" w:rsidR="00CF673D" w:rsidRDefault="00CF673D" w:rsidP="00CF673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2DBD2" w14:textId="77777777" w:rsidR="00CF673D" w:rsidRDefault="00CF673D" w:rsidP="00CF673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CCE5" w14:textId="77777777" w:rsidR="00CF673D" w:rsidRDefault="00CF673D" w:rsidP="00CF673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6395" w14:textId="77777777" w:rsidR="00CF673D" w:rsidRDefault="00CF673D" w:rsidP="00CF673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FE4E" w14:textId="77777777" w:rsidR="00CF673D" w:rsidRDefault="00CF673D" w:rsidP="00CF673D">
            <w:pPr>
              <w:pStyle w:val="TAC"/>
              <w:rPr>
                <w:rFonts w:eastAsiaTheme="minorEastAsia"/>
                <w:lang w:val="en-US" w:eastAsia="zh-CN"/>
              </w:rPr>
            </w:pPr>
            <w:r>
              <w:rPr>
                <w:lang w:val="en-US" w:eastAsia="zh-CN"/>
              </w:rPr>
              <w:t>0.8</w:t>
            </w:r>
          </w:p>
        </w:tc>
      </w:tr>
      <w:tr w:rsidR="00CF673D" w14:paraId="71DC316D"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2B43C02" w14:textId="77777777" w:rsidR="00CF673D" w:rsidRDefault="00CF673D" w:rsidP="00CF673D">
            <w:pPr>
              <w:pStyle w:val="TAC"/>
              <w:rPr>
                <w:rFonts w:eastAsia="Malgun Gothic"/>
                <w:lang w:val="x-none" w:eastAsia="ko-KR"/>
              </w:rPr>
            </w:pPr>
            <w:r w:rsidRPr="00BD3909">
              <w:rPr>
                <w:color w:val="000000" w:themeColor="text1"/>
              </w:rPr>
              <w:t>DC_1-38_n7-n78</w:t>
            </w:r>
          </w:p>
        </w:tc>
        <w:tc>
          <w:tcPr>
            <w:tcW w:w="1417" w:type="dxa"/>
            <w:vAlign w:val="center"/>
          </w:tcPr>
          <w:p w14:paraId="376F0BD1" w14:textId="77777777" w:rsidR="00CF673D" w:rsidRDefault="00CF673D" w:rsidP="00CF673D">
            <w:pPr>
              <w:pStyle w:val="TAC"/>
              <w:rPr>
                <w:rFonts w:eastAsia="Malgun Gothic"/>
                <w:lang w:val="x-none" w:eastAsia="ko-KR"/>
              </w:rPr>
            </w:pPr>
            <w:r>
              <w:rPr>
                <w:rFonts w:eastAsia="Malgun Gothic" w:hint="eastAsia"/>
                <w:lang w:val="x-none" w:eastAsia="ko-KR"/>
              </w:rPr>
              <w:t>0.6</w:t>
            </w:r>
          </w:p>
        </w:tc>
        <w:tc>
          <w:tcPr>
            <w:tcW w:w="1418" w:type="dxa"/>
            <w:vAlign w:val="center"/>
          </w:tcPr>
          <w:p w14:paraId="3A252AC4" w14:textId="77777777" w:rsidR="00CF673D" w:rsidRDefault="00CF673D" w:rsidP="00CF673D">
            <w:pPr>
              <w:pStyle w:val="TAC"/>
              <w:rPr>
                <w:lang w:val="en-US" w:eastAsia="ko-KR"/>
              </w:rPr>
            </w:pPr>
            <w:r>
              <w:rPr>
                <w:rFonts w:hint="eastAsia"/>
                <w:lang w:val="en-US" w:eastAsia="ko-KR"/>
              </w:rPr>
              <w:t>0.5</w:t>
            </w:r>
          </w:p>
        </w:tc>
        <w:tc>
          <w:tcPr>
            <w:tcW w:w="1488" w:type="dxa"/>
            <w:vAlign w:val="center"/>
          </w:tcPr>
          <w:p w14:paraId="3EE672E0" w14:textId="77777777" w:rsidR="00CF673D" w:rsidRDefault="00CF673D" w:rsidP="00CF673D">
            <w:pPr>
              <w:pStyle w:val="TAC"/>
              <w:rPr>
                <w:rFonts w:eastAsia="Malgun Gothic"/>
                <w:lang w:val="x-none" w:eastAsia="ko-KR"/>
              </w:rPr>
            </w:pPr>
            <w:r>
              <w:rPr>
                <w:rFonts w:eastAsia="Malgun Gothic" w:hint="eastAsia"/>
                <w:lang w:val="x-none" w:eastAsia="ko-KR"/>
              </w:rPr>
              <w:t>0.6</w:t>
            </w:r>
          </w:p>
        </w:tc>
        <w:tc>
          <w:tcPr>
            <w:tcW w:w="1489" w:type="dxa"/>
            <w:vAlign w:val="center"/>
          </w:tcPr>
          <w:p w14:paraId="29D1D4C4" w14:textId="77777777" w:rsidR="00CF673D" w:rsidRDefault="00CF673D" w:rsidP="00CF673D">
            <w:pPr>
              <w:pStyle w:val="TAC"/>
              <w:rPr>
                <w:lang w:val="en-US" w:eastAsia="ko-KR"/>
              </w:rPr>
            </w:pPr>
            <w:r>
              <w:rPr>
                <w:rFonts w:hint="eastAsia"/>
                <w:lang w:val="en-US" w:eastAsia="ko-KR"/>
              </w:rPr>
              <w:t>0.8</w:t>
            </w:r>
          </w:p>
        </w:tc>
      </w:tr>
      <w:tr w:rsidR="00CF673D" w14:paraId="37B84D9F"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6114B7" w14:textId="77777777" w:rsidR="00CF673D" w:rsidRDefault="00CF673D" w:rsidP="00CF673D">
            <w:pPr>
              <w:pStyle w:val="TAC"/>
              <w:rPr>
                <w:rFonts w:eastAsia="Malgun Gothic"/>
                <w:lang w:val="x-none" w:eastAsia="ko-KR"/>
              </w:rPr>
            </w:pPr>
            <w:r w:rsidRPr="00A32C25">
              <w:rPr>
                <w:rFonts w:cs="Arial"/>
              </w:rPr>
              <w:t>DC_1-38_n28-n78</w:t>
            </w:r>
          </w:p>
        </w:tc>
        <w:tc>
          <w:tcPr>
            <w:tcW w:w="1417" w:type="dxa"/>
            <w:vAlign w:val="center"/>
          </w:tcPr>
          <w:p w14:paraId="52647C88"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18" w:type="dxa"/>
            <w:vAlign w:val="center"/>
          </w:tcPr>
          <w:p w14:paraId="740A5541" w14:textId="77777777" w:rsidR="00CF673D" w:rsidRDefault="00CF673D" w:rsidP="00CF673D">
            <w:pPr>
              <w:pStyle w:val="TAC"/>
              <w:rPr>
                <w:lang w:val="en-US" w:eastAsia="ko-KR"/>
              </w:rPr>
            </w:pPr>
            <w:r>
              <w:rPr>
                <w:rFonts w:hint="eastAsia"/>
                <w:lang w:val="en-US" w:eastAsia="ko-KR"/>
              </w:rPr>
              <w:t>0.5</w:t>
            </w:r>
          </w:p>
        </w:tc>
        <w:tc>
          <w:tcPr>
            <w:tcW w:w="1488" w:type="dxa"/>
            <w:vAlign w:val="center"/>
          </w:tcPr>
          <w:p w14:paraId="4B759560"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89" w:type="dxa"/>
            <w:vAlign w:val="center"/>
          </w:tcPr>
          <w:p w14:paraId="78F059F7" w14:textId="77777777" w:rsidR="00CF673D" w:rsidRDefault="00CF673D" w:rsidP="00CF673D">
            <w:pPr>
              <w:pStyle w:val="TAC"/>
              <w:rPr>
                <w:lang w:val="en-US" w:eastAsia="ko-KR"/>
              </w:rPr>
            </w:pPr>
            <w:r>
              <w:rPr>
                <w:rFonts w:hint="eastAsia"/>
                <w:lang w:val="en-US" w:eastAsia="ko-KR"/>
              </w:rPr>
              <w:t>0.8</w:t>
            </w:r>
          </w:p>
        </w:tc>
      </w:tr>
      <w:tr w:rsidR="00CF673D" w14:paraId="74039BB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4868E06" w14:textId="77777777" w:rsidR="00CF673D" w:rsidRPr="00A32C25" w:rsidRDefault="00CF673D" w:rsidP="00CF673D">
            <w:pPr>
              <w:pStyle w:val="TAC"/>
              <w:rPr>
                <w:rFonts w:cs="Arial"/>
              </w:rPr>
            </w:pPr>
            <w:r>
              <w:rPr>
                <w:lang w:eastAsia="fi-FI"/>
              </w:rPr>
              <w:t>DC_1_n40-n78-n105</w:t>
            </w:r>
          </w:p>
        </w:tc>
        <w:tc>
          <w:tcPr>
            <w:tcW w:w="1417" w:type="dxa"/>
            <w:vAlign w:val="center"/>
          </w:tcPr>
          <w:p w14:paraId="29035E0A" w14:textId="77777777" w:rsidR="00CF673D" w:rsidRDefault="00CF673D" w:rsidP="00CF673D">
            <w:pPr>
              <w:pStyle w:val="TAC"/>
              <w:rPr>
                <w:rFonts w:eastAsia="Malgun Gothic"/>
                <w:lang w:val="x-none" w:eastAsia="ko-KR"/>
              </w:rPr>
            </w:pPr>
            <w:r>
              <w:rPr>
                <w:rFonts w:eastAsia="Malgun Gothic"/>
                <w:lang w:val="en-US" w:eastAsia="ko-KR"/>
              </w:rPr>
              <w:t>0.5</w:t>
            </w:r>
          </w:p>
        </w:tc>
        <w:tc>
          <w:tcPr>
            <w:tcW w:w="1418" w:type="dxa"/>
            <w:vAlign w:val="center"/>
          </w:tcPr>
          <w:p w14:paraId="013B61A8" w14:textId="77777777" w:rsidR="00CF673D" w:rsidRDefault="00CF673D" w:rsidP="00CF673D">
            <w:pPr>
              <w:pStyle w:val="TAC"/>
              <w:rPr>
                <w:lang w:val="en-US" w:eastAsia="ko-KR"/>
              </w:rPr>
            </w:pPr>
            <w:r>
              <w:rPr>
                <w:lang w:val="en-US" w:eastAsia="ko-KR"/>
              </w:rPr>
              <w:t>0.5</w:t>
            </w:r>
          </w:p>
        </w:tc>
        <w:tc>
          <w:tcPr>
            <w:tcW w:w="1488" w:type="dxa"/>
            <w:vAlign w:val="center"/>
          </w:tcPr>
          <w:p w14:paraId="5E1E0A19" w14:textId="77777777" w:rsidR="00CF673D" w:rsidRDefault="00CF673D" w:rsidP="00CF673D">
            <w:pPr>
              <w:pStyle w:val="TAC"/>
              <w:rPr>
                <w:rFonts w:eastAsia="Malgun Gothic"/>
                <w:lang w:val="x-none" w:eastAsia="ko-KR"/>
              </w:rPr>
            </w:pPr>
            <w:r>
              <w:rPr>
                <w:rFonts w:eastAsia="Malgun Gothic"/>
                <w:lang w:val="en-US" w:eastAsia="ko-KR"/>
              </w:rPr>
              <w:t>0.8</w:t>
            </w:r>
          </w:p>
        </w:tc>
        <w:tc>
          <w:tcPr>
            <w:tcW w:w="1489" w:type="dxa"/>
            <w:vAlign w:val="center"/>
          </w:tcPr>
          <w:p w14:paraId="41765765" w14:textId="77777777" w:rsidR="00CF673D" w:rsidRDefault="00CF673D" w:rsidP="00CF673D">
            <w:pPr>
              <w:pStyle w:val="TAC"/>
              <w:rPr>
                <w:lang w:val="en-US" w:eastAsia="ko-KR"/>
              </w:rPr>
            </w:pPr>
            <w:r>
              <w:rPr>
                <w:lang w:val="en-US" w:eastAsia="ko-KR"/>
              </w:rPr>
              <w:t>0.5</w:t>
            </w:r>
          </w:p>
        </w:tc>
      </w:tr>
      <w:tr w:rsidR="00CF673D" w14:paraId="7EBF0B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A06D6" w14:textId="77777777" w:rsidR="00CF673D" w:rsidRDefault="00CF673D" w:rsidP="00CF673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18A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0BC5A"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AD2D" w14:textId="77777777" w:rsidR="00CF673D" w:rsidRDefault="00CF673D" w:rsidP="00CF673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E6114" w14:textId="77777777" w:rsidR="00CF673D" w:rsidRDefault="00CF673D" w:rsidP="00CF673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3725B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ED13" w14:textId="77777777" w:rsidR="00CF673D" w:rsidRDefault="00CF673D" w:rsidP="00CF673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9617"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9E64B"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4B858" w14:textId="77777777" w:rsidR="00CF673D" w:rsidRDefault="00CF673D" w:rsidP="00CF673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CD6D" w14:textId="77777777" w:rsidR="00CF673D" w:rsidRDefault="00CF673D" w:rsidP="00CF673D">
            <w:pPr>
              <w:pStyle w:val="TAC"/>
              <w:rPr>
                <w:rFonts w:eastAsiaTheme="minorEastAsia"/>
                <w:lang w:eastAsia="zh-CN"/>
              </w:rPr>
            </w:pPr>
            <w:r>
              <w:rPr>
                <w:lang w:eastAsia="zh-CN"/>
              </w:rPr>
              <w:t>0.8</w:t>
            </w:r>
          </w:p>
        </w:tc>
      </w:tr>
      <w:tr w:rsidR="00CF673D" w14:paraId="3B265F1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C294B" w14:textId="77777777" w:rsidR="00CF673D" w:rsidRDefault="00CF673D" w:rsidP="00CF673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8E53B"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EF11C"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8F7F"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CA30" w14:textId="77777777" w:rsidR="00CF673D" w:rsidRDefault="00CF673D" w:rsidP="00CF673D">
            <w:pPr>
              <w:pStyle w:val="TAC"/>
              <w:rPr>
                <w:lang w:eastAsia="zh-CN"/>
              </w:rPr>
            </w:pPr>
            <w:r>
              <w:rPr>
                <w:lang w:eastAsia="zh-CN"/>
              </w:rPr>
              <w:t>0.8</w:t>
            </w:r>
          </w:p>
        </w:tc>
      </w:tr>
      <w:tr w:rsidR="00CF673D" w14:paraId="26F446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BC6E8" w14:textId="77777777" w:rsidR="00CF673D" w:rsidRDefault="00CF673D" w:rsidP="00CF673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A9749" w14:textId="77777777" w:rsidR="00CF673D" w:rsidRDefault="00CF673D" w:rsidP="00CF673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A9FA9" w14:textId="77777777" w:rsidR="00CF673D" w:rsidRDefault="00CF673D" w:rsidP="00CF67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C15EB"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1DE92"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5919F8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D166B" w14:textId="77777777" w:rsidR="00CF673D" w:rsidRDefault="00CF673D" w:rsidP="00CF673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1C896"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8E16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D28FA"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EDF0" w14:textId="77777777" w:rsidR="00CF673D" w:rsidRDefault="00CF673D" w:rsidP="00CF673D">
            <w:pPr>
              <w:pStyle w:val="TAC"/>
              <w:rPr>
                <w:lang w:eastAsia="zh-CN"/>
              </w:rPr>
            </w:pPr>
            <w:r>
              <w:rPr>
                <w:lang w:eastAsia="zh-CN"/>
              </w:rPr>
              <w:t>0.8</w:t>
            </w:r>
          </w:p>
        </w:tc>
      </w:tr>
      <w:tr w:rsidR="00CF673D" w14:paraId="6AB1E0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8E7AA" w14:textId="77777777" w:rsidR="00CF673D" w:rsidRDefault="00CF673D" w:rsidP="00CF673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C383A"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5F03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E7F5F"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93B39" w14:textId="77777777" w:rsidR="00CF673D" w:rsidRDefault="00CF673D" w:rsidP="00CF673D">
            <w:pPr>
              <w:pStyle w:val="TAC"/>
              <w:rPr>
                <w:lang w:eastAsia="zh-CN"/>
              </w:rPr>
            </w:pPr>
            <w:r>
              <w:rPr>
                <w:lang w:eastAsia="zh-CN"/>
              </w:rPr>
              <w:t>0.8</w:t>
            </w:r>
          </w:p>
        </w:tc>
      </w:tr>
      <w:tr w:rsidR="00CF673D" w14:paraId="506F6A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05DCE" w14:textId="77777777" w:rsidR="00CF673D" w:rsidRDefault="00CF673D" w:rsidP="00CF673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B7F6D"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45F66" w14:textId="77777777" w:rsidR="00CF673D" w:rsidRDefault="00CF673D" w:rsidP="00CF67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ADFC" w14:textId="77777777" w:rsidR="00CF673D" w:rsidRDefault="00CF673D" w:rsidP="00CF67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85F9" w14:textId="77777777" w:rsidR="00CF673D" w:rsidRDefault="00CF673D" w:rsidP="00CF673D">
            <w:pPr>
              <w:pStyle w:val="TAC"/>
              <w:rPr>
                <w:lang w:eastAsia="zh-CN"/>
              </w:rPr>
            </w:pPr>
            <w:r>
              <w:rPr>
                <w:lang w:eastAsia="zh-CN"/>
              </w:rPr>
              <w:t>0.8</w:t>
            </w:r>
          </w:p>
        </w:tc>
      </w:tr>
      <w:tr w:rsidR="00CF673D" w14:paraId="75427C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180BB" w14:textId="77777777" w:rsidR="00CF673D" w:rsidRDefault="00CF673D" w:rsidP="00CF673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779B"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D1779" w14:textId="77777777" w:rsidR="00CF673D" w:rsidRDefault="00CF673D" w:rsidP="00CF67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A7692" w14:textId="77777777" w:rsidR="00CF673D" w:rsidRDefault="00CF673D" w:rsidP="00CF67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766A" w14:textId="77777777" w:rsidR="00CF673D" w:rsidRDefault="00CF673D" w:rsidP="00CF673D">
            <w:pPr>
              <w:pStyle w:val="TAC"/>
              <w:rPr>
                <w:lang w:eastAsia="zh-CN"/>
              </w:rPr>
            </w:pPr>
            <w:r>
              <w:rPr>
                <w:lang w:eastAsia="zh-CN"/>
              </w:rPr>
              <w:t>0.8</w:t>
            </w:r>
          </w:p>
        </w:tc>
      </w:tr>
      <w:tr w:rsidR="00CF673D" w14:paraId="6CC225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E6CD5" w14:textId="77777777" w:rsidR="00CF673D" w:rsidRDefault="00CF673D" w:rsidP="00CF673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1E2CC"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68785"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C9EA3C" w14:textId="77777777" w:rsidR="00CF673D" w:rsidRDefault="00CF673D" w:rsidP="00CF67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BCF72" w14:textId="77777777" w:rsidR="00CF673D" w:rsidRDefault="00CF673D" w:rsidP="00CF673D">
            <w:pPr>
              <w:pStyle w:val="TAC"/>
            </w:pPr>
            <w:r>
              <w:rPr>
                <w:lang w:eastAsia="zh-CN"/>
              </w:rPr>
              <w:t>0.8</w:t>
            </w:r>
          </w:p>
        </w:tc>
      </w:tr>
      <w:tr w:rsidR="00CF673D" w14:paraId="54CB9E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483B9" w14:textId="77777777" w:rsidR="00CF673D" w:rsidRDefault="00CF673D" w:rsidP="00CF673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384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0788"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87E365" w14:textId="77777777" w:rsidR="00CF673D" w:rsidRDefault="00CF673D" w:rsidP="00CF67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B5E41" w14:textId="77777777" w:rsidR="00CF673D" w:rsidRDefault="00CF673D" w:rsidP="00CF673D">
            <w:pPr>
              <w:pStyle w:val="TAC"/>
            </w:pPr>
            <w:r>
              <w:rPr>
                <w:lang w:eastAsia="zh-CN"/>
              </w:rPr>
              <w:t>0.8</w:t>
            </w:r>
          </w:p>
        </w:tc>
      </w:tr>
      <w:tr w:rsidR="00CF673D" w14:paraId="29A8EF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31B6" w14:textId="77777777" w:rsidR="00CF673D" w:rsidRDefault="00CF673D" w:rsidP="00CF673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7DAAC" w14:textId="77777777" w:rsidR="00CF673D" w:rsidRDefault="00CF673D" w:rsidP="00CF67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CE43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DC8CEA" w14:textId="77777777" w:rsidR="00CF673D" w:rsidRDefault="00CF673D" w:rsidP="00CF673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6D2FB" w14:textId="77777777" w:rsidR="00CF673D" w:rsidRDefault="00CF673D" w:rsidP="00CF673D">
            <w:pPr>
              <w:pStyle w:val="TAC"/>
              <w:rPr>
                <w:lang w:eastAsia="zh-CN"/>
              </w:rPr>
            </w:pPr>
            <w:r>
              <w:rPr>
                <w:lang w:eastAsia="zh-CN"/>
              </w:rPr>
              <w:t>-</w:t>
            </w:r>
          </w:p>
        </w:tc>
      </w:tr>
      <w:tr w:rsidR="00CF673D" w14:paraId="7B96E1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FAE48A" w14:textId="77777777" w:rsidR="00CF673D" w:rsidRDefault="00CF673D" w:rsidP="00CF673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66B0"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3EA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BEBE" w14:textId="77777777" w:rsidR="00CF673D" w:rsidRDefault="00CF673D" w:rsidP="00CF67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5C76" w14:textId="77777777" w:rsidR="00CF673D" w:rsidRDefault="00CF673D" w:rsidP="00CF673D">
            <w:pPr>
              <w:pStyle w:val="TAC"/>
              <w:tabs>
                <w:tab w:val="left" w:pos="1110"/>
                <w:tab w:val="center" w:pos="1368"/>
              </w:tabs>
              <w:rPr>
                <w:lang w:eastAsia="zh-CN"/>
              </w:rPr>
            </w:pPr>
            <w:r>
              <w:rPr>
                <w:lang w:eastAsia="zh-CN"/>
              </w:rPr>
              <w:t>0.8</w:t>
            </w:r>
          </w:p>
        </w:tc>
      </w:tr>
      <w:tr w:rsidR="00CF673D" w14:paraId="258BEE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F5625" w14:textId="77777777" w:rsidR="00CF673D" w:rsidRDefault="00CF673D" w:rsidP="00CF673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A9B9"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A1407B5"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87B01" w14:textId="77777777" w:rsidR="00CF673D" w:rsidRDefault="00CF673D" w:rsidP="00CF67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39D71" w14:textId="77777777" w:rsidR="00CF673D" w:rsidRDefault="00CF673D" w:rsidP="00CF673D">
            <w:pPr>
              <w:pStyle w:val="TAC"/>
              <w:tabs>
                <w:tab w:val="left" w:pos="1110"/>
                <w:tab w:val="center" w:pos="1368"/>
              </w:tabs>
              <w:rPr>
                <w:lang w:eastAsia="zh-CN"/>
              </w:rPr>
            </w:pPr>
            <w:r>
              <w:rPr>
                <w:lang w:eastAsia="zh-CN"/>
              </w:rPr>
              <w:t>0.8</w:t>
            </w:r>
          </w:p>
        </w:tc>
      </w:tr>
      <w:tr w:rsidR="00CF673D" w14:paraId="45A855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E789E" w14:textId="77777777" w:rsidR="00CF673D" w:rsidRDefault="00CF673D" w:rsidP="00CF673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078F"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B7CE1B3"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B6778"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D3F75" w14:textId="77777777" w:rsidR="00CF673D" w:rsidRDefault="00CF673D" w:rsidP="00CF673D">
            <w:pPr>
              <w:pStyle w:val="TAC"/>
              <w:rPr>
                <w:lang w:eastAsia="zh-CN"/>
              </w:rPr>
            </w:pPr>
            <w:r>
              <w:rPr>
                <w:lang w:eastAsia="zh-CN"/>
              </w:rPr>
              <w:t>-</w:t>
            </w:r>
          </w:p>
        </w:tc>
      </w:tr>
      <w:tr w:rsidR="00CF673D" w14:paraId="27FCEF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B672" w14:textId="77777777" w:rsidR="00CF673D" w:rsidRDefault="00CF673D" w:rsidP="00CF673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32322" w14:textId="77777777" w:rsidR="00CF673D" w:rsidRDefault="00CF673D" w:rsidP="00CF67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F27A286"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2B9FB" w14:textId="77777777" w:rsidR="00CF673D" w:rsidRDefault="00CF673D" w:rsidP="00CF673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C115" w14:textId="77777777" w:rsidR="00CF673D" w:rsidRDefault="00CF673D" w:rsidP="00CF673D">
            <w:pPr>
              <w:pStyle w:val="TAC"/>
              <w:rPr>
                <w:lang w:eastAsia="zh-CN"/>
              </w:rPr>
            </w:pPr>
            <w:r>
              <w:rPr>
                <w:lang w:eastAsia="zh-CN"/>
              </w:rPr>
              <w:t>0.8</w:t>
            </w:r>
          </w:p>
        </w:tc>
      </w:tr>
      <w:tr w:rsidR="00CF673D" w14:paraId="2C61F3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D46DD" w14:textId="77777777" w:rsidR="00CF673D" w:rsidRDefault="00CF673D" w:rsidP="00CF673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450B2"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689049"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40F46"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A03B" w14:textId="77777777" w:rsidR="00CF673D" w:rsidRDefault="00CF673D" w:rsidP="00CF673D">
            <w:pPr>
              <w:pStyle w:val="TAC"/>
              <w:rPr>
                <w:lang w:eastAsia="zh-CN"/>
              </w:rPr>
            </w:pPr>
            <w:r>
              <w:rPr>
                <w:lang w:eastAsia="zh-CN"/>
              </w:rPr>
              <w:t>-</w:t>
            </w:r>
          </w:p>
        </w:tc>
      </w:tr>
      <w:tr w:rsidR="00CF673D" w14:paraId="2020F1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F4163" w14:textId="77777777" w:rsidR="00CF673D" w:rsidRDefault="00CF673D" w:rsidP="00CF673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C5531" w14:textId="77777777" w:rsidR="00CF673D" w:rsidRDefault="00CF673D" w:rsidP="00CF673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3E0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4485"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E8213" w14:textId="77777777" w:rsidR="00CF673D" w:rsidRDefault="00CF673D" w:rsidP="00CF673D">
            <w:pPr>
              <w:pStyle w:val="TAC"/>
              <w:rPr>
                <w:lang w:eastAsia="zh-CN"/>
              </w:rPr>
            </w:pPr>
            <w:r>
              <w:rPr>
                <w:lang w:eastAsia="zh-CN"/>
              </w:rPr>
              <w:t>0.6</w:t>
            </w:r>
          </w:p>
        </w:tc>
      </w:tr>
      <w:tr w:rsidR="00CF673D" w14:paraId="1DC711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F03DA5" w14:textId="77777777" w:rsidR="00CF673D" w:rsidRDefault="00CF673D" w:rsidP="00CF673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D79A866"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3E39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0EBA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CF45B" w14:textId="77777777" w:rsidR="00CF673D" w:rsidRDefault="00CF673D" w:rsidP="00CF673D">
            <w:pPr>
              <w:pStyle w:val="TAC"/>
              <w:rPr>
                <w:lang w:eastAsia="zh-CN"/>
              </w:rPr>
            </w:pPr>
            <w:r>
              <w:rPr>
                <w:lang w:eastAsia="zh-CN"/>
              </w:rPr>
              <w:t>0.8</w:t>
            </w:r>
          </w:p>
        </w:tc>
      </w:tr>
      <w:tr w:rsidR="00CF673D" w14:paraId="2D414F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B839B" w14:textId="77777777" w:rsidR="00CF673D" w:rsidRPr="00344AB7" w:rsidRDefault="00CF673D" w:rsidP="00CF673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3F4CDC3" w14:textId="77777777" w:rsidR="00CF673D" w:rsidRDefault="00CF673D" w:rsidP="00CF673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86A6CE"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B9F511" w14:textId="77777777" w:rsidR="00CF673D" w:rsidRDefault="00CF673D" w:rsidP="00CF673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FB6AEA" w14:textId="77777777" w:rsidR="00CF673D" w:rsidRDefault="00CF673D" w:rsidP="00CF67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F673D" w14:paraId="4588FC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8FE554" w14:textId="77777777" w:rsidR="00CF673D" w:rsidRPr="00344AB7" w:rsidRDefault="00CF673D" w:rsidP="00CF673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45DA939" w14:textId="77777777" w:rsidR="00CF673D" w:rsidRDefault="00CF673D" w:rsidP="00CF673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1C4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3EDAD8" w14:textId="77777777" w:rsidR="00CF673D" w:rsidRDefault="00CF673D" w:rsidP="00CF673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5E5FAB" w14:textId="77777777" w:rsidR="00CF673D" w:rsidRDefault="00CF673D" w:rsidP="00CF673D">
            <w:pPr>
              <w:pStyle w:val="TAC"/>
              <w:rPr>
                <w:lang w:eastAsia="zh-CN"/>
              </w:rPr>
            </w:pPr>
            <w:r>
              <w:rPr>
                <w:lang w:eastAsia="zh-CN"/>
              </w:rPr>
              <w:t>0.5</w:t>
            </w:r>
          </w:p>
        </w:tc>
      </w:tr>
      <w:tr w:rsidR="00CF673D" w14:paraId="464B5B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49B6E" w14:textId="77777777" w:rsidR="00CF673D" w:rsidRDefault="00CF673D" w:rsidP="00CF673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8A5A" w14:textId="77777777" w:rsidR="00CF673D" w:rsidRDefault="00CF673D" w:rsidP="00CF67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76BC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F476E"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40407" w14:textId="77777777" w:rsidR="00CF673D" w:rsidRDefault="00CF673D" w:rsidP="00CF673D">
            <w:pPr>
              <w:pStyle w:val="TAC"/>
              <w:rPr>
                <w:lang w:eastAsia="zh-CN"/>
              </w:rPr>
            </w:pPr>
            <w:r>
              <w:rPr>
                <w:lang w:eastAsia="zh-CN"/>
              </w:rPr>
              <w:t>0.8</w:t>
            </w:r>
          </w:p>
        </w:tc>
      </w:tr>
      <w:tr w:rsidR="00CF673D" w14:paraId="7212BE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DD0D1"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0B9BE"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2835D"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682B9"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190F3" w14:textId="77777777" w:rsidR="00CF673D" w:rsidRDefault="00CF673D" w:rsidP="00CF673D">
            <w:pPr>
              <w:pStyle w:val="TAC"/>
              <w:rPr>
                <w:lang w:eastAsia="zh-CN"/>
              </w:rPr>
            </w:pPr>
            <w:r>
              <w:rPr>
                <w:lang w:eastAsia="zh-CN"/>
              </w:rPr>
              <w:t>0.8</w:t>
            </w:r>
          </w:p>
        </w:tc>
      </w:tr>
      <w:tr w:rsidR="00CF673D" w14:paraId="2803FC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CB95F" w14:textId="77777777" w:rsidR="00CF673D" w:rsidRDefault="00CF673D" w:rsidP="00CF673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04176"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C1E71"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88EF8"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1A998" w14:textId="77777777" w:rsidR="00CF673D" w:rsidRDefault="00CF673D" w:rsidP="00CF673D">
            <w:pPr>
              <w:pStyle w:val="TAC"/>
              <w:rPr>
                <w:lang w:eastAsia="zh-CN"/>
              </w:rPr>
            </w:pPr>
            <w:r>
              <w:rPr>
                <w:lang w:eastAsia="zh-CN"/>
              </w:rPr>
              <w:t>0.8</w:t>
            </w:r>
          </w:p>
        </w:tc>
      </w:tr>
      <w:tr w:rsidR="00CF673D" w14:paraId="688EBB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94FAD" w14:textId="77777777" w:rsidR="00CF673D" w:rsidRDefault="00CF673D" w:rsidP="00CF673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26FA5" w14:textId="77777777" w:rsidR="00CF673D" w:rsidRDefault="00CF673D" w:rsidP="00CF673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1F7F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19AB6"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20DF" w14:textId="77777777" w:rsidR="00CF673D" w:rsidRDefault="00CF673D" w:rsidP="00CF673D">
            <w:pPr>
              <w:pStyle w:val="TAC"/>
              <w:rPr>
                <w:lang w:eastAsia="zh-CN"/>
              </w:rPr>
            </w:pPr>
            <w:r>
              <w:rPr>
                <w:lang w:eastAsia="zh-CN"/>
              </w:rPr>
              <w:t>0.3</w:t>
            </w:r>
          </w:p>
        </w:tc>
      </w:tr>
      <w:tr w:rsidR="00CF673D" w14:paraId="16B8AD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CD77B" w14:textId="77777777" w:rsidR="00CF673D" w:rsidRDefault="00CF673D" w:rsidP="00CF673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55BD"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CF52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8334"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737E9" w14:textId="77777777" w:rsidR="00CF673D" w:rsidRDefault="00CF673D" w:rsidP="00CF673D">
            <w:pPr>
              <w:pStyle w:val="TAC"/>
              <w:rPr>
                <w:lang w:eastAsia="zh-CN"/>
              </w:rPr>
            </w:pPr>
            <w:r>
              <w:rPr>
                <w:lang w:eastAsia="zh-CN"/>
              </w:rPr>
              <w:t>0.5</w:t>
            </w:r>
          </w:p>
        </w:tc>
      </w:tr>
      <w:tr w:rsidR="00CF673D" w14:paraId="494415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96946" w14:textId="77777777" w:rsidR="00CF673D" w:rsidRDefault="00CF673D" w:rsidP="00CF673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0A883E9" w14:textId="77777777" w:rsidR="00CF673D" w:rsidRDefault="00CF673D" w:rsidP="00CF673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9678D"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640E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485A2"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755D0" w14:textId="77777777" w:rsidR="00CF673D" w:rsidRDefault="00CF673D" w:rsidP="00CF673D">
            <w:pPr>
              <w:pStyle w:val="TAC"/>
              <w:rPr>
                <w:lang w:eastAsia="zh-CN"/>
              </w:rPr>
            </w:pPr>
            <w:r>
              <w:rPr>
                <w:lang w:eastAsia="zh-CN"/>
              </w:rPr>
              <w:t>0.5</w:t>
            </w:r>
          </w:p>
        </w:tc>
      </w:tr>
      <w:tr w:rsidR="00CF673D" w:rsidRPr="00DF1960" w14:paraId="5E775E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99EAB" w14:textId="77777777" w:rsidR="00CF673D" w:rsidRPr="00DF1960" w:rsidRDefault="00CF673D" w:rsidP="00CF673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478F05F" w14:textId="77777777" w:rsidR="00CF673D" w:rsidRPr="00DF1960" w:rsidRDefault="00CF673D" w:rsidP="00CF673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AA35B7" w14:textId="77777777" w:rsidR="00CF673D" w:rsidRPr="00DF1960" w:rsidRDefault="00CF673D" w:rsidP="00CF673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DB9915" w14:textId="77777777" w:rsidR="00CF673D" w:rsidRPr="00DF1960" w:rsidRDefault="00CF673D" w:rsidP="00CF673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C67D0" w14:textId="77777777" w:rsidR="00CF673D" w:rsidRPr="00DF1960" w:rsidRDefault="00CF673D" w:rsidP="00CF673D">
            <w:pPr>
              <w:pStyle w:val="TAC"/>
              <w:rPr>
                <w:rFonts w:cs="Arial"/>
                <w:szCs w:val="18"/>
              </w:rPr>
            </w:pPr>
            <w:r w:rsidRPr="00DF1960">
              <w:rPr>
                <w:rFonts w:cs="Arial"/>
                <w:szCs w:val="18"/>
              </w:rPr>
              <w:t>0.8</w:t>
            </w:r>
          </w:p>
        </w:tc>
      </w:tr>
      <w:tr w:rsidR="00CF673D" w14:paraId="0BCACD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B3042" w14:textId="77777777" w:rsidR="00CF673D" w:rsidRDefault="00CF673D" w:rsidP="00CF673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72918" w14:textId="77777777" w:rsidR="00CF673D" w:rsidRDefault="00CF673D" w:rsidP="00CF673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4B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C3DB" w14:textId="77777777" w:rsidR="00CF673D" w:rsidRDefault="00CF673D" w:rsidP="00CF673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ABE8" w14:textId="77777777" w:rsidR="00CF673D" w:rsidRDefault="00CF673D" w:rsidP="00CF673D">
            <w:pPr>
              <w:pStyle w:val="TAC"/>
              <w:rPr>
                <w:lang w:eastAsia="zh-CN"/>
              </w:rPr>
            </w:pPr>
            <w:r>
              <w:rPr>
                <w:lang w:eastAsia="zh-CN"/>
              </w:rPr>
              <w:t>0.8</w:t>
            </w:r>
          </w:p>
        </w:tc>
      </w:tr>
      <w:tr w:rsidR="00CF673D" w14:paraId="2D2854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4454" w14:textId="77777777" w:rsidR="00CF673D" w:rsidRDefault="00CF673D" w:rsidP="00CF673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51B0"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19A7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872C" w14:textId="77777777" w:rsidR="00CF673D" w:rsidRDefault="00CF673D" w:rsidP="00CF673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9434" w14:textId="77777777" w:rsidR="00CF673D" w:rsidRDefault="00CF673D" w:rsidP="00CF673D">
            <w:pPr>
              <w:pStyle w:val="TAC"/>
              <w:rPr>
                <w:lang w:eastAsia="zh-CN"/>
              </w:rPr>
            </w:pPr>
            <w:r>
              <w:rPr>
                <w:lang w:eastAsia="zh-CN"/>
              </w:rPr>
              <w:t>0.4</w:t>
            </w:r>
          </w:p>
        </w:tc>
      </w:tr>
      <w:tr w:rsidR="00CF673D" w14:paraId="27F158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434C" w14:textId="77777777" w:rsidR="00CF673D" w:rsidRDefault="00CF673D" w:rsidP="00CF673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ACE1" w14:textId="77777777" w:rsidR="00CF673D" w:rsidRDefault="00CF673D" w:rsidP="00CF673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E75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FBA65" w14:textId="77777777" w:rsidR="00CF673D" w:rsidRDefault="00CF673D" w:rsidP="00CF67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85D6" w14:textId="77777777" w:rsidR="00CF673D" w:rsidRDefault="00CF673D" w:rsidP="00CF673D">
            <w:pPr>
              <w:pStyle w:val="TAC"/>
              <w:rPr>
                <w:lang w:eastAsia="zh-CN"/>
              </w:rPr>
            </w:pPr>
            <w:r>
              <w:rPr>
                <w:lang w:eastAsia="zh-CN"/>
              </w:rPr>
              <w:t>0.5</w:t>
            </w:r>
          </w:p>
        </w:tc>
      </w:tr>
      <w:tr w:rsidR="00CF673D" w14:paraId="2A09E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CE256" w14:textId="77777777" w:rsidR="00CF673D" w:rsidRDefault="00CF673D" w:rsidP="00CF673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3ECBB" w14:textId="77777777" w:rsidR="00CF673D" w:rsidRDefault="00CF673D" w:rsidP="00CF67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DCCED"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B77D7" w14:textId="77777777" w:rsidR="00CF673D" w:rsidRDefault="00CF673D" w:rsidP="00CF67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417B" w14:textId="77777777" w:rsidR="00CF673D" w:rsidRDefault="00CF673D" w:rsidP="00CF673D">
            <w:pPr>
              <w:pStyle w:val="TAC"/>
              <w:rPr>
                <w:rFonts w:cs="Arial"/>
                <w:lang w:eastAsia="zh-CN"/>
              </w:rPr>
            </w:pPr>
            <w:r>
              <w:rPr>
                <w:rFonts w:cs="Arial"/>
                <w:lang w:eastAsia="zh-CN"/>
              </w:rPr>
              <w:t>0.5</w:t>
            </w:r>
          </w:p>
        </w:tc>
      </w:tr>
      <w:tr w:rsidR="00CF673D" w14:paraId="61BBD2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1579C" w14:textId="77777777" w:rsidR="00CF673D" w:rsidRDefault="00CF673D" w:rsidP="00CF673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ADD4E" w14:textId="77777777" w:rsidR="00CF673D" w:rsidRDefault="00CF673D" w:rsidP="00CF67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8C6D0" w14:textId="77777777" w:rsidR="00CF673D" w:rsidRDefault="00CF673D" w:rsidP="00CF67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EC5B" w14:textId="77777777" w:rsidR="00CF673D" w:rsidRDefault="00CF673D" w:rsidP="00CF67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B5440" w14:textId="77777777" w:rsidR="00CF673D" w:rsidRDefault="00CF673D" w:rsidP="00CF673D">
            <w:pPr>
              <w:pStyle w:val="TAC"/>
              <w:rPr>
                <w:rFonts w:cs="Arial"/>
                <w:lang w:eastAsia="ko-KR"/>
              </w:rPr>
            </w:pPr>
            <w:r>
              <w:rPr>
                <w:rFonts w:cs="Arial"/>
                <w:lang w:eastAsia="zh-CN"/>
              </w:rPr>
              <w:t>0.5</w:t>
            </w:r>
          </w:p>
        </w:tc>
      </w:tr>
      <w:tr w:rsidR="00CF673D" w14:paraId="677618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5018C" w14:textId="77777777" w:rsidR="00CF673D" w:rsidRDefault="00CF673D" w:rsidP="00CF673D">
            <w:pPr>
              <w:pStyle w:val="TAC"/>
            </w:pPr>
            <w:r>
              <w:t>DC_2-5-30_n77</w:t>
            </w:r>
          </w:p>
          <w:p w14:paraId="0CC9621B" w14:textId="77777777" w:rsidR="00CF673D" w:rsidRDefault="00CF673D" w:rsidP="00CF673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55E3B" w14:textId="77777777" w:rsidR="00CF673D" w:rsidRDefault="00CF673D" w:rsidP="00CF67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CEA8"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0D8F9" w14:textId="77777777" w:rsidR="00CF673D" w:rsidRDefault="00CF673D" w:rsidP="00CF673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AF69" w14:textId="77777777" w:rsidR="00CF673D" w:rsidRDefault="00CF673D" w:rsidP="00CF673D">
            <w:pPr>
              <w:pStyle w:val="TAC"/>
              <w:rPr>
                <w:rFonts w:cs="Arial"/>
                <w:lang w:eastAsia="zh-CN"/>
              </w:rPr>
            </w:pPr>
            <w:r>
              <w:rPr>
                <w:rFonts w:cs="Arial"/>
                <w:lang w:eastAsia="zh-CN"/>
              </w:rPr>
              <w:t>0.8</w:t>
            </w:r>
          </w:p>
        </w:tc>
      </w:tr>
      <w:tr w:rsidR="00CF673D" w14:paraId="12ED07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9C796A" w14:textId="77777777" w:rsidR="00CF673D" w:rsidRDefault="00CF673D" w:rsidP="00CF673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65EA9A91" w14:textId="77777777" w:rsidR="00CF673D" w:rsidRDefault="00CF673D" w:rsidP="00CF673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389C51" w14:textId="77777777" w:rsidR="00CF673D" w:rsidRDefault="00CF673D" w:rsidP="00CF673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D1C1FE" w14:textId="77777777" w:rsidR="00CF673D" w:rsidRDefault="00CF673D" w:rsidP="00CF67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0BFCC6" w14:textId="77777777" w:rsidR="00CF673D" w:rsidRDefault="00CF673D" w:rsidP="00CF673D">
            <w:pPr>
              <w:pStyle w:val="TAC"/>
              <w:rPr>
                <w:rFonts w:cs="Arial"/>
                <w:lang w:eastAsia="zh-CN"/>
              </w:rPr>
            </w:pPr>
            <w:r>
              <w:rPr>
                <w:rFonts w:hint="eastAsia"/>
                <w:lang w:eastAsia="zh-CN"/>
              </w:rPr>
              <w:t>0</w:t>
            </w:r>
            <w:r>
              <w:rPr>
                <w:lang w:eastAsia="zh-CN"/>
              </w:rPr>
              <w:t>.5</w:t>
            </w:r>
          </w:p>
        </w:tc>
      </w:tr>
      <w:tr w:rsidR="00CF673D" w14:paraId="1A2B7E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476BC" w14:textId="77777777" w:rsidR="00CF673D" w:rsidRDefault="00CF673D" w:rsidP="00CF673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CB2F"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EAF73"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C5C3" w14:textId="77777777" w:rsidR="00CF673D" w:rsidRDefault="00CF673D" w:rsidP="00CF673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B4C4" w14:textId="77777777" w:rsidR="00CF673D" w:rsidRDefault="00CF673D" w:rsidP="00CF673D">
            <w:pPr>
              <w:pStyle w:val="TAC"/>
              <w:rPr>
                <w:lang w:eastAsia="zh-CN"/>
              </w:rPr>
            </w:pPr>
            <w:r>
              <w:rPr>
                <w:lang w:eastAsia="zh-CN"/>
              </w:rPr>
              <w:t>0.4</w:t>
            </w:r>
          </w:p>
        </w:tc>
      </w:tr>
      <w:tr w:rsidR="00CF673D" w14:paraId="603E4F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CD591" w14:textId="77777777" w:rsidR="00CF673D" w:rsidRDefault="00CF673D" w:rsidP="00CF673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9CC3B"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C1E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6DBC3" w14:textId="77777777" w:rsidR="00CF673D" w:rsidRDefault="00CF673D" w:rsidP="00CF673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8773" w14:textId="77777777" w:rsidR="00CF673D" w:rsidRDefault="00CF673D" w:rsidP="00CF673D">
            <w:pPr>
              <w:pStyle w:val="TAC"/>
              <w:rPr>
                <w:lang w:eastAsia="zh-CN"/>
              </w:rPr>
            </w:pPr>
            <w:r>
              <w:rPr>
                <w:lang w:eastAsia="zh-CN"/>
              </w:rPr>
              <w:t>0.5</w:t>
            </w:r>
          </w:p>
        </w:tc>
      </w:tr>
      <w:tr w:rsidR="00CF673D" w14:paraId="77D0B7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F2EC2" w14:textId="77777777" w:rsidR="00CF673D" w:rsidRDefault="00CF673D" w:rsidP="00CF673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1AD08" w14:textId="77777777" w:rsidR="00CF673D" w:rsidRDefault="00CF673D" w:rsidP="00CF67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DC9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6F1D5" w14:textId="77777777" w:rsidR="00CF673D" w:rsidRDefault="00CF673D" w:rsidP="00CF673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7C2F" w14:textId="77777777" w:rsidR="00CF673D" w:rsidRDefault="00CF673D" w:rsidP="00CF673D">
            <w:pPr>
              <w:pStyle w:val="TAC"/>
              <w:rPr>
                <w:lang w:eastAsia="zh-CN"/>
              </w:rPr>
            </w:pPr>
            <w:r>
              <w:rPr>
                <w:lang w:eastAsia="zh-CN"/>
              </w:rPr>
              <w:t>0.8</w:t>
            </w:r>
          </w:p>
        </w:tc>
      </w:tr>
      <w:tr w:rsidR="00CF673D" w14:paraId="6B3EC0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F57D" w14:textId="77777777" w:rsidR="00CF673D" w:rsidRDefault="00CF673D" w:rsidP="00CF673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8085"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F4C6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3D0D4" w14:textId="77777777" w:rsidR="00CF673D" w:rsidRDefault="00CF673D" w:rsidP="00CF67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F500C" w14:textId="77777777" w:rsidR="00CF673D" w:rsidRDefault="00CF673D" w:rsidP="00CF673D">
            <w:pPr>
              <w:pStyle w:val="TAC"/>
              <w:rPr>
                <w:lang w:eastAsia="zh-CN"/>
              </w:rPr>
            </w:pPr>
            <w:r>
              <w:rPr>
                <w:lang w:eastAsia="zh-CN"/>
              </w:rPr>
              <w:t>0.5</w:t>
            </w:r>
          </w:p>
        </w:tc>
      </w:tr>
      <w:tr w:rsidR="00CF673D" w14:paraId="697006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C0320" w14:textId="77777777" w:rsidR="00CF673D" w:rsidRDefault="00CF673D" w:rsidP="00CF673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0DBA3"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BD1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173D2" w14:textId="77777777" w:rsidR="00CF673D" w:rsidRDefault="00CF673D" w:rsidP="00CF67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3646" w14:textId="77777777" w:rsidR="00CF673D" w:rsidRDefault="00CF673D" w:rsidP="00CF673D">
            <w:pPr>
              <w:pStyle w:val="TAC"/>
              <w:rPr>
                <w:lang w:eastAsia="zh-TW"/>
              </w:rPr>
            </w:pPr>
            <w:r>
              <w:rPr>
                <w:lang w:eastAsia="zh-CN"/>
              </w:rPr>
              <w:t>0.3</w:t>
            </w:r>
          </w:p>
        </w:tc>
      </w:tr>
      <w:tr w:rsidR="00CF673D" w14:paraId="765E2F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08C41" w14:textId="77777777" w:rsidR="00CF673D" w:rsidRDefault="00CF673D" w:rsidP="00CF673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1601F" w14:textId="77777777" w:rsidR="00CF673D" w:rsidRDefault="00CF673D" w:rsidP="00CF673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15C2E" w14:textId="77777777" w:rsidR="00CF673D" w:rsidRDefault="00CF673D" w:rsidP="00CF673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1F29" w14:textId="77777777" w:rsidR="00CF673D" w:rsidRDefault="00CF673D" w:rsidP="00CF673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488D" w14:textId="77777777" w:rsidR="00CF673D" w:rsidRDefault="00CF673D" w:rsidP="00CF673D">
            <w:pPr>
              <w:pStyle w:val="TAC"/>
              <w:rPr>
                <w:lang w:eastAsia="fi-FI"/>
              </w:rPr>
            </w:pPr>
            <w:r>
              <w:rPr>
                <w:lang w:eastAsia="zh-CN"/>
              </w:rPr>
              <w:t>0.5</w:t>
            </w:r>
          </w:p>
        </w:tc>
      </w:tr>
      <w:tr w:rsidR="00CF673D" w14:paraId="15611C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B5947" w14:textId="77777777" w:rsidR="00CF673D" w:rsidRDefault="00CF673D" w:rsidP="00CF673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CBAA7"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18BE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12B0F"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DA7F4" w14:textId="77777777" w:rsidR="00CF673D" w:rsidRDefault="00CF673D" w:rsidP="00CF673D">
            <w:pPr>
              <w:pStyle w:val="TAC"/>
              <w:rPr>
                <w:lang w:eastAsia="zh-CN"/>
              </w:rPr>
            </w:pPr>
            <w:r>
              <w:rPr>
                <w:lang w:eastAsia="zh-CN"/>
              </w:rPr>
              <w:t>0.3</w:t>
            </w:r>
          </w:p>
        </w:tc>
      </w:tr>
      <w:tr w:rsidR="00CF673D" w14:paraId="56B34F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8B4D0" w14:textId="77777777" w:rsidR="00CF673D" w:rsidRDefault="00CF673D" w:rsidP="00CF673D">
            <w:pPr>
              <w:pStyle w:val="TAC"/>
              <w:rPr>
                <w:rFonts w:cs="Arial"/>
                <w:lang w:eastAsia="ja-JP"/>
              </w:rPr>
            </w:pPr>
            <w:r>
              <w:rPr>
                <w:rFonts w:cs="Arial"/>
                <w:lang w:eastAsia="ja-JP"/>
              </w:rPr>
              <w:t>DC_2-5-66_n30</w:t>
            </w:r>
          </w:p>
          <w:p w14:paraId="025D58D9" w14:textId="77777777" w:rsidR="00CF673D" w:rsidRDefault="00CF673D" w:rsidP="00CF673D">
            <w:pPr>
              <w:pStyle w:val="TAC"/>
              <w:rPr>
                <w:rFonts w:cs="Arial"/>
                <w:lang w:eastAsia="ja-JP"/>
              </w:rPr>
            </w:pPr>
            <w:r>
              <w:rPr>
                <w:rFonts w:cs="Arial"/>
                <w:lang w:eastAsia="ja-JP"/>
              </w:rPr>
              <w:t>DC_2-2-5-66_n30</w:t>
            </w:r>
          </w:p>
          <w:p w14:paraId="522622AC" w14:textId="77777777" w:rsidR="00CF673D" w:rsidRDefault="00CF673D" w:rsidP="00CF673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CEFEA"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C9CC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85889" w14:textId="77777777" w:rsidR="00CF673D" w:rsidRDefault="00CF673D" w:rsidP="00CF673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96779" w14:textId="77777777" w:rsidR="00CF673D" w:rsidRDefault="00CF673D" w:rsidP="00CF673D">
            <w:pPr>
              <w:pStyle w:val="TAC"/>
              <w:rPr>
                <w:lang w:eastAsia="zh-CN"/>
              </w:rPr>
            </w:pPr>
            <w:r>
              <w:rPr>
                <w:lang w:eastAsia="zh-CN"/>
              </w:rPr>
              <w:t>0.3</w:t>
            </w:r>
          </w:p>
        </w:tc>
      </w:tr>
      <w:tr w:rsidR="00CF673D" w14:paraId="588C3A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FA9A22" w14:textId="77777777" w:rsidR="00CF673D" w:rsidRDefault="00CF673D" w:rsidP="00CF673D">
            <w:pPr>
              <w:pStyle w:val="TAC"/>
              <w:rPr>
                <w:rFonts w:cs="Arial"/>
                <w:lang w:eastAsia="ja-JP"/>
              </w:rPr>
            </w:pPr>
            <w:r>
              <w:rPr>
                <w:rFonts w:cs="Arial"/>
                <w:lang w:eastAsia="ja-JP"/>
              </w:rPr>
              <w:t>DC_2-5-66_n41</w:t>
            </w:r>
          </w:p>
          <w:p w14:paraId="23F7D129" w14:textId="77777777" w:rsidR="00CF673D" w:rsidRDefault="00CF673D" w:rsidP="00CF673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51FDE52" w14:textId="77777777" w:rsidR="00CF673D" w:rsidRDefault="00CF673D" w:rsidP="00CF673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2A0D41E"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F66521" w14:textId="77777777" w:rsidR="00CF673D" w:rsidRDefault="00CF673D" w:rsidP="00CF67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9281D9" w14:textId="77777777" w:rsidR="00CF673D" w:rsidRDefault="00CF673D" w:rsidP="00CF673D">
            <w:pPr>
              <w:pStyle w:val="TAC"/>
              <w:rPr>
                <w:lang w:eastAsia="zh-CN"/>
              </w:rPr>
            </w:pPr>
            <w:r>
              <w:t>0.8</w:t>
            </w:r>
            <w:r w:rsidRPr="00E7314A">
              <w:rPr>
                <w:vertAlign w:val="superscript"/>
              </w:rPr>
              <w:t>1</w:t>
            </w:r>
            <w:r>
              <w:t xml:space="preserve"> / 1.3</w:t>
            </w:r>
            <w:r w:rsidRPr="00E7314A">
              <w:rPr>
                <w:vertAlign w:val="superscript"/>
              </w:rPr>
              <w:t>2</w:t>
            </w:r>
          </w:p>
        </w:tc>
      </w:tr>
      <w:tr w:rsidR="00CF673D" w14:paraId="6B65AC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9ACA01" w14:textId="77777777" w:rsidR="00CF673D" w:rsidRDefault="00CF673D" w:rsidP="00CF673D">
            <w:pPr>
              <w:pStyle w:val="TAC"/>
              <w:rPr>
                <w:rFonts w:cs="Arial"/>
                <w:lang w:eastAsia="ja-JP"/>
              </w:rPr>
            </w:pPr>
            <w:r>
              <w:rPr>
                <w:rFonts w:cs="Arial"/>
                <w:lang w:eastAsia="ja-JP"/>
              </w:rPr>
              <w:t>DC_2-5-66_n48</w:t>
            </w:r>
          </w:p>
          <w:p w14:paraId="4B444953" w14:textId="77777777" w:rsidR="00CF673D" w:rsidRDefault="00CF673D" w:rsidP="00CF673D">
            <w:pPr>
              <w:pStyle w:val="TAC"/>
              <w:rPr>
                <w:rFonts w:eastAsia="Yu Mincho" w:cs="Arial"/>
                <w:lang w:val="en-US" w:eastAsia="ja-JP"/>
              </w:rPr>
            </w:pPr>
            <w:r>
              <w:rPr>
                <w:rFonts w:eastAsia="Yu Mincho" w:cs="Arial"/>
                <w:lang w:val="en-US" w:eastAsia="ja-JP"/>
              </w:rPr>
              <w:t>DC_2-5-66-66_n48</w:t>
            </w:r>
          </w:p>
          <w:p w14:paraId="15BDE180" w14:textId="77777777" w:rsidR="00CF673D" w:rsidRDefault="00CF673D" w:rsidP="00CF673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80B801" w14:textId="77777777" w:rsidR="00CF673D" w:rsidRDefault="00CF673D" w:rsidP="00CF673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FC34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18A5"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24A35" w14:textId="77777777" w:rsidR="00CF673D" w:rsidRDefault="00CF673D" w:rsidP="00CF673D">
            <w:pPr>
              <w:pStyle w:val="TAC"/>
              <w:rPr>
                <w:lang w:eastAsia="zh-CN"/>
              </w:rPr>
            </w:pPr>
            <w:r>
              <w:rPr>
                <w:lang w:eastAsia="zh-CN"/>
              </w:rPr>
              <w:t>0.8</w:t>
            </w:r>
          </w:p>
        </w:tc>
      </w:tr>
      <w:tr w:rsidR="00CF673D" w14:paraId="7E7C76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0534" w14:textId="77777777" w:rsidR="00CF673D" w:rsidRPr="00434D4C" w:rsidRDefault="00CF673D" w:rsidP="00CF673D">
            <w:pPr>
              <w:pStyle w:val="TAC"/>
              <w:rPr>
                <w:rFonts w:eastAsia="Malgun Gothic"/>
                <w:lang w:val="da-DK" w:eastAsia="ko-KR"/>
              </w:rPr>
            </w:pPr>
            <w:r w:rsidRPr="00434D4C">
              <w:rPr>
                <w:rFonts w:eastAsia="Malgun Gothic"/>
                <w:lang w:val="da-DK" w:eastAsia="ko-KR"/>
              </w:rPr>
              <w:t>DC_2-5-66_n66</w:t>
            </w:r>
          </w:p>
          <w:p w14:paraId="4E82623F" w14:textId="77777777" w:rsidR="00CF673D" w:rsidRPr="00434D4C" w:rsidRDefault="00CF673D" w:rsidP="00CF673D">
            <w:pPr>
              <w:pStyle w:val="TAC"/>
              <w:rPr>
                <w:rFonts w:eastAsiaTheme="minorEastAsia"/>
                <w:lang w:val="da-DK" w:eastAsia="ja-JP"/>
              </w:rPr>
            </w:pPr>
            <w:r w:rsidRPr="00434D4C">
              <w:rPr>
                <w:lang w:val="da-DK" w:eastAsia="ja-JP"/>
              </w:rPr>
              <w:t>DC_2-5-5-66_n66</w:t>
            </w:r>
          </w:p>
          <w:p w14:paraId="7AFFFA3A" w14:textId="77777777" w:rsidR="00CF673D" w:rsidRPr="00434D4C" w:rsidRDefault="00CF673D" w:rsidP="00CF673D">
            <w:pPr>
              <w:pStyle w:val="TAC"/>
              <w:rPr>
                <w:lang w:val="da-DK" w:eastAsia="ja-JP"/>
              </w:rPr>
            </w:pPr>
            <w:r w:rsidRPr="00434D4C">
              <w:rPr>
                <w:lang w:val="da-DK" w:eastAsia="ja-JP"/>
              </w:rPr>
              <w:t>DC_2-5-66-66_n66</w:t>
            </w:r>
          </w:p>
          <w:p w14:paraId="492F8020" w14:textId="77777777" w:rsidR="00CF673D" w:rsidRPr="00434D4C" w:rsidRDefault="00CF673D" w:rsidP="00CF673D">
            <w:pPr>
              <w:pStyle w:val="TAC"/>
              <w:rPr>
                <w:lang w:val="da-DK" w:eastAsia="ja-JP"/>
              </w:rPr>
            </w:pPr>
            <w:r w:rsidRPr="00434D4C">
              <w:rPr>
                <w:lang w:val="da-DK" w:eastAsia="ja-JP"/>
              </w:rPr>
              <w:t>DC_2-2-5-66-66_n66</w:t>
            </w:r>
          </w:p>
          <w:p w14:paraId="3E532B9C" w14:textId="77777777" w:rsidR="00CF673D" w:rsidRDefault="00CF673D" w:rsidP="00CF673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CCD4D" w14:textId="77777777" w:rsidR="00CF673D" w:rsidRDefault="00CF673D" w:rsidP="00CF673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BD5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9F8E" w14:textId="77777777" w:rsidR="00CF673D" w:rsidRDefault="00CF673D" w:rsidP="00CF673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C21C" w14:textId="77777777" w:rsidR="00CF673D" w:rsidRDefault="00CF673D" w:rsidP="00CF673D">
            <w:pPr>
              <w:pStyle w:val="TAC"/>
              <w:rPr>
                <w:lang w:eastAsia="zh-CN"/>
              </w:rPr>
            </w:pPr>
            <w:r>
              <w:rPr>
                <w:lang w:eastAsia="zh-CN"/>
              </w:rPr>
              <w:t>0.5</w:t>
            </w:r>
          </w:p>
        </w:tc>
      </w:tr>
      <w:tr w:rsidR="00CF673D" w14:paraId="13D3D9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ED89" w14:textId="77777777" w:rsidR="00CF673D" w:rsidRDefault="00CF673D" w:rsidP="00CF673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75CEF"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5379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30CF" w14:textId="77777777" w:rsidR="00CF673D" w:rsidRDefault="00CF673D" w:rsidP="00CF673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3018" w14:textId="77777777" w:rsidR="00CF673D" w:rsidRDefault="00CF673D" w:rsidP="00CF673D">
            <w:pPr>
              <w:pStyle w:val="TAC"/>
              <w:rPr>
                <w:lang w:eastAsia="zh-CN"/>
              </w:rPr>
            </w:pPr>
            <w:r>
              <w:rPr>
                <w:lang w:eastAsia="zh-CN"/>
              </w:rPr>
              <w:t>0.5</w:t>
            </w:r>
          </w:p>
        </w:tc>
      </w:tr>
      <w:tr w:rsidR="00CF673D" w14:paraId="0759FC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428E2" w14:textId="77777777" w:rsidR="00CF673D" w:rsidRDefault="00CF673D" w:rsidP="00CF673D">
            <w:pPr>
              <w:pStyle w:val="TAC"/>
            </w:pPr>
            <w:r>
              <w:t>DC_2-5-66_n77</w:t>
            </w:r>
          </w:p>
          <w:p w14:paraId="54B1330D" w14:textId="77777777" w:rsidR="00CF673D" w:rsidRDefault="00CF673D" w:rsidP="00CF673D">
            <w:pPr>
              <w:pStyle w:val="TAC"/>
            </w:pPr>
            <w:r>
              <w:t>DC_2-2-5-66_n77</w:t>
            </w:r>
          </w:p>
          <w:p w14:paraId="2D006878" w14:textId="77777777" w:rsidR="00CF673D" w:rsidRDefault="00CF673D" w:rsidP="00CF673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488E8" w14:textId="77777777" w:rsidR="00CF673D" w:rsidRDefault="00CF673D" w:rsidP="00CF673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4E06F"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2C5FC" w14:textId="77777777" w:rsidR="00CF673D" w:rsidRDefault="00CF673D" w:rsidP="00CF673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22F35" w14:textId="77777777" w:rsidR="00CF673D" w:rsidRDefault="00CF673D" w:rsidP="00CF673D">
            <w:pPr>
              <w:pStyle w:val="TAC"/>
              <w:rPr>
                <w:lang w:eastAsia="zh-CN"/>
              </w:rPr>
            </w:pPr>
            <w:r>
              <w:rPr>
                <w:lang w:eastAsia="zh-CN"/>
              </w:rPr>
              <w:t>0.8</w:t>
            </w:r>
          </w:p>
        </w:tc>
      </w:tr>
      <w:tr w:rsidR="00CF673D" w14:paraId="7986F9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D9C7B" w14:textId="77777777" w:rsidR="00CF673D" w:rsidRDefault="00CF673D" w:rsidP="00CF673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8CDA2" w14:textId="77777777" w:rsidR="00CF673D" w:rsidRDefault="00CF673D" w:rsidP="00CF673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5AD7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CCAD5" w14:textId="77777777" w:rsidR="00CF673D" w:rsidRDefault="00CF673D" w:rsidP="00CF673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E1921" w14:textId="77777777" w:rsidR="00CF673D" w:rsidRDefault="00CF673D" w:rsidP="00CF673D">
            <w:pPr>
              <w:pStyle w:val="TAC"/>
              <w:rPr>
                <w:lang w:eastAsia="zh-CN"/>
              </w:rPr>
            </w:pPr>
            <w:r>
              <w:rPr>
                <w:lang w:eastAsia="zh-CN"/>
              </w:rPr>
              <w:t>0.8</w:t>
            </w:r>
          </w:p>
        </w:tc>
      </w:tr>
      <w:tr w:rsidR="00CF673D" w14:paraId="2DBE0C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7EC8C" w14:textId="77777777" w:rsidR="00CF673D" w:rsidRDefault="00CF673D" w:rsidP="00CF673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A9965" w14:textId="77777777" w:rsidR="00CF673D" w:rsidRDefault="00CF673D" w:rsidP="00CF673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65B2"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4BBB" w14:textId="77777777" w:rsidR="00CF673D" w:rsidRDefault="00CF673D" w:rsidP="00CF673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B3E9F" w14:textId="77777777" w:rsidR="00CF673D" w:rsidRDefault="00CF673D" w:rsidP="00CF673D">
            <w:pPr>
              <w:pStyle w:val="TAC"/>
            </w:pPr>
            <w:r>
              <w:rPr>
                <w:lang w:eastAsia="zh-CN"/>
              </w:rPr>
              <w:t>0.8</w:t>
            </w:r>
          </w:p>
        </w:tc>
      </w:tr>
      <w:tr w:rsidR="00CF673D" w14:paraId="357B32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7AFDD"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ABA5"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FA43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CCD6B"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1551D" w14:textId="77777777" w:rsidR="00CF673D" w:rsidRDefault="00CF673D" w:rsidP="00CF673D">
            <w:pPr>
              <w:pStyle w:val="TAC"/>
              <w:rPr>
                <w:lang w:eastAsia="zh-CN"/>
              </w:rPr>
            </w:pPr>
            <w:r>
              <w:rPr>
                <w:lang w:eastAsia="zh-CN"/>
              </w:rPr>
              <w:t>0.8</w:t>
            </w:r>
          </w:p>
        </w:tc>
      </w:tr>
      <w:tr w:rsidR="00CF673D" w14:paraId="2092F1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40868B" w14:textId="77777777" w:rsidR="00CF673D" w:rsidRDefault="00CF673D" w:rsidP="00CF673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76640E"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8E93398" w14:textId="77777777" w:rsidR="00CF673D" w:rsidRDefault="00CF673D" w:rsidP="00CF673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156D2523" w14:textId="77777777" w:rsidR="00CF673D" w:rsidRDefault="00CF673D" w:rsidP="00CF673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17367E2B" w14:textId="77777777" w:rsidR="00CF673D" w:rsidRDefault="00CF673D" w:rsidP="00CF673D">
            <w:pPr>
              <w:pStyle w:val="TAC"/>
              <w:rPr>
                <w:lang w:eastAsia="zh-CN"/>
              </w:rPr>
            </w:pPr>
            <w:r w:rsidRPr="00052057">
              <w:rPr>
                <w:lang w:val="sv-SE"/>
              </w:rPr>
              <w:t>0.5</w:t>
            </w:r>
          </w:p>
        </w:tc>
      </w:tr>
      <w:tr w:rsidR="00CF673D" w:rsidRPr="00470EA5" w14:paraId="77D405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5783FC" w14:textId="77777777" w:rsidR="00CF673D" w:rsidRDefault="00CF673D" w:rsidP="00CF673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86F3C8D" w14:textId="77777777" w:rsidR="00CF673D" w:rsidRPr="00470EA5" w:rsidRDefault="00CF673D" w:rsidP="00CF673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72DD8A" w14:textId="77777777" w:rsidR="00CF673D" w:rsidRPr="00470EA5" w:rsidRDefault="00CF673D" w:rsidP="00CF673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A9DBC2" w14:textId="77777777" w:rsidR="00CF673D" w:rsidRDefault="00CF673D" w:rsidP="00CF673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609F81" w14:textId="77777777" w:rsidR="00CF673D" w:rsidRPr="00470EA5" w:rsidRDefault="00CF673D" w:rsidP="00CF673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CF673D" w:rsidRPr="00470EA5" w14:paraId="7D66BA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EEB568" w14:textId="77777777" w:rsidR="00CF673D" w:rsidRPr="00470EA5"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FB2120D" w14:textId="77777777" w:rsidR="00CF673D" w:rsidRPr="00470EA5" w:rsidRDefault="00CF673D" w:rsidP="00CF673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6B4A32" w14:textId="77777777" w:rsidR="00CF673D" w:rsidRPr="00470EA5" w:rsidRDefault="00CF673D" w:rsidP="00CF673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A5952" w14:textId="77777777" w:rsidR="00CF673D" w:rsidRPr="00470EA5" w:rsidRDefault="00CF673D" w:rsidP="00CF673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1193FA" w14:textId="77777777" w:rsidR="00CF673D" w:rsidRPr="00470EA5" w:rsidRDefault="00CF673D" w:rsidP="00CF673D">
            <w:pPr>
              <w:pStyle w:val="TAC"/>
              <w:rPr>
                <w:rFonts w:cs="Arial"/>
                <w:lang w:val="x-none" w:eastAsia="ja-JP"/>
              </w:rPr>
            </w:pPr>
            <w:r>
              <w:rPr>
                <w:lang w:eastAsia="zh-CN"/>
              </w:rPr>
              <w:t>0.8</w:t>
            </w:r>
          </w:p>
        </w:tc>
      </w:tr>
      <w:tr w:rsidR="00CF673D" w14:paraId="2BB3FD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F1A60"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3B8E7"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9629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16AF" w14:textId="77777777" w:rsidR="00CF673D" w:rsidRDefault="00CF673D" w:rsidP="00CF67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38C1" w14:textId="77777777" w:rsidR="00CF673D" w:rsidRDefault="00CF673D" w:rsidP="00CF673D">
            <w:pPr>
              <w:pStyle w:val="TAC"/>
              <w:rPr>
                <w:lang w:eastAsia="zh-CN"/>
              </w:rPr>
            </w:pPr>
            <w:r>
              <w:rPr>
                <w:lang w:eastAsia="zh-CN"/>
              </w:rPr>
              <w:t>0.8</w:t>
            </w:r>
          </w:p>
        </w:tc>
      </w:tr>
      <w:tr w:rsidR="00CF673D" w14:paraId="292CF1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8A3B3" w14:textId="77777777" w:rsidR="00CF673D" w:rsidRDefault="00CF673D" w:rsidP="00CF673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CDD1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D8F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F2206"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8ECB1" w14:textId="77777777" w:rsidR="00CF673D" w:rsidRDefault="00CF673D" w:rsidP="00CF673D">
            <w:pPr>
              <w:pStyle w:val="TAC"/>
              <w:rPr>
                <w:lang w:eastAsia="zh-CN"/>
              </w:rPr>
            </w:pPr>
            <w:r>
              <w:rPr>
                <w:lang w:eastAsia="zh-CN"/>
              </w:rPr>
              <w:t>0.5</w:t>
            </w:r>
          </w:p>
        </w:tc>
      </w:tr>
      <w:tr w:rsidR="00CF673D" w14:paraId="06EE10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26BF3" w14:textId="77777777" w:rsidR="00CF673D" w:rsidRDefault="00CF673D" w:rsidP="00CF673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41B06"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958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E993D"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855D" w14:textId="77777777" w:rsidR="00CF673D" w:rsidRDefault="00CF673D" w:rsidP="00CF673D">
            <w:pPr>
              <w:pStyle w:val="TAC"/>
              <w:rPr>
                <w:lang w:eastAsia="zh-CN"/>
              </w:rPr>
            </w:pPr>
            <w:r>
              <w:rPr>
                <w:lang w:eastAsia="zh-CN"/>
              </w:rPr>
              <w:t>0.5</w:t>
            </w:r>
          </w:p>
        </w:tc>
      </w:tr>
      <w:tr w:rsidR="00CF673D" w:rsidRPr="006C3875" w14:paraId="5629E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0AFC5" w14:textId="77777777" w:rsidR="00CF673D" w:rsidRPr="006C3875" w:rsidRDefault="00CF673D" w:rsidP="00CF673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D9415B3" w14:textId="77777777" w:rsidR="00CF673D" w:rsidRPr="006C3875" w:rsidRDefault="00CF673D" w:rsidP="00CF673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134B1" w14:textId="77777777" w:rsidR="00CF673D" w:rsidRPr="006C3875" w:rsidRDefault="00CF673D" w:rsidP="00CF673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1F3AC7" w14:textId="77777777" w:rsidR="00CF673D" w:rsidRPr="006C3875" w:rsidRDefault="00CF673D" w:rsidP="00CF673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1E9AEA" w14:textId="77777777" w:rsidR="00CF673D" w:rsidRPr="006C3875" w:rsidRDefault="00CF673D" w:rsidP="00CF673D">
            <w:pPr>
              <w:pStyle w:val="TAC"/>
              <w:rPr>
                <w:rFonts w:cs="Arial"/>
                <w:szCs w:val="18"/>
                <w:lang w:eastAsia="ja-JP"/>
              </w:rPr>
            </w:pPr>
            <w:r w:rsidRPr="006C3875">
              <w:rPr>
                <w:rFonts w:cs="Arial"/>
                <w:szCs w:val="18"/>
                <w:lang w:eastAsia="ja-JP"/>
              </w:rPr>
              <w:t>0.8</w:t>
            </w:r>
          </w:p>
        </w:tc>
      </w:tr>
      <w:tr w:rsidR="00CF673D" w:rsidRPr="006C3875" w14:paraId="2A5ACA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6E86F6" w14:textId="77777777" w:rsidR="00CF673D" w:rsidRPr="006C3875" w:rsidRDefault="00CF673D" w:rsidP="00CF673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283C42F7" w14:textId="77777777" w:rsidR="00CF673D" w:rsidRPr="006C3875" w:rsidRDefault="00CF673D" w:rsidP="00CF673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E1CF07"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3D01C75"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E070F8"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.8</w:t>
            </w:r>
          </w:p>
        </w:tc>
      </w:tr>
      <w:tr w:rsidR="00CF673D" w:rsidRPr="006C3875" w14:paraId="314838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1122D3" w14:textId="77777777" w:rsidR="00CF673D" w:rsidRPr="006C3875" w:rsidRDefault="00CF673D" w:rsidP="00CF673D">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4471F3D6" w14:textId="77777777" w:rsidR="00CF673D" w:rsidRPr="006C3875" w:rsidRDefault="00CF673D" w:rsidP="00CF673D">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2A423E5" w14:textId="77777777" w:rsidR="00CF673D" w:rsidRPr="006C3875" w:rsidRDefault="00CF673D" w:rsidP="00CF673D">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01E926" w14:textId="77777777" w:rsidR="00CF673D" w:rsidRPr="006C3875" w:rsidRDefault="00CF673D" w:rsidP="00CF673D">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A5A324B" w14:textId="77777777" w:rsidR="00CF673D" w:rsidRPr="006C3875" w:rsidRDefault="00CF673D" w:rsidP="00CF673D">
            <w:pPr>
              <w:pStyle w:val="TAC"/>
              <w:rPr>
                <w:rFonts w:cs="Arial"/>
                <w:szCs w:val="18"/>
                <w:lang w:eastAsia="ja-JP"/>
              </w:rPr>
            </w:pPr>
            <w:r>
              <w:rPr>
                <w:rFonts w:hint="eastAsia"/>
                <w:lang w:eastAsia="zh-CN"/>
              </w:rPr>
              <w:t>0</w:t>
            </w:r>
            <w:r>
              <w:rPr>
                <w:lang w:eastAsia="zh-CN"/>
              </w:rPr>
              <w:t>.5</w:t>
            </w:r>
          </w:p>
        </w:tc>
      </w:tr>
      <w:tr w:rsidR="00CF673D" w14:paraId="2B31F2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6A905" w14:textId="77777777" w:rsidR="00CF673D" w:rsidRDefault="00CF673D" w:rsidP="00CF673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EFB4A" w14:textId="77777777" w:rsidR="00CF673D" w:rsidRDefault="00CF673D" w:rsidP="00CF67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AEA8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E9B3"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95BC1" w14:textId="77777777" w:rsidR="00CF673D" w:rsidRDefault="00CF673D" w:rsidP="00CF673D">
            <w:pPr>
              <w:pStyle w:val="TAC"/>
              <w:rPr>
                <w:lang w:eastAsia="zh-CN"/>
              </w:rPr>
            </w:pPr>
            <w:r>
              <w:rPr>
                <w:lang w:eastAsia="zh-CN"/>
              </w:rPr>
              <w:t>0.8</w:t>
            </w:r>
          </w:p>
        </w:tc>
      </w:tr>
      <w:tr w:rsidR="00CF673D" w14:paraId="00F916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753E6" w14:textId="77777777" w:rsidR="00CF673D" w:rsidRDefault="00CF673D" w:rsidP="00CF673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A5F72" w14:textId="77777777" w:rsidR="00CF673D" w:rsidRDefault="00CF673D" w:rsidP="00CF67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76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E796"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B2A0D" w14:textId="77777777" w:rsidR="00CF673D" w:rsidRDefault="00CF673D" w:rsidP="00CF673D">
            <w:pPr>
              <w:pStyle w:val="TAC"/>
              <w:rPr>
                <w:lang w:eastAsia="zh-CN"/>
              </w:rPr>
            </w:pPr>
            <w:r>
              <w:rPr>
                <w:lang w:eastAsia="zh-CN"/>
              </w:rPr>
              <w:t>0.5</w:t>
            </w:r>
          </w:p>
        </w:tc>
      </w:tr>
      <w:tr w:rsidR="00CF673D" w14:paraId="485C1E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88EA9" w14:textId="77777777" w:rsidR="00CF673D" w:rsidRDefault="00CF673D" w:rsidP="00CF673D">
            <w:pPr>
              <w:pStyle w:val="TAC"/>
              <w:rPr>
                <w:rFonts w:cs="Arial"/>
                <w:lang w:eastAsia="ja-JP"/>
              </w:rPr>
            </w:pPr>
            <w:r>
              <w:t>DC_</w:t>
            </w:r>
            <w:r>
              <w:rPr>
                <w:lang w:eastAsia="ja-JP"/>
              </w:rPr>
              <w:t>2-7</w:t>
            </w:r>
            <w:r>
              <w:t>-</w:t>
            </w:r>
            <w:r>
              <w:rPr>
                <w:lang w:eastAsia="ja-JP"/>
              </w:rPr>
              <w:t>13_n66</w:t>
            </w:r>
          </w:p>
          <w:p w14:paraId="04E5E6AE" w14:textId="77777777" w:rsidR="00CF673D" w:rsidRDefault="00CF673D" w:rsidP="00CF673D">
            <w:pPr>
              <w:pStyle w:val="TAC"/>
              <w:rPr>
                <w:rFonts w:cs="Arial"/>
                <w:lang w:eastAsia="ja-JP"/>
              </w:rPr>
            </w:pPr>
            <w:r>
              <w:rPr>
                <w:rFonts w:cs="Arial"/>
                <w:lang w:eastAsia="ja-JP"/>
              </w:rPr>
              <w:t>DC_2-7-7-13_n66</w:t>
            </w:r>
          </w:p>
          <w:p w14:paraId="02CF54D7" w14:textId="77777777" w:rsidR="00CF673D" w:rsidRDefault="00CF673D" w:rsidP="00CF673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67559" w14:textId="77777777" w:rsidR="00CF673D" w:rsidRDefault="00CF673D" w:rsidP="00CF67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CED9"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C1A72"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F696B" w14:textId="77777777" w:rsidR="00CF673D" w:rsidRDefault="00CF673D" w:rsidP="00CF673D">
            <w:pPr>
              <w:pStyle w:val="TAC"/>
              <w:rPr>
                <w:lang w:eastAsia="ja-JP"/>
              </w:rPr>
            </w:pPr>
            <w:r>
              <w:rPr>
                <w:lang w:eastAsia="zh-CN"/>
              </w:rPr>
              <w:t>0.5</w:t>
            </w:r>
          </w:p>
        </w:tc>
      </w:tr>
      <w:tr w:rsidR="00CF673D" w14:paraId="48F2D7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EFBFF" w14:textId="77777777" w:rsidR="00CF673D" w:rsidRDefault="00CF673D" w:rsidP="00CF673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60FF9"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8EF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D36FB" w14:textId="77777777" w:rsidR="00CF673D" w:rsidRDefault="00CF673D" w:rsidP="00CF673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286E" w14:textId="77777777" w:rsidR="00CF673D" w:rsidRDefault="00CF673D" w:rsidP="00CF673D">
            <w:pPr>
              <w:pStyle w:val="TAC"/>
              <w:rPr>
                <w:lang w:eastAsia="zh-CN"/>
              </w:rPr>
            </w:pPr>
            <w:r>
              <w:rPr>
                <w:lang w:eastAsia="zh-CN"/>
              </w:rPr>
              <w:t>0.5</w:t>
            </w:r>
          </w:p>
        </w:tc>
      </w:tr>
      <w:tr w:rsidR="00CF673D" w14:paraId="5E49B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9E45" w14:textId="77777777" w:rsidR="00CF673D" w:rsidRDefault="00CF673D" w:rsidP="00CF673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0793C" w14:textId="77777777" w:rsidR="00CF673D" w:rsidRDefault="00CF673D" w:rsidP="00CF673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7C72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08455"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5DD6" w14:textId="77777777" w:rsidR="00CF673D" w:rsidRDefault="00CF673D" w:rsidP="00CF673D">
            <w:pPr>
              <w:pStyle w:val="TAC"/>
              <w:rPr>
                <w:lang w:eastAsia="zh-CN"/>
              </w:rPr>
            </w:pPr>
            <w:r>
              <w:rPr>
                <w:lang w:eastAsia="zh-CN"/>
              </w:rPr>
              <w:t>0.5</w:t>
            </w:r>
          </w:p>
        </w:tc>
      </w:tr>
      <w:tr w:rsidR="00CF673D" w14:paraId="788499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A8AD6" w14:textId="77777777" w:rsidR="00CF673D" w:rsidRDefault="00CF673D" w:rsidP="00CF673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D07BC"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A8E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F463"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7C6" w14:textId="77777777" w:rsidR="00CF673D" w:rsidRDefault="00CF673D" w:rsidP="00CF673D">
            <w:pPr>
              <w:pStyle w:val="TAC"/>
              <w:rPr>
                <w:lang w:eastAsia="zh-CN"/>
              </w:rPr>
            </w:pPr>
            <w:r>
              <w:rPr>
                <w:lang w:eastAsia="zh-CN"/>
              </w:rPr>
              <w:t>0.5</w:t>
            </w:r>
          </w:p>
        </w:tc>
      </w:tr>
      <w:tr w:rsidR="00CF673D" w14:paraId="0CD5B1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EFB23" w14:textId="77777777" w:rsidR="00CF673D" w:rsidRDefault="00CF673D" w:rsidP="00CF673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53006" w14:textId="77777777" w:rsidR="00CF673D" w:rsidRDefault="00CF673D" w:rsidP="00CF67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04CD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1AFB3"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E31B6" w14:textId="77777777" w:rsidR="00CF673D" w:rsidRDefault="00CF673D" w:rsidP="00CF673D">
            <w:pPr>
              <w:pStyle w:val="TAC"/>
              <w:rPr>
                <w:lang w:eastAsia="zh-CN"/>
              </w:rPr>
            </w:pPr>
            <w:r>
              <w:rPr>
                <w:lang w:eastAsia="zh-CN"/>
              </w:rPr>
              <w:t>0.8</w:t>
            </w:r>
          </w:p>
        </w:tc>
      </w:tr>
      <w:tr w:rsidR="00CF673D" w14:paraId="151A49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16AD8" w14:textId="77777777" w:rsidR="00CF673D" w:rsidRDefault="00CF673D" w:rsidP="00CF673D">
            <w:pPr>
              <w:pStyle w:val="TAC"/>
              <w:rPr>
                <w:rFonts w:eastAsia="Yu Mincho" w:cs="Arial"/>
                <w:lang w:val="en-US" w:eastAsia="ja-JP"/>
              </w:rPr>
            </w:pPr>
            <w:r>
              <w:rPr>
                <w:rFonts w:eastAsia="Yu Mincho" w:cs="Arial"/>
                <w:lang w:val="en-US" w:eastAsia="ja-JP"/>
              </w:rPr>
              <w:t>DC_2-7-29_n78</w:t>
            </w:r>
          </w:p>
          <w:p w14:paraId="203CCB9C" w14:textId="77777777" w:rsidR="00CF673D" w:rsidRDefault="00CF673D" w:rsidP="00CF673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E0A2"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5933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CD808" w14:textId="77777777" w:rsidR="00CF673D" w:rsidRDefault="00CF673D" w:rsidP="00CF673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86FEA" w14:textId="77777777" w:rsidR="00CF673D" w:rsidRDefault="00CF673D" w:rsidP="00CF673D">
            <w:pPr>
              <w:pStyle w:val="TAC"/>
              <w:rPr>
                <w:lang w:eastAsia="zh-CN"/>
              </w:rPr>
            </w:pPr>
            <w:r>
              <w:rPr>
                <w:lang w:eastAsia="zh-CN"/>
              </w:rPr>
              <w:t>0.8</w:t>
            </w:r>
          </w:p>
        </w:tc>
      </w:tr>
      <w:tr w:rsidR="00CF673D" w14:paraId="0BCCDC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FCC3C" w14:textId="77777777" w:rsidR="00CF673D" w:rsidRDefault="00CF673D" w:rsidP="00CF673D">
            <w:pPr>
              <w:pStyle w:val="TAC"/>
              <w:rPr>
                <w:rFonts w:eastAsia="DengXian"/>
                <w:lang w:eastAsia="zh-CN"/>
              </w:rPr>
            </w:pPr>
            <w:r>
              <w:t>DC_2-7_n38-n</w:t>
            </w:r>
            <w:r>
              <w:rPr>
                <w:rFonts w:eastAsia="DengXian"/>
                <w:lang w:eastAsia="zh-CN"/>
              </w:rPr>
              <w:t>66</w:t>
            </w:r>
          </w:p>
          <w:p w14:paraId="57FAF2F6" w14:textId="77777777" w:rsidR="00CF673D" w:rsidRDefault="00CF673D" w:rsidP="00CF673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7A70D" w14:textId="77777777" w:rsidR="00CF673D" w:rsidRDefault="00CF673D" w:rsidP="00CF673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4E075D7"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21583F5"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43974" w14:textId="77777777" w:rsidR="00CF673D" w:rsidRDefault="00CF673D" w:rsidP="00CF673D">
            <w:pPr>
              <w:pStyle w:val="TAC"/>
              <w:rPr>
                <w:lang w:eastAsia="zh-CN"/>
              </w:rPr>
            </w:pPr>
            <w:r>
              <w:rPr>
                <w:lang w:eastAsia="zh-CN"/>
              </w:rPr>
              <w:t>0.5</w:t>
            </w:r>
          </w:p>
        </w:tc>
      </w:tr>
      <w:tr w:rsidR="00CF673D" w14:paraId="335057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34184" w14:textId="77777777" w:rsidR="00CF673D" w:rsidRDefault="00CF673D" w:rsidP="00CF673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8353641" w14:textId="77777777" w:rsidR="00CF673D" w:rsidRDefault="00CF673D" w:rsidP="00CF673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C6F122A"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6C1891B9"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9B5674" w14:textId="77777777" w:rsidR="00CF673D" w:rsidRDefault="00CF673D" w:rsidP="00CF673D">
            <w:pPr>
              <w:pStyle w:val="TAC"/>
              <w:rPr>
                <w:lang w:eastAsia="zh-CN"/>
              </w:rPr>
            </w:pPr>
            <w:r>
              <w:rPr>
                <w:lang w:eastAsia="zh-CN"/>
              </w:rPr>
              <w:t>0.8</w:t>
            </w:r>
          </w:p>
        </w:tc>
      </w:tr>
      <w:tr w:rsidR="00CF673D" w14:paraId="3583EB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A1F59" w14:textId="77777777" w:rsidR="00CF673D" w:rsidRDefault="00CF673D" w:rsidP="00CF673D">
            <w:pPr>
              <w:pStyle w:val="TAC"/>
            </w:pPr>
            <w:r>
              <w:t>DC_2-7_n38-n78</w:t>
            </w:r>
          </w:p>
          <w:p w14:paraId="4CD15C3E" w14:textId="77777777" w:rsidR="00CF673D" w:rsidRDefault="00CF673D" w:rsidP="00CF673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C983C" w14:textId="77777777" w:rsidR="00CF673D" w:rsidRDefault="00CF673D" w:rsidP="00CF67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1F8E3E1"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4AFD6B"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89AB5" w14:textId="77777777" w:rsidR="00CF673D" w:rsidRDefault="00CF673D" w:rsidP="00CF673D">
            <w:pPr>
              <w:pStyle w:val="TAC"/>
              <w:rPr>
                <w:lang w:eastAsia="zh-CN"/>
              </w:rPr>
            </w:pPr>
            <w:r>
              <w:rPr>
                <w:lang w:eastAsia="zh-CN"/>
              </w:rPr>
              <w:t>0.8</w:t>
            </w:r>
          </w:p>
        </w:tc>
      </w:tr>
      <w:tr w:rsidR="00CF673D" w14:paraId="29DA49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95848" w14:textId="77777777" w:rsidR="00CF673D" w:rsidRDefault="00CF673D" w:rsidP="00CF673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C818C" w14:textId="77777777" w:rsidR="00CF673D" w:rsidRDefault="00CF673D" w:rsidP="00CF673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2A4F6" w14:textId="77777777" w:rsidR="00CF673D" w:rsidRDefault="00CF673D" w:rsidP="00CF673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F47AF" w14:textId="77777777" w:rsidR="00CF673D" w:rsidRDefault="00CF673D" w:rsidP="00CF673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E801" w14:textId="77777777" w:rsidR="00CF673D" w:rsidRDefault="00CF673D" w:rsidP="00CF673D">
            <w:pPr>
              <w:pStyle w:val="TAC"/>
              <w:rPr>
                <w:bCs/>
                <w:lang w:eastAsia="zh-CN"/>
              </w:rPr>
            </w:pPr>
            <w:r>
              <w:rPr>
                <w:bCs/>
                <w:lang w:eastAsia="zh-CN"/>
              </w:rPr>
              <w:t>0.5</w:t>
            </w:r>
          </w:p>
        </w:tc>
      </w:tr>
      <w:tr w:rsidR="00CF673D" w14:paraId="28964B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7621B" w14:textId="77777777" w:rsidR="00CF673D" w:rsidRDefault="00CF673D" w:rsidP="00CF673D">
            <w:pPr>
              <w:pStyle w:val="TAC"/>
              <w:rPr>
                <w:b/>
                <w:lang w:val="fi-FI" w:eastAsia="fi-FI"/>
              </w:rPr>
            </w:pPr>
            <w:r>
              <w:rPr>
                <w:lang w:val="fi-FI" w:eastAsia="fi-FI"/>
              </w:rPr>
              <w:t>DC_2-7-66_n7</w:t>
            </w:r>
          </w:p>
          <w:p w14:paraId="6B8B7D9F" w14:textId="77777777" w:rsidR="00CF673D" w:rsidRDefault="00CF673D" w:rsidP="00CF673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387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6293D"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8D43E"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0227" w14:textId="77777777" w:rsidR="00CF673D" w:rsidRDefault="00CF673D" w:rsidP="00CF673D">
            <w:pPr>
              <w:pStyle w:val="TAC"/>
              <w:rPr>
                <w:lang w:eastAsia="zh-CN"/>
              </w:rPr>
            </w:pPr>
            <w:r>
              <w:rPr>
                <w:bCs/>
                <w:lang w:eastAsia="zh-CN"/>
              </w:rPr>
              <w:t>0.5</w:t>
            </w:r>
          </w:p>
        </w:tc>
      </w:tr>
      <w:tr w:rsidR="00CF673D" w14:paraId="59531B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7F2A8" w14:textId="77777777" w:rsidR="00CF673D" w:rsidRDefault="00CF673D" w:rsidP="00CF673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4E601"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9F70"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954E5"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A9A6D" w14:textId="77777777" w:rsidR="00CF673D" w:rsidRDefault="00CF673D" w:rsidP="00CF673D">
            <w:pPr>
              <w:pStyle w:val="TAC"/>
              <w:rPr>
                <w:lang w:eastAsia="zh-CN"/>
              </w:rPr>
            </w:pPr>
            <w:r>
              <w:rPr>
                <w:bCs/>
                <w:lang w:eastAsia="zh-CN"/>
              </w:rPr>
              <w:t>0.5</w:t>
            </w:r>
          </w:p>
        </w:tc>
      </w:tr>
      <w:tr w:rsidR="00CF673D" w14:paraId="2C7D3F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52239" w14:textId="77777777" w:rsidR="00CF673D" w:rsidRDefault="00CF673D" w:rsidP="00CF673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EBEF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211C1"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0024"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2358E" w14:textId="77777777" w:rsidR="00CF673D" w:rsidRDefault="00CF673D" w:rsidP="00CF673D">
            <w:pPr>
              <w:pStyle w:val="TAC"/>
              <w:rPr>
                <w:lang w:eastAsia="zh-CN"/>
              </w:rPr>
            </w:pPr>
            <w:r>
              <w:rPr>
                <w:bCs/>
                <w:lang w:eastAsia="zh-CN"/>
              </w:rPr>
              <w:t>0.6</w:t>
            </w:r>
          </w:p>
        </w:tc>
      </w:tr>
      <w:tr w:rsidR="00CF673D" w14:paraId="14EFC9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BE0D" w14:textId="77777777" w:rsidR="00CF673D" w:rsidRDefault="00CF673D" w:rsidP="00CF673D">
            <w:pPr>
              <w:pStyle w:val="TAC"/>
              <w:rPr>
                <w:lang w:eastAsia="ja-JP"/>
              </w:rPr>
            </w:pPr>
            <w:r>
              <w:rPr>
                <w:noProof/>
                <w:lang w:eastAsia="zh-CN"/>
              </w:rPr>
              <w:t>DC_</w:t>
            </w:r>
            <w:r>
              <w:rPr>
                <w:lang w:eastAsia="ja-JP"/>
              </w:rPr>
              <w:t>2-7-66_n38</w:t>
            </w:r>
          </w:p>
          <w:p w14:paraId="70FDE4D7" w14:textId="77777777" w:rsidR="00CF673D" w:rsidRDefault="00CF673D" w:rsidP="00CF673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106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01D68" w14:textId="77777777" w:rsidR="00CF673D" w:rsidRDefault="00CF673D" w:rsidP="00CF673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09A1"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403A" w14:textId="77777777" w:rsidR="00CF673D" w:rsidRDefault="00CF673D" w:rsidP="00CF673D">
            <w:pPr>
              <w:pStyle w:val="TAC"/>
              <w:rPr>
                <w:lang w:eastAsia="zh-CN"/>
              </w:rPr>
            </w:pPr>
            <w:r>
              <w:rPr>
                <w:rFonts w:cs="Arial"/>
                <w:lang w:eastAsia="zh-CN"/>
              </w:rPr>
              <w:t>N/A</w:t>
            </w:r>
          </w:p>
        </w:tc>
      </w:tr>
      <w:tr w:rsidR="00CF673D" w14:paraId="650DD0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4084" w14:textId="77777777" w:rsidR="00CF673D" w:rsidRDefault="00CF673D" w:rsidP="00CF673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2DAAC" w14:textId="77777777" w:rsidR="00CF673D" w:rsidRDefault="00CF673D" w:rsidP="00CF673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E6B5" w14:textId="77777777" w:rsidR="00CF673D" w:rsidRDefault="00CF673D" w:rsidP="00CF673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E68B8"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4592D" w14:textId="77777777" w:rsidR="00CF673D" w:rsidRDefault="00CF673D" w:rsidP="00CF673D">
            <w:pPr>
              <w:pStyle w:val="TAC"/>
              <w:rPr>
                <w:lang w:eastAsia="ja-JP"/>
              </w:rPr>
            </w:pPr>
            <w:r>
              <w:rPr>
                <w:bCs/>
                <w:lang w:eastAsia="zh-CN"/>
              </w:rPr>
              <w:t>0.5</w:t>
            </w:r>
          </w:p>
        </w:tc>
      </w:tr>
      <w:tr w:rsidR="00CF673D" w14:paraId="35B8D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14DC5" w14:textId="77777777" w:rsidR="00CF673D" w:rsidRDefault="00CF673D" w:rsidP="00CF673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618B"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80FAC"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E3532"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6E71" w14:textId="77777777" w:rsidR="00CF673D" w:rsidRDefault="00CF673D" w:rsidP="00CF673D">
            <w:pPr>
              <w:pStyle w:val="TAC"/>
              <w:rPr>
                <w:lang w:eastAsia="zh-CN"/>
              </w:rPr>
            </w:pPr>
            <w:r>
              <w:rPr>
                <w:bCs/>
                <w:lang w:eastAsia="zh-CN"/>
              </w:rPr>
              <w:t>0.3</w:t>
            </w:r>
          </w:p>
        </w:tc>
      </w:tr>
      <w:tr w:rsidR="00CF673D" w:rsidRPr="008F2DC8" w14:paraId="54064C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0979EA" w14:textId="77777777" w:rsidR="00CF673D" w:rsidRDefault="00CF673D" w:rsidP="00CF673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96CD30" w14:textId="77777777" w:rsidR="00CF673D" w:rsidRPr="00470EA5" w:rsidRDefault="00CF673D" w:rsidP="00CF67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4A99B5" w14:textId="77777777" w:rsidR="00CF673D" w:rsidRPr="00181626" w:rsidRDefault="00CF673D" w:rsidP="00CF67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F7848E" w14:textId="77777777" w:rsidR="00CF673D" w:rsidRDefault="00CF673D" w:rsidP="00CF67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A50039" w14:textId="77777777" w:rsidR="00CF673D" w:rsidRPr="008F2DC8" w:rsidRDefault="00CF673D" w:rsidP="00CF673D">
            <w:pPr>
              <w:pStyle w:val="TAC"/>
              <w:rPr>
                <w:lang w:eastAsia="zh-CN"/>
              </w:rPr>
            </w:pPr>
            <w:r w:rsidRPr="009B655D">
              <w:rPr>
                <w:lang w:eastAsia="zh-CN"/>
              </w:rPr>
              <w:t>0.</w:t>
            </w:r>
            <w:r w:rsidRPr="00470EA5">
              <w:rPr>
                <w:rFonts w:eastAsiaTheme="minorEastAsia"/>
                <w:lang w:eastAsia="zh-CN"/>
              </w:rPr>
              <w:t>3</w:t>
            </w:r>
          </w:p>
        </w:tc>
      </w:tr>
      <w:tr w:rsidR="00CF673D" w14:paraId="714369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FC967" w14:textId="77777777" w:rsidR="00CF673D" w:rsidRDefault="00CF673D" w:rsidP="00CF673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2559"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B924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6E065" w14:textId="77777777" w:rsidR="00CF673D" w:rsidRDefault="00CF673D" w:rsidP="00CF673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B442D" w14:textId="77777777" w:rsidR="00CF673D" w:rsidRDefault="00CF673D" w:rsidP="00CF673D">
            <w:pPr>
              <w:pStyle w:val="TAC"/>
              <w:rPr>
                <w:lang w:eastAsia="zh-CN"/>
              </w:rPr>
            </w:pPr>
            <w:r>
              <w:rPr>
                <w:lang w:eastAsia="zh-CN"/>
              </w:rPr>
              <w:t>0.8</w:t>
            </w:r>
          </w:p>
        </w:tc>
      </w:tr>
      <w:tr w:rsidR="00CF673D" w14:paraId="704F78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42D31" w14:textId="77777777" w:rsidR="00CF673D" w:rsidRDefault="00CF673D" w:rsidP="00CF673D">
            <w:pPr>
              <w:pStyle w:val="TAC"/>
              <w:rPr>
                <w:lang w:val="fr-FR" w:eastAsia="ja-JP"/>
              </w:rPr>
            </w:pPr>
            <w:r>
              <w:rPr>
                <w:lang w:val="fr-FR"/>
              </w:rPr>
              <w:t>DC_</w:t>
            </w:r>
            <w:r>
              <w:rPr>
                <w:lang w:val="fr-FR" w:eastAsia="ja-JP"/>
              </w:rPr>
              <w:t>2-7</w:t>
            </w:r>
            <w:r>
              <w:rPr>
                <w:lang w:val="fr-FR"/>
              </w:rPr>
              <w:t>-</w:t>
            </w:r>
            <w:r>
              <w:rPr>
                <w:lang w:val="fr-FR" w:eastAsia="ja-JP"/>
              </w:rPr>
              <w:t>66_n78</w:t>
            </w:r>
          </w:p>
          <w:p w14:paraId="00E6785D" w14:textId="77777777" w:rsidR="00CF673D" w:rsidRDefault="00CF673D" w:rsidP="00CF673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24A426CF" w14:textId="77777777" w:rsidR="00CF673D" w:rsidRDefault="00CF673D" w:rsidP="00CF673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8718E52" w14:textId="77777777" w:rsidR="00CF673D" w:rsidRDefault="00CF673D" w:rsidP="00CF673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76DAAD4" w14:textId="77777777" w:rsidR="00CF673D" w:rsidRDefault="00CF673D" w:rsidP="00CF673D">
            <w:pPr>
              <w:pStyle w:val="TAC"/>
              <w:rPr>
                <w:lang w:val="fr-FR" w:eastAsia="ja-JP"/>
              </w:rPr>
            </w:pPr>
            <w:r>
              <w:rPr>
                <w:lang w:val="fr-FR"/>
              </w:rPr>
              <w:t>DC_</w:t>
            </w:r>
            <w:r>
              <w:rPr>
                <w:lang w:val="fr-FR" w:eastAsia="ja-JP"/>
              </w:rPr>
              <w:t>2-7</w:t>
            </w:r>
            <w:r>
              <w:rPr>
                <w:lang w:val="fr-FR"/>
              </w:rPr>
              <w:t>_n</w:t>
            </w:r>
            <w:r>
              <w:rPr>
                <w:lang w:val="fr-FR" w:eastAsia="ja-JP"/>
              </w:rPr>
              <w:t>66-n78</w:t>
            </w:r>
          </w:p>
          <w:p w14:paraId="553F70AA" w14:textId="77777777" w:rsidR="00CF673D" w:rsidRDefault="00CF673D" w:rsidP="00CF673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07F0"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8EC0"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C52A9"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016D" w14:textId="77777777" w:rsidR="00CF673D" w:rsidRDefault="00CF673D" w:rsidP="00CF673D">
            <w:pPr>
              <w:pStyle w:val="TAC"/>
              <w:rPr>
                <w:lang w:eastAsia="ja-JP"/>
              </w:rPr>
            </w:pPr>
            <w:r>
              <w:rPr>
                <w:lang w:eastAsia="zh-CN"/>
              </w:rPr>
              <w:t>0.8</w:t>
            </w:r>
          </w:p>
        </w:tc>
      </w:tr>
      <w:tr w:rsidR="00CF673D" w14:paraId="065BAE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D381D" w14:textId="77777777" w:rsidR="00CF673D" w:rsidRDefault="00CF673D" w:rsidP="00CF673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8B6C" w14:textId="77777777" w:rsidR="00CF673D" w:rsidRDefault="00CF673D" w:rsidP="00CF67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794BC" w14:textId="77777777" w:rsidR="00CF673D" w:rsidRDefault="00CF673D" w:rsidP="00CF673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DCB8" w14:textId="77777777" w:rsidR="00CF673D" w:rsidRDefault="00CF673D" w:rsidP="00CF67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5250" w14:textId="77777777" w:rsidR="00CF673D" w:rsidRDefault="00CF673D" w:rsidP="00CF673D">
            <w:pPr>
              <w:pStyle w:val="TAC"/>
              <w:rPr>
                <w:rFonts w:cs="Arial"/>
                <w:lang w:eastAsia="zh-CN"/>
              </w:rPr>
            </w:pPr>
            <w:r>
              <w:rPr>
                <w:lang w:eastAsia="zh-CN"/>
              </w:rPr>
              <w:t>0.8</w:t>
            </w:r>
          </w:p>
        </w:tc>
      </w:tr>
      <w:tr w:rsidR="00CF673D" w14:paraId="7DF20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83893" w14:textId="77777777" w:rsidR="00CF673D" w:rsidRDefault="00CF673D" w:rsidP="00CF673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0DC9"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09C3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5BF9" w14:textId="77777777" w:rsidR="00CF673D" w:rsidRDefault="00CF673D" w:rsidP="00CF673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1434" w14:textId="77777777" w:rsidR="00CF673D" w:rsidRDefault="00CF673D" w:rsidP="00CF673D">
            <w:pPr>
              <w:pStyle w:val="TAC"/>
              <w:rPr>
                <w:lang w:eastAsia="zh-CN"/>
              </w:rPr>
            </w:pPr>
            <w:r>
              <w:rPr>
                <w:lang w:eastAsia="zh-CN"/>
              </w:rPr>
              <w:t>0.5</w:t>
            </w:r>
          </w:p>
        </w:tc>
      </w:tr>
      <w:tr w:rsidR="00CF673D" w14:paraId="30450B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1FCAC" w14:textId="77777777" w:rsidR="00CF673D" w:rsidRDefault="00CF673D" w:rsidP="00CF673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71E1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A166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09D1"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76AB1" w14:textId="77777777" w:rsidR="00CF673D" w:rsidRDefault="00CF673D" w:rsidP="00CF673D">
            <w:pPr>
              <w:pStyle w:val="TAC"/>
              <w:rPr>
                <w:lang w:eastAsia="zh-CN"/>
              </w:rPr>
            </w:pPr>
            <w:r>
              <w:rPr>
                <w:lang w:eastAsia="zh-CN"/>
              </w:rPr>
              <w:t>0.5</w:t>
            </w:r>
          </w:p>
        </w:tc>
      </w:tr>
      <w:tr w:rsidR="00CF673D" w:rsidRPr="007862E6" w14:paraId="2C3FDF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D149B2" w14:textId="77777777" w:rsidR="00CF673D" w:rsidRPr="007862E6" w:rsidRDefault="00CF673D" w:rsidP="00CF673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6F050EDF" w14:textId="77777777" w:rsidR="00CF673D" w:rsidRPr="007862E6" w:rsidRDefault="00CF673D" w:rsidP="00CF673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87FB7" w14:textId="77777777" w:rsidR="00CF673D" w:rsidRPr="007862E6" w:rsidRDefault="00CF673D" w:rsidP="00CF673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E86F51" w14:textId="77777777" w:rsidR="00CF673D" w:rsidRPr="007862E6" w:rsidRDefault="00CF673D" w:rsidP="00CF673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03361E" w14:textId="77777777" w:rsidR="00CF673D" w:rsidRPr="007862E6" w:rsidRDefault="00CF673D" w:rsidP="00CF673D">
            <w:pPr>
              <w:pStyle w:val="TAC"/>
              <w:rPr>
                <w:rFonts w:cs="Arial"/>
                <w:lang w:eastAsia="ja-JP"/>
              </w:rPr>
            </w:pPr>
            <w:r w:rsidRPr="007862E6">
              <w:rPr>
                <w:rFonts w:cs="Arial"/>
                <w:lang w:eastAsia="ja-JP"/>
              </w:rPr>
              <w:t>0.8</w:t>
            </w:r>
          </w:p>
        </w:tc>
      </w:tr>
      <w:tr w:rsidR="00CF673D" w14:paraId="379C00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6E6A6D" w14:textId="77777777" w:rsidR="00CF673D" w:rsidRDefault="00CF673D" w:rsidP="00CF673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BF5962B"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8E966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2DFD9C" w14:textId="77777777" w:rsidR="00CF673D" w:rsidRDefault="00CF673D" w:rsidP="00CF67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6728FB" w14:textId="77777777" w:rsidR="00CF673D" w:rsidRDefault="00CF673D" w:rsidP="00CF673D">
            <w:pPr>
              <w:pStyle w:val="TAC"/>
              <w:rPr>
                <w:lang w:eastAsia="zh-CN"/>
              </w:rPr>
            </w:pPr>
            <w:r>
              <w:rPr>
                <w:lang w:eastAsia="zh-CN"/>
              </w:rPr>
              <w:t>0.8</w:t>
            </w:r>
          </w:p>
        </w:tc>
      </w:tr>
      <w:tr w:rsidR="00CF673D" w14:paraId="2CA023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857BF" w14:textId="77777777" w:rsidR="00CF673D" w:rsidRDefault="00CF673D" w:rsidP="00CF673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23F5" w14:textId="77777777" w:rsidR="00CF673D" w:rsidRDefault="00CF673D" w:rsidP="00CF67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F6BA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1FD52" w14:textId="77777777" w:rsidR="00CF673D" w:rsidRDefault="00CF673D" w:rsidP="00CF67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02534" w14:textId="77777777" w:rsidR="00CF673D" w:rsidRDefault="00CF673D" w:rsidP="00CF673D">
            <w:pPr>
              <w:pStyle w:val="TAC"/>
              <w:rPr>
                <w:lang w:eastAsia="zh-CN"/>
              </w:rPr>
            </w:pPr>
            <w:r>
              <w:rPr>
                <w:lang w:eastAsia="zh-CN"/>
              </w:rPr>
              <w:t>0.8</w:t>
            </w:r>
          </w:p>
        </w:tc>
      </w:tr>
      <w:tr w:rsidR="00CF673D" w14:paraId="4E7F64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80093"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AC4FD"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29F4"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A3BD8"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6D53D" w14:textId="77777777" w:rsidR="00CF673D" w:rsidRDefault="00CF673D" w:rsidP="00CF673D">
            <w:pPr>
              <w:pStyle w:val="TAC"/>
              <w:rPr>
                <w:lang w:eastAsia="ko-KR"/>
              </w:rPr>
            </w:pPr>
            <w:r>
              <w:rPr>
                <w:lang w:eastAsia="zh-CN"/>
              </w:rPr>
              <w:t>0.8</w:t>
            </w:r>
          </w:p>
        </w:tc>
      </w:tr>
      <w:tr w:rsidR="00CF673D" w14:paraId="285C9C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2FCBF5" w14:textId="77777777" w:rsidR="00CF673D" w:rsidRDefault="00CF673D" w:rsidP="00CF673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CB02450" w14:textId="77777777" w:rsidR="00CF673D" w:rsidRDefault="00CF673D" w:rsidP="00CF673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6DCE47" w14:textId="77777777" w:rsidR="00CF673D" w:rsidRDefault="00CF673D" w:rsidP="00CF673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8F62FF" w14:textId="77777777" w:rsidR="00CF673D" w:rsidRDefault="00CF673D" w:rsidP="00CF673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58502" w14:textId="77777777" w:rsidR="00CF673D" w:rsidRDefault="00CF673D" w:rsidP="00CF67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F673D" w14:paraId="657511E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2A756" w14:textId="77777777" w:rsidR="00CF673D" w:rsidRDefault="00CF673D" w:rsidP="00CF67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0F0A3A9A" w14:textId="77777777" w:rsidR="00CF673D" w:rsidRDefault="00CF673D" w:rsidP="00CF673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6EDC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8DB2BA" w14:textId="77777777" w:rsidR="00CF673D" w:rsidRDefault="00CF673D" w:rsidP="00CF673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0E80EF" w14:textId="77777777" w:rsidR="00CF673D" w:rsidRDefault="00CF673D" w:rsidP="00CF673D">
            <w:pPr>
              <w:pStyle w:val="TAC"/>
              <w:rPr>
                <w:lang w:eastAsia="zh-CN"/>
              </w:rPr>
            </w:pPr>
            <w:r>
              <w:rPr>
                <w:lang w:eastAsia="zh-CN"/>
              </w:rPr>
              <w:t>0.5</w:t>
            </w:r>
          </w:p>
        </w:tc>
      </w:tr>
      <w:tr w:rsidR="00CF673D" w14:paraId="1D0D73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3DF81B"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F640E6E"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8A7E0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10E9DF"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E8CD01" w14:textId="77777777" w:rsidR="00CF673D" w:rsidRDefault="00CF673D" w:rsidP="00CF673D">
            <w:pPr>
              <w:pStyle w:val="TAC"/>
              <w:rPr>
                <w:lang w:eastAsia="zh-CN"/>
              </w:rPr>
            </w:pPr>
            <w:r>
              <w:rPr>
                <w:lang w:eastAsia="zh-CN"/>
              </w:rPr>
              <w:t>0.8</w:t>
            </w:r>
          </w:p>
        </w:tc>
      </w:tr>
      <w:tr w:rsidR="00CF673D" w14:paraId="48A292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ADB22"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7ECB"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0A9C"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ECD8"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00311" w14:textId="77777777" w:rsidR="00CF673D" w:rsidRDefault="00CF673D" w:rsidP="00CF673D">
            <w:pPr>
              <w:pStyle w:val="TAC"/>
              <w:rPr>
                <w:lang w:eastAsia="ko-KR"/>
              </w:rPr>
            </w:pPr>
            <w:r>
              <w:rPr>
                <w:lang w:eastAsia="zh-CN"/>
              </w:rPr>
              <w:t>0.8</w:t>
            </w:r>
          </w:p>
        </w:tc>
      </w:tr>
      <w:tr w:rsidR="00CF673D" w14:paraId="5003AA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A2E5D" w14:textId="77777777" w:rsidR="00CF673D" w:rsidRDefault="00CF673D" w:rsidP="00CF673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17116"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47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A2B5"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F265" w14:textId="77777777" w:rsidR="00CF673D" w:rsidRDefault="00CF673D" w:rsidP="00CF673D">
            <w:pPr>
              <w:pStyle w:val="TAC"/>
              <w:rPr>
                <w:lang w:eastAsia="zh-CN"/>
              </w:rPr>
            </w:pPr>
            <w:r>
              <w:rPr>
                <w:lang w:eastAsia="zh-CN"/>
              </w:rPr>
              <w:t>0.5</w:t>
            </w:r>
          </w:p>
        </w:tc>
      </w:tr>
      <w:tr w:rsidR="00CF673D" w14:paraId="05E331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9E848" w14:textId="77777777" w:rsidR="00CF673D" w:rsidRDefault="00CF673D" w:rsidP="00CF673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EC5E"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C6A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A2C9F"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8077" w14:textId="77777777" w:rsidR="00CF673D" w:rsidRDefault="00CF673D" w:rsidP="00CF673D">
            <w:pPr>
              <w:pStyle w:val="TAC"/>
              <w:rPr>
                <w:lang w:eastAsia="zh-CN"/>
              </w:rPr>
            </w:pPr>
            <w:r>
              <w:rPr>
                <w:lang w:eastAsia="zh-CN"/>
              </w:rPr>
              <w:t>0.5</w:t>
            </w:r>
          </w:p>
        </w:tc>
      </w:tr>
      <w:tr w:rsidR="00CF673D" w14:paraId="5ACF66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352D0" w14:textId="77777777" w:rsidR="00CF673D" w:rsidRDefault="00CF673D" w:rsidP="00CF673D">
            <w:pPr>
              <w:pStyle w:val="TAC"/>
            </w:pPr>
            <w:r>
              <w:t>DC_2-12-30_n77</w:t>
            </w:r>
          </w:p>
          <w:p w14:paraId="4CBCDC4A" w14:textId="77777777" w:rsidR="00CF673D" w:rsidRDefault="00CF673D" w:rsidP="00CF673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BDDED"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74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70D61"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91674" w14:textId="77777777" w:rsidR="00CF673D" w:rsidRDefault="00CF673D" w:rsidP="00CF673D">
            <w:pPr>
              <w:pStyle w:val="TAC"/>
              <w:rPr>
                <w:lang w:eastAsia="zh-CN"/>
              </w:rPr>
            </w:pPr>
            <w:r>
              <w:rPr>
                <w:lang w:eastAsia="zh-CN"/>
              </w:rPr>
              <w:t>0.8</w:t>
            </w:r>
          </w:p>
        </w:tc>
      </w:tr>
      <w:tr w:rsidR="00CF673D" w14:paraId="614840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A156DA" w14:textId="77777777" w:rsidR="00CF673D" w:rsidRDefault="00CF673D" w:rsidP="00CF673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58DC8A8" w14:textId="77777777" w:rsidR="00CF673D" w:rsidRDefault="00CF673D" w:rsidP="00CF673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57983E"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7859BD" w14:textId="77777777" w:rsidR="00CF673D" w:rsidRDefault="00CF673D" w:rsidP="00CF673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61791FB" w14:textId="77777777" w:rsidR="00CF673D" w:rsidRDefault="00CF673D" w:rsidP="00CF673D">
            <w:pPr>
              <w:pStyle w:val="TAC"/>
              <w:rPr>
                <w:lang w:eastAsia="zh-CN"/>
              </w:rPr>
            </w:pPr>
            <w:r w:rsidRPr="006C0513">
              <w:rPr>
                <w:lang w:eastAsia="zh-CN"/>
              </w:rPr>
              <w:t>0.5</w:t>
            </w:r>
          </w:p>
        </w:tc>
      </w:tr>
      <w:tr w:rsidR="00CF673D" w14:paraId="5A935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7BA52" w14:textId="77777777" w:rsidR="00CF673D" w:rsidRDefault="00CF673D" w:rsidP="00CF673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AFB5"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89D62"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A5800"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EAF99" w14:textId="77777777" w:rsidR="00CF673D" w:rsidRDefault="00CF673D" w:rsidP="00CF673D">
            <w:pPr>
              <w:pStyle w:val="TAC"/>
              <w:rPr>
                <w:lang w:eastAsia="zh-CN"/>
              </w:rPr>
            </w:pPr>
            <w:r>
              <w:rPr>
                <w:lang w:eastAsia="zh-CN"/>
              </w:rPr>
              <w:t>0.8</w:t>
            </w:r>
          </w:p>
        </w:tc>
      </w:tr>
      <w:tr w:rsidR="00CF673D" w14:paraId="69B164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23DD5" w14:textId="77777777" w:rsidR="00CF673D" w:rsidRDefault="00CF673D" w:rsidP="00CF673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0E49"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F4A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9F80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DB979" w14:textId="77777777" w:rsidR="00CF673D" w:rsidRDefault="00CF673D" w:rsidP="00CF673D">
            <w:pPr>
              <w:pStyle w:val="TAC"/>
              <w:rPr>
                <w:lang w:eastAsia="zh-CN"/>
              </w:rPr>
            </w:pPr>
            <w:r>
              <w:rPr>
                <w:lang w:eastAsia="zh-CN"/>
              </w:rPr>
              <w:t>0.8</w:t>
            </w:r>
          </w:p>
        </w:tc>
      </w:tr>
      <w:tr w:rsidR="00CF673D" w14:paraId="6FED39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37AE1" w14:textId="77777777" w:rsidR="00CF673D" w:rsidRDefault="00CF673D" w:rsidP="00CF673D">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DEDB1"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484F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5751"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898DD" w14:textId="77777777" w:rsidR="00CF673D" w:rsidRDefault="00CF673D" w:rsidP="00CF673D">
            <w:pPr>
              <w:pStyle w:val="TAC"/>
              <w:rPr>
                <w:lang w:eastAsia="zh-CN"/>
              </w:rPr>
            </w:pPr>
            <w:r>
              <w:rPr>
                <w:lang w:eastAsia="zh-CN"/>
              </w:rPr>
              <w:t>0.5</w:t>
            </w:r>
          </w:p>
        </w:tc>
      </w:tr>
      <w:tr w:rsidR="00CF673D" w14:paraId="060E7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D9D63" w14:textId="77777777" w:rsidR="00CF673D" w:rsidRDefault="00CF673D" w:rsidP="00CF673D">
            <w:pPr>
              <w:pStyle w:val="TAC"/>
              <w:rPr>
                <w:lang w:eastAsia="zh-CN"/>
              </w:rPr>
            </w:pPr>
            <w:r>
              <w:rPr>
                <w:lang w:eastAsia="zh-CN"/>
              </w:rPr>
              <w:t>DC_2-12-66_n30</w:t>
            </w:r>
          </w:p>
          <w:p w14:paraId="574BD6A0" w14:textId="77777777" w:rsidR="00CF673D" w:rsidRDefault="00CF673D" w:rsidP="00CF673D">
            <w:pPr>
              <w:pStyle w:val="TAC"/>
              <w:rPr>
                <w:lang w:eastAsia="zh-CN"/>
              </w:rPr>
            </w:pPr>
            <w:r>
              <w:rPr>
                <w:lang w:eastAsia="zh-CN"/>
              </w:rPr>
              <w:t>DC_2-2-12-66_n30</w:t>
            </w:r>
          </w:p>
          <w:p w14:paraId="1375951D" w14:textId="77777777" w:rsidR="00CF673D" w:rsidRDefault="00CF673D" w:rsidP="00CF673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3CF9"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E23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C35F0" w14:textId="77777777" w:rsidR="00CF673D" w:rsidRDefault="00CF673D" w:rsidP="00CF67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E2FD9" w14:textId="77777777" w:rsidR="00CF673D" w:rsidRDefault="00CF673D" w:rsidP="00CF673D">
            <w:pPr>
              <w:pStyle w:val="TAC"/>
              <w:rPr>
                <w:lang w:eastAsia="zh-CN"/>
              </w:rPr>
            </w:pPr>
            <w:r>
              <w:rPr>
                <w:lang w:eastAsia="zh-CN"/>
              </w:rPr>
              <w:t>0.3</w:t>
            </w:r>
          </w:p>
        </w:tc>
      </w:tr>
      <w:tr w:rsidR="00CF673D" w14:paraId="52A7B8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45FB9" w14:textId="77777777" w:rsidR="00CF673D" w:rsidRDefault="00CF673D" w:rsidP="00CF673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92855"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CFC8E" w14:textId="77777777" w:rsidR="00CF673D" w:rsidRDefault="00CF673D" w:rsidP="00CF67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1857D" w14:textId="77777777" w:rsidR="00CF673D" w:rsidRDefault="00CF673D" w:rsidP="00CF67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E533" w14:textId="77777777" w:rsidR="00CF673D" w:rsidRDefault="00CF673D" w:rsidP="00CF673D">
            <w:pPr>
              <w:pStyle w:val="TAC"/>
              <w:rPr>
                <w:lang w:eastAsia="ja-JP"/>
              </w:rPr>
            </w:pPr>
            <w:r>
              <w:rPr>
                <w:lang w:eastAsia="zh-CN"/>
              </w:rPr>
              <w:t>0.5</w:t>
            </w:r>
          </w:p>
        </w:tc>
      </w:tr>
      <w:tr w:rsidR="00CF673D" w14:paraId="62F56F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6CAA9" w14:textId="77777777" w:rsidR="00CF673D" w:rsidRDefault="00CF673D" w:rsidP="00CF673D">
            <w:pPr>
              <w:pStyle w:val="TAC"/>
            </w:pPr>
            <w:r>
              <w:t>DC_2-12-66_n77</w:t>
            </w:r>
          </w:p>
          <w:p w14:paraId="0D795804" w14:textId="77777777" w:rsidR="00CF673D" w:rsidRDefault="00CF673D" w:rsidP="00CF673D">
            <w:pPr>
              <w:pStyle w:val="TAC"/>
            </w:pPr>
            <w:r>
              <w:t>DC_2-2-12-66_n77</w:t>
            </w:r>
          </w:p>
          <w:p w14:paraId="033241C9" w14:textId="77777777" w:rsidR="00CF673D" w:rsidRDefault="00CF673D" w:rsidP="00CF673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27591"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0255"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72BD"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79E0" w14:textId="77777777" w:rsidR="00CF673D" w:rsidRDefault="00CF673D" w:rsidP="00CF673D">
            <w:pPr>
              <w:pStyle w:val="TAC"/>
              <w:rPr>
                <w:lang w:eastAsia="zh-CN"/>
              </w:rPr>
            </w:pPr>
            <w:r>
              <w:rPr>
                <w:lang w:eastAsia="zh-CN"/>
              </w:rPr>
              <w:t>0.8</w:t>
            </w:r>
          </w:p>
        </w:tc>
      </w:tr>
      <w:tr w:rsidR="00CF673D" w14:paraId="1AC55D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C63523" w14:textId="77777777" w:rsidR="00CF673D" w:rsidRDefault="00CF673D" w:rsidP="00CF673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5AF17EA4" w14:textId="77777777" w:rsidR="00CF673D" w:rsidRDefault="00CF673D" w:rsidP="00CF673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44E63"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D9032FC" w14:textId="77777777" w:rsidR="00CF673D" w:rsidRDefault="00CF673D" w:rsidP="00CF673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0D3AC" w14:textId="77777777" w:rsidR="00CF673D" w:rsidRDefault="00CF673D" w:rsidP="00CF673D">
            <w:pPr>
              <w:pStyle w:val="TAC"/>
              <w:rPr>
                <w:lang w:eastAsia="zh-CN"/>
              </w:rPr>
            </w:pPr>
            <w:r>
              <w:rPr>
                <w:lang w:eastAsia="zh-CN"/>
              </w:rPr>
              <w:t>0.8</w:t>
            </w:r>
          </w:p>
        </w:tc>
      </w:tr>
      <w:tr w:rsidR="00CF673D" w14:paraId="1A189C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E06AD" w14:textId="77777777" w:rsidR="00CF673D" w:rsidRDefault="00CF673D" w:rsidP="00CF673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2D9C9" w14:textId="77777777" w:rsidR="00CF673D" w:rsidRDefault="00CF673D" w:rsidP="00CF673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9E40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E1C50"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10A66" w14:textId="77777777" w:rsidR="00CF673D" w:rsidRDefault="00CF673D" w:rsidP="00CF673D">
            <w:pPr>
              <w:pStyle w:val="TAC"/>
              <w:rPr>
                <w:lang w:eastAsia="zh-CN"/>
              </w:rPr>
            </w:pPr>
            <w:r>
              <w:rPr>
                <w:lang w:eastAsia="zh-CN"/>
              </w:rPr>
              <w:t>0.8</w:t>
            </w:r>
          </w:p>
        </w:tc>
      </w:tr>
      <w:tr w:rsidR="00CF673D" w14:paraId="28753A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EBC50" w14:textId="77777777" w:rsidR="00CF673D" w:rsidRDefault="00CF673D" w:rsidP="00CF673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B21E4"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FFB4C" w14:textId="77777777" w:rsidR="00CF673D" w:rsidRDefault="00CF673D" w:rsidP="00CF67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879CA" w14:textId="77777777" w:rsidR="00CF673D" w:rsidRDefault="00CF673D" w:rsidP="00CF67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F26E" w14:textId="77777777" w:rsidR="00CF673D" w:rsidRDefault="00CF673D" w:rsidP="00CF673D">
            <w:pPr>
              <w:pStyle w:val="TAC"/>
              <w:rPr>
                <w:lang w:eastAsia="zh-CN"/>
              </w:rPr>
            </w:pPr>
            <w:r>
              <w:rPr>
                <w:lang w:eastAsia="zh-CN"/>
              </w:rPr>
              <w:t>0.8</w:t>
            </w:r>
          </w:p>
        </w:tc>
      </w:tr>
      <w:tr w:rsidR="00CF673D" w14:paraId="331AC8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9F5F1" w14:textId="77777777" w:rsidR="00CF673D" w:rsidRDefault="00CF673D" w:rsidP="00CF673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CDD43" w14:textId="77777777" w:rsidR="00CF673D" w:rsidRDefault="00CF673D" w:rsidP="00CF673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154D2"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FAAF9" w14:textId="77777777" w:rsidR="00CF673D" w:rsidRDefault="00CF673D" w:rsidP="00CF673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CC28" w14:textId="77777777" w:rsidR="00CF673D" w:rsidRDefault="00CF673D" w:rsidP="00CF673D">
            <w:pPr>
              <w:pStyle w:val="TAC"/>
              <w:rPr>
                <w:lang w:eastAsia="zh-CN"/>
              </w:rPr>
            </w:pPr>
            <w:r>
              <w:rPr>
                <w:lang w:eastAsia="zh-CN"/>
              </w:rPr>
              <w:t>0.5</w:t>
            </w:r>
          </w:p>
        </w:tc>
      </w:tr>
      <w:tr w:rsidR="00CF673D" w14:paraId="68303B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4BD74" w14:textId="77777777" w:rsidR="00CF673D" w:rsidRDefault="00CF673D" w:rsidP="00CF673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4D219"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E37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E6880" w14:textId="77777777" w:rsidR="00CF673D" w:rsidRDefault="00CF673D" w:rsidP="00CF673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BD968" w14:textId="77777777" w:rsidR="00CF673D" w:rsidRDefault="00CF673D" w:rsidP="00CF673D">
            <w:pPr>
              <w:pStyle w:val="TAC"/>
              <w:rPr>
                <w:lang w:eastAsia="zh-CN"/>
              </w:rPr>
            </w:pPr>
            <w:r>
              <w:rPr>
                <w:lang w:eastAsia="zh-CN"/>
              </w:rPr>
              <w:t>0.8</w:t>
            </w:r>
          </w:p>
        </w:tc>
      </w:tr>
      <w:tr w:rsidR="00CF673D" w14:paraId="392BD9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C68F5" w14:textId="77777777" w:rsidR="00CF673D" w:rsidRDefault="00CF673D" w:rsidP="00CF673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32DD5"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326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3593A"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2E36E" w14:textId="77777777" w:rsidR="00CF673D" w:rsidRDefault="00CF673D" w:rsidP="00CF673D">
            <w:pPr>
              <w:pStyle w:val="TAC"/>
              <w:rPr>
                <w:lang w:eastAsia="zh-CN"/>
              </w:rPr>
            </w:pPr>
            <w:r>
              <w:rPr>
                <w:lang w:eastAsia="zh-CN"/>
              </w:rPr>
              <w:t>0.5</w:t>
            </w:r>
          </w:p>
        </w:tc>
      </w:tr>
      <w:tr w:rsidR="00CF673D" w14:paraId="697631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9D0AD" w14:textId="77777777" w:rsidR="00CF673D" w:rsidRDefault="00CF673D" w:rsidP="00CF673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5CAE"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654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8A450"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7D43" w14:textId="77777777" w:rsidR="00CF673D" w:rsidRDefault="00CF673D" w:rsidP="00CF673D">
            <w:pPr>
              <w:pStyle w:val="TAC"/>
              <w:rPr>
                <w:lang w:eastAsia="ja-JP"/>
              </w:rPr>
            </w:pPr>
            <w:r>
              <w:rPr>
                <w:lang w:eastAsia="zh-CN"/>
              </w:rPr>
              <w:t>0.3</w:t>
            </w:r>
          </w:p>
        </w:tc>
      </w:tr>
      <w:tr w:rsidR="00CF673D" w14:paraId="59C709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55E74" w14:textId="77777777" w:rsidR="00CF673D" w:rsidRDefault="00CF673D" w:rsidP="00CF673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8BCB"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0A3C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78CE" w14:textId="77777777" w:rsidR="00CF673D" w:rsidRDefault="00CF673D" w:rsidP="00CF673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2788A" w14:textId="77777777" w:rsidR="00CF673D" w:rsidRDefault="00CF673D" w:rsidP="00CF673D">
            <w:pPr>
              <w:pStyle w:val="TAC"/>
              <w:rPr>
                <w:lang w:eastAsia="zh-CN"/>
              </w:rPr>
            </w:pPr>
            <w:r>
              <w:rPr>
                <w:lang w:eastAsia="zh-CN"/>
              </w:rPr>
              <w:t>0.8</w:t>
            </w:r>
          </w:p>
        </w:tc>
      </w:tr>
      <w:tr w:rsidR="00CF673D" w14:paraId="68BF01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F8B69" w14:textId="77777777" w:rsidR="00CF673D" w:rsidRDefault="00CF673D" w:rsidP="00CF673D">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41835"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73A8"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EDC09"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FD3D" w14:textId="77777777" w:rsidR="00CF673D" w:rsidRDefault="00CF673D" w:rsidP="00CF673D">
            <w:pPr>
              <w:pStyle w:val="TAC"/>
              <w:rPr>
                <w:lang w:eastAsia="ja-JP"/>
              </w:rPr>
            </w:pPr>
            <w:r>
              <w:rPr>
                <w:lang w:eastAsia="zh-CN"/>
              </w:rPr>
              <w:t>0.5</w:t>
            </w:r>
          </w:p>
        </w:tc>
      </w:tr>
      <w:tr w:rsidR="00CF673D" w14:paraId="0DCF22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1AF6F" w14:textId="77777777" w:rsidR="00CF673D" w:rsidRPr="00AD476B" w:rsidRDefault="00CF673D" w:rsidP="00CF673D">
            <w:pPr>
              <w:pStyle w:val="TAC"/>
              <w:rPr>
                <w:lang w:val="da-DK"/>
              </w:rPr>
            </w:pPr>
            <w:r w:rsidRPr="00AD476B">
              <w:rPr>
                <w:lang w:val="da-DK"/>
              </w:rPr>
              <w:t>DC_2-13-66_n77</w:t>
            </w:r>
          </w:p>
          <w:p w14:paraId="0FD3DB3E" w14:textId="77777777" w:rsidR="00CF673D" w:rsidRDefault="00CF673D" w:rsidP="00CF673D">
            <w:pPr>
              <w:pStyle w:val="TAC"/>
              <w:rPr>
                <w:lang w:val="fi-FI"/>
              </w:rPr>
            </w:pPr>
            <w:r w:rsidRPr="00AD476B">
              <w:rPr>
                <w:lang w:val="da-DK"/>
              </w:rPr>
              <w:t>DC_2-2-13-66_n77</w:t>
            </w:r>
          </w:p>
          <w:p w14:paraId="4D8E898E" w14:textId="77777777" w:rsidR="00CF673D" w:rsidRPr="00AD476B" w:rsidRDefault="00CF673D" w:rsidP="00CF673D">
            <w:pPr>
              <w:pStyle w:val="TAC"/>
              <w:rPr>
                <w:lang w:val="da-DK"/>
              </w:rPr>
            </w:pPr>
            <w:r>
              <w:rPr>
                <w:lang w:val="fi-FI"/>
              </w:rPr>
              <w:t>DC_2-2-13-66-66_n77</w:t>
            </w:r>
          </w:p>
          <w:p w14:paraId="703FE79F" w14:textId="77777777" w:rsidR="00CF673D" w:rsidRPr="00AD476B" w:rsidRDefault="00CF673D" w:rsidP="00CF673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B333" w14:textId="77777777" w:rsidR="00CF673D" w:rsidRDefault="00CF673D" w:rsidP="00CF673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88FDC" w14:textId="77777777" w:rsidR="00CF673D" w:rsidRDefault="00CF673D" w:rsidP="00CF673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013A6B7" w14:textId="77777777" w:rsidR="00CF673D" w:rsidRDefault="00CF673D" w:rsidP="00CF673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CEF925E" w14:textId="77777777" w:rsidR="00CF673D" w:rsidRDefault="00CF673D" w:rsidP="00CF673D">
            <w:pPr>
              <w:pStyle w:val="TAC"/>
              <w:rPr>
                <w:lang w:eastAsia="zh-CN"/>
              </w:rPr>
            </w:pPr>
            <w:r>
              <w:rPr>
                <w:lang w:eastAsia="zh-CN"/>
              </w:rPr>
              <w:t>0.8</w:t>
            </w:r>
          </w:p>
        </w:tc>
      </w:tr>
      <w:tr w:rsidR="00CF673D" w14:paraId="33C516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7CA19" w14:textId="77777777" w:rsidR="00CF673D" w:rsidRDefault="00CF673D" w:rsidP="00CF673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0BEE"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840D" w14:textId="77777777" w:rsidR="00CF673D" w:rsidRDefault="00CF673D" w:rsidP="00CF673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F6DB15A" w14:textId="77777777" w:rsidR="00CF673D" w:rsidRDefault="00CF673D" w:rsidP="00CF673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E39A03C" w14:textId="77777777" w:rsidR="00CF673D" w:rsidRDefault="00CF673D" w:rsidP="00CF673D">
            <w:pPr>
              <w:pStyle w:val="TAC"/>
              <w:rPr>
                <w:lang w:eastAsia="zh-CN"/>
              </w:rPr>
            </w:pPr>
            <w:r>
              <w:rPr>
                <w:lang w:eastAsia="zh-CN"/>
              </w:rPr>
              <w:t>0.8</w:t>
            </w:r>
          </w:p>
        </w:tc>
      </w:tr>
      <w:tr w:rsidR="00CF673D" w14:paraId="0DBCAB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EE567" w14:textId="77777777" w:rsidR="00CF673D" w:rsidRDefault="00CF673D" w:rsidP="00CF673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6C19"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C018" w14:textId="77777777" w:rsidR="00CF673D" w:rsidRDefault="00CF673D" w:rsidP="00CF673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175C" w14:textId="77777777" w:rsidR="00CF673D" w:rsidRDefault="00CF673D" w:rsidP="00CF67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0F891" w14:textId="77777777" w:rsidR="00CF673D" w:rsidRDefault="00CF673D" w:rsidP="00CF673D">
            <w:pPr>
              <w:pStyle w:val="TAC"/>
              <w:rPr>
                <w:lang w:eastAsia="ja-JP"/>
              </w:rPr>
            </w:pPr>
            <w:r>
              <w:rPr>
                <w:lang w:eastAsia="zh-CN"/>
              </w:rPr>
              <w:t>0.5</w:t>
            </w:r>
          </w:p>
        </w:tc>
      </w:tr>
      <w:tr w:rsidR="00CF673D" w14:paraId="4C445F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936CB" w14:textId="77777777" w:rsidR="00CF673D" w:rsidRDefault="00CF673D" w:rsidP="00CF673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7BB7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0E85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EB025"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8410C" w14:textId="77777777" w:rsidR="00CF673D" w:rsidRDefault="00CF673D" w:rsidP="00CF673D">
            <w:pPr>
              <w:pStyle w:val="TAC"/>
              <w:rPr>
                <w:lang w:eastAsia="zh-CN"/>
              </w:rPr>
            </w:pPr>
            <w:r>
              <w:rPr>
                <w:lang w:eastAsia="zh-CN"/>
              </w:rPr>
              <w:t>0.5</w:t>
            </w:r>
          </w:p>
        </w:tc>
      </w:tr>
      <w:tr w:rsidR="00CF673D" w14:paraId="345C86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FBEC" w14:textId="77777777" w:rsidR="00CF673D" w:rsidRDefault="00CF673D" w:rsidP="00CF673D">
            <w:pPr>
              <w:pStyle w:val="TAC"/>
              <w:rPr>
                <w:lang w:eastAsia="sv-SE"/>
              </w:rPr>
            </w:pPr>
            <w:r>
              <w:rPr>
                <w:lang w:eastAsia="sv-SE"/>
              </w:rPr>
              <w:t>DC_2-14-30_n77</w:t>
            </w:r>
          </w:p>
          <w:p w14:paraId="5DE28F42" w14:textId="77777777" w:rsidR="00CF673D" w:rsidRDefault="00CF673D" w:rsidP="00CF673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EC100"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EF7A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0065B"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0A37B" w14:textId="77777777" w:rsidR="00CF673D" w:rsidRDefault="00CF673D" w:rsidP="00CF673D">
            <w:pPr>
              <w:pStyle w:val="TAC"/>
              <w:rPr>
                <w:lang w:eastAsia="zh-CN"/>
              </w:rPr>
            </w:pPr>
            <w:r>
              <w:rPr>
                <w:lang w:eastAsia="zh-CN"/>
              </w:rPr>
              <w:t>0.8</w:t>
            </w:r>
          </w:p>
        </w:tc>
      </w:tr>
      <w:tr w:rsidR="00CF673D" w14:paraId="638322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D7D74" w14:textId="77777777" w:rsidR="00CF673D" w:rsidRDefault="00CF673D" w:rsidP="00CF673D">
            <w:pPr>
              <w:pStyle w:val="TAC"/>
              <w:rPr>
                <w:lang w:eastAsia="ja-JP"/>
              </w:rPr>
            </w:pPr>
            <w:r>
              <w:rPr>
                <w:noProof/>
                <w:lang w:eastAsia="zh-CN"/>
              </w:rPr>
              <w:t>DC_</w:t>
            </w:r>
            <w:r>
              <w:rPr>
                <w:lang w:eastAsia="ja-JP"/>
              </w:rPr>
              <w:t>2-14-66_n2</w:t>
            </w:r>
          </w:p>
          <w:p w14:paraId="20E2A907" w14:textId="77777777" w:rsidR="00CF673D" w:rsidRDefault="00CF673D" w:rsidP="00CF673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B3BDF"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4BB0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87773" w14:textId="77777777" w:rsidR="00CF673D" w:rsidRDefault="00CF673D" w:rsidP="00CF67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B6A8B" w14:textId="77777777" w:rsidR="00CF673D" w:rsidRDefault="00CF673D" w:rsidP="00CF673D">
            <w:pPr>
              <w:pStyle w:val="TAC"/>
              <w:rPr>
                <w:lang w:eastAsia="zh-CN"/>
              </w:rPr>
            </w:pPr>
            <w:r>
              <w:rPr>
                <w:lang w:eastAsia="zh-CN"/>
              </w:rPr>
              <w:t>0.5</w:t>
            </w:r>
          </w:p>
        </w:tc>
      </w:tr>
      <w:tr w:rsidR="00CF673D" w14:paraId="460052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B7CF8" w14:textId="77777777" w:rsidR="00CF673D" w:rsidRDefault="00CF673D" w:rsidP="00CF673D">
            <w:pPr>
              <w:pStyle w:val="TAC"/>
              <w:rPr>
                <w:noProof/>
                <w:lang w:eastAsia="zh-CN"/>
              </w:rPr>
            </w:pPr>
            <w:r>
              <w:rPr>
                <w:noProof/>
                <w:lang w:eastAsia="zh-CN"/>
              </w:rPr>
              <w:t>DC_2-14-66_n30</w:t>
            </w:r>
          </w:p>
          <w:p w14:paraId="71860EBB" w14:textId="77777777" w:rsidR="00CF673D" w:rsidRDefault="00CF673D" w:rsidP="00CF673D">
            <w:pPr>
              <w:pStyle w:val="TAC"/>
              <w:rPr>
                <w:noProof/>
                <w:lang w:eastAsia="zh-CN"/>
              </w:rPr>
            </w:pPr>
            <w:r>
              <w:rPr>
                <w:noProof/>
                <w:lang w:eastAsia="zh-CN"/>
              </w:rPr>
              <w:t>DC_2-2-14-66_n30</w:t>
            </w:r>
          </w:p>
          <w:p w14:paraId="3EF01791" w14:textId="77777777" w:rsidR="00CF673D" w:rsidRDefault="00CF673D" w:rsidP="00CF673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E46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BFFC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FD7B3"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2AB3E" w14:textId="77777777" w:rsidR="00CF673D" w:rsidRDefault="00CF673D" w:rsidP="00CF673D">
            <w:pPr>
              <w:pStyle w:val="TAC"/>
              <w:rPr>
                <w:lang w:eastAsia="zh-CN"/>
              </w:rPr>
            </w:pPr>
            <w:r>
              <w:rPr>
                <w:lang w:eastAsia="zh-CN"/>
              </w:rPr>
              <w:t>0.3</w:t>
            </w:r>
          </w:p>
        </w:tc>
      </w:tr>
      <w:tr w:rsidR="00CF673D" w14:paraId="5BCCF7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25DF3" w14:textId="77777777" w:rsidR="00CF673D" w:rsidRDefault="00CF673D" w:rsidP="00CF673D">
            <w:pPr>
              <w:pStyle w:val="TAC"/>
              <w:rPr>
                <w:lang w:eastAsia="ja-JP"/>
              </w:rPr>
            </w:pPr>
            <w:r>
              <w:rPr>
                <w:noProof/>
                <w:lang w:eastAsia="zh-CN"/>
              </w:rPr>
              <w:t>DC_</w:t>
            </w:r>
            <w:r>
              <w:rPr>
                <w:lang w:eastAsia="ja-JP"/>
              </w:rPr>
              <w:t>2-14-66_n66</w:t>
            </w:r>
          </w:p>
          <w:p w14:paraId="5F8AE57A" w14:textId="77777777" w:rsidR="00CF673D" w:rsidRDefault="00CF673D" w:rsidP="00CF673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6DFB"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2F4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31EC" w14:textId="77777777" w:rsidR="00CF673D" w:rsidRDefault="00CF673D" w:rsidP="00CF67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0BFE" w14:textId="77777777" w:rsidR="00CF673D" w:rsidRDefault="00CF673D" w:rsidP="00CF673D">
            <w:pPr>
              <w:pStyle w:val="TAC"/>
              <w:rPr>
                <w:lang w:eastAsia="ja-JP"/>
              </w:rPr>
            </w:pPr>
            <w:r>
              <w:rPr>
                <w:lang w:eastAsia="zh-CN"/>
              </w:rPr>
              <w:t>0.5</w:t>
            </w:r>
          </w:p>
        </w:tc>
      </w:tr>
      <w:tr w:rsidR="00CF673D" w14:paraId="19447F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716C3" w14:textId="77777777" w:rsidR="00CF673D" w:rsidRDefault="00CF673D" w:rsidP="00CF673D">
            <w:pPr>
              <w:pStyle w:val="TAC"/>
            </w:pPr>
            <w:r>
              <w:t>DC_2-14-66_n77</w:t>
            </w:r>
          </w:p>
          <w:p w14:paraId="19712AFB" w14:textId="77777777" w:rsidR="00CF673D" w:rsidRDefault="00CF673D" w:rsidP="00CF673D">
            <w:pPr>
              <w:pStyle w:val="TAC"/>
            </w:pPr>
            <w:r>
              <w:t>DC_2-2-14-66_n77</w:t>
            </w:r>
          </w:p>
          <w:p w14:paraId="258AA77E" w14:textId="77777777" w:rsidR="00CF673D" w:rsidRDefault="00CF673D" w:rsidP="00CF673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84B1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762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03945"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1EA40" w14:textId="77777777" w:rsidR="00CF673D" w:rsidRDefault="00CF673D" w:rsidP="00CF673D">
            <w:pPr>
              <w:pStyle w:val="TAC"/>
              <w:rPr>
                <w:lang w:eastAsia="zh-CN"/>
              </w:rPr>
            </w:pPr>
            <w:r>
              <w:rPr>
                <w:lang w:eastAsia="zh-CN"/>
              </w:rPr>
              <w:t>0.8</w:t>
            </w:r>
          </w:p>
        </w:tc>
      </w:tr>
      <w:tr w:rsidR="00CF673D" w14:paraId="3AF06F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A55B0" w14:textId="77777777" w:rsidR="00CF673D" w:rsidRDefault="00CF673D" w:rsidP="00CF673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624E5"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224A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151A"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58A5" w14:textId="77777777" w:rsidR="00CF673D" w:rsidRDefault="00CF673D" w:rsidP="00CF673D">
            <w:pPr>
              <w:pStyle w:val="TAC"/>
              <w:rPr>
                <w:lang w:eastAsia="zh-CN"/>
              </w:rPr>
            </w:pPr>
            <w:r>
              <w:rPr>
                <w:lang w:eastAsia="zh-CN"/>
              </w:rPr>
              <w:t>0.5</w:t>
            </w:r>
          </w:p>
        </w:tc>
      </w:tr>
      <w:tr w:rsidR="00CF673D" w14:paraId="2612B4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DA58" w14:textId="77777777" w:rsidR="00CF673D" w:rsidRDefault="00CF673D" w:rsidP="00CF673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E3059"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179A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50C21"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F2F9F" w14:textId="77777777" w:rsidR="00CF673D" w:rsidRDefault="00CF673D" w:rsidP="00CF673D">
            <w:pPr>
              <w:pStyle w:val="TAC"/>
              <w:rPr>
                <w:lang w:eastAsia="zh-TW"/>
              </w:rPr>
            </w:pPr>
            <w:r>
              <w:rPr>
                <w:lang w:eastAsia="zh-CN"/>
              </w:rPr>
              <w:t>0.5</w:t>
            </w:r>
          </w:p>
        </w:tc>
      </w:tr>
      <w:tr w:rsidR="00CF673D" w14:paraId="13C71D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95AF5" w14:textId="77777777" w:rsidR="00CF673D" w:rsidRDefault="00CF673D" w:rsidP="00CF673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337D4"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1C19D2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6B28A"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3C03" w14:textId="77777777" w:rsidR="00CF673D" w:rsidRDefault="00CF673D" w:rsidP="00CF673D">
            <w:pPr>
              <w:pStyle w:val="TAC"/>
              <w:rPr>
                <w:lang w:eastAsia="zh-CN"/>
              </w:rPr>
            </w:pPr>
            <w:r>
              <w:rPr>
                <w:lang w:eastAsia="zh-CN"/>
              </w:rPr>
              <w:t>0.5</w:t>
            </w:r>
          </w:p>
        </w:tc>
      </w:tr>
      <w:tr w:rsidR="00CF673D" w14:paraId="3A70A1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F0BBA" w14:textId="77777777" w:rsidR="00CF673D" w:rsidRDefault="00CF673D" w:rsidP="00CF673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B8A3"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15056E"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E19FC"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7CE43" w14:textId="77777777" w:rsidR="00CF673D" w:rsidRDefault="00CF673D" w:rsidP="00CF673D">
            <w:pPr>
              <w:pStyle w:val="TAC"/>
              <w:rPr>
                <w:lang w:eastAsia="zh-CN"/>
              </w:rPr>
            </w:pPr>
            <w:r>
              <w:rPr>
                <w:lang w:eastAsia="zh-CN"/>
              </w:rPr>
              <w:t>0.5</w:t>
            </w:r>
          </w:p>
        </w:tc>
      </w:tr>
      <w:tr w:rsidR="00CF673D" w14:paraId="25D480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472CE" w14:textId="77777777" w:rsidR="00CF673D" w:rsidRDefault="00CF673D" w:rsidP="00CF673D">
            <w:pPr>
              <w:pStyle w:val="TAC"/>
              <w:rPr>
                <w:lang w:eastAsia="sv-SE"/>
              </w:rPr>
            </w:pPr>
            <w:r>
              <w:rPr>
                <w:lang w:eastAsia="sv-SE"/>
              </w:rPr>
              <w:t>DC_2-29-30_n77</w:t>
            </w:r>
          </w:p>
          <w:p w14:paraId="75E504DA" w14:textId="77777777" w:rsidR="00CF673D" w:rsidRDefault="00CF673D" w:rsidP="00CF673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0BF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FF0DF3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0605B"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D43F3" w14:textId="77777777" w:rsidR="00CF673D" w:rsidRDefault="00CF673D" w:rsidP="00CF673D">
            <w:pPr>
              <w:pStyle w:val="TAC"/>
              <w:rPr>
                <w:lang w:eastAsia="zh-CN"/>
              </w:rPr>
            </w:pPr>
            <w:r>
              <w:rPr>
                <w:lang w:eastAsia="zh-CN"/>
              </w:rPr>
              <w:t>0.8</w:t>
            </w:r>
          </w:p>
        </w:tc>
      </w:tr>
      <w:tr w:rsidR="00CF673D" w14:paraId="75535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A8DDE" w14:textId="77777777" w:rsidR="00CF673D" w:rsidRDefault="00CF673D" w:rsidP="00CF673D">
            <w:pPr>
              <w:pStyle w:val="TAC"/>
              <w:rPr>
                <w:lang w:eastAsia="ja-JP"/>
              </w:rPr>
            </w:pPr>
            <w:r>
              <w:rPr>
                <w:lang w:eastAsia="ja-JP"/>
              </w:rPr>
              <w:t>DC_2-29-66_n2</w:t>
            </w:r>
          </w:p>
          <w:p w14:paraId="1B316893" w14:textId="77777777" w:rsidR="00CF673D" w:rsidRDefault="00CF673D" w:rsidP="00CF673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58A98"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B22D61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0746"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FD6E0" w14:textId="77777777" w:rsidR="00CF673D" w:rsidRDefault="00CF673D" w:rsidP="00CF673D">
            <w:pPr>
              <w:pStyle w:val="TAC"/>
              <w:rPr>
                <w:lang w:eastAsia="zh-CN"/>
              </w:rPr>
            </w:pPr>
            <w:r>
              <w:rPr>
                <w:lang w:eastAsia="zh-CN"/>
              </w:rPr>
              <w:t>0.5</w:t>
            </w:r>
          </w:p>
        </w:tc>
      </w:tr>
      <w:tr w:rsidR="00CF673D" w14:paraId="608428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646D2" w14:textId="77777777" w:rsidR="00CF673D" w:rsidRDefault="00CF673D" w:rsidP="00CF673D">
            <w:pPr>
              <w:pStyle w:val="TAC"/>
              <w:rPr>
                <w:lang w:eastAsia="ja-JP"/>
              </w:rPr>
            </w:pPr>
            <w:r>
              <w:rPr>
                <w:lang w:eastAsia="ja-JP"/>
              </w:rPr>
              <w:t>DC_2-29-66_n30</w:t>
            </w:r>
          </w:p>
          <w:p w14:paraId="6C77AFF1" w14:textId="77777777" w:rsidR="00CF673D" w:rsidRDefault="00CF673D" w:rsidP="00CF673D">
            <w:pPr>
              <w:pStyle w:val="TAC"/>
              <w:rPr>
                <w:lang w:eastAsia="ja-JP"/>
              </w:rPr>
            </w:pPr>
            <w:r>
              <w:rPr>
                <w:lang w:eastAsia="ja-JP"/>
              </w:rPr>
              <w:t>DC_2-2-29-66_n30</w:t>
            </w:r>
          </w:p>
          <w:p w14:paraId="46A59F98" w14:textId="77777777" w:rsidR="00CF673D" w:rsidRDefault="00CF673D" w:rsidP="00CF673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6B8D"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72D831"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8CB8"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F3C2C" w14:textId="77777777" w:rsidR="00CF673D" w:rsidRDefault="00CF673D" w:rsidP="00CF673D">
            <w:pPr>
              <w:pStyle w:val="TAC"/>
              <w:rPr>
                <w:lang w:eastAsia="zh-CN"/>
              </w:rPr>
            </w:pPr>
            <w:r>
              <w:rPr>
                <w:lang w:eastAsia="zh-CN"/>
              </w:rPr>
              <w:t>0.3</w:t>
            </w:r>
          </w:p>
        </w:tc>
      </w:tr>
      <w:tr w:rsidR="00CF673D" w14:paraId="2EE556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FBD89" w14:textId="77777777" w:rsidR="00CF673D" w:rsidRDefault="00CF673D" w:rsidP="00CF673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70D28"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808FF2"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F1DA4"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F78B" w14:textId="77777777" w:rsidR="00CF673D" w:rsidRDefault="00CF673D" w:rsidP="00CF673D">
            <w:pPr>
              <w:pStyle w:val="TAC"/>
              <w:rPr>
                <w:lang w:eastAsia="zh-CN"/>
              </w:rPr>
            </w:pPr>
            <w:r>
              <w:rPr>
                <w:lang w:eastAsia="zh-CN"/>
              </w:rPr>
              <w:t>0.5</w:t>
            </w:r>
          </w:p>
        </w:tc>
      </w:tr>
      <w:tr w:rsidR="00CF673D" w14:paraId="353A8B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83A3F" w14:textId="77777777" w:rsidR="00CF673D" w:rsidRDefault="00CF673D" w:rsidP="00CF673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56BC"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C4F2797"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E95A9"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04B02" w14:textId="77777777" w:rsidR="00CF673D" w:rsidRDefault="00CF673D" w:rsidP="00CF673D">
            <w:pPr>
              <w:pStyle w:val="TAC"/>
              <w:rPr>
                <w:lang w:eastAsia="zh-CN"/>
              </w:rPr>
            </w:pPr>
            <w:r>
              <w:rPr>
                <w:lang w:eastAsia="zh-CN"/>
              </w:rPr>
              <w:t>0.8</w:t>
            </w:r>
          </w:p>
        </w:tc>
      </w:tr>
      <w:tr w:rsidR="00CF673D" w14:paraId="4E4F5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47CC3" w14:textId="77777777" w:rsidR="00CF673D" w:rsidRDefault="00CF673D" w:rsidP="00CF673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309E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808EB4"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F85C8"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BFCD5" w14:textId="77777777" w:rsidR="00CF673D" w:rsidRDefault="00CF673D" w:rsidP="00CF673D">
            <w:pPr>
              <w:pStyle w:val="TAC"/>
              <w:rPr>
                <w:lang w:eastAsia="ja-JP"/>
              </w:rPr>
            </w:pPr>
            <w:r>
              <w:rPr>
                <w:lang w:eastAsia="zh-CN"/>
              </w:rPr>
              <w:t>0.8</w:t>
            </w:r>
          </w:p>
        </w:tc>
      </w:tr>
      <w:tr w:rsidR="00CF673D" w14:paraId="6EB45F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4BF01" w14:textId="77777777" w:rsidR="00CF673D" w:rsidRDefault="00CF673D" w:rsidP="00CF673D">
            <w:pPr>
              <w:pStyle w:val="TAC"/>
            </w:pPr>
            <w:r>
              <w:t>DC_2-30-(n)5</w:t>
            </w:r>
          </w:p>
          <w:p w14:paraId="6C607C73" w14:textId="77777777" w:rsidR="00CF673D" w:rsidRDefault="00CF673D" w:rsidP="00CF673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CF673D" w:rsidRDefault="00CF673D" w:rsidP="00CF673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39EE"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43FD1" w14:textId="77777777" w:rsidR="00CF673D" w:rsidRDefault="00CF673D" w:rsidP="00CF673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12564" w14:textId="77777777" w:rsidR="00CF673D" w:rsidRDefault="00CF673D" w:rsidP="00CF673D">
            <w:pPr>
              <w:pStyle w:val="TAC"/>
              <w:rPr>
                <w:rFonts w:cs="Arial"/>
                <w:lang w:eastAsia="zh-CN"/>
              </w:rPr>
            </w:pPr>
            <w:r>
              <w:rPr>
                <w:rFonts w:cs="Arial"/>
                <w:lang w:eastAsia="zh-CN"/>
              </w:rPr>
              <w:t>0.3</w:t>
            </w:r>
          </w:p>
        </w:tc>
      </w:tr>
      <w:tr w:rsidR="00CF673D" w14:paraId="072FA3D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CC3BF" w14:textId="77777777" w:rsidR="00CF673D" w:rsidRDefault="00CF673D" w:rsidP="00CF673D">
            <w:pPr>
              <w:pStyle w:val="TAC"/>
              <w:rPr>
                <w:lang w:eastAsia="ja-JP"/>
              </w:rPr>
            </w:pPr>
            <w:r>
              <w:rPr>
                <w:lang w:eastAsia="ja-JP"/>
              </w:rPr>
              <w:t>DC_2-30-66_n2</w:t>
            </w:r>
          </w:p>
          <w:p w14:paraId="027E42BE" w14:textId="77777777" w:rsidR="00CF673D" w:rsidRDefault="00CF673D" w:rsidP="00CF673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32A05"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E81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CF3E"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62E00" w14:textId="77777777" w:rsidR="00CF673D" w:rsidRDefault="00CF673D" w:rsidP="00CF673D">
            <w:pPr>
              <w:pStyle w:val="TAC"/>
              <w:rPr>
                <w:lang w:eastAsia="zh-CN"/>
              </w:rPr>
            </w:pPr>
            <w:r>
              <w:rPr>
                <w:lang w:eastAsia="zh-CN"/>
              </w:rPr>
              <w:t>0.5</w:t>
            </w:r>
          </w:p>
        </w:tc>
      </w:tr>
      <w:tr w:rsidR="00CF673D" w14:paraId="71AE2D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D7A3F" w14:textId="77777777" w:rsidR="00CF673D" w:rsidRDefault="00CF673D" w:rsidP="00CF673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7A87E"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A8F0"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DDC0"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FCB11" w14:textId="77777777" w:rsidR="00CF673D" w:rsidRDefault="00CF673D" w:rsidP="00CF673D">
            <w:pPr>
              <w:pStyle w:val="TAC"/>
              <w:rPr>
                <w:lang w:eastAsia="ja-JP"/>
              </w:rPr>
            </w:pPr>
            <w:r>
              <w:rPr>
                <w:lang w:eastAsia="zh-CN"/>
              </w:rPr>
              <w:t>0.3</w:t>
            </w:r>
          </w:p>
        </w:tc>
      </w:tr>
      <w:tr w:rsidR="00CF673D" w14:paraId="09C58E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3AD83" w14:textId="77777777" w:rsidR="00CF673D" w:rsidRDefault="00CF673D" w:rsidP="00CF673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4EBD"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D5B76"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A9D8D"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B0257" w14:textId="77777777" w:rsidR="00CF673D" w:rsidRDefault="00CF673D" w:rsidP="00CF673D">
            <w:pPr>
              <w:pStyle w:val="TAC"/>
              <w:rPr>
                <w:lang w:eastAsia="ja-JP"/>
              </w:rPr>
            </w:pPr>
            <w:r>
              <w:rPr>
                <w:lang w:eastAsia="zh-CN"/>
              </w:rPr>
              <w:t>0.5</w:t>
            </w:r>
          </w:p>
        </w:tc>
      </w:tr>
      <w:tr w:rsidR="00CF673D" w14:paraId="248CDC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709F3" w14:textId="77777777" w:rsidR="00CF673D" w:rsidRDefault="00CF673D" w:rsidP="00CF673D">
            <w:pPr>
              <w:pStyle w:val="TAC"/>
              <w:rPr>
                <w:lang w:eastAsia="sv-SE"/>
              </w:rPr>
            </w:pPr>
            <w:r>
              <w:rPr>
                <w:lang w:eastAsia="sv-SE"/>
              </w:rPr>
              <w:t>DC_2-30-66_n77</w:t>
            </w:r>
          </w:p>
          <w:p w14:paraId="72459B3F" w14:textId="77777777" w:rsidR="00CF673D" w:rsidRDefault="00CF673D" w:rsidP="00CF673D">
            <w:pPr>
              <w:pStyle w:val="TAC"/>
              <w:rPr>
                <w:lang w:eastAsia="sv-SE"/>
              </w:rPr>
            </w:pPr>
            <w:r>
              <w:rPr>
                <w:lang w:eastAsia="sv-SE"/>
              </w:rPr>
              <w:t>DC_2-2-30-66_n77</w:t>
            </w:r>
          </w:p>
          <w:p w14:paraId="7361B658" w14:textId="77777777" w:rsidR="00CF673D" w:rsidRDefault="00CF673D" w:rsidP="00CF673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D54EB"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741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58374"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BE99" w14:textId="77777777" w:rsidR="00CF673D" w:rsidRDefault="00CF673D" w:rsidP="00CF673D">
            <w:pPr>
              <w:pStyle w:val="TAC"/>
              <w:rPr>
                <w:lang w:eastAsia="zh-CN"/>
              </w:rPr>
            </w:pPr>
            <w:r>
              <w:rPr>
                <w:lang w:eastAsia="zh-CN"/>
              </w:rPr>
              <w:t>0.8</w:t>
            </w:r>
          </w:p>
        </w:tc>
      </w:tr>
      <w:tr w:rsidR="00CF673D" w14:paraId="3F31BB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200D6" w14:textId="77777777" w:rsidR="00CF673D" w:rsidRDefault="00CF673D" w:rsidP="00CF673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6FB17" w14:textId="77777777" w:rsidR="00CF673D" w:rsidRDefault="00CF673D" w:rsidP="00CF67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D1B8A08" w14:textId="77777777" w:rsidR="00CF673D" w:rsidRDefault="00CF673D" w:rsidP="00CF673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B253B" w14:textId="77777777" w:rsidR="00CF673D" w:rsidRDefault="00CF673D" w:rsidP="00CF673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0177B" w14:textId="77777777" w:rsidR="00CF673D" w:rsidRDefault="00CF673D" w:rsidP="00CF673D">
            <w:pPr>
              <w:pStyle w:val="TAC"/>
              <w:rPr>
                <w:lang w:eastAsia="zh-CN"/>
              </w:rPr>
            </w:pPr>
            <w:r>
              <w:rPr>
                <w:lang w:eastAsia="zh-CN"/>
              </w:rPr>
              <w:t>0.5</w:t>
            </w:r>
          </w:p>
        </w:tc>
      </w:tr>
      <w:tr w:rsidR="00CF673D" w14:paraId="345552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B9394" w14:textId="77777777" w:rsidR="00CF673D" w:rsidRDefault="00CF673D" w:rsidP="00CF673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979C5" w14:textId="77777777" w:rsidR="00CF673D" w:rsidRDefault="00CF673D" w:rsidP="00CF67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2A14EB7" w14:textId="77777777" w:rsidR="00CF673D" w:rsidRDefault="00CF673D" w:rsidP="00CF673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57548" w14:textId="77777777" w:rsidR="00CF673D" w:rsidRDefault="00CF673D" w:rsidP="00CF673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12AD7" w14:textId="77777777" w:rsidR="00CF673D" w:rsidRDefault="00CF673D" w:rsidP="00CF673D">
            <w:pPr>
              <w:pStyle w:val="TAC"/>
              <w:rPr>
                <w:rFonts w:eastAsiaTheme="minorEastAsia"/>
                <w:lang w:eastAsia="zh-CN"/>
              </w:rPr>
            </w:pPr>
            <w:r>
              <w:rPr>
                <w:lang w:eastAsia="zh-CN"/>
              </w:rPr>
              <w:t>0.6</w:t>
            </w:r>
          </w:p>
        </w:tc>
      </w:tr>
      <w:tr w:rsidR="00CF673D" w14:paraId="023997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01F8F" w14:textId="77777777" w:rsidR="00CF673D" w:rsidRDefault="00CF673D" w:rsidP="00CF673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9C65"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207BAAA"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0DBC8" w14:textId="77777777" w:rsidR="00CF673D" w:rsidRDefault="00CF673D" w:rsidP="00CF673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C6131" w14:textId="77777777" w:rsidR="00CF673D" w:rsidRDefault="00CF673D" w:rsidP="00CF673D">
            <w:pPr>
              <w:pStyle w:val="TAC"/>
              <w:rPr>
                <w:lang w:eastAsia="zh-CN"/>
              </w:rPr>
            </w:pPr>
            <w:r>
              <w:rPr>
                <w:lang w:eastAsia="zh-CN"/>
              </w:rPr>
              <w:t>0.6</w:t>
            </w:r>
          </w:p>
        </w:tc>
      </w:tr>
      <w:tr w:rsidR="00CF673D" w14:paraId="5228AE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F352C" w14:textId="77777777" w:rsidR="00CF673D" w:rsidRDefault="00CF673D" w:rsidP="00CF673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7DA04" w14:textId="77777777" w:rsidR="00CF673D" w:rsidRDefault="00CF673D" w:rsidP="00CF673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C538DC3"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887" w14:textId="77777777" w:rsidR="00CF673D" w:rsidRDefault="00CF673D" w:rsidP="00CF673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0D218" w14:textId="77777777" w:rsidR="00CF673D" w:rsidRDefault="00CF673D" w:rsidP="00CF673D">
            <w:pPr>
              <w:pStyle w:val="TAC"/>
              <w:rPr>
                <w:lang w:eastAsia="zh-CN"/>
              </w:rPr>
            </w:pPr>
            <w:r>
              <w:rPr>
                <w:lang w:eastAsia="zh-CN"/>
              </w:rPr>
              <w:t>0.3</w:t>
            </w:r>
          </w:p>
        </w:tc>
      </w:tr>
      <w:tr w:rsidR="00CF673D" w14:paraId="45440E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7440F" w14:textId="77777777" w:rsidR="00CF673D" w:rsidRDefault="00CF673D" w:rsidP="00CF673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FED0"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2CE6C11"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4C7C7"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10405" w14:textId="77777777" w:rsidR="00CF673D" w:rsidRDefault="00CF673D" w:rsidP="00CF673D">
            <w:pPr>
              <w:pStyle w:val="TAC"/>
              <w:rPr>
                <w:lang w:eastAsia="zh-CN"/>
              </w:rPr>
            </w:pPr>
            <w:r>
              <w:rPr>
                <w:lang w:eastAsia="zh-CN"/>
              </w:rPr>
              <w:t>0.6</w:t>
            </w:r>
          </w:p>
        </w:tc>
      </w:tr>
      <w:tr w:rsidR="00CF673D" w14:paraId="6424E0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AB5A2" w14:textId="77777777" w:rsidR="00CF673D" w:rsidRDefault="00CF673D" w:rsidP="00CF673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EC08"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169C320"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F82C2"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82809" w14:textId="77777777" w:rsidR="00CF673D" w:rsidRDefault="00CF673D" w:rsidP="00CF673D">
            <w:pPr>
              <w:pStyle w:val="TAC"/>
              <w:rPr>
                <w:lang w:eastAsia="zh-CN"/>
              </w:rPr>
            </w:pPr>
            <w:r>
              <w:rPr>
                <w:lang w:eastAsia="zh-CN"/>
              </w:rPr>
              <w:t>0.3</w:t>
            </w:r>
          </w:p>
        </w:tc>
      </w:tr>
      <w:tr w:rsidR="00CF673D" w14:paraId="1B6D1D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6F307" w14:textId="77777777" w:rsidR="00CF673D" w:rsidRDefault="00CF673D" w:rsidP="00CF673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657B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0AFF134"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53D0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3B115" w14:textId="77777777" w:rsidR="00CF673D" w:rsidRDefault="00CF673D" w:rsidP="00CF67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673D" w14:paraId="21D35E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59ADF" w14:textId="77777777" w:rsidR="00CF673D" w:rsidRDefault="00CF673D" w:rsidP="00CF673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32E16" w14:textId="77777777" w:rsidR="00CF673D" w:rsidRDefault="00CF673D" w:rsidP="00CF673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8DBCA00"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12AD5" w14:textId="77777777" w:rsidR="00CF673D" w:rsidRDefault="00CF673D" w:rsidP="00CF67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623" w14:textId="77777777" w:rsidR="00CF673D" w:rsidRDefault="00CF673D" w:rsidP="00CF673D">
            <w:pPr>
              <w:pStyle w:val="TAC"/>
              <w:rPr>
                <w:lang w:eastAsia="zh-CN"/>
              </w:rPr>
            </w:pPr>
            <w:r>
              <w:rPr>
                <w:lang w:eastAsia="zh-CN"/>
              </w:rPr>
              <w:t>0.3</w:t>
            </w:r>
          </w:p>
        </w:tc>
      </w:tr>
      <w:tr w:rsidR="00CF673D" w14:paraId="040004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D40C6" w14:textId="77777777" w:rsidR="00CF673D" w:rsidRDefault="00CF673D" w:rsidP="00CF673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C877" w14:textId="77777777" w:rsidR="00CF673D" w:rsidRDefault="00CF673D" w:rsidP="00CF67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3B96394"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29C4" w14:textId="77777777" w:rsidR="00CF673D" w:rsidRDefault="00CF673D" w:rsidP="00CF67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0790" w14:textId="77777777" w:rsidR="00CF673D" w:rsidRDefault="00CF673D" w:rsidP="00CF673D">
            <w:pPr>
              <w:pStyle w:val="TAC"/>
              <w:rPr>
                <w:lang w:eastAsia="zh-CN"/>
              </w:rPr>
            </w:pPr>
            <w:r>
              <w:rPr>
                <w:lang w:eastAsia="zh-CN"/>
              </w:rPr>
              <w:t>0.8</w:t>
            </w:r>
          </w:p>
        </w:tc>
      </w:tr>
      <w:tr w:rsidR="00CF673D" w14:paraId="28C264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82B51" w14:textId="77777777" w:rsidR="00CF673D" w:rsidRDefault="00CF673D" w:rsidP="00CF673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26CFD" w14:textId="77777777" w:rsidR="00CF673D" w:rsidRDefault="00CF673D" w:rsidP="00CF673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DFF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7142" w14:textId="77777777" w:rsidR="00CF673D" w:rsidRDefault="00CF673D" w:rsidP="00CF673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1B8FD" w14:textId="77777777" w:rsidR="00CF673D" w:rsidRDefault="00CF673D" w:rsidP="00CF673D">
            <w:pPr>
              <w:pStyle w:val="TAC"/>
              <w:rPr>
                <w:lang w:eastAsia="zh-CN"/>
              </w:rPr>
            </w:pPr>
            <w:r>
              <w:rPr>
                <w:lang w:eastAsia="zh-CN"/>
              </w:rPr>
              <w:t>0.6</w:t>
            </w:r>
          </w:p>
        </w:tc>
      </w:tr>
      <w:tr w:rsidR="00CF673D" w14:paraId="5BDB12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1A5FF" w14:textId="77777777" w:rsidR="00CF673D" w:rsidRDefault="00CF673D" w:rsidP="00CF673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9F7D0"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A7A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16BC5"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028D4" w14:textId="77777777" w:rsidR="00CF673D" w:rsidRDefault="00CF673D" w:rsidP="00CF673D">
            <w:pPr>
              <w:pStyle w:val="TAC"/>
              <w:rPr>
                <w:lang w:eastAsia="zh-CN"/>
              </w:rPr>
            </w:pPr>
            <w:r>
              <w:rPr>
                <w:lang w:eastAsia="zh-CN"/>
              </w:rPr>
              <w:t>0.3</w:t>
            </w:r>
          </w:p>
        </w:tc>
      </w:tr>
      <w:tr w:rsidR="00CF673D" w14:paraId="12C4DA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93404" w14:textId="77777777" w:rsidR="00CF673D" w:rsidRDefault="00CF673D" w:rsidP="00CF673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793D" w14:textId="77777777" w:rsidR="00CF673D" w:rsidRDefault="00CF673D" w:rsidP="00CF673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0CF56"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D63C"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73EB" w14:textId="77777777" w:rsidR="00CF673D" w:rsidRDefault="00CF673D" w:rsidP="00CF673D">
            <w:pPr>
              <w:pStyle w:val="TAC"/>
              <w:rPr>
                <w:lang w:eastAsia="zh-CN"/>
              </w:rPr>
            </w:pPr>
            <w:r>
              <w:rPr>
                <w:lang w:eastAsia="zh-CN"/>
              </w:rPr>
              <w:t>0.3</w:t>
            </w:r>
          </w:p>
        </w:tc>
      </w:tr>
      <w:tr w:rsidR="00CF673D" w14:paraId="51CCC9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F3E0F" w14:textId="77777777" w:rsidR="00CF673D" w:rsidRDefault="00CF673D" w:rsidP="00CF673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848B"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79B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B9501"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4FA9" w14:textId="77777777" w:rsidR="00CF673D" w:rsidRDefault="00CF673D" w:rsidP="00CF673D">
            <w:pPr>
              <w:pStyle w:val="TAC"/>
              <w:rPr>
                <w:lang w:eastAsia="zh-CN"/>
              </w:rPr>
            </w:pPr>
            <w:r>
              <w:rPr>
                <w:lang w:eastAsia="zh-CN"/>
              </w:rPr>
              <w:t>0.6</w:t>
            </w:r>
          </w:p>
        </w:tc>
      </w:tr>
      <w:tr w:rsidR="00CF673D" w14:paraId="458D7F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956C9" w14:textId="77777777" w:rsidR="00CF673D" w:rsidRDefault="00CF673D" w:rsidP="00CF673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32938"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13F22"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FC382"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28FF" w14:textId="77777777" w:rsidR="00CF673D" w:rsidRDefault="00CF673D" w:rsidP="00CF673D">
            <w:pPr>
              <w:pStyle w:val="TAC"/>
              <w:rPr>
                <w:lang w:eastAsia="zh-CN"/>
              </w:rPr>
            </w:pPr>
            <w:r>
              <w:rPr>
                <w:lang w:eastAsia="zh-CN"/>
              </w:rPr>
              <w:t>-</w:t>
            </w:r>
          </w:p>
        </w:tc>
      </w:tr>
      <w:tr w:rsidR="00CF673D" w14:paraId="708657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3BDB4" w14:textId="77777777" w:rsidR="00CF673D" w:rsidRDefault="00CF673D" w:rsidP="00CF673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1879F"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CA172"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859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5F93" w14:textId="77777777" w:rsidR="00CF673D" w:rsidRDefault="00CF673D" w:rsidP="00CF673D">
            <w:pPr>
              <w:pStyle w:val="TAC"/>
              <w:rPr>
                <w:lang w:eastAsia="zh-CN"/>
              </w:rPr>
            </w:pPr>
            <w:r>
              <w:rPr>
                <w:lang w:eastAsia="zh-CN"/>
              </w:rPr>
              <w:t>0.3</w:t>
            </w:r>
          </w:p>
        </w:tc>
      </w:tr>
      <w:tr w:rsidR="00CF673D" w14:paraId="0DE3D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90567" w14:textId="77777777" w:rsidR="00CF673D" w:rsidRDefault="00CF673D" w:rsidP="00CF673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131A3"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FF5F"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6D27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47832" w14:textId="77777777" w:rsidR="00CF673D" w:rsidRDefault="00CF673D" w:rsidP="00CF673D">
            <w:pPr>
              <w:pStyle w:val="TAC"/>
              <w:rPr>
                <w:lang w:eastAsia="zh-CN"/>
              </w:rPr>
            </w:pPr>
            <w:r>
              <w:rPr>
                <w:lang w:eastAsia="zh-CN"/>
              </w:rPr>
              <w:t>0.6</w:t>
            </w:r>
          </w:p>
        </w:tc>
      </w:tr>
      <w:tr w:rsidR="00CF673D" w14:paraId="754356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F210" w14:textId="77777777" w:rsidR="00CF673D" w:rsidRDefault="00CF673D" w:rsidP="00CF673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4C32"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2E1B8"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A3B97"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F157" w14:textId="77777777" w:rsidR="00CF673D" w:rsidRDefault="00CF673D" w:rsidP="00CF673D">
            <w:pPr>
              <w:pStyle w:val="TAC"/>
              <w:rPr>
                <w:lang w:eastAsia="zh-CN"/>
              </w:rPr>
            </w:pPr>
            <w:r>
              <w:rPr>
                <w:lang w:eastAsia="zh-CN"/>
              </w:rPr>
              <w:t>0.3</w:t>
            </w:r>
          </w:p>
        </w:tc>
      </w:tr>
      <w:tr w:rsidR="00CF673D" w14:paraId="732D04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4CA47B" w14:textId="77777777" w:rsidR="00CF673D" w:rsidRDefault="00CF673D" w:rsidP="00CF67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1E4ED0D6" w14:textId="77777777" w:rsidR="00CF673D" w:rsidRDefault="00CF673D" w:rsidP="00CF673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0AE6687" w14:textId="77777777" w:rsidR="00CF673D" w:rsidRDefault="00CF673D" w:rsidP="00CF673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DA01924" w14:textId="77777777" w:rsidR="00CF673D" w:rsidRDefault="00CF673D" w:rsidP="00CF673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1F15A97" w14:textId="77777777" w:rsidR="00CF673D" w:rsidRDefault="00CF673D" w:rsidP="00CF67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F673D" w14:paraId="09D661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13BFA8" w14:textId="77777777" w:rsidR="00CF673D" w:rsidRDefault="00CF673D" w:rsidP="00CF67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AC5964" w14:textId="77777777" w:rsidR="00CF673D" w:rsidRPr="008F2DC8" w:rsidRDefault="00CF673D" w:rsidP="00CF67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EDFE23" w14:textId="77777777" w:rsidR="00CF673D" w:rsidRDefault="00CF673D" w:rsidP="00CF67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03B5004" w14:textId="77777777" w:rsidR="00CF673D" w:rsidRPr="008F2DC8" w:rsidRDefault="00CF673D" w:rsidP="00CF67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799859" w14:textId="77777777" w:rsidR="00CF673D" w:rsidRDefault="00CF673D" w:rsidP="00CF673D">
            <w:pPr>
              <w:pStyle w:val="TAC"/>
              <w:rPr>
                <w:lang w:eastAsia="zh-CN"/>
              </w:rPr>
            </w:pPr>
            <w:r w:rsidRPr="009B655D">
              <w:rPr>
                <w:lang w:eastAsia="zh-CN"/>
              </w:rPr>
              <w:t>0.</w:t>
            </w:r>
            <w:r w:rsidRPr="00470EA5">
              <w:rPr>
                <w:rFonts w:eastAsiaTheme="minorEastAsia"/>
                <w:lang w:eastAsia="zh-CN"/>
              </w:rPr>
              <w:t>3</w:t>
            </w:r>
          </w:p>
        </w:tc>
      </w:tr>
      <w:tr w:rsidR="00CF673D" w14:paraId="18AE27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3D0B" w14:textId="77777777" w:rsidR="00CF673D" w:rsidRDefault="00CF673D" w:rsidP="00CF673D">
            <w:pPr>
              <w:pStyle w:val="TAC"/>
              <w:rPr>
                <w:rFonts w:cs="Arial"/>
                <w:szCs w:val="18"/>
              </w:rPr>
            </w:pPr>
            <w:r>
              <w:rPr>
                <w:rFonts w:cs="Arial"/>
                <w:szCs w:val="18"/>
              </w:rPr>
              <w:t>DC_2-66_n2-n77</w:t>
            </w:r>
          </w:p>
          <w:p w14:paraId="06B46D0C" w14:textId="77777777" w:rsidR="00CF673D" w:rsidRDefault="00CF673D" w:rsidP="00CF673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8129E"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F11A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F229"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D51A" w14:textId="77777777" w:rsidR="00CF673D" w:rsidRDefault="00CF673D" w:rsidP="00CF673D">
            <w:pPr>
              <w:pStyle w:val="TAC"/>
              <w:rPr>
                <w:lang w:eastAsia="zh-CN"/>
              </w:rPr>
            </w:pPr>
            <w:r>
              <w:rPr>
                <w:lang w:eastAsia="zh-CN"/>
              </w:rPr>
              <w:t>0.8</w:t>
            </w:r>
          </w:p>
        </w:tc>
      </w:tr>
      <w:tr w:rsidR="00CF673D" w14:paraId="16C4EF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BB521"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09226"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389A8"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4C14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ADEA" w14:textId="77777777" w:rsidR="00CF673D" w:rsidRDefault="00CF673D" w:rsidP="00CF673D">
            <w:pPr>
              <w:pStyle w:val="TAC"/>
              <w:rPr>
                <w:lang w:eastAsia="zh-CN"/>
              </w:rPr>
            </w:pPr>
            <w:r>
              <w:rPr>
                <w:lang w:eastAsia="zh-CN"/>
              </w:rPr>
              <w:t>0.8</w:t>
            </w:r>
          </w:p>
        </w:tc>
      </w:tr>
      <w:tr w:rsidR="00CF673D" w14:paraId="50BC23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32250" w14:textId="77777777" w:rsidR="00CF673D" w:rsidRDefault="00CF673D" w:rsidP="00CF673D">
            <w:pPr>
              <w:pStyle w:val="TAC"/>
            </w:pPr>
            <w:r>
              <w:t>DC_2-66_(n)5</w:t>
            </w:r>
          </w:p>
          <w:p w14:paraId="0AE8237E" w14:textId="77777777" w:rsidR="00CF673D" w:rsidRDefault="00CF673D" w:rsidP="00CF673D">
            <w:pPr>
              <w:pStyle w:val="TAC"/>
            </w:pPr>
            <w:r>
              <w:t>DC_2-2-66_(n)5</w:t>
            </w:r>
          </w:p>
          <w:p w14:paraId="06A656BE" w14:textId="77777777" w:rsidR="00CF673D" w:rsidRDefault="00CF673D" w:rsidP="00CF673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A72D1"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393D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953E"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C169C" w14:textId="77777777" w:rsidR="00CF673D" w:rsidRDefault="00CF673D" w:rsidP="00CF673D">
            <w:pPr>
              <w:pStyle w:val="TAC"/>
              <w:rPr>
                <w:lang w:eastAsia="zh-CN"/>
              </w:rPr>
            </w:pPr>
            <w:r>
              <w:rPr>
                <w:lang w:eastAsia="zh-CN"/>
              </w:rPr>
              <w:t>0.3</w:t>
            </w:r>
          </w:p>
        </w:tc>
      </w:tr>
      <w:tr w:rsidR="00CF673D" w14:paraId="361428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D901E" w14:textId="77777777" w:rsidR="00CF673D" w:rsidRDefault="00CF673D" w:rsidP="00CF673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BFE4"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646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B627B"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FDF2" w14:textId="77777777" w:rsidR="00CF673D" w:rsidRDefault="00CF673D" w:rsidP="00CF673D">
            <w:pPr>
              <w:pStyle w:val="TAC"/>
              <w:rPr>
                <w:lang w:eastAsia="zh-CN"/>
              </w:rPr>
            </w:pPr>
            <w:r>
              <w:rPr>
                <w:lang w:eastAsia="zh-CN"/>
              </w:rPr>
              <w:t>0.8</w:t>
            </w:r>
          </w:p>
        </w:tc>
      </w:tr>
      <w:tr w:rsidR="00CF673D" w14:paraId="7F86C5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50325D" w14:textId="77777777" w:rsidR="00CF673D" w:rsidRDefault="00CF673D" w:rsidP="00CF673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5A8FEDE"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463F6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4FB011A" w14:textId="77777777" w:rsidR="00CF673D" w:rsidRDefault="00CF673D" w:rsidP="00CF67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C65FC24" w14:textId="77777777" w:rsidR="00CF673D" w:rsidRDefault="00CF673D" w:rsidP="00CF673D">
            <w:pPr>
              <w:pStyle w:val="TAC"/>
              <w:rPr>
                <w:lang w:eastAsia="zh-CN"/>
              </w:rPr>
            </w:pPr>
            <w:r w:rsidRPr="00755D9D">
              <w:rPr>
                <w:lang w:eastAsia="zh-CN"/>
              </w:rPr>
              <w:t>0.8</w:t>
            </w:r>
          </w:p>
        </w:tc>
      </w:tr>
      <w:tr w:rsidR="00CF673D" w14:paraId="30984E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5A3418" w14:textId="77777777" w:rsidR="00CF673D" w:rsidRDefault="00CF673D" w:rsidP="00CF673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8D6A0A"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29DC1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3EC8199" w14:textId="77777777" w:rsidR="00CF673D" w:rsidRDefault="00CF673D" w:rsidP="00CF67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3348328" w14:textId="77777777" w:rsidR="00CF673D" w:rsidRDefault="00CF673D" w:rsidP="00CF673D">
            <w:pPr>
              <w:pStyle w:val="TAC"/>
              <w:rPr>
                <w:lang w:eastAsia="zh-CN"/>
              </w:rPr>
            </w:pPr>
            <w:r w:rsidRPr="00755D9D">
              <w:rPr>
                <w:lang w:eastAsia="zh-CN"/>
              </w:rPr>
              <w:t>0.8</w:t>
            </w:r>
          </w:p>
        </w:tc>
      </w:tr>
      <w:tr w:rsidR="00CF673D" w14:paraId="52446C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1BA37" w14:textId="77777777" w:rsidR="00CF673D" w:rsidRDefault="00CF673D" w:rsidP="00CF673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1B7AF"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770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7288" w14:textId="77777777" w:rsidR="00CF673D" w:rsidRDefault="00CF673D" w:rsidP="00CF673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DA94A" w14:textId="77777777" w:rsidR="00CF673D" w:rsidRDefault="00CF673D" w:rsidP="00CF673D">
            <w:pPr>
              <w:pStyle w:val="TAC"/>
              <w:rPr>
                <w:lang w:eastAsia="zh-CN"/>
              </w:rPr>
            </w:pPr>
            <w:r>
              <w:rPr>
                <w:lang w:eastAsia="zh-CN"/>
              </w:rPr>
              <w:t>0.5</w:t>
            </w:r>
          </w:p>
        </w:tc>
      </w:tr>
      <w:tr w:rsidR="00CF673D" w14:paraId="52FBA6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62470" w14:textId="77777777" w:rsidR="00CF673D" w:rsidRDefault="00CF673D" w:rsidP="00CF673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98C7"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1FE0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5148" w14:textId="77777777" w:rsidR="00CF673D" w:rsidRDefault="00CF673D" w:rsidP="00CF673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6E3BD" w14:textId="77777777" w:rsidR="00CF673D" w:rsidRDefault="00CF673D" w:rsidP="00CF673D">
            <w:pPr>
              <w:pStyle w:val="TAC"/>
              <w:rPr>
                <w:lang w:eastAsia="zh-CN"/>
              </w:rPr>
            </w:pPr>
            <w:r>
              <w:rPr>
                <w:lang w:eastAsia="zh-CN"/>
              </w:rPr>
              <w:t>0.8</w:t>
            </w:r>
          </w:p>
        </w:tc>
      </w:tr>
      <w:tr w:rsidR="00CF673D" w14:paraId="6CE745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C5221" w14:textId="77777777" w:rsidR="00CF673D" w:rsidRDefault="00CF673D" w:rsidP="00CF673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78E1D" w14:textId="77777777" w:rsidR="00CF673D" w:rsidRDefault="00CF673D" w:rsidP="00CF67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A50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E1997" w14:textId="77777777" w:rsidR="00CF673D" w:rsidRDefault="00CF673D" w:rsidP="00CF673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883DC" w14:textId="77777777" w:rsidR="00CF673D" w:rsidRDefault="00CF673D" w:rsidP="00CF673D">
            <w:pPr>
              <w:pStyle w:val="TAC"/>
              <w:rPr>
                <w:lang w:eastAsia="zh-CN"/>
              </w:rPr>
            </w:pPr>
            <w:r>
              <w:rPr>
                <w:lang w:eastAsia="zh-CN"/>
              </w:rPr>
              <w:t>0.8</w:t>
            </w:r>
          </w:p>
        </w:tc>
      </w:tr>
      <w:tr w:rsidR="00CF673D" w14:paraId="1632BC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6C6EE7" w14:textId="77777777" w:rsidR="00CF673D" w:rsidRDefault="00CF673D" w:rsidP="00CF673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E79A1C" w14:textId="77777777" w:rsidR="00CF673D" w:rsidRDefault="00CF673D" w:rsidP="00CF673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1030AA" w14:textId="77777777" w:rsidR="00CF673D" w:rsidRDefault="00CF673D" w:rsidP="00CF67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D27B36A"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1AB230" w14:textId="77777777" w:rsidR="00CF673D" w:rsidRDefault="00CF673D" w:rsidP="00CF673D">
            <w:pPr>
              <w:pStyle w:val="TAC"/>
              <w:rPr>
                <w:lang w:eastAsia="zh-CN"/>
              </w:rPr>
            </w:pPr>
            <w:r w:rsidRPr="009B655D">
              <w:t>0.</w:t>
            </w:r>
            <w:r>
              <w:rPr>
                <w:rFonts w:eastAsia="DengXian"/>
              </w:rPr>
              <w:t>3</w:t>
            </w:r>
          </w:p>
        </w:tc>
      </w:tr>
      <w:tr w:rsidR="00CF673D" w14:paraId="69E4FB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AE9CB" w14:textId="77777777" w:rsidR="00CF673D" w:rsidRDefault="00CF673D" w:rsidP="00CF673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D5E9"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5F1D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50D4"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58892" w14:textId="77777777" w:rsidR="00CF673D" w:rsidRDefault="00CF673D" w:rsidP="00CF673D">
            <w:pPr>
              <w:pStyle w:val="TAC"/>
              <w:rPr>
                <w:lang w:eastAsia="zh-CN"/>
              </w:rPr>
            </w:pPr>
            <w:r>
              <w:rPr>
                <w:lang w:eastAsia="zh-CN"/>
              </w:rPr>
              <w:t>0.8</w:t>
            </w:r>
          </w:p>
        </w:tc>
      </w:tr>
      <w:tr w:rsidR="00CF673D" w14:paraId="3FA2EE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27B3" w14:textId="77777777" w:rsidR="00CF673D" w:rsidRDefault="00CF673D" w:rsidP="00CF673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A644"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446E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21C8E"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E7CB5" w14:textId="77777777" w:rsidR="00CF673D" w:rsidRDefault="00CF673D" w:rsidP="00CF673D">
            <w:pPr>
              <w:pStyle w:val="TAC"/>
              <w:rPr>
                <w:lang w:eastAsia="zh-TW"/>
              </w:rPr>
            </w:pPr>
            <w:r>
              <w:rPr>
                <w:lang w:eastAsia="zh-CN"/>
              </w:rPr>
              <w:t>0.8</w:t>
            </w:r>
          </w:p>
        </w:tc>
      </w:tr>
      <w:tr w:rsidR="00CF673D" w14:paraId="369DE5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09134" w14:textId="77777777" w:rsidR="00CF673D" w:rsidRDefault="00CF673D" w:rsidP="00CF673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6A74"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3D9E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C479F" w14:textId="77777777" w:rsidR="00CF673D" w:rsidRDefault="00CF673D" w:rsidP="00CF67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F2A" w14:textId="77777777" w:rsidR="00CF673D" w:rsidRDefault="00CF673D" w:rsidP="00CF673D">
            <w:pPr>
              <w:pStyle w:val="TAC"/>
              <w:rPr>
                <w:lang w:eastAsia="zh-CN"/>
              </w:rPr>
            </w:pPr>
            <w:r>
              <w:rPr>
                <w:lang w:eastAsia="zh-CN"/>
              </w:rPr>
              <w:t>0.5</w:t>
            </w:r>
          </w:p>
        </w:tc>
      </w:tr>
      <w:tr w:rsidR="00CF673D" w14:paraId="1B1B37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3253" w14:textId="77777777" w:rsidR="00CF673D" w:rsidRDefault="00CF673D" w:rsidP="00CF673D">
            <w:pPr>
              <w:pStyle w:val="TAC"/>
              <w:rPr>
                <w:rFonts w:eastAsia="MS Mincho"/>
                <w:lang w:eastAsia="ja-JP"/>
              </w:rPr>
            </w:pPr>
            <w:r>
              <w:rPr>
                <w:noProof/>
                <w:lang w:eastAsia="zh-CN"/>
              </w:rPr>
              <w:t>DC_</w:t>
            </w:r>
            <w:r>
              <w:rPr>
                <w:rFonts w:eastAsia="MS Mincho"/>
                <w:lang w:eastAsia="ja-JP"/>
              </w:rPr>
              <w:t>2-66-71_n38</w:t>
            </w:r>
          </w:p>
          <w:p w14:paraId="6BD38659" w14:textId="77777777" w:rsidR="00CF673D" w:rsidRDefault="00CF673D" w:rsidP="00CF673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5E943"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27C98"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2911C"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5BA5C" w14:textId="77777777" w:rsidR="00CF673D" w:rsidRDefault="00CF673D" w:rsidP="00CF673D">
            <w:pPr>
              <w:pStyle w:val="TAC"/>
            </w:pPr>
            <w:r>
              <w:rPr>
                <w:lang w:eastAsia="zh-CN"/>
              </w:rPr>
              <w:t>0.5</w:t>
            </w:r>
          </w:p>
        </w:tc>
      </w:tr>
      <w:tr w:rsidR="00CF673D" w14:paraId="748310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A7942" w14:textId="77777777" w:rsidR="00CF673D" w:rsidRDefault="00CF673D" w:rsidP="00CF673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AD44F"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FB3F1"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E4D8" w14:textId="77777777" w:rsidR="00CF673D" w:rsidRDefault="00CF673D" w:rsidP="00CF673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E01A" w14:textId="77777777" w:rsidR="00CF673D" w:rsidRDefault="00CF673D" w:rsidP="00CF67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673D" w14:paraId="48CBDF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7E68" w14:textId="77777777" w:rsidR="00CF673D" w:rsidRDefault="00CF673D" w:rsidP="00CF673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5996"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AA85C"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9953B"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E109" w14:textId="77777777" w:rsidR="00CF673D" w:rsidRDefault="00CF673D" w:rsidP="00CF673D">
            <w:pPr>
              <w:pStyle w:val="TAC"/>
              <w:rPr>
                <w:lang w:eastAsia="zh-CN"/>
              </w:rPr>
            </w:pPr>
            <w:r>
              <w:rPr>
                <w:lang w:eastAsia="zh-CN"/>
              </w:rPr>
              <w:t>0.5</w:t>
            </w:r>
          </w:p>
        </w:tc>
      </w:tr>
      <w:tr w:rsidR="00CF673D" w14:paraId="438DF8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ED04B" w14:textId="77777777" w:rsidR="00CF673D" w:rsidRDefault="00CF673D" w:rsidP="00CF673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BEE9"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DDF89"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58461" w14:textId="77777777" w:rsidR="00CF673D" w:rsidRDefault="00CF673D" w:rsidP="00CF673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44F96" w14:textId="77777777" w:rsidR="00CF673D" w:rsidRDefault="00CF673D" w:rsidP="00CF673D">
            <w:pPr>
              <w:pStyle w:val="TAC"/>
              <w:rPr>
                <w:rFonts w:cs="Arial"/>
                <w:szCs w:val="18"/>
              </w:rPr>
            </w:pPr>
            <w:r>
              <w:rPr>
                <w:lang w:eastAsia="zh-CN"/>
              </w:rPr>
              <w:t>0.3</w:t>
            </w:r>
          </w:p>
        </w:tc>
      </w:tr>
      <w:tr w:rsidR="00CF673D" w14:paraId="6B2AF1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15283" w14:textId="77777777" w:rsidR="00CF673D" w:rsidRDefault="00CF673D" w:rsidP="00CF673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3AB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45121"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1FDF" w14:textId="77777777" w:rsidR="00CF673D" w:rsidRDefault="00CF673D" w:rsidP="00CF67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8B9C1" w14:textId="77777777" w:rsidR="00CF673D" w:rsidRDefault="00CF673D" w:rsidP="00CF673D">
            <w:pPr>
              <w:pStyle w:val="TAC"/>
              <w:rPr>
                <w:lang w:eastAsia="zh-TW"/>
              </w:rPr>
            </w:pPr>
            <w:r>
              <w:rPr>
                <w:lang w:eastAsia="zh-CN"/>
              </w:rPr>
              <w:t>0.3</w:t>
            </w:r>
          </w:p>
        </w:tc>
      </w:tr>
      <w:tr w:rsidR="00CF673D" w:rsidRPr="00B44F8F" w14:paraId="37CC37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8B8417" w14:textId="77777777" w:rsidR="00CF673D" w:rsidRPr="00B44F8F" w:rsidRDefault="00CF673D" w:rsidP="00CF673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85743CB" w14:textId="77777777" w:rsidR="00CF673D" w:rsidRPr="00B44F8F" w:rsidRDefault="00CF673D" w:rsidP="00CF673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36D089A1" w14:textId="77777777" w:rsidR="00CF673D" w:rsidRPr="00B44F8F" w:rsidRDefault="00CF673D" w:rsidP="00CF673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93CB8E1" w14:textId="77777777" w:rsidR="00CF673D" w:rsidRPr="00B44F8F" w:rsidRDefault="00CF673D" w:rsidP="00CF673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98D9650" w14:textId="77777777" w:rsidR="00CF673D" w:rsidRPr="00B44F8F" w:rsidRDefault="00CF673D" w:rsidP="00CF673D">
            <w:pPr>
              <w:pStyle w:val="TAC"/>
            </w:pPr>
            <w:r w:rsidRPr="00B44F8F">
              <w:t>0.8</w:t>
            </w:r>
          </w:p>
        </w:tc>
      </w:tr>
      <w:tr w:rsidR="00CF673D" w14:paraId="6FACC5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6FA6CE" w14:textId="77777777" w:rsidR="00CF673D" w:rsidRDefault="00CF673D" w:rsidP="00CF673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65EF48B" w14:textId="77777777" w:rsidR="00CF673D" w:rsidRPr="00470EA5" w:rsidRDefault="00CF673D" w:rsidP="00CF673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84BD1" w14:textId="77777777" w:rsidR="00CF673D" w:rsidRDefault="00CF673D" w:rsidP="00CF673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BE16A2A" w14:textId="77777777" w:rsidR="00CF673D" w:rsidRDefault="00CF673D" w:rsidP="00CF673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B2B3E8" w14:textId="77777777" w:rsidR="00CF673D" w:rsidRDefault="00CF673D" w:rsidP="00CF673D">
            <w:pPr>
              <w:pStyle w:val="TAC"/>
            </w:pPr>
            <w:r w:rsidRPr="009B655D">
              <w:t>0.</w:t>
            </w:r>
            <w:r w:rsidRPr="00470EA5">
              <w:rPr>
                <w:rFonts w:eastAsiaTheme="minorEastAsia"/>
              </w:rPr>
              <w:t>8</w:t>
            </w:r>
          </w:p>
        </w:tc>
      </w:tr>
      <w:tr w:rsidR="00CF673D" w14:paraId="42E2DF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6EFE1" w14:textId="77777777" w:rsidR="00CF673D" w:rsidRDefault="00CF673D" w:rsidP="00CF673D">
            <w:pPr>
              <w:pStyle w:val="TAC"/>
              <w:rPr>
                <w:rFonts w:eastAsia="MS Mincho"/>
                <w:lang w:eastAsia="ja-JP"/>
              </w:rPr>
            </w:pPr>
            <w:r>
              <w:rPr>
                <w:noProof/>
                <w:lang w:eastAsia="zh-CN"/>
              </w:rPr>
              <w:t>DC_</w:t>
            </w:r>
            <w:r>
              <w:rPr>
                <w:rFonts w:eastAsia="MS Mincho"/>
                <w:lang w:eastAsia="ja-JP"/>
              </w:rPr>
              <w:t>2-66-71_n78</w:t>
            </w:r>
          </w:p>
          <w:p w14:paraId="3ACD79B5" w14:textId="77777777" w:rsidR="00CF673D" w:rsidRDefault="00CF673D" w:rsidP="00CF673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EEF7"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66E3F"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2BBE"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1574" w14:textId="77777777" w:rsidR="00CF673D" w:rsidRDefault="00CF673D" w:rsidP="00CF673D">
            <w:pPr>
              <w:pStyle w:val="TAC"/>
              <w:rPr>
                <w:lang w:eastAsia="zh-CN"/>
              </w:rPr>
            </w:pPr>
            <w:r>
              <w:rPr>
                <w:lang w:eastAsia="zh-CN"/>
              </w:rPr>
              <w:t>0.5</w:t>
            </w:r>
          </w:p>
        </w:tc>
      </w:tr>
      <w:tr w:rsidR="00CF673D" w14:paraId="28D892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BD634"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54104"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EBC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1FDE7"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64601" w14:textId="77777777" w:rsidR="00CF673D" w:rsidRDefault="00CF673D" w:rsidP="00CF673D">
            <w:pPr>
              <w:pStyle w:val="TAC"/>
              <w:rPr>
                <w:lang w:eastAsia="zh-CN"/>
              </w:rPr>
            </w:pPr>
            <w:r>
              <w:rPr>
                <w:lang w:eastAsia="zh-CN"/>
              </w:rPr>
              <w:t>0.5</w:t>
            </w:r>
          </w:p>
        </w:tc>
      </w:tr>
      <w:tr w:rsidR="00CF673D" w14:paraId="38FC18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2144E" w14:textId="77777777" w:rsidR="00CF673D" w:rsidRDefault="00CF673D" w:rsidP="00CF673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E81B6E0" w14:textId="77777777" w:rsidR="00CF673D" w:rsidRDefault="00CF673D" w:rsidP="00CF673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516E3E" w14:textId="77777777" w:rsidR="00CF673D" w:rsidRDefault="00CF673D" w:rsidP="00CF673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BFF0336"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2AFB6C"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673D" w14:paraId="7EA5AD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4B98C3" w14:textId="77777777" w:rsidR="00CF673D" w:rsidRPr="009A5EF0" w:rsidRDefault="00CF673D" w:rsidP="00CF673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01304A9C" w14:textId="77777777" w:rsidR="00CF673D" w:rsidRPr="009B655D" w:rsidRDefault="00CF673D" w:rsidP="00CF673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AAE703" w14:textId="77777777" w:rsidR="00CF673D" w:rsidRPr="009B655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6D3B9B" w14:textId="77777777" w:rsidR="00CF673D" w:rsidRPr="009B655D" w:rsidRDefault="00CF673D" w:rsidP="00CF673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8945C4C" w14:textId="77777777" w:rsidR="00CF673D" w:rsidRDefault="00CF673D" w:rsidP="00CF673D">
            <w:pPr>
              <w:pStyle w:val="TAC"/>
              <w:rPr>
                <w:lang w:eastAsia="zh-CN"/>
              </w:rPr>
            </w:pPr>
            <w:r w:rsidRPr="00A50564">
              <w:rPr>
                <w:rFonts w:cs="Arial"/>
                <w:szCs w:val="18"/>
                <w:lang w:val="sv-SE" w:eastAsia="ja-JP"/>
              </w:rPr>
              <w:t>0.5</w:t>
            </w:r>
          </w:p>
        </w:tc>
      </w:tr>
      <w:tr w:rsidR="00CF673D" w14:paraId="6D667A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FF1B5D" w14:textId="77777777" w:rsidR="00CF673D" w:rsidRPr="009A5EF0" w:rsidRDefault="00CF673D" w:rsidP="00CF673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9C99A6C" w14:textId="77777777" w:rsidR="00CF673D" w:rsidRPr="009B655D" w:rsidRDefault="00CF673D" w:rsidP="00CF673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600B2" w14:textId="77777777" w:rsidR="00CF673D" w:rsidRPr="009B655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C56FE0" w14:textId="77777777" w:rsidR="00CF673D" w:rsidRPr="009B655D" w:rsidRDefault="00CF673D" w:rsidP="00CF67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61BB98" w14:textId="77777777" w:rsidR="00CF673D" w:rsidRDefault="00CF673D" w:rsidP="00CF673D">
            <w:pPr>
              <w:pStyle w:val="TAC"/>
              <w:rPr>
                <w:lang w:eastAsia="zh-CN"/>
              </w:rPr>
            </w:pPr>
            <w:r>
              <w:rPr>
                <w:lang w:eastAsia="zh-CN"/>
              </w:rPr>
              <w:t>0.8</w:t>
            </w:r>
          </w:p>
        </w:tc>
      </w:tr>
      <w:tr w:rsidR="00CF673D" w14:paraId="01D19F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A06E3"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F3BA"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1086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D2020" w14:textId="77777777" w:rsidR="00CF673D" w:rsidRDefault="00CF673D" w:rsidP="00CF67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6665C" w14:textId="77777777" w:rsidR="00CF673D" w:rsidRDefault="00CF673D" w:rsidP="00CF673D">
            <w:pPr>
              <w:pStyle w:val="TAC"/>
              <w:rPr>
                <w:lang w:eastAsia="zh-CN"/>
              </w:rPr>
            </w:pPr>
            <w:r>
              <w:rPr>
                <w:lang w:eastAsia="zh-CN"/>
              </w:rPr>
              <w:t>0.8</w:t>
            </w:r>
          </w:p>
        </w:tc>
      </w:tr>
      <w:tr w:rsidR="00CF673D" w14:paraId="4632D0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8480C" w14:textId="77777777" w:rsidR="00CF673D" w:rsidRDefault="00CF673D" w:rsidP="00CF673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150EBB9"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FF03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9608B22" w14:textId="77777777" w:rsidR="00CF673D" w:rsidRDefault="00CF673D" w:rsidP="00CF673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C686EB" w14:textId="77777777" w:rsidR="00CF673D" w:rsidRDefault="00CF673D" w:rsidP="00CF673D">
            <w:pPr>
              <w:pStyle w:val="TAC"/>
              <w:rPr>
                <w:lang w:eastAsia="zh-CN"/>
              </w:rPr>
            </w:pPr>
            <w:r>
              <w:rPr>
                <w:lang w:eastAsia="zh-CN"/>
              </w:rPr>
              <w:t>0.8</w:t>
            </w:r>
          </w:p>
        </w:tc>
      </w:tr>
      <w:tr w:rsidR="00CF673D" w14:paraId="136779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878DA4"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951945C"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B567B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58863D" w14:textId="77777777" w:rsidR="00CF673D" w:rsidRDefault="00CF673D" w:rsidP="00CF673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2292D3" w14:textId="77777777" w:rsidR="00CF673D" w:rsidRDefault="00CF673D" w:rsidP="00CF673D">
            <w:pPr>
              <w:pStyle w:val="TAC"/>
              <w:rPr>
                <w:lang w:eastAsia="zh-CN"/>
              </w:rPr>
            </w:pPr>
            <w:r>
              <w:rPr>
                <w:lang w:eastAsia="zh-CN"/>
              </w:rPr>
              <w:t>0.8</w:t>
            </w:r>
          </w:p>
        </w:tc>
      </w:tr>
      <w:tr w:rsidR="00CF673D" w14:paraId="33929D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9E9D9D"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15378"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C0EB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D6084" w14:textId="77777777" w:rsidR="00CF673D" w:rsidRDefault="00CF673D" w:rsidP="00CF673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C804C" w14:textId="77777777" w:rsidR="00CF673D" w:rsidRDefault="00CF673D" w:rsidP="00CF673D">
            <w:pPr>
              <w:pStyle w:val="TAC"/>
              <w:rPr>
                <w:lang w:eastAsia="zh-CN"/>
              </w:rPr>
            </w:pPr>
            <w:r>
              <w:rPr>
                <w:lang w:eastAsia="zh-CN"/>
              </w:rPr>
              <w:t>0.5</w:t>
            </w:r>
          </w:p>
        </w:tc>
      </w:tr>
      <w:tr w:rsidR="00CF673D" w14:paraId="51C0B5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9E0E73" w14:textId="77777777" w:rsidR="00CF673D" w:rsidRDefault="00CF673D" w:rsidP="00CF673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C9D1883" w14:textId="77777777" w:rsidR="00CF673D" w:rsidRDefault="00CF673D" w:rsidP="00CF673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1C21F0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DF7CF" w14:textId="77777777" w:rsidR="00CF673D" w:rsidRDefault="00CF673D" w:rsidP="00CF673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88A221" w14:textId="77777777" w:rsidR="00CF673D" w:rsidRDefault="00CF673D" w:rsidP="00CF673D">
            <w:pPr>
              <w:pStyle w:val="TAC"/>
              <w:rPr>
                <w:lang w:eastAsia="zh-CN"/>
              </w:rPr>
            </w:pPr>
            <w:r>
              <w:rPr>
                <w:rFonts w:hint="eastAsia"/>
                <w:lang w:val="en-US" w:eastAsia="zh-CN"/>
              </w:rPr>
              <w:t>N/A</w:t>
            </w:r>
          </w:p>
        </w:tc>
      </w:tr>
      <w:tr w:rsidR="00CF673D" w14:paraId="4B4AD9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F98CEA" w14:textId="77777777" w:rsidR="00CF673D" w:rsidRDefault="00CF673D" w:rsidP="00CF673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89FE3B2" w14:textId="77777777" w:rsidR="00CF673D" w:rsidRDefault="00CF673D" w:rsidP="00CF673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8EEF2B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E22229" w14:textId="77777777" w:rsidR="00CF673D" w:rsidRDefault="00CF673D" w:rsidP="00CF673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4543E8" w14:textId="77777777" w:rsidR="00CF673D" w:rsidRDefault="00CF673D" w:rsidP="00CF673D">
            <w:pPr>
              <w:pStyle w:val="TAC"/>
              <w:rPr>
                <w:lang w:eastAsia="zh-CN"/>
              </w:rPr>
            </w:pPr>
            <w:r>
              <w:rPr>
                <w:lang w:eastAsia="zh-CN"/>
              </w:rPr>
              <w:t>0.8</w:t>
            </w:r>
          </w:p>
        </w:tc>
      </w:tr>
      <w:tr w:rsidR="00CF673D" w14:paraId="73FCB0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9706E2" w14:textId="77777777" w:rsidR="00CF673D" w:rsidRDefault="00CF673D" w:rsidP="00CF673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FBEE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839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830F" w14:textId="77777777" w:rsidR="00CF673D" w:rsidRDefault="00CF673D" w:rsidP="00CF67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4C7AA" w14:textId="77777777" w:rsidR="00CF673D" w:rsidRDefault="00CF673D" w:rsidP="00CF673D">
            <w:pPr>
              <w:pStyle w:val="TAC"/>
              <w:rPr>
                <w:lang w:eastAsia="zh-CN"/>
              </w:rPr>
            </w:pPr>
            <w:r>
              <w:rPr>
                <w:lang w:eastAsia="zh-CN"/>
              </w:rPr>
              <w:t>0.8</w:t>
            </w:r>
          </w:p>
        </w:tc>
      </w:tr>
      <w:tr w:rsidR="00CF673D" w14:paraId="580013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0386CF" w14:textId="77777777" w:rsidR="00CF673D" w:rsidRDefault="00CF673D" w:rsidP="00CF673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78625" w14:textId="77777777" w:rsidR="00CF673D" w:rsidRDefault="00CF673D" w:rsidP="00CF673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2163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9DC8"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FA24" w14:textId="77777777" w:rsidR="00CF673D" w:rsidRDefault="00CF673D" w:rsidP="00CF673D">
            <w:pPr>
              <w:pStyle w:val="TAC"/>
              <w:rPr>
                <w:lang w:eastAsia="zh-CN"/>
              </w:rPr>
            </w:pPr>
            <w:r>
              <w:rPr>
                <w:lang w:eastAsia="zh-CN"/>
              </w:rPr>
              <w:t>0.5</w:t>
            </w:r>
          </w:p>
        </w:tc>
      </w:tr>
      <w:tr w:rsidR="00CF673D" w14:paraId="1AE8A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08D3DF" w14:textId="77777777" w:rsidR="00CF673D" w:rsidRDefault="00CF673D" w:rsidP="00CF673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E002" w14:textId="77777777" w:rsidR="00CF673D" w:rsidRDefault="00CF673D" w:rsidP="00CF673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2B04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25251" w14:textId="77777777" w:rsidR="00CF673D" w:rsidRDefault="00CF673D" w:rsidP="00CF673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A6D2" w14:textId="77777777" w:rsidR="00CF673D" w:rsidRDefault="00CF673D" w:rsidP="00CF673D">
            <w:pPr>
              <w:pStyle w:val="TAC"/>
              <w:rPr>
                <w:rFonts w:eastAsiaTheme="minorEastAsia"/>
                <w:lang w:eastAsia="zh-CN"/>
              </w:rPr>
            </w:pPr>
            <w:r>
              <w:rPr>
                <w:lang w:eastAsia="zh-CN"/>
              </w:rPr>
              <w:t>0.5</w:t>
            </w:r>
          </w:p>
        </w:tc>
      </w:tr>
      <w:tr w:rsidR="00CF673D" w14:paraId="5003D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D1A9B" w14:textId="77777777" w:rsidR="00CF673D" w:rsidRDefault="00CF673D" w:rsidP="00CF673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9929821" w14:textId="77777777" w:rsidR="00CF673D" w:rsidRDefault="00CF673D" w:rsidP="00CF673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31271" w14:textId="77777777" w:rsidR="00CF673D" w:rsidRDefault="00CF673D" w:rsidP="00CF673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47349F" w14:textId="77777777" w:rsidR="00CF673D" w:rsidRDefault="00CF673D" w:rsidP="00CF673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BA7AC0" w14:textId="77777777" w:rsidR="00CF673D" w:rsidRDefault="00CF673D" w:rsidP="00CF673D">
            <w:pPr>
              <w:pStyle w:val="TAC"/>
              <w:rPr>
                <w:lang w:eastAsia="zh-CN"/>
              </w:rPr>
            </w:pPr>
            <w:r>
              <w:rPr>
                <w:rFonts w:eastAsiaTheme="minorEastAsia"/>
                <w:lang w:eastAsia="ko-KR"/>
              </w:rPr>
              <w:t>0.7</w:t>
            </w:r>
          </w:p>
        </w:tc>
      </w:tr>
      <w:tr w:rsidR="00CF673D" w14:paraId="49877A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D16823" w14:textId="77777777" w:rsidR="00CF673D" w:rsidRDefault="00CF673D" w:rsidP="00CF673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294D5C5" w14:textId="77777777" w:rsidR="00CF673D" w:rsidRDefault="00CF673D" w:rsidP="00CF673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2D98BE2" w14:textId="77777777" w:rsidR="00CF673D" w:rsidRDefault="00CF673D" w:rsidP="00CF673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D8221E" w14:textId="77777777" w:rsidR="00CF673D" w:rsidRDefault="00CF673D" w:rsidP="00CF67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A1882E" w14:textId="77777777" w:rsidR="00CF673D" w:rsidRDefault="00CF673D" w:rsidP="00CF673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3F217CB" w14:textId="77777777" w:rsidR="00CF673D" w:rsidRDefault="00CF673D" w:rsidP="00CF673D">
            <w:pPr>
              <w:pStyle w:val="TAC"/>
              <w:rPr>
                <w:lang w:eastAsia="zh-CN"/>
              </w:rPr>
            </w:pPr>
            <w:r>
              <w:rPr>
                <w:rFonts w:eastAsiaTheme="minorEastAsia" w:hint="eastAsia"/>
                <w:lang w:eastAsia="ko-KR"/>
              </w:rPr>
              <w:t>0</w:t>
            </w:r>
            <w:r>
              <w:rPr>
                <w:rFonts w:eastAsiaTheme="minorEastAsia"/>
                <w:lang w:eastAsia="ko-KR"/>
              </w:rPr>
              <w:t>.9</w:t>
            </w:r>
          </w:p>
        </w:tc>
      </w:tr>
      <w:tr w:rsidR="00CF673D" w14:paraId="526F18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E6E1E" w14:textId="77777777" w:rsidR="00CF673D" w:rsidRDefault="00CF673D" w:rsidP="00CF673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6C69"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C73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094D7" w14:textId="77777777" w:rsidR="00CF673D" w:rsidRDefault="00CF673D" w:rsidP="00CF67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E779" w14:textId="77777777" w:rsidR="00CF673D" w:rsidRDefault="00CF673D" w:rsidP="00CF673D">
            <w:pPr>
              <w:pStyle w:val="TAC"/>
              <w:rPr>
                <w:lang w:eastAsia="zh-CN"/>
              </w:rPr>
            </w:pPr>
            <w:r>
              <w:rPr>
                <w:lang w:eastAsia="zh-CN"/>
              </w:rPr>
              <w:t>0.8</w:t>
            </w:r>
          </w:p>
        </w:tc>
      </w:tr>
      <w:tr w:rsidR="00CF673D" w14:paraId="7DDFFB6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7DC3F" w14:textId="77777777" w:rsidR="00CF673D" w:rsidRDefault="00CF673D" w:rsidP="00CF673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7991289" w14:textId="77777777" w:rsidR="00CF673D" w:rsidRDefault="00CF673D" w:rsidP="00CF673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8EDB5"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0DBA"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4B4D" w14:textId="77777777" w:rsidR="00CF673D" w:rsidRDefault="00CF673D" w:rsidP="00CF67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87B53" w14:textId="77777777" w:rsidR="00CF673D" w:rsidRDefault="00CF673D" w:rsidP="00CF673D">
            <w:pPr>
              <w:pStyle w:val="TAC"/>
            </w:pPr>
            <w:r>
              <w:rPr>
                <w:lang w:eastAsia="zh-CN"/>
              </w:rPr>
              <w:t>0.8</w:t>
            </w:r>
          </w:p>
        </w:tc>
      </w:tr>
      <w:tr w:rsidR="00CF673D" w14:paraId="51D488FD" w14:textId="77777777" w:rsidTr="00E4363D">
        <w:trPr>
          <w:trHeight w:val="187"/>
          <w:jc w:val="center"/>
          <w:ins w:id="181" w:author="Reihaneh Malekafzaliardakani" w:date="2024-02-16T13:23:00Z"/>
        </w:trPr>
        <w:tc>
          <w:tcPr>
            <w:tcW w:w="2268" w:type="dxa"/>
            <w:tcBorders>
              <w:top w:val="single" w:sz="4" w:space="0" w:color="auto"/>
              <w:left w:val="single" w:sz="4" w:space="0" w:color="auto"/>
              <w:bottom w:val="single" w:sz="4" w:space="0" w:color="auto"/>
              <w:right w:val="single" w:sz="4" w:space="0" w:color="auto"/>
            </w:tcBorders>
          </w:tcPr>
          <w:p w14:paraId="2425097D" w14:textId="467279B0" w:rsidR="00CF673D" w:rsidRPr="008C074C" w:rsidRDefault="00CF673D" w:rsidP="00CF673D">
            <w:pPr>
              <w:pStyle w:val="CRCoverPage"/>
              <w:spacing w:after="0"/>
              <w:ind w:left="100"/>
              <w:jc w:val="center"/>
              <w:rPr>
                <w:ins w:id="182" w:author="Reihaneh Malekafzaliardakani" w:date="2024-02-16T13:23:00Z"/>
                <w:noProof/>
                <w:sz w:val="18"/>
                <w:szCs w:val="18"/>
                <w:lang w:val="en-US"/>
              </w:rPr>
            </w:pPr>
            <w:ins w:id="183" w:author="Reihaneh Malekafzaliardakani" w:date="2024-02-16T13:24:00Z">
              <w:r w:rsidRPr="00BF5440">
                <w:rPr>
                  <w:noProof/>
                  <w:sz w:val="18"/>
                  <w:szCs w:val="18"/>
                  <w:lang w:val="en-US"/>
                </w:rPr>
                <w:t>DC_3-5_n28-n78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3BE9C3EC" w14:textId="3B978EE9" w:rsidR="00CF673D" w:rsidRPr="00FF325A" w:rsidRDefault="00CF673D" w:rsidP="00CF673D">
            <w:pPr>
              <w:pStyle w:val="TAC"/>
              <w:rPr>
                <w:ins w:id="184" w:author="Reihaneh Malekafzaliardakani" w:date="2024-02-16T13:23:00Z"/>
                <w:rFonts w:eastAsia="DengXian"/>
              </w:rPr>
            </w:pPr>
            <w:ins w:id="185" w:author="Reihaneh Malekafzaliardakani" w:date="2024-02-16T13:40:00Z">
              <w:r>
                <w:rPr>
                  <w:rFonts w:eastAsiaTheme="minorEastAsia"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20E0177" w14:textId="68942C21" w:rsidR="00CF673D" w:rsidRPr="00FF325A" w:rsidRDefault="00CF673D" w:rsidP="00CF673D">
            <w:pPr>
              <w:pStyle w:val="TAC"/>
              <w:rPr>
                <w:ins w:id="186" w:author="Reihaneh Malekafzaliardakani" w:date="2024-02-16T13:23:00Z"/>
              </w:rPr>
            </w:pPr>
            <w:ins w:id="187" w:author="Reihaneh Malekafzaliardakani" w:date="2024-02-16T13:4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E5AE5B5" w14:textId="3D8E4B93" w:rsidR="00CF673D" w:rsidRPr="00FF325A" w:rsidRDefault="00CF673D" w:rsidP="00CF673D">
            <w:pPr>
              <w:pStyle w:val="TAC"/>
              <w:rPr>
                <w:ins w:id="188" w:author="Reihaneh Malekafzaliardakani" w:date="2024-02-16T13:23:00Z"/>
              </w:rPr>
            </w:pPr>
            <w:ins w:id="189" w:author="Reihaneh Malekafzaliardakani" w:date="2024-02-16T13:40: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02B226D" w14:textId="339A9933" w:rsidR="00CF673D" w:rsidRPr="00FF325A" w:rsidRDefault="00CF673D" w:rsidP="00CF673D">
            <w:pPr>
              <w:pStyle w:val="TAC"/>
              <w:rPr>
                <w:ins w:id="190" w:author="Reihaneh Malekafzaliardakani" w:date="2024-02-16T13:23:00Z"/>
              </w:rPr>
            </w:pPr>
            <w:ins w:id="191" w:author="Reihaneh Malekafzaliardakani" w:date="2024-02-16T13:40:00Z">
              <w:r>
                <w:rPr>
                  <w:rFonts w:eastAsiaTheme="minorEastAsia" w:hint="eastAsia"/>
                  <w:lang w:eastAsia="ko-KR"/>
                </w:rPr>
                <w:t>0</w:t>
              </w:r>
              <w:r>
                <w:rPr>
                  <w:rFonts w:eastAsiaTheme="minorEastAsia"/>
                  <w:lang w:eastAsia="ko-KR"/>
                </w:rPr>
                <w:t>.9</w:t>
              </w:r>
            </w:ins>
          </w:p>
        </w:tc>
      </w:tr>
      <w:tr w:rsidR="00CF673D" w14:paraId="24D06C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BBF5CF" w14:textId="77777777" w:rsidR="00CF673D" w:rsidRDefault="00CF673D" w:rsidP="00CF673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9D1CEF5" w14:textId="77777777" w:rsidR="00CF673D" w:rsidRDefault="00CF673D" w:rsidP="00CF673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FD4ECA" w14:textId="77777777" w:rsidR="00CF673D" w:rsidRDefault="00CF673D" w:rsidP="00CF673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0C487A8" w14:textId="77777777" w:rsidR="00CF673D" w:rsidRDefault="00CF673D" w:rsidP="00CF673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94FD91" w14:textId="77777777" w:rsidR="00CF673D" w:rsidRDefault="00CF673D" w:rsidP="00CF673D">
            <w:pPr>
              <w:pStyle w:val="TAC"/>
              <w:rPr>
                <w:lang w:eastAsia="zh-CN"/>
              </w:rPr>
            </w:pPr>
            <w:r w:rsidRPr="00FF325A">
              <w:t>0.</w:t>
            </w:r>
            <w:r w:rsidRPr="00FF325A">
              <w:rPr>
                <w:rFonts w:eastAsia="DengXian"/>
              </w:rPr>
              <w:t>8</w:t>
            </w:r>
          </w:p>
        </w:tc>
      </w:tr>
      <w:tr w:rsidR="00CF673D" w:rsidRPr="00FF325A" w14:paraId="60E2B7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E81F97" w14:textId="77777777" w:rsidR="00CF673D" w:rsidRDefault="00CF673D" w:rsidP="00CF673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610E601" w14:textId="77777777" w:rsidR="00CF673D" w:rsidRPr="00FF325A" w:rsidRDefault="00CF673D" w:rsidP="00CF673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54A1D6" w14:textId="77777777" w:rsidR="00CF673D" w:rsidRPr="00FF325A" w:rsidRDefault="00CF673D" w:rsidP="00CF673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16D150AF" w14:textId="77777777" w:rsidR="00CF673D" w:rsidRPr="00FF325A" w:rsidRDefault="00CF673D" w:rsidP="00CF673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10F70D" w14:textId="77777777" w:rsidR="00CF673D" w:rsidRPr="00FF325A" w:rsidRDefault="00CF673D" w:rsidP="00CF673D">
            <w:pPr>
              <w:pStyle w:val="TAC"/>
            </w:pPr>
            <w:r w:rsidRPr="000A0D8C">
              <w:t>0.</w:t>
            </w:r>
            <w:r w:rsidRPr="000A0D8C">
              <w:rPr>
                <w:rFonts w:eastAsia="DengXian"/>
              </w:rPr>
              <w:t>8</w:t>
            </w:r>
          </w:p>
        </w:tc>
      </w:tr>
      <w:tr w:rsidR="00CF673D" w14:paraId="1A6B0E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FBDFA" w14:textId="77777777" w:rsidR="00CF673D" w:rsidRDefault="00CF673D" w:rsidP="00CF673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80461"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CA7B9"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B3DAC" w14:textId="77777777" w:rsidR="00CF673D" w:rsidRDefault="00CF673D" w:rsidP="00CF673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9C4AD" w14:textId="77777777" w:rsidR="00CF673D" w:rsidRDefault="00CF673D" w:rsidP="00CF673D">
            <w:pPr>
              <w:pStyle w:val="TAC"/>
              <w:rPr>
                <w:rFonts w:eastAsia="Malgun Gothic"/>
                <w:lang w:eastAsia="ko-KR"/>
              </w:rPr>
            </w:pPr>
            <w:r>
              <w:rPr>
                <w:lang w:eastAsia="zh-CN"/>
              </w:rPr>
              <w:t>0.8</w:t>
            </w:r>
          </w:p>
        </w:tc>
      </w:tr>
      <w:tr w:rsidR="00CF673D" w14:paraId="7E326C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540D3" w14:textId="77777777" w:rsidR="00CF673D" w:rsidRDefault="00CF673D" w:rsidP="00CF673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495A6"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DE795" w14:textId="77777777" w:rsidR="00CF673D" w:rsidRDefault="00CF673D" w:rsidP="00CF673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16A5" w14:textId="77777777" w:rsidR="00CF673D" w:rsidRDefault="00CF673D" w:rsidP="00CF67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97C7" w14:textId="77777777" w:rsidR="00CF673D" w:rsidRDefault="00CF673D" w:rsidP="00CF673D">
            <w:pPr>
              <w:pStyle w:val="TAC"/>
              <w:rPr>
                <w:lang w:eastAsia="zh-CN"/>
              </w:rPr>
            </w:pPr>
            <w:r>
              <w:rPr>
                <w:lang w:eastAsia="zh-CN"/>
              </w:rPr>
              <w:t>-</w:t>
            </w:r>
          </w:p>
        </w:tc>
      </w:tr>
      <w:tr w:rsidR="00CF673D" w14:paraId="17DB0C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BC228" w14:textId="77777777" w:rsidR="00CF673D" w:rsidRPr="006228FA" w:rsidRDefault="00CF673D" w:rsidP="00CF673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464CD" w14:textId="77777777" w:rsidR="00CF673D" w:rsidRDefault="00CF673D" w:rsidP="00CF673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BF87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FD71" w14:textId="77777777" w:rsidR="00CF673D" w:rsidRDefault="00CF673D" w:rsidP="00CF673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8B3B" w14:textId="77777777" w:rsidR="00CF673D" w:rsidRDefault="00CF673D" w:rsidP="00CF673D">
            <w:pPr>
              <w:pStyle w:val="TAC"/>
              <w:rPr>
                <w:lang w:eastAsia="zh-CN"/>
              </w:rPr>
            </w:pPr>
            <w:r>
              <w:rPr>
                <w:lang w:eastAsia="zh-CN"/>
              </w:rPr>
              <w:t>0.6</w:t>
            </w:r>
          </w:p>
        </w:tc>
      </w:tr>
      <w:tr w:rsidR="00CF673D" w14:paraId="31D494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11D4F" w14:textId="77777777" w:rsidR="00CF673D" w:rsidRDefault="00CF673D" w:rsidP="00CF673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37E2C6E" w14:textId="77777777" w:rsidR="00CF673D" w:rsidRDefault="00CF673D" w:rsidP="00CF673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7B2B6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3E395D" w14:textId="77777777" w:rsidR="00CF673D" w:rsidRDefault="00CF673D" w:rsidP="00CF673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B57CF" w14:textId="77777777" w:rsidR="00CF673D" w:rsidRDefault="00CF673D" w:rsidP="00CF673D">
            <w:pPr>
              <w:pStyle w:val="TAC"/>
              <w:rPr>
                <w:lang w:eastAsia="zh-CN"/>
              </w:rPr>
            </w:pPr>
            <w:r>
              <w:rPr>
                <w:lang w:eastAsia="zh-CN"/>
              </w:rPr>
              <w:t>0.5</w:t>
            </w:r>
          </w:p>
        </w:tc>
      </w:tr>
      <w:tr w:rsidR="00CF673D" w14:paraId="2FDD0A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D523" w14:textId="77777777" w:rsidR="00CF673D" w:rsidRDefault="00CF673D" w:rsidP="00CF673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96BB1" w14:textId="77777777" w:rsidR="00CF673D" w:rsidRDefault="00CF673D" w:rsidP="00CF67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462E"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24D98" w14:textId="77777777" w:rsidR="00CF673D" w:rsidRDefault="00CF673D" w:rsidP="00CF67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795DC" w14:textId="77777777" w:rsidR="00CF673D" w:rsidRDefault="00CF673D" w:rsidP="00CF673D">
            <w:pPr>
              <w:pStyle w:val="TAC"/>
              <w:rPr>
                <w:lang w:eastAsia="zh-CN"/>
              </w:rPr>
            </w:pPr>
            <w:r>
              <w:rPr>
                <w:lang w:eastAsia="zh-CN"/>
              </w:rPr>
              <w:t>0.9</w:t>
            </w:r>
          </w:p>
        </w:tc>
      </w:tr>
      <w:tr w:rsidR="00CF673D" w14:paraId="644923C1"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E36BEC" w14:textId="77777777" w:rsidR="00CF673D" w:rsidRPr="00EF5447" w:rsidRDefault="00CF673D" w:rsidP="00CF673D">
            <w:pPr>
              <w:pStyle w:val="TAC"/>
              <w:rPr>
                <w:lang w:eastAsia="ko-KR"/>
              </w:rPr>
            </w:pPr>
            <w:r>
              <w:t>DC_3-7_n1-n75</w:t>
            </w:r>
          </w:p>
        </w:tc>
        <w:tc>
          <w:tcPr>
            <w:tcW w:w="1417" w:type="dxa"/>
            <w:vAlign w:val="center"/>
          </w:tcPr>
          <w:p w14:paraId="28B02A48" w14:textId="77777777" w:rsidR="00CF673D" w:rsidRDefault="00CF673D" w:rsidP="00CF673D">
            <w:pPr>
              <w:pStyle w:val="TAC"/>
              <w:rPr>
                <w:lang w:eastAsia="ko-KR"/>
              </w:rPr>
            </w:pPr>
            <w:r>
              <w:rPr>
                <w:rFonts w:hint="eastAsia"/>
                <w:lang w:eastAsia="ko-KR"/>
              </w:rPr>
              <w:t>0.6</w:t>
            </w:r>
          </w:p>
        </w:tc>
        <w:tc>
          <w:tcPr>
            <w:tcW w:w="1418" w:type="dxa"/>
            <w:vAlign w:val="center"/>
          </w:tcPr>
          <w:p w14:paraId="0952D511" w14:textId="77777777" w:rsidR="00CF673D" w:rsidRDefault="00CF673D" w:rsidP="00CF673D">
            <w:pPr>
              <w:pStyle w:val="TAC"/>
              <w:rPr>
                <w:lang w:eastAsia="ko-KR"/>
              </w:rPr>
            </w:pPr>
            <w:r>
              <w:rPr>
                <w:rFonts w:hint="eastAsia"/>
                <w:lang w:eastAsia="ko-KR"/>
              </w:rPr>
              <w:t>0.6</w:t>
            </w:r>
          </w:p>
        </w:tc>
        <w:tc>
          <w:tcPr>
            <w:tcW w:w="1488" w:type="dxa"/>
            <w:vAlign w:val="center"/>
          </w:tcPr>
          <w:p w14:paraId="49C49689" w14:textId="77777777" w:rsidR="00CF673D" w:rsidRPr="00EF5447" w:rsidRDefault="00CF673D" w:rsidP="00CF673D">
            <w:pPr>
              <w:pStyle w:val="TAC"/>
              <w:rPr>
                <w:lang w:eastAsia="ko-KR"/>
              </w:rPr>
            </w:pPr>
            <w:r>
              <w:rPr>
                <w:rFonts w:hint="eastAsia"/>
                <w:lang w:eastAsia="ko-KR"/>
              </w:rPr>
              <w:t>0.6</w:t>
            </w:r>
          </w:p>
        </w:tc>
        <w:tc>
          <w:tcPr>
            <w:tcW w:w="1489" w:type="dxa"/>
            <w:vAlign w:val="center"/>
          </w:tcPr>
          <w:p w14:paraId="15CFE9CD" w14:textId="77777777" w:rsidR="00CF673D" w:rsidRDefault="00CF673D" w:rsidP="00CF673D">
            <w:pPr>
              <w:pStyle w:val="TAC"/>
              <w:rPr>
                <w:lang w:eastAsia="ko-KR"/>
              </w:rPr>
            </w:pPr>
            <w:r>
              <w:rPr>
                <w:lang w:eastAsia="ko-KR"/>
              </w:rPr>
              <w:t>N/A</w:t>
            </w:r>
          </w:p>
        </w:tc>
      </w:tr>
      <w:tr w:rsidR="00CF673D" w14:paraId="7458467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D8B7D" w14:textId="77777777" w:rsidR="00CF673D" w:rsidRDefault="00CF673D" w:rsidP="00CF673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D153A" w14:textId="77777777" w:rsidR="00CF673D" w:rsidRDefault="00CF673D" w:rsidP="00CF673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40B3D" w14:textId="77777777" w:rsidR="00CF673D" w:rsidRDefault="00CF673D" w:rsidP="00CF67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13B4" w14:textId="77777777" w:rsidR="00CF673D" w:rsidRDefault="00CF673D" w:rsidP="00CF673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0B3A4" w14:textId="77777777" w:rsidR="00CF673D" w:rsidRDefault="00CF673D" w:rsidP="00CF673D">
            <w:pPr>
              <w:pStyle w:val="TAC"/>
              <w:rPr>
                <w:lang w:eastAsia="zh-CN"/>
              </w:rPr>
            </w:pPr>
            <w:r>
              <w:rPr>
                <w:lang w:eastAsia="zh-CN"/>
              </w:rPr>
              <w:t>0.8</w:t>
            </w:r>
          </w:p>
        </w:tc>
      </w:tr>
      <w:tr w:rsidR="00CF673D" w14:paraId="77E15F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4EDD1" w14:textId="77777777" w:rsidR="00CF673D" w:rsidRDefault="00CF673D" w:rsidP="00CF673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464FB" w14:textId="77777777" w:rsidR="00CF673D" w:rsidRDefault="00CF673D" w:rsidP="00CF67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2ED5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7FBA0" w14:textId="77777777" w:rsidR="00CF673D" w:rsidRDefault="00CF673D" w:rsidP="00CF673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CD482" w14:textId="77777777" w:rsidR="00CF673D" w:rsidRDefault="00CF673D" w:rsidP="00CF673D">
            <w:pPr>
              <w:pStyle w:val="TAC"/>
              <w:rPr>
                <w:rFonts w:eastAsiaTheme="minorEastAsia"/>
                <w:lang w:eastAsia="zh-CN"/>
              </w:rPr>
            </w:pPr>
            <w:r>
              <w:rPr>
                <w:lang w:eastAsia="zh-CN"/>
              </w:rPr>
              <w:t>0.8</w:t>
            </w:r>
          </w:p>
        </w:tc>
      </w:tr>
      <w:tr w:rsidR="00CF673D" w14:paraId="25B5AF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1CC799" w14:textId="77777777" w:rsidR="00CF673D" w:rsidRDefault="00CF673D" w:rsidP="00CF673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72204C9" w14:textId="77777777" w:rsidR="00CF673D" w:rsidRDefault="00CF673D" w:rsidP="00CF67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1E6272" w14:textId="77777777" w:rsidR="00CF673D" w:rsidRDefault="00CF673D" w:rsidP="00CF67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BB37793" w14:textId="77777777" w:rsidR="00CF673D" w:rsidRDefault="00CF673D" w:rsidP="00CF673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FEF2CE" w14:textId="77777777" w:rsidR="00CF673D" w:rsidRDefault="00CF673D" w:rsidP="00CF673D">
            <w:pPr>
              <w:pStyle w:val="TAC"/>
              <w:rPr>
                <w:lang w:eastAsia="zh-CN"/>
              </w:rPr>
            </w:pPr>
            <w:r>
              <w:rPr>
                <w:rFonts w:hint="eastAsia"/>
                <w:lang w:eastAsia="zh-CN"/>
              </w:rPr>
              <w:t>0</w:t>
            </w:r>
            <w:r>
              <w:rPr>
                <w:lang w:eastAsia="zh-CN"/>
              </w:rPr>
              <w:t>.9</w:t>
            </w:r>
          </w:p>
        </w:tc>
      </w:tr>
      <w:tr w:rsidR="00CF673D" w14:paraId="76B816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2C204" w14:textId="77777777" w:rsidR="00CF673D" w:rsidRDefault="00CF673D" w:rsidP="00CF673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9F8AF"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61442" w14:textId="77777777" w:rsidR="00CF673D" w:rsidRDefault="00CF673D" w:rsidP="00CF67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41B24" w14:textId="77777777" w:rsidR="00CF673D" w:rsidRDefault="00CF673D" w:rsidP="00CF673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214E2" w14:textId="77777777" w:rsidR="00CF673D" w:rsidRDefault="00CF673D" w:rsidP="00CF673D">
            <w:pPr>
              <w:pStyle w:val="TAC"/>
              <w:rPr>
                <w:lang w:eastAsia="zh-TW"/>
              </w:rPr>
            </w:pPr>
            <w:r>
              <w:rPr>
                <w:lang w:eastAsia="zh-CN"/>
              </w:rPr>
              <w:t>0.8</w:t>
            </w:r>
          </w:p>
        </w:tc>
      </w:tr>
      <w:tr w:rsidR="00CF673D" w14:paraId="22718F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7138" w14:textId="77777777" w:rsidR="00CF673D" w:rsidRPr="00DD31EE" w:rsidRDefault="00CF673D" w:rsidP="00CF673D">
            <w:pPr>
              <w:pStyle w:val="TAC"/>
              <w:rPr>
                <w:lang w:val="da-DK" w:eastAsia="zh-TW"/>
              </w:rPr>
            </w:pPr>
            <w:r w:rsidRPr="00DD31EE">
              <w:rPr>
                <w:lang w:val="da-DK" w:eastAsia="zh-TW"/>
              </w:rPr>
              <w:t>DC_3-7-8_n1</w:t>
            </w:r>
          </w:p>
          <w:p w14:paraId="76D13C32" w14:textId="77777777" w:rsidR="00CF673D" w:rsidRPr="00DD31EE" w:rsidRDefault="00CF673D" w:rsidP="00CF673D">
            <w:pPr>
              <w:pStyle w:val="TAC"/>
              <w:rPr>
                <w:lang w:val="da-DK"/>
              </w:rPr>
            </w:pPr>
            <w:r w:rsidRPr="00DD31EE">
              <w:rPr>
                <w:lang w:val="da-DK"/>
              </w:rPr>
              <w:t>DC_3-3-7-8_n1</w:t>
            </w:r>
          </w:p>
          <w:p w14:paraId="53FF359C" w14:textId="77777777" w:rsidR="00CF673D" w:rsidRPr="00DD31EE" w:rsidRDefault="00CF673D" w:rsidP="00CF673D">
            <w:pPr>
              <w:pStyle w:val="TAC"/>
              <w:rPr>
                <w:lang w:val="da-DK"/>
              </w:rPr>
            </w:pPr>
            <w:r w:rsidRPr="00DD31EE">
              <w:rPr>
                <w:lang w:val="da-DK"/>
              </w:rPr>
              <w:t>DC_3-7-7-8_n1</w:t>
            </w:r>
          </w:p>
          <w:p w14:paraId="00B88DCC" w14:textId="77777777" w:rsidR="00CF673D" w:rsidRPr="00DD31EE" w:rsidRDefault="00CF673D" w:rsidP="00CF673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482B5" w14:textId="77777777" w:rsidR="00CF673D" w:rsidRDefault="00CF673D" w:rsidP="00CF67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72B0D"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B7A1A" w14:textId="77777777" w:rsidR="00CF673D" w:rsidRDefault="00CF673D" w:rsidP="00CF673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EBE5" w14:textId="77777777" w:rsidR="00CF673D" w:rsidRDefault="00CF673D" w:rsidP="00CF673D">
            <w:pPr>
              <w:pStyle w:val="TAC"/>
            </w:pPr>
            <w:r>
              <w:rPr>
                <w:lang w:eastAsia="zh-CN"/>
              </w:rPr>
              <w:t>0.6</w:t>
            </w:r>
          </w:p>
        </w:tc>
      </w:tr>
      <w:tr w:rsidR="00CF673D" w14:paraId="6CAD5E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A39CBF" w14:textId="77777777" w:rsidR="00CF673D" w:rsidRPr="00DD31EE" w:rsidRDefault="00CF673D" w:rsidP="00CF673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4C144D9" w14:textId="77777777" w:rsidR="00CF673D" w:rsidRDefault="00CF673D" w:rsidP="00CF673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7AFD3E" w14:textId="77777777" w:rsidR="00CF673D" w:rsidRDefault="00CF673D" w:rsidP="00CF673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520724" w14:textId="77777777" w:rsidR="00CF673D" w:rsidRDefault="00CF673D" w:rsidP="00CF673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8E530" w14:textId="77777777" w:rsidR="00CF673D" w:rsidRDefault="00CF673D" w:rsidP="00CF673D">
            <w:pPr>
              <w:pStyle w:val="TAC"/>
              <w:rPr>
                <w:lang w:eastAsia="zh-CN"/>
              </w:rPr>
            </w:pPr>
            <w:r>
              <w:rPr>
                <w:rFonts w:eastAsia="PMingLiU" w:hint="eastAsia"/>
                <w:lang w:eastAsia="zh-TW"/>
              </w:rPr>
              <w:t>0.5</w:t>
            </w:r>
          </w:p>
        </w:tc>
      </w:tr>
      <w:tr w:rsidR="00CF673D" w14:paraId="46000A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12596" w14:textId="77777777" w:rsidR="00CF673D" w:rsidRDefault="00CF673D" w:rsidP="00CF673D">
            <w:pPr>
              <w:pStyle w:val="TAC"/>
            </w:pPr>
            <w:r>
              <w:t>DC_3-7-8_n28</w:t>
            </w:r>
          </w:p>
          <w:p w14:paraId="5CABCF12" w14:textId="77777777" w:rsidR="00CF673D" w:rsidRDefault="00CF673D" w:rsidP="00CF673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3CEBD" w14:textId="77777777" w:rsidR="00CF673D" w:rsidRDefault="00CF673D" w:rsidP="00CF67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036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2389F"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2FA11" w14:textId="77777777" w:rsidR="00CF673D" w:rsidRDefault="00CF673D" w:rsidP="00CF673D">
            <w:pPr>
              <w:pStyle w:val="TAC"/>
              <w:rPr>
                <w:lang w:eastAsia="zh-CN"/>
              </w:rPr>
            </w:pPr>
            <w:r>
              <w:rPr>
                <w:lang w:eastAsia="zh-CN"/>
              </w:rPr>
              <w:t>0.5</w:t>
            </w:r>
          </w:p>
        </w:tc>
      </w:tr>
      <w:tr w:rsidR="00CF673D" w14:paraId="233C22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0F1A1" w14:textId="77777777" w:rsidR="00CF673D" w:rsidRDefault="00CF673D" w:rsidP="00CF673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6861" w14:textId="77777777" w:rsidR="00CF673D" w:rsidRDefault="00CF673D" w:rsidP="00CF673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B489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CFCFD" w14:textId="77777777" w:rsidR="00CF673D" w:rsidRDefault="00CF673D" w:rsidP="00CF673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21C80" w14:textId="77777777" w:rsidR="00CF673D" w:rsidRDefault="00CF673D" w:rsidP="00CF673D">
            <w:pPr>
              <w:pStyle w:val="TAC"/>
              <w:rPr>
                <w:lang w:eastAsia="zh-CN"/>
              </w:rPr>
            </w:pPr>
            <w:r>
              <w:rPr>
                <w:lang w:eastAsia="zh-CN"/>
              </w:rPr>
              <w:t>0.6</w:t>
            </w:r>
          </w:p>
        </w:tc>
      </w:tr>
      <w:tr w:rsidR="00CF673D" w14:paraId="068AF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2FD69" w14:textId="77777777" w:rsidR="00CF673D" w:rsidRDefault="00CF673D" w:rsidP="00CF673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07FA8"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E3A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05BF"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76858" w14:textId="77777777" w:rsidR="00CF673D" w:rsidRDefault="00CF673D" w:rsidP="00CF673D">
            <w:pPr>
              <w:pStyle w:val="TAC"/>
              <w:rPr>
                <w:lang w:eastAsia="zh-CN"/>
              </w:rPr>
            </w:pPr>
            <w:r>
              <w:rPr>
                <w:lang w:eastAsia="zh-CN"/>
              </w:rPr>
              <w:t>0.8</w:t>
            </w:r>
          </w:p>
        </w:tc>
      </w:tr>
      <w:tr w:rsidR="00CF673D" w14:paraId="58704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CE68" w14:textId="77777777" w:rsidR="00CF673D" w:rsidRPr="00DD31EE" w:rsidRDefault="00CF673D" w:rsidP="00CF673D">
            <w:pPr>
              <w:pStyle w:val="TAC"/>
              <w:rPr>
                <w:lang w:val="da-DK" w:eastAsia="zh-TW"/>
              </w:rPr>
            </w:pPr>
            <w:r w:rsidRPr="00DD31EE">
              <w:rPr>
                <w:lang w:val="da-DK" w:eastAsia="zh-TW"/>
              </w:rPr>
              <w:t>DC_3-7-8_n78</w:t>
            </w:r>
          </w:p>
          <w:p w14:paraId="600C3A01" w14:textId="77777777" w:rsidR="00CF673D" w:rsidRPr="00DD31EE" w:rsidRDefault="00CF673D" w:rsidP="00CF673D">
            <w:pPr>
              <w:pStyle w:val="TAC"/>
              <w:rPr>
                <w:lang w:val="da-DK" w:eastAsia="zh-TW"/>
              </w:rPr>
            </w:pPr>
            <w:r w:rsidRPr="00DD31EE">
              <w:rPr>
                <w:lang w:val="da-DK" w:eastAsia="zh-TW"/>
              </w:rPr>
              <w:t>DC_3-3-7-8_n78</w:t>
            </w:r>
          </w:p>
          <w:p w14:paraId="501A2A7A" w14:textId="77777777" w:rsidR="00CF673D" w:rsidRPr="00DD31EE" w:rsidRDefault="00CF673D" w:rsidP="00CF673D">
            <w:pPr>
              <w:pStyle w:val="TAC"/>
              <w:rPr>
                <w:lang w:val="da-DK" w:eastAsia="zh-TW"/>
              </w:rPr>
            </w:pPr>
            <w:r w:rsidRPr="00DD31EE">
              <w:rPr>
                <w:lang w:val="da-DK" w:eastAsia="zh-TW"/>
              </w:rPr>
              <w:t>DC_3-7-7-8_n78</w:t>
            </w:r>
          </w:p>
          <w:p w14:paraId="16DC7CAA" w14:textId="77777777" w:rsidR="00CF673D" w:rsidRPr="00DD31EE" w:rsidRDefault="00CF673D" w:rsidP="00CF673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74047"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9B84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0AAB5"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1ACD5" w14:textId="77777777" w:rsidR="00CF673D" w:rsidRDefault="00CF673D" w:rsidP="00CF673D">
            <w:pPr>
              <w:pStyle w:val="TAC"/>
              <w:rPr>
                <w:lang w:eastAsia="zh-CN"/>
              </w:rPr>
            </w:pPr>
            <w:r>
              <w:rPr>
                <w:lang w:eastAsia="zh-CN"/>
              </w:rPr>
              <w:t>0.8</w:t>
            </w:r>
          </w:p>
        </w:tc>
      </w:tr>
      <w:tr w:rsidR="00CF673D" w14:paraId="696528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892C1" w14:textId="77777777" w:rsidR="00CF673D" w:rsidRDefault="00CF673D" w:rsidP="00CF673D">
            <w:pPr>
              <w:keepNext/>
              <w:keepLines/>
              <w:spacing w:after="0"/>
              <w:jc w:val="center"/>
              <w:rPr>
                <w:rFonts w:ascii="Arial" w:hAnsi="Arial" w:cs="Arial"/>
                <w:sz w:val="18"/>
                <w:lang w:val="x-none"/>
              </w:rPr>
            </w:pPr>
            <w:r>
              <w:rPr>
                <w:rFonts w:ascii="Arial" w:hAnsi="Arial" w:cs="Arial"/>
                <w:sz w:val="18"/>
                <w:lang w:val="x-none"/>
              </w:rPr>
              <w:t>DC_3-7_n8-n78</w:t>
            </w:r>
          </w:p>
          <w:p w14:paraId="4372EDA0" w14:textId="77777777" w:rsidR="00CF673D" w:rsidRPr="006228FA" w:rsidRDefault="00CF673D" w:rsidP="00CF673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2E21A"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8C42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9FBA9"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86705" w14:textId="77777777" w:rsidR="00CF673D" w:rsidRDefault="00CF673D" w:rsidP="00CF673D">
            <w:pPr>
              <w:pStyle w:val="TAC"/>
              <w:rPr>
                <w:lang w:eastAsia="zh-CN"/>
              </w:rPr>
            </w:pPr>
            <w:r>
              <w:rPr>
                <w:lang w:eastAsia="zh-CN"/>
              </w:rPr>
              <w:t>0.8</w:t>
            </w:r>
          </w:p>
        </w:tc>
      </w:tr>
      <w:tr w:rsidR="00CF673D" w14:paraId="0CFA76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CD463" w14:textId="77777777" w:rsidR="00CF673D" w:rsidRDefault="00CF673D" w:rsidP="00CF673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CC5B5" w14:textId="77777777" w:rsidR="00CF673D" w:rsidRDefault="00CF673D" w:rsidP="00CF673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9B89A"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BAB90" w14:textId="77777777" w:rsidR="00CF673D" w:rsidRDefault="00CF673D" w:rsidP="00CF673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16EF5" w14:textId="77777777" w:rsidR="00CF673D" w:rsidRDefault="00CF673D" w:rsidP="00CF673D">
            <w:pPr>
              <w:pStyle w:val="TAC"/>
            </w:pPr>
            <w:r>
              <w:rPr>
                <w:lang w:eastAsia="zh-CN"/>
              </w:rPr>
              <w:t>0.6</w:t>
            </w:r>
          </w:p>
        </w:tc>
      </w:tr>
      <w:tr w:rsidR="00CF673D" w14:paraId="13ABFE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B2908F" w14:textId="77777777" w:rsidR="00CF673D" w:rsidRDefault="00CF673D" w:rsidP="00CF673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060ABF3" w14:textId="77777777" w:rsidR="00CF673D" w:rsidRDefault="00CF673D" w:rsidP="00CF673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B12F4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6F2112" w14:textId="77777777" w:rsidR="00CF673D" w:rsidRDefault="00CF673D" w:rsidP="00CF673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545775" w14:textId="77777777" w:rsidR="00CF673D" w:rsidRDefault="00CF673D" w:rsidP="00CF673D">
            <w:pPr>
              <w:pStyle w:val="TAC"/>
              <w:rPr>
                <w:lang w:eastAsia="zh-CN"/>
              </w:rPr>
            </w:pPr>
            <w:r>
              <w:rPr>
                <w:lang w:eastAsia="zh-CN"/>
              </w:rPr>
              <w:t>0.5</w:t>
            </w:r>
          </w:p>
        </w:tc>
      </w:tr>
      <w:tr w:rsidR="00CF673D" w14:paraId="16522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EF166" w14:textId="77777777" w:rsidR="00CF673D" w:rsidRDefault="00CF673D" w:rsidP="00CF673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F5F" w14:textId="77777777" w:rsidR="00CF673D" w:rsidRDefault="00CF673D" w:rsidP="00CF67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96C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FD371" w14:textId="77777777" w:rsidR="00CF673D" w:rsidRDefault="00CF673D" w:rsidP="00CF673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F61A8" w14:textId="77777777" w:rsidR="00CF673D" w:rsidRDefault="00CF673D" w:rsidP="00CF673D">
            <w:pPr>
              <w:pStyle w:val="TAC"/>
              <w:rPr>
                <w:lang w:eastAsia="zh-CN"/>
              </w:rPr>
            </w:pPr>
            <w:r>
              <w:rPr>
                <w:lang w:eastAsia="zh-CN"/>
              </w:rPr>
              <w:t>0.6</w:t>
            </w:r>
          </w:p>
        </w:tc>
      </w:tr>
      <w:tr w:rsidR="00CF673D" w14:paraId="48C95F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23A9" w14:textId="77777777" w:rsidR="00CF673D" w:rsidRDefault="00CF673D" w:rsidP="00CF673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D0487" w14:textId="77777777" w:rsidR="00CF673D" w:rsidRDefault="00CF673D" w:rsidP="00CF673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38BBB"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452DC" w14:textId="77777777" w:rsidR="00CF673D" w:rsidRDefault="00CF673D" w:rsidP="00CF673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982A" w14:textId="77777777" w:rsidR="00CF673D" w:rsidRDefault="00CF673D" w:rsidP="00CF673D">
            <w:pPr>
              <w:pStyle w:val="TAC"/>
              <w:rPr>
                <w:lang w:eastAsia="zh-CN"/>
              </w:rPr>
            </w:pPr>
            <w:r>
              <w:rPr>
                <w:lang w:eastAsia="zh-CN"/>
              </w:rPr>
              <w:t>0.5</w:t>
            </w:r>
          </w:p>
        </w:tc>
      </w:tr>
      <w:tr w:rsidR="00CF673D" w14:paraId="00FA74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9F53A" w14:textId="77777777" w:rsidR="00CF673D" w:rsidRDefault="00CF673D" w:rsidP="00CF673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194AD" w14:textId="77777777" w:rsidR="00CF673D" w:rsidRDefault="00CF673D" w:rsidP="00CF673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18C2F"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BD107" w14:textId="77777777" w:rsidR="00CF673D" w:rsidRDefault="00CF673D" w:rsidP="00CF67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A707" w14:textId="77777777" w:rsidR="00CF673D" w:rsidRDefault="00CF673D" w:rsidP="00CF673D">
            <w:pPr>
              <w:pStyle w:val="TAC"/>
              <w:rPr>
                <w:lang w:eastAsia="zh-CN"/>
              </w:rPr>
            </w:pPr>
            <w:r>
              <w:rPr>
                <w:lang w:eastAsia="zh-CN"/>
              </w:rPr>
              <w:t>N/A</w:t>
            </w:r>
          </w:p>
        </w:tc>
      </w:tr>
      <w:tr w:rsidR="00CF673D" w14:paraId="485230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10B0D" w14:textId="77777777" w:rsidR="00CF673D" w:rsidRPr="002267DE" w:rsidRDefault="00CF673D" w:rsidP="00CF673D">
            <w:pPr>
              <w:pStyle w:val="TAC"/>
              <w:rPr>
                <w:lang w:eastAsia="ja-JP"/>
              </w:rPr>
            </w:pPr>
            <w:r>
              <w:t>DC_</w:t>
            </w:r>
            <w:r>
              <w:rPr>
                <w:lang w:eastAsia="ja-JP"/>
              </w:rPr>
              <w:t>3-7-20_n78</w:t>
            </w:r>
          </w:p>
          <w:p w14:paraId="5CF1B0A0" w14:textId="77777777" w:rsidR="00CF673D" w:rsidRPr="002267DE" w:rsidRDefault="00CF673D" w:rsidP="00CF673D">
            <w:pPr>
              <w:pStyle w:val="TAC"/>
              <w:rPr>
                <w:lang w:eastAsia="ja-JP"/>
              </w:rPr>
            </w:pPr>
            <w:r w:rsidRPr="002267DE">
              <w:rPr>
                <w:lang w:eastAsia="ja-JP"/>
              </w:rPr>
              <w:t>DC_3-3-7-20_n78</w:t>
            </w:r>
          </w:p>
          <w:p w14:paraId="3F11CEFB" w14:textId="77777777" w:rsidR="00CF673D" w:rsidRDefault="00CF673D" w:rsidP="00CF673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E3965" w14:textId="77777777" w:rsidR="00CF673D" w:rsidRDefault="00CF673D" w:rsidP="00CF67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C92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153A" w14:textId="77777777" w:rsidR="00CF673D" w:rsidRDefault="00CF673D" w:rsidP="00CF673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95798" w14:textId="77777777" w:rsidR="00CF673D" w:rsidRDefault="00CF673D" w:rsidP="00CF673D">
            <w:pPr>
              <w:pStyle w:val="TAC"/>
              <w:rPr>
                <w:rFonts w:eastAsiaTheme="minorEastAsia"/>
                <w:lang w:eastAsia="zh-CN"/>
              </w:rPr>
            </w:pPr>
            <w:r>
              <w:rPr>
                <w:lang w:eastAsia="zh-CN"/>
              </w:rPr>
              <w:t>0.8</w:t>
            </w:r>
          </w:p>
        </w:tc>
      </w:tr>
      <w:tr w:rsidR="00CF673D" w14:paraId="4AEC75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AF1D1" w14:textId="77777777" w:rsidR="00CF673D" w:rsidRDefault="00CF673D" w:rsidP="00CF673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2EB9926" w14:textId="77777777" w:rsidR="00CF673D" w:rsidRDefault="00CF673D" w:rsidP="00CF67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EFF7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AC4E9" w14:textId="77777777" w:rsidR="00CF673D" w:rsidRDefault="00CF673D" w:rsidP="00CF67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0D8DE" w14:textId="77777777" w:rsidR="00CF673D" w:rsidRDefault="00CF673D" w:rsidP="00CF673D">
            <w:pPr>
              <w:pStyle w:val="TAC"/>
              <w:rPr>
                <w:lang w:eastAsia="zh-CN"/>
              </w:rPr>
            </w:pPr>
            <w:r>
              <w:rPr>
                <w:lang w:eastAsia="zh-CN"/>
              </w:rPr>
              <w:t>0.8</w:t>
            </w:r>
          </w:p>
        </w:tc>
      </w:tr>
      <w:tr w:rsidR="00CF673D" w14:paraId="0BD4667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C5CA45F" w14:textId="77777777" w:rsidR="00CF673D" w:rsidRPr="00EF5447" w:rsidRDefault="00CF673D" w:rsidP="00CF673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91AC075" w14:textId="77777777" w:rsidR="00CF673D" w:rsidRPr="00FF3453" w:rsidRDefault="00CF673D" w:rsidP="00CF673D">
            <w:pPr>
              <w:pStyle w:val="TAC"/>
              <w:rPr>
                <w:lang w:eastAsia="ko-KR"/>
              </w:rPr>
            </w:pPr>
            <w:r>
              <w:rPr>
                <w:rFonts w:hint="eastAsia"/>
                <w:lang w:eastAsia="ko-KR"/>
              </w:rPr>
              <w:t>0.6</w:t>
            </w:r>
          </w:p>
        </w:tc>
        <w:tc>
          <w:tcPr>
            <w:tcW w:w="1418" w:type="dxa"/>
            <w:tcBorders>
              <w:bottom w:val="single" w:sz="4" w:space="0" w:color="auto"/>
            </w:tcBorders>
            <w:vAlign w:val="center"/>
          </w:tcPr>
          <w:p w14:paraId="52560A5D" w14:textId="77777777" w:rsidR="00CF673D" w:rsidRDefault="00CF673D" w:rsidP="00CF673D">
            <w:pPr>
              <w:pStyle w:val="TAC"/>
              <w:rPr>
                <w:lang w:eastAsia="ko-KR"/>
              </w:rPr>
            </w:pPr>
            <w:r>
              <w:rPr>
                <w:rFonts w:hint="eastAsia"/>
                <w:lang w:eastAsia="ko-KR"/>
              </w:rPr>
              <w:t>0.6</w:t>
            </w:r>
          </w:p>
        </w:tc>
        <w:tc>
          <w:tcPr>
            <w:tcW w:w="1488" w:type="dxa"/>
            <w:vAlign w:val="center"/>
          </w:tcPr>
          <w:p w14:paraId="49D88506" w14:textId="77777777" w:rsidR="00CF673D" w:rsidRPr="00FF3453" w:rsidRDefault="00CF673D" w:rsidP="00CF673D">
            <w:pPr>
              <w:pStyle w:val="TAC"/>
              <w:rPr>
                <w:lang w:eastAsia="ko-KR"/>
              </w:rPr>
            </w:pPr>
            <w:r>
              <w:rPr>
                <w:rFonts w:hint="eastAsia"/>
                <w:lang w:eastAsia="ko-KR"/>
              </w:rPr>
              <w:t>0.6</w:t>
            </w:r>
          </w:p>
        </w:tc>
        <w:tc>
          <w:tcPr>
            <w:tcW w:w="1489" w:type="dxa"/>
            <w:vAlign w:val="center"/>
          </w:tcPr>
          <w:p w14:paraId="12741EF5" w14:textId="77777777" w:rsidR="00CF673D" w:rsidRDefault="00CF673D" w:rsidP="00CF673D">
            <w:pPr>
              <w:pStyle w:val="TAC"/>
              <w:rPr>
                <w:lang w:eastAsia="ko-KR"/>
              </w:rPr>
            </w:pPr>
            <w:r>
              <w:rPr>
                <w:rFonts w:hint="eastAsia"/>
                <w:lang w:eastAsia="ko-KR"/>
              </w:rPr>
              <w:t>0.8</w:t>
            </w:r>
          </w:p>
        </w:tc>
      </w:tr>
      <w:tr w:rsidR="00CF673D" w14:paraId="3DE355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8A76" w14:textId="77777777" w:rsidR="00CF673D" w:rsidRDefault="00CF673D" w:rsidP="00CF673D">
            <w:pPr>
              <w:pStyle w:val="TAC"/>
            </w:pPr>
            <w:r>
              <w:t>DC_3-7-28_n1</w:t>
            </w:r>
          </w:p>
          <w:p w14:paraId="084EBE6B" w14:textId="77777777" w:rsidR="00CF673D" w:rsidRDefault="00CF673D" w:rsidP="00CF673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B190" w14:textId="77777777" w:rsidR="00CF673D" w:rsidRDefault="00CF673D" w:rsidP="00CF673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7BEFA"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323E" w14:textId="77777777" w:rsidR="00CF673D" w:rsidRDefault="00CF673D" w:rsidP="00CF673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261EC" w14:textId="77777777" w:rsidR="00CF673D" w:rsidRDefault="00CF673D" w:rsidP="00CF673D">
            <w:pPr>
              <w:pStyle w:val="TAC"/>
              <w:rPr>
                <w:rFonts w:eastAsiaTheme="minorEastAsia"/>
                <w:lang w:eastAsia="zh-CN"/>
              </w:rPr>
            </w:pPr>
            <w:r>
              <w:rPr>
                <w:lang w:eastAsia="zh-CN"/>
              </w:rPr>
              <w:t>0.6</w:t>
            </w:r>
          </w:p>
        </w:tc>
      </w:tr>
      <w:tr w:rsidR="00CF673D" w14:paraId="24BA9A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BB25B" w14:textId="77777777" w:rsidR="00CF673D" w:rsidRDefault="00CF673D" w:rsidP="00CF673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3057" w14:textId="77777777" w:rsidR="00CF673D" w:rsidRDefault="00CF673D" w:rsidP="00CF673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46EE"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303AF" w14:textId="77777777" w:rsidR="00CF673D" w:rsidRDefault="00CF673D" w:rsidP="00CF673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27A4" w14:textId="77777777" w:rsidR="00CF673D" w:rsidRDefault="00CF673D" w:rsidP="00CF673D">
            <w:pPr>
              <w:pStyle w:val="TAC"/>
              <w:rPr>
                <w:rFonts w:eastAsiaTheme="minorEastAsia"/>
                <w:lang w:eastAsia="zh-CN"/>
              </w:rPr>
            </w:pPr>
            <w:r>
              <w:rPr>
                <w:lang w:eastAsia="zh-CN"/>
              </w:rPr>
              <w:t>0.5</w:t>
            </w:r>
          </w:p>
        </w:tc>
      </w:tr>
      <w:tr w:rsidR="00CF673D" w14:paraId="2A3B5F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7CE26" w14:textId="77777777" w:rsidR="00CF673D" w:rsidRDefault="00CF673D" w:rsidP="00CF673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C482B"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9749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6599" w14:textId="77777777" w:rsidR="00CF673D" w:rsidRDefault="00CF673D" w:rsidP="00CF673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86E2" w14:textId="77777777" w:rsidR="00CF673D" w:rsidRDefault="00CF673D" w:rsidP="00CF673D">
            <w:pPr>
              <w:pStyle w:val="TAC"/>
              <w:rPr>
                <w:rFonts w:eastAsiaTheme="minorEastAsia"/>
                <w:lang w:eastAsia="zh-CN"/>
              </w:rPr>
            </w:pPr>
            <w:r>
              <w:rPr>
                <w:lang w:eastAsia="zh-CN"/>
              </w:rPr>
              <w:t>0.4</w:t>
            </w:r>
          </w:p>
        </w:tc>
      </w:tr>
      <w:tr w:rsidR="00CF673D" w14:paraId="1A2CC0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CAA92" w14:textId="77777777" w:rsidR="00CF673D" w:rsidRDefault="00CF673D" w:rsidP="00CF673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86CD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4711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331EF"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F689A" w14:textId="77777777" w:rsidR="00CF673D" w:rsidRDefault="00CF673D" w:rsidP="00CF673D">
            <w:pPr>
              <w:pStyle w:val="TAC"/>
              <w:rPr>
                <w:lang w:eastAsia="zh-CN"/>
              </w:rPr>
            </w:pPr>
            <w:r>
              <w:rPr>
                <w:lang w:eastAsia="zh-CN"/>
              </w:rPr>
              <w:t>0.5</w:t>
            </w:r>
          </w:p>
        </w:tc>
      </w:tr>
      <w:tr w:rsidR="00CF673D" w14:paraId="3939F1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DEDF67" w14:textId="77777777" w:rsidR="00CF673D" w:rsidRDefault="00CF673D" w:rsidP="00CF673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2D490A"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7B73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C5D66"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37D02C" w14:textId="77777777" w:rsidR="00CF673D" w:rsidRDefault="00CF673D" w:rsidP="00CF673D">
            <w:pPr>
              <w:pStyle w:val="TAC"/>
              <w:rPr>
                <w:lang w:eastAsia="zh-CN"/>
              </w:rPr>
            </w:pPr>
            <w:r>
              <w:rPr>
                <w:lang w:eastAsia="zh-CN"/>
              </w:rPr>
              <w:t>0.5</w:t>
            </w:r>
          </w:p>
        </w:tc>
      </w:tr>
      <w:tr w:rsidR="00CF673D" w14:paraId="11094E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AC920" w14:textId="77777777" w:rsidR="00CF673D" w:rsidRDefault="00CF673D" w:rsidP="00CF673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2D40C"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C146"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9072"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E1C1C" w14:textId="77777777" w:rsidR="00CF673D" w:rsidRDefault="00CF673D" w:rsidP="00CF673D">
            <w:pPr>
              <w:pStyle w:val="TAC"/>
              <w:rPr>
                <w:lang w:eastAsia="zh-CN"/>
              </w:rPr>
            </w:pPr>
            <w:r>
              <w:rPr>
                <w:lang w:eastAsia="zh-CN"/>
              </w:rPr>
              <w:t>0.9</w:t>
            </w:r>
          </w:p>
        </w:tc>
      </w:tr>
      <w:tr w:rsidR="00CF673D" w14:paraId="6F989F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63530" w14:textId="77777777" w:rsidR="00CF673D" w:rsidRDefault="00CF673D" w:rsidP="00CF673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350C6"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E89B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AD0F" w14:textId="77777777" w:rsidR="00CF673D" w:rsidRDefault="00CF673D" w:rsidP="00CF673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CFD27" w14:textId="77777777" w:rsidR="00CF673D" w:rsidRDefault="00CF673D" w:rsidP="00CF673D">
            <w:pPr>
              <w:pStyle w:val="TAC"/>
              <w:rPr>
                <w:rFonts w:eastAsiaTheme="minorEastAsia"/>
                <w:lang w:eastAsia="zh-CN"/>
              </w:rPr>
            </w:pPr>
            <w:r>
              <w:rPr>
                <w:lang w:eastAsia="zh-CN"/>
              </w:rPr>
              <w:t>0.8</w:t>
            </w:r>
          </w:p>
        </w:tc>
      </w:tr>
      <w:tr w:rsidR="00CF673D" w14:paraId="022A63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7651F" w14:textId="77777777" w:rsidR="00CF673D" w:rsidRDefault="00CF673D" w:rsidP="00CF673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F3498"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9F5B"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B54BA"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E4859" w14:textId="77777777" w:rsidR="00CF673D" w:rsidRDefault="00CF673D" w:rsidP="00CF673D">
            <w:pPr>
              <w:pStyle w:val="TAC"/>
              <w:rPr>
                <w:lang w:eastAsia="ja-JP"/>
              </w:rPr>
            </w:pPr>
            <w:r>
              <w:rPr>
                <w:lang w:eastAsia="zh-CN"/>
              </w:rPr>
              <w:t>0.8</w:t>
            </w:r>
          </w:p>
        </w:tc>
      </w:tr>
      <w:tr w:rsidR="00CF673D" w14:paraId="18B36B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8AD5A" w14:textId="77777777" w:rsidR="00CF673D" w:rsidRDefault="00CF673D" w:rsidP="00CF673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F3443"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49B4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F68BD9"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EA7C" w14:textId="77777777" w:rsidR="00CF673D" w:rsidRDefault="00CF673D" w:rsidP="00CF673D">
            <w:pPr>
              <w:pStyle w:val="TAC"/>
              <w:rPr>
                <w:lang w:eastAsia="zh-CN"/>
              </w:rPr>
            </w:pPr>
            <w:r>
              <w:rPr>
                <w:lang w:eastAsia="zh-CN"/>
              </w:rPr>
              <w:t>0.6</w:t>
            </w:r>
          </w:p>
        </w:tc>
      </w:tr>
      <w:tr w:rsidR="00CF673D" w14:paraId="6AADF2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E503A" w14:textId="77777777" w:rsidR="00CF673D" w:rsidRDefault="00CF673D" w:rsidP="00CF673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82A2" w14:textId="77777777" w:rsidR="00CF673D" w:rsidRDefault="00CF673D" w:rsidP="00CF673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583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1D2E3D"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3C874" w14:textId="77777777" w:rsidR="00CF673D" w:rsidRDefault="00CF673D" w:rsidP="00CF673D">
            <w:pPr>
              <w:pStyle w:val="TAC"/>
              <w:rPr>
                <w:lang w:eastAsia="zh-CN"/>
              </w:rPr>
            </w:pPr>
            <w:r>
              <w:rPr>
                <w:lang w:eastAsia="zh-CN"/>
              </w:rPr>
              <w:t>0.3</w:t>
            </w:r>
          </w:p>
        </w:tc>
      </w:tr>
      <w:tr w:rsidR="00CF673D" w14:paraId="250439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7CD07" w14:textId="77777777" w:rsidR="00CF673D" w:rsidRDefault="00CF673D" w:rsidP="00CF673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146F5"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EE6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86F277"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0867D" w14:textId="77777777" w:rsidR="00CF673D" w:rsidRDefault="00CF673D" w:rsidP="00CF673D">
            <w:pPr>
              <w:pStyle w:val="TAC"/>
              <w:rPr>
                <w:lang w:eastAsia="zh-CN"/>
              </w:rPr>
            </w:pPr>
            <w:r>
              <w:rPr>
                <w:lang w:eastAsia="zh-CN"/>
              </w:rPr>
              <w:t>0.8</w:t>
            </w:r>
          </w:p>
        </w:tc>
      </w:tr>
      <w:tr w:rsidR="00CF673D" w14:paraId="3E59C4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67120" w14:textId="77777777" w:rsidR="00CF673D" w:rsidRDefault="00CF673D" w:rsidP="00CF673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E96AB"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AE6E0E3" w14:textId="77777777" w:rsidR="00CF673D" w:rsidRDefault="00CF673D" w:rsidP="00CF67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4E11E0"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74B3" w14:textId="77777777" w:rsidR="00CF673D" w:rsidRDefault="00CF673D" w:rsidP="00CF673D">
            <w:pPr>
              <w:pStyle w:val="TAC"/>
              <w:rPr>
                <w:lang w:eastAsia="zh-CN"/>
              </w:rPr>
            </w:pPr>
            <w:r>
              <w:rPr>
                <w:lang w:eastAsia="zh-CN"/>
              </w:rPr>
              <w:t>0.3</w:t>
            </w:r>
          </w:p>
        </w:tc>
      </w:tr>
      <w:tr w:rsidR="00CF673D" w14:paraId="35BF75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59AE3" w14:textId="77777777" w:rsidR="00CF673D" w:rsidRDefault="00CF673D" w:rsidP="00CF673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773AC90" w14:textId="77777777" w:rsidR="00CF673D" w:rsidRDefault="00CF673D" w:rsidP="00CF67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BAFEFB2" w14:textId="77777777" w:rsidR="00CF673D" w:rsidRDefault="00CF673D" w:rsidP="00CF67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78B6245" w14:textId="77777777" w:rsidR="00CF673D" w:rsidRDefault="00CF673D" w:rsidP="00CF673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45CC67" w14:textId="77777777" w:rsidR="00CF673D" w:rsidRDefault="00CF673D" w:rsidP="00CF673D">
            <w:pPr>
              <w:pStyle w:val="TAC"/>
              <w:rPr>
                <w:lang w:eastAsia="zh-CN"/>
              </w:rPr>
            </w:pPr>
            <w:r>
              <w:rPr>
                <w:lang w:eastAsia="zh-CN"/>
              </w:rPr>
              <w:t>0.8</w:t>
            </w:r>
          </w:p>
        </w:tc>
      </w:tr>
      <w:tr w:rsidR="00CF673D" w14:paraId="7F80EC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66AD9" w14:textId="77777777" w:rsidR="00CF673D" w:rsidRDefault="00CF673D" w:rsidP="00CF673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DB630"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217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867EB" w14:textId="77777777" w:rsidR="00CF673D" w:rsidRDefault="00CF673D" w:rsidP="00CF673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75BFF" w14:textId="77777777" w:rsidR="00CF673D" w:rsidRDefault="00CF673D" w:rsidP="00CF673D">
            <w:pPr>
              <w:pStyle w:val="TAC"/>
              <w:rPr>
                <w:lang w:eastAsia="zh-CN"/>
              </w:rPr>
            </w:pPr>
            <w:r>
              <w:rPr>
                <w:lang w:eastAsia="zh-CN"/>
              </w:rPr>
              <w:t>0.6</w:t>
            </w:r>
          </w:p>
        </w:tc>
      </w:tr>
      <w:tr w:rsidR="00CF673D" w14:paraId="4D4FB8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0D144A" w14:textId="77777777" w:rsidR="00CF673D" w:rsidRDefault="00CF673D" w:rsidP="00CF673D">
            <w:pPr>
              <w:pStyle w:val="TAC"/>
            </w:pPr>
            <w:r>
              <w:t>DC_3</w:t>
            </w:r>
            <w:r w:rsidRPr="00EF5447">
              <w:t>-</w:t>
            </w:r>
            <w:r>
              <w:t>7</w:t>
            </w:r>
            <w:r w:rsidRPr="00EF5447">
              <w:t>_n</w:t>
            </w:r>
            <w:r>
              <w:t>40</w:t>
            </w:r>
            <w:r w:rsidRPr="00EF5447">
              <w:t>-n</w:t>
            </w:r>
            <w:r>
              <w:t>77</w:t>
            </w:r>
          </w:p>
          <w:p w14:paraId="60D0218A" w14:textId="77777777" w:rsidR="00CF673D" w:rsidRDefault="00CF673D" w:rsidP="00CF673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BA38FFD" w14:textId="77777777" w:rsidR="00CF673D" w:rsidRDefault="00CF673D" w:rsidP="00CF673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D7A31E" w14:textId="77777777" w:rsidR="00CF673D" w:rsidRDefault="00CF673D" w:rsidP="00CF67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799974E"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4E6A46" w14:textId="77777777" w:rsidR="00CF673D" w:rsidRDefault="00CF673D" w:rsidP="00CF673D">
            <w:pPr>
              <w:pStyle w:val="TAC"/>
              <w:rPr>
                <w:lang w:eastAsia="zh-CN"/>
              </w:rPr>
            </w:pPr>
            <w:r w:rsidRPr="009B655D">
              <w:t>0.</w:t>
            </w:r>
            <w:r w:rsidRPr="009B655D">
              <w:rPr>
                <w:rFonts w:eastAsia="DengXian"/>
              </w:rPr>
              <w:t>8</w:t>
            </w:r>
          </w:p>
        </w:tc>
      </w:tr>
      <w:tr w:rsidR="00CF673D" w14:paraId="5D87B5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B56C6" w14:textId="77777777" w:rsidR="00CF673D" w:rsidRDefault="00CF673D" w:rsidP="00CF673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CAB44"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33887"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C7161" w14:textId="77777777" w:rsidR="00CF673D" w:rsidRDefault="00CF673D" w:rsidP="00CF673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6404" w14:textId="77777777" w:rsidR="00CF673D" w:rsidRDefault="00CF673D" w:rsidP="00CF673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F673D" w14:paraId="7A78D7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4B82E" w14:textId="77777777" w:rsidR="00CF673D" w:rsidRDefault="00CF673D" w:rsidP="00CF673D">
            <w:pPr>
              <w:pStyle w:val="TAC"/>
            </w:pPr>
            <w:r>
              <w:t>DC_3-7_n40-n78</w:t>
            </w:r>
          </w:p>
          <w:p w14:paraId="5F2A9B58" w14:textId="77777777" w:rsidR="00CF673D" w:rsidRDefault="00CF673D" w:rsidP="00CF673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689F"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539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B6154" w14:textId="77777777" w:rsidR="00CF673D" w:rsidRDefault="00CF673D" w:rsidP="00CF673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1D5ED" w14:textId="77777777" w:rsidR="00CF673D" w:rsidRDefault="00CF673D" w:rsidP="00CF673D">
            <w:pPr>
              <w:pStyle w:val="TAC"/>
              <w:rPr>
                <w:lang w:eastAsia="zh-CN"/>
              </w:rPr>
            </w:pPr>
            <w:r>
              <w:rPr>
                <w:lang w:eastAsia="zh-CN"/>
              </w:rPr>
              <w:t>0.8</w:t>
            </w:r>
          </w:p>
        </w:tc>
      </w:tr>
      <w:tr w:rsidR="00CF673D" w14:paraId="1D60FB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FC2400" w14:textId="77777777" w:rsidR="00CF673D" w:rsidRDefault="00CF673D" w:rsidP="00CF673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BFDDAF5"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4C5C35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4C93D" w14:textId="77777777" w:rsidR="00CF673D" w:rsidRDefault="00CF673D" w:rsidP="00CF673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08E5B5" w14:textId="77777777" w:rsidR="00CF673D" w:rsidRDefault="00CF673D" w:rsidP="00CF673D">
            <w:pPr>
              <w:pStyle w:val="TAC"/>
              <w:rPr>
                <w:lang w:eastAsia="zh-CN"/>
              </w:rPr>
            </w:pPr>
            <w:r>
              <w:rPr>
                <w:lang w:eastAsia="zh-CN"/>
              </w:rPr>
              <w:t>0.5</w:t>
            </w:r>
          </w:p>
        </w:tc>
      </w:tr>
      <w:tr w:rsidR="00CF673D" w14:paraId="62A94F78"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932CA0" w14:textId="77777777" w:rsidR="00CF673D" w:rsidRPr="00EF5447" w:rsidRDefault="00CF673D" w:rsidP="00CF673D">
            <w:pPr>
              <w:pStyle w:val="TAC"/>
            </w:pPr>
            <w:r w:rsidRPr="00F02211">
              <w:t>DC_3-7_n75-n78</w:t>
            </w:r>
          </w:p>
        </w:tc>
        <w:tc>
          <w:tcPr>
            <w:tcW w:w="1417" w:type="dxa"/>
            <w:vAlign w:val="center"/>
          </w:tcPr>
          <w:p w14:paraId="2523CB52" w14:textId="77777777" w:rsidR="00CF673D" w:rsidRDefault="00CF673D" w:rsidP="00CF673D">
            <w:pPr>
              <w:pStyle w:val="TAC"/>
              <w:rPr>
                <w:lang w:eastAsia="ko-KR"/>
              </w:rPr>
            </w:pPr>
            <w:r>
              <w:rPr>
                <w:rFonts w:hint="eastAsia"/>
                <w:lang w:eastAsia="ko-KR"/>
              </w:rPr>
              <w:t>0.6</w:t>
            </w:r>
          </w:p>
        </w:tc>
        <w:tc>
          <w:tcPr>
            <w:tcW w:w="1418" w:type="dxa"/>
            <w:vAlign w:val="center"/>
          </w:tcPr>
          <w:p w14:paraId="693BD06B" w14:textId="77777777" w:rsidR="00CF673D" w:rsidRDefault="00CF673D" w:rsidP="00CF673D">
            <w:pPr>
              <w:pStyle w:val="TAC"/>
              <w:rPr>
                <w:lang w:eastAsia="ko-KR"/>
              </w:rPr>
            </w:pPr>
            <w:r>
              <w:rPr>
                <w:rFonts w:hint="eastAsia"/>
                <w:lang w:eastAsia="ko-KR"/>
              </w:rPr>
              <w:t>0.6</w:t>
            </w:r>
          </w:p>
        </w:tc>
        <w:tc>
          <w:tcPr>
            <w:tcW w:w="1488" w:type="dxa"/>
            <w:vAlign w:val="center"/>
          </w:tcPr>
          <w:p w14:paraId="36B78B96" w14:textId="77777777" w:rsidR="00CF673D" w:rsidRPr="00EF5447" w:rsidRDefault="00CF673D" w:rsidP="00CF67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A72D6DA" w14:textId="77777777" w:rsidR="00CF673D" w:rsidRDefault="00CF673D" w:rsidP="00CF673D">
            <w:pPr>
              <w:pStyle w:val="TAC"/>
              <w:rPr>
                <w:lang w:eastAsia="ko-KR"/>
              </w:rPr>
            </w:pPr>
            <w:r>
              <w:rPr>
                <w:rFonts w:hint="eastAsia"/>
                <w:lang w:eastAsia="ko-KR"/>
              </w:rPr>
              <w:t>0.8</w:t>
            </w:r>
          </w:p>
        </w:tc>
      </w:tr>
      <w:tr w:rsidR="00CF673D" w14:paraId="0080518D"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5AAC7A" w14:textId="77777777" w:rsidR="00CF673D" w:rsidRPr="00F02211" w:rsidRDefault="00CF673D" w:rsidP="00CF673D">
            <w:pPr>
              <w:pStyle w:val="TAC"/>
            </w:pPr>
            <w:r w:rsidRPr="00F02211">
              <w:t>DC_3-7_n7</w:t>
            </w:r>
            <w:r>
              <w:t>8</w:t>
            </w:r>
            <w:r>
              <w:rPr>
                <w:rFonts w:hint="eastAsia"/>
                <w:lang w:eastAsia="zh-TW"/>
              </w:rPr>
              <w:t>-n79</w:t>
            </w:r>
          </w:p>
        </w:tc>
        <w:tc>
          <w:tcPr>
            <w:tcW w:w="1417" w:type="dxa"/>
            <w:vAlign w:val="center"/>
          </w:tcPr>
          <w:p w14:paraId="75977DCA" w14:textId="77777777" w:rsidR="00CF673D" w:rsidRDefault="00CF673D" w:rsidP="00CF673D">
            <w:pPr>
              <w:pStyle w:val="TAC"/>
              <w:rPr>
                <w:lang w:eastAsia="ko-KR"/>
              </w:rPr>
            </w:pPr>
            <w:r>
              <w:rPr>
                <w:rFonts w:hint="eastAsia"/>
                <w:lang w:eastAsia="zh-TW"/>
              </w:rPr>
              <w:t>0.6</w:t>
            </w:r>
          </w:p>
        </w:tc>
        <w:tc>
          <w:tcPr>
            <w:tcW w:w="1418" w:type="dxa"/>
            <w:vAlign w:val="center"/>
          </w:tcPr>
          <w:p w14:paraId="4FC1946F" w14:textId="77777777" w:rsidR="00CF673D" w:rsidRDefault="00CF673D" w:rsidP="00CF673D">
            <w:pPr>
              <w:pStyle w:val="TAC"/>
              <w:rPr>
                <w:lang w:eastAsia="ko-KR"/>
              </w:rPr>
            </w:pPr>
            <w:r>
              <w:rPr>
                <w:rFonts w:hint="eastAsia"/>
                <w:lang w:eastAsia="zh-TW"/>
              </w:rPr>
              <w:t>0.6</w:t>
            </w:r>
          </w:p>
        </w:tc>
        <w:tc>
          <w:tcPr>
            <w:tcW w:w="1488" w:type="dxa"/>
            <w:vAlign w:val="center"/>
          </w:tcPr>
          <w:p w14:paraId="50684F73" w14:textId="77777777" w:rsidR="00CF673D" w:rsidRDefault="00CF673D" w:rsidP="00CF673D">
            <w:pPr>
              <w:pStyle w:val="TAC"/>
              <w:rPr>
                <w:rFonts w:eastAsia="Malgun Gothic" w:cs="Arial"/>
                <w:szCs w:val="18"/>
                <w:lang w:eastAsia="ko-KR"/>
              </w:rPr>
            </w:pPr>
            <w:r>
              <w:rPr>
                <w:rFonts w:cs="Arial" w:hint="eastAsia"/>
                <w:szCs w:val="18"/>
                <w:lang w:eastAsia="zh-TW"/>
              </w:rPr>
              <w:t>0.8</w:t>
            </w:r>
          </w:p>
        </w:tc>
        <w:tc>
          <w:tcPr>
            <w:tcW w:w="1489" w:type="dxa"/>
            <w:vAlign w:val="center"/>
          </w:tcPr>
          <w:p w14:paraId="4CBCC28C" w14:textId="77777777" w:rsidR="00CF673D" w:rsidRDefault="00CF673D" w:rsidP="00CF673D">
            <w:pPr>
              <w:pStyle w:val="TAC"/>
              <w:rPr>
                <w:lang w:eastAsia="ko-KR"/>
              </w:rPr>
            </w:pPr>
            <w:r>
              <w:rPr>
                <w:rFonts w:hint="eastAsia"/>
                <w:lang w:eastAsia="zh-TW"/>
              </w:rPr>
              <w:t>0.5</w:t>
            </w:r>
          </w:p>
        </w:tc>
      </w:tr>
      <w:tr w:rsidR="00CF673D" w14:paraId="3CFB9C9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C535C9" w14:textId="77777777" w:rsidR="00CF673D" w:rsidRPr="00F02211" w:rsidRDefault="00CF673D" w:rsidP="00CF673D">
            <w:pPr>
              <w:pStyle w:val="TAC"/>
            </w:pPr>
            <w:r w:rsidRPr="00F02211">
              <w:t>DC_3-7_n7</w:t>
            </w:r>
            <w:r>
              <w:t>8</w:t>
            </w:r>
            <w:r w:rsidRPr="00F02211">
              <w:t>-n</w:t>
            </w:r>
            <w:r>
              <w:t>105</w:t>
            </w:r>
          </w:p>
        </w:tc>
        <w:tc>
          <w:tcPr>
            <w:tcW w:w="1417" w:type="dxa"/>
            <w:vAlign w:val="center"/>
          </w:tcPr>
          <w:p w14:paraId="09AD3644" w14:textId="77777777" w:rsidR="00CF673D" w:rsidRDefault="00CF673D" w:rsidP="00CF673D">
            <w:pPr>
              <w:pStyle w:val="TAC"/>
            </w:pPr>
            <w:r>
              <w:rPr>
                <w:rFonts w:hint="eastAsia"/>
              </w:rPr>
              <w:t>0.6</w:t>
            </w:r>
          </w:p>
        </w:tc>
        <w:tc>
          <w:tcPr>
            <w:tcW w:w="1418" w:type="dxa"/>
            <w:vAlign w:val="center"/>
          </w:tcPr>
          <w:p w14:paraId="55079044" w14:textId="77777777" w:rsidR="00CF673D" w:rsidRDefault="00CF673D" w:rsidP="00CF673D">
            <w:pPr>
              <w:pStyle w:val="TAC"/>
            </w:pPr>
            <w:r>
              <w:rPr>
                <w:rFonts w:hint="eastAsia"/>
              </w:rPr>
              <w:t>0.6</w:t>
            </w:r>
          </w:p>
        </w:tc>
        <w:tc>
          <w:tcPr>
            <w:tcW w:w="1488" w:type="dxa"/>
            <w:vAlign w:val="center"/>
          </w:tcPr>
          <w:p w14:paraId="1E365812" w14:textId="77777777" w:rsidR="00CF673D" w:rsidRPr="00C36054" w:rsidRDefault="00CF673D" w:rsidP="00CF673D">
            <w:pPr>
              <w:pStyle w:val="TAC"/>
              <w:rPr>
                <w:rFonts w:eastAsiaTheme="minorEastAsia"/>
              </w:rPr>
            </w:pPr>
            <w:r w:rsidRPr="00C36054">
              <w:rPr>
                <w:rFonts w:eastAsiaTheme="minorEastAsia"/>
              </w:rPr>
              <w:t>0.8</w:t>
            </w:r>
          </w:p>
        </w:tc>
        <w:tc>
          <w:tcPr>
            <w:tcW w:w="1489" w:type="dxa"/>
            <w:vAlign w:val="center"/>
          </w:tcPr>
          <w:p w14:paraId="25DD7C70" w14:textId="77777777" w:rsidR="00CF673D" w:rsidRDefault="00CF673D" w:rsidP="00CF673D">
            <w:pPr>
              <w:pStyle w:val="TAC"/>
            </w:pPr>
            <w:r>
              <w:rPr>
                <w:rFonts w:hint="eastAsia"/>
              </w:rPr>
              <w:t>0.</w:t>
            </w:r>
            <w:r>
              <w:t>6</w:t>
            </w:r>
          </w:p>
        </w:tc>
      </w:tr>
      <w:tr w:rsidR="00CF673D" w14:paraId="643EC8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441A0" w14:textId="77777777" w:rsidR="00CF673D" w:rsidRDefault="00CF673D" w:rsidP="00CF673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66400"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73BC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D0ACC" w14:textId="77777777" w:rsidR="00CF673D" w:rsidRDefault="00CF673D" w:rsidP="00CF673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41537" w14:textId="77777777" w:rsidR="00CF673D" w:rsidRDefault="00CF673D" w:rsidP="00CF673D">
            <w:pPr>
              <w:pStyle w:val="TAC"/>
              <w:rPr>
                <w:rFonts w:eastAsiaTheme="minorEastAsia"/>
                <w:lang w:eastAsia="zh-CN"/>
              </w:rPr>
            </w:pPr>
            <w:r>
              <w:rPr>
                <w:lang w:eastAsia="zh-CN"/>
              </w:rPr>
              <w:t>0.6</w:t>
            </w:r>
          </w:p>
        </w:tc>
      </w:tr>
      <w:tr w:rsidR="00CF673D" w14:paraId="00C081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B0723" w14:textId="77777777" w:rsidR="00CF673D" w:rsidRDefault="00CF673D" w:rsidP="00CF673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D9CE2" w14:textId="77777777" w:rsidR="00CF673D" w:rsidRDefault="00CF673D" w:rsidP="00CF673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87BC5" w14:textId="77777777" w:rsidR="00CF673D" w:rsidRDefault="00CF673D" w:rsidP="00CF673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0FD2C" w14:textId="77777777" w:rsidR="00CF673D" w:rsidRDefault="00CF673D" w:rsidP="00CF673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D5B34" w14:textId="77777777" w:rsidR="00CF673D" w:rsidRDefault="00CF673D" w:rsidP="00CF673D">
            <w:pPr>
              <w:pStyle w:val="TAC"/>
              <w:rPr>
                <w:rFonts w:eastAsiaTheme="minorEastAsia" w:cs="Arial"/>
                <w:szCs w:val="18"/>
                <w:lang w:eastAsia="zh-CN"/>
              </w:rPr>
            </w:pPr>
            <w:r>
              <w:rPr>
                <w:rFonts w:cs="Arial"/>
                <w:szCs w:val="18"/>
                <w:lang w:eastAsia="zh-CN"/>
              </w:rPr>
              <w:t>0.6</w:t>
            </w:r>
          </w:p>
        </w:tc>
      </w:tr>
      <w:tr w:rsidR="00CF673D" w14:paraId="09E2AD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3BB4FE" w14:textId="77777777" w:rsidR="00CF673D" w:rsidRDefault="00CF673D" w:rsidP="00CF673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B6ABD"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A9A6B" w14:textId="77777777" w:rsidR="00CF673D" w:rsidRDefault="00CF673D" w:rsidP="00CF67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D8D4" w14:textId="77777777" w:rsidR="00CF673D" w:rsidRDefault="00CF673D" w:rsidP="00CF67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534AE" w14:textId="77777777" w:rsidR="00CF673D" w:rsidRDefault="00CF673D" w:rsidP="00CF673D">
            <w:pPr>
              <w:pStyle w:val="TAC"/>
              <w:rPr>
                <w:rFonts w:cs="Arial"/>
                <w:szCs w:val="18"/>
                <w:lang w:eastAsia="zh-CN"/>
              </w:rPr>
            </w:pPr>
            <w:r>
              <w:rPr>
                <w:rFonts w:cs="Arial"/>
                <w:szCs w:val="18"/>
                <w:lang w:eastAsia="zh-CN"/>
              </w:rPr>
              <w:t>0.6</w:t>
            </w:r>
          </w:p>
        </w:tc>
      </w:tr>
      <w:tr w:rsidR="00CF673D" w14:paraId="716779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30CE4E" w14:textId="77777777" w:rsidR="00CF673D" w:rsidRDefault="00CF673D" w:rsidP="00CF673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77694"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CE95B" w14:textId="77777777" w:rsidR="00CF673D" w:rsidRDefault="00CF673D" w:rsidP="00CF67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0F684" w14:textId="77777777" w:rsidR="00CF673D" w:rsidRDefault="00CF673D" w:rsidP="00CF67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DF11B" w14:textId="77777777" w:rsidR="00CF673D" w:rsidRDefault="00CF673D" w:rsidP="00CF673D">
            <w:pPr>
              <w:pStyle w:val="TAC"/>
              <w:rPr>
                <w:rFonts w:cs="Arial"/>
                <w:szCs w:val="18"/>
                <w:lang w:eastAsia="zh-CN"/>
              </w:rPr>
            </w:pPr>
            <w:r>
              <w:rPr>
                <w:rFonts w:cs="Arial"/>
                <w:szCs w:val="18"/>
                <w:lang w:eastAsia="zh-CN"/>
              </w:rPr>
              <w:t>0.6</w:t>
            </w:r>
          </w:p>
        </w:tc>
      </w:tr>
      <w:tr w:rsidR="00CF673D" w14:paraId="200AFD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72FB1" w14:textId="77777777" w:rsidR="00CF673D" w:rsidRDefault="00CF673D" w:rsidP="00CF673D">
            <w:pPr>
              <w:pStyle w:val="TAC"/>
              <w:rPr>
                <w:rFonts w:eastAsia="MS Mincho"/>
              </w:rPr>
            </w:pPr>
            <w:r>
              <w:rPr>
                <w:rFonts w:eastAsia="MS Mincho"/>
              </w:rPr>
              <w:t>DC_3-</w:t>
            </w:r>
            <w:r>
              <w:rPr>
                <w:lang w:eastAsia="zh-TW"/>
              </w:rPr>
              <w:t>8</w:t>
            </w:r>
            <w:r>
              <w:rPr>
                <w:rFonts w:eastAsia="MS Mincho"/>
              </w:rPr>
              <w:t>_n1-n78</w:t>
            </w:r>
          </w:p>
          <w:p w14:paraId="73AD6AE5" w14:textId="77777777" w:rsidR="00CF673D" w:rsidRDefault="00CF673D" w:rsidP="00CF673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ACBF9" w14:textId="77777777" w:rsidR="00CF673D" w:rsidRDefault="00CF673D" w:rsidP="00CF67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0082A" w14:textId="77777777" w:rsidR="00CF673D" w:rsidRDefault="00CF673D" w:rsidP="00CF673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62500" w14:textId="77777777" w:rsidR="00CF673D" w:rsidRDefault="00CF673D" w:rsidP="00CF673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640A6" w14:textId="77777777" w:rsidR="00CF673D" w:rsidRDefault="00CF673D" w:rsidP="00CF673D">
            <w:pPr>
              <w:pStyle w:val="TAC"/>
              <w:rPr>
                <w:rFonts w:cs="Arial"/>
                <w:szCs w:val="18"/>
                <w:lang w:eastAsia="zh-CN"/>
              </w:rPr>
            </w:pPr>
            <w:r>
              <w:rPr>
                <w:rFonts w:cs="Arial"/>
                <w:szCs w:val="18"/>
                <w:lang w:eastAsia="zh-CN"/>
              </w:rPr>
              <w:t>0.8</w:t>
            </w:r>
          </w:p>
        </w:tc>
      </w:tr>
      <w:tr w:rsidR="00CF673D" w14:paraId="441F44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6C98D" w14:textId="77777777" w:rsidR="00CF673D" w:rsidRDefault="00CF673D" w:rsidP="00CF673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F0E38" w14:textId="77777777" w:rsidR="00CF673D" w:rsidRDefault="00CF673D" w:rsidP="00CF67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7F0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396D9" w14:textId="77777777" w:rsidR="00CF673D" w:rsidRDefault="00CF673D" w:rsidP="00CF67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ED21C" w14:textId="77777777" w:rsidR="00CF673D" w:rsidRDefault="00CF673D" w:rsidP="00CF673D">
            <w:pPr>
              <w:pStyle w:val="TAC"/>
              <w:rPr>
                <w:rFonts w:eastAsiaTheme="minorEastAsia"/>
                <w:lang w:eastAsia="zh-CN"/>
              </w:rPr>
            </w:pPr>
            <w:r>
              <w:rPr>
                <w:lang w:eastAsia="zh-CN"/>
              </w:rPr>
              <w:t>0.6</w:t>
            </w:r>
          </w:p>
        </w:tc>
      </w:tr>
      <w:tr w:rsidR="00CF673D" w14:paraId="4AFB8B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6081" w14:textId="77777777" w:rsidR="00CF673D" w:rsidRDefault="00CF673D" w:rsidP="00CF673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2961" w14:textId="77777777" w:rsidR="00CF673D" w:rsidRDefault="00CF673D" w:rsidP="00CF67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3319" w14:textId="77777777" w:rsidR="00CF673D" w:rsidRDefault="00CF673D" w:rsidP="00CF673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61D25" w14:textId="77777777" w:rsidR="00CF673D" w:rsidRDefault="00CF673D" w:rsidP="00CF67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91732" w14:textId="77777777" w:rsidR="00CF673D" w:rsidRDefault="00CF673D" w:rsidP="00CF673D">
            <w:pPr>
              <w:pStyle w:val="TAC"/>
              <w:rPr>
                <w:rFonts w:eastAsia="MS Mincho"/>
              </w:rPr>
            </w:pPr>
            <w:r>
              <w:rPr>
                <w:lang w:eastAsia="zh-CN"/>
              </w:rPr>
              <w:t>0.8</w:t>
            </w:r>
          </w:p>
        </w:tc>
      </w:tr>
      <w:tr w:rsidR="00CF673D" w14:paraId="7A6781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B8394" w14:textId="77777777" w:rsidR="00CF673D" w:rsidRDefault="00CF673D" w:rsidP="00CF673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39B9B"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772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F7F2" w14:textId="77777777" w:rsidR="00CF673D" w:rsidRDefault="00CF673D" w:rsidP="00CF673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CE485" w14:textId="77777777" w:rsidR="00CF673D" w:rsidRDefault="00CF673D" w:rsidP="00CF673D">
            <w:pPr>
              <w:pStyle w:val="TAC"/>
              <w:rPr>
                <w:lang w:eastAsia="zh-CN"/>
              </w:rPr>
            </w:pPr>
            <w:r>
              <w:rPr>
                <w:lang w:eastAsia="zh-CN"/>
              </w:rPr>
              <w:t>0.3</w:t>
            </w:r>
          </w:p>
        </w:tc>
      </w:tr>
      <w:tr w:rsidR="00CF673D" w14:paraId="374C90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DF2A3E" w14:textId="77777777" w:rsidR="00CF673D" w:rsidRDefault="00CF673D" w:rsidP="00CF673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F646F5A" w14:textId="77777777" w:rsidR="00CF673D" w:rsidRDefault="00CF673D" w:rsidP="00CF673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10C004"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A317A5" w14:textId="77777777" w:rsidR="00CF673D" w:rsidRDefault="00CF673D" w:rsidP="00CF673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CEE5A3" w14:textId="77777777" w:rsidR="00CF673D" w:rsidRDefault="00CF673D" w:rsidP="00CF673D">
            <w:pPr>
              <w:pStyle w:val="TAC"/>
              <w:rPr>
                <w:lang w:eastAsia="zh-CN"/>
              </w:rPr>
            </w:pPr>
            <w:r>
              <w:rPr>
                <w:rFonts w:hint="eastAsia"/>
                <w:lang w:eastAsia="zh-CN"/>
              </w:rPr>
              <w:t>0</w:t>
            </w:r>
            <w:r>
              <w:rPr>
                <w:lang w:eastAsia="zh-CN"/>
              </w:rPr>
              <w:t>.5</w:t>
            </w:r>
          </w:p>
        </w:tc>
      </w:tr>
      <w:tr w:rsidR="00CF673D" w14:paraId="102113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1393F" w14:textId="77777777" w:rsidR="00CF673D" w:rsidRDefault="00CF673D" w:rsidP="00CF673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DECC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114F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0194"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46EF" w14:textId="77777777" w:rsidR="00CF673D" w:rsidRDefault="00CF673D" w:rsidP="00CF673D">
            <w:pPr>
              <w:pStyle w:val="TAC"/>
              <w:rPr>
                <w:lang w:eastAsia="zh-CN"/>
              </w:rPr>
            </w:pPr>
            <w:r>
              <w:rPr>
                <w:lang w:eastAsia="zh-CN"/>
              </w:rPr>
              <w:t>0.8</w:t>
            </w:r>
          </w:p>
        </w:tc>
      </w:tr>
      <w:tr w:rsidR="00CF673D" w14:paraId="527FC5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A2CDE" w14:textId="77777777" w:rsidR="00CF673D" w:rsidRDefault="00CF673D" w:rsidP="00CF673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83A5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A81E"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86D8E" w14:textId="77777777" w:rsidR="00CF673D" w:rsidRDefault="00CF673D" w:rsidP="00CF67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F8E37" w14:textId="77777777" w:rsidR="00CF673D" w:rsidRDefault="00CF673D" w:rsidP="00CF673D">
            <w:pPr>
              <w:pStyle w:val="TAC"/>
            </w:pPr>
            <w:r>
              <w:rPr>
                <w:lang w:eastAsia="zh-CN"/>
              </w:rPr>
              <w:t>0.8</w:t>
            </w:r>
          </w:p>
        </w:tc>
      </w:tr>
      <w:tr w:rsidR="00CF673D" w14:paraId="065192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B59F8" w14:textId="77777777" w:rsidR="00CF673D" w:rsidRDefault="00CF673D" w:rsidP="00CF673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73019" w14:textId="77777777" w:rsidR="00CF673D" w:rsidRDefault="00CF673D" w:rsidP="00CF67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D00FA"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B651D" w14:textId="77777777" w:rsidR="00CF673D" w:rsidRDefault="00CF673D" w:rsidP="00CF67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2F1C3"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4A5A21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765E43" w14:textId="77777777" w:rsidR="00CF673D" w:rsidRDefault="00CF673D" w:rsidP="00CF673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D369" w14:textId="77777777" w:rsidR="00CF673D" w:rsidRDefault="00CF673D" w:rsidP="00CF67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D16EC"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539EB" w14:textId="77777777" w:rsidR="00CF673D" w:rsidRDefault="00CF673D" w:rsidP="00CF67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BD292"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41EB71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54B4E" w14:textId="77777777" w:rsidR="00CF673D" w:rsidRDefault="00CF673D" w:rsidP="00CF673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6DBFB" w14:textId="77777777" w:rsidR="00CF673D" w:rsidRDefault="00CF673D" w:rsidP="00CF673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14B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814C81" w14:textId="77777777" w:rsidR="00CF673D" w:rsidRDefault="00CF673D" w:rsidP="00CF67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C827" w14:textId="77777777" w:rsidR="00CF673D" w:rsidRDefault="00CF673D" w:rsidP="00CF673D">
            <w:pPr>
              <w:pStyle w:val="TAC"/>
              <w:rPr>
                <w:lang w:eastAsia="zh-CN"/>
              </w:rPr>
            </w:pPr>
            <w:r>
              <w:rPr>
                <w:lang w:eastAsia="zh-CN"/>
              </w:rPr>
              <w:t>0.8</w:t>
            </w:r>
          </w:p>
        </w:tc>
      </w:tr>
      <w:tr w:rsidR="00CF673D" w14:paraId="146EAC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C87EC" w14:textId="77777777" w:rsidR="00CF673D" w:rsidRDefault="00CF673D" w:rsidP="00CF673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72A38" w14:textId="77777777" w:rsidR="00CF673D" w:rsidRDefault="00CF673D" w:rsidP="00CF673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B9D1B"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96F64B" w14:textId="77777777" w:rsidR="00CF673D" w:rsidRDefault="00CF673D" w:rsidP="00CF673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5AC8" w14:textId="77777777" w:rsidR="00CF673D" w:rsidRDefault="00CF673D" w:rsidP="00CF673D">
            <w:pPr>
              <w:pStyle w:val="TAC"/>
              <w:rPr>
                <w:rFonts w:eastAsiaTheme="minorEastAsia" w:cs="Arial"/>
                <w:lang w:eastAsia="zh-CN"/>
              </w:rPr>
            </w:pPr>
            <w:r>
              <w:rPr>
                <w:rFonts w:cs="Arial"/>
                <w:lang w:eastAsia="zh-CN"/>
              </w:rPr>
              <w:t>0.6</w:t>
            </w:r>
          </w:p>
        </w:tc>
      </w:tr>
      <w:tr w:rsidR="00CF673D" w14:paraId="2A111D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B8999" w14:textId="77777777" w:rsidR="00CF673D" w:rsidRDefault="00CF673D" w:rsidP="00CF673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A9DBB" w14:textId="77777777" w:rsidR="00CF673D" w:rsidRDefault="00CF673D" w:rsidP="00CF673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DF2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4BD628" w14:textId="77777777" w:rsidR="00CF673D" w:rsidRDefault="00CF673D" w:rsidP="00CF67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8C7A" w14:textId="77777777" w:rsidR="00CF673D" w:rsidRDefault="00CF673D" w:rsidP="00CF673D">
            <w:pPr>
              <w:pStyle w:val="TAC"/>
              <w:rPr>
                <w:lang w:eastAsia="zh-CN"/>
              </w:rPr>
            </w:pPr>
            <w:r>
              <w:rPr>
                <w:lang w:eastAsia="zh-CN"/>
              </w:rPr>
              <w:t>0.8</w:t>
            </w:r>
          </w:p>
        </w:tc>
      </w:tr>
      <w:tr w:rsidR="00CF673D" w14:paraId="6B52D0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C270B" w14:textId="77777777" w:rsidR="00CF673D" w:rsidRDefault="00CF673D" w:rsidP="00CF673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2C86F" w14:textId="77777777" w:rsidR="00CF673D" w:rsidRDefault="00CF673D" w:rsidP="00CF673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0127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CF73"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055A8" w14:textId="77777777" w:rsidR="00CF673D" w:rsidRDefault="00CF673D" w:rsidP="00CF673D">
            <w:pPr>
              <w:pStyle w:val="TAC"/>
              <w:rPr>
                <w:lang w:eastAsia="zh-CN"/>
              </w:rPr>
            </w:pPr>
            <w:r>
              <w:rPr>
                <w:lang w:eastAsia="zh-CN"/>
              </w:rPr>
              <w:t>0.5</w:t>
            </w:r>
          </w:p>
        </w:tc>
      </w:tr>
      <w:tr w:rsidR="00CF673D" w14:paraId="2E9744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82FE7" w14:textId="77777777" w:rsidR="00CF673D" w:rsidRDefault="00CF673D" w:rsidP="00CF673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29A0B"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C6BC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1AE4" w14:textId="77777777" w:rsidR="00CF673D" w:rsidRDefault="00CF673D" w:rsidP="00CF673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6AC0" w14:textId="77777777" w:rsidR="00CF673D" w:rsidRDefault="00CF673D" w:rsidP="00CF673D">
            <w:pPr>
              <w:pStyle w:val="TAC"/>
            </w:pPr>
            <w:r>
              <w:rPr>
                <w:lang w:eastAsia="zh-CN"/>
              </w:rPr>
              <w:t>0.8</w:t>
            </w:r>
            <w:r>
              <w:rPr>
                <w:vertAlign w:val="superscript"/>
                <w:lang w:eastAsia="zh-CN"/>
              </w:rPr>
              <w:t>9</w:t>
            </w:r>
          </w:p>
        </w:tc>
      </w:tr>
      <w:tr w:rsidR="00CF673D" w14:paraId="643B97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263384" w14:textId="77777777" w:rsidR="00CF673D" w:rsidRDefault="00CF673D" w:rsidP="00CF673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9354B3" w14:textId="77777777" w:rsidR="00CF673D" w:rsidRDefault="00CF673D" w:rsidP="00CF673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539B6" w14:textId="77777777" w:rsidR="00CF673D" w:rsidRDefault="00CF673D" w:rsidP="00CF67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23B710" w14:textId="77777777" w:rsidR="00CF673D" w:rsidRDefault="00CF673D" w:rsidP="00CF673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2A047" w14:textId="77777777" w:rsidR="00CF673D" w:rsidRDefault="00CF673D" w:rsidP="00CF673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F673D" w14:paraId="5DA541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CB7B" w14:textId="77777777" w:rsidR="00CF673D" w:rsidRDefault="00CF673D" w:rsidP="00CF673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4117D" w14:textId="77777777" w:rsidR="00CF673D" w:rsidRDefault="00CF673D" w:rsidP="00CF673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C02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B668B" w14:textId="77777777" w:rsidR="00CF673D" w:rsidRDefault="00CF673D" w:rsidP="00CF67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9BC2F" w14:textId="77777777" w:rsidR="00CF673D" w:rsidRDefault="00CF673D" w:rsidP="00CF673D">
            <w:pPr>
              <w:pStyle w:val="TAC"/>
              <w:rPr>
                <w:lang w:eastAsia="zh-CN"/>
              </w:rPr>
            </w:pPr>
            <w:r>
              <w:rPr>
                <w:lang w:eastAsia="zh-CN"/>
              </w:rPr>
              <w:t>0.8</w:t>
            </w:r>
          </w:p>
        </w:tc>
      </w:tr>
      <w:tr w:rsidR="00CF673D" w14:paraId="3EDBD0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2169E" w14:textId="77777777" w:rsidR="00CF673D" w:rsidRDefault="00CF673D" w:rsidP="00CF673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78DF" w14:textId="77777777" w:rsidR="00CF673D" w:rsidRDefault="00CF673D" w:rsidP="00CF673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BFC2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5F2CF" w14:textId="77777777" w:rsidR="00CF673D" w:rsidRDefault="00CF673D" w:rsidP="00CF673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0CC55" w14:textId="77777777" w:rsidR="00CF673D" w:rsidRDefault="00CF673D" w:rsidP="00CF673D">
            <w:pPr>
              <w:pStyle w:val="TAC"/>
              <w:rPr>
                <w:rFonts w:eastAsiaTheme="minorEastAsia"/>
                <w:szCs w:val="18"/>
                <w:lang w:eastAsia="zh-CN"/>
              </w:rPr>
            </w:pPr>
            <w:r>
              <w:rPr>
                <w:szCs w:val="18"/>
                <w:lang w:eastAsia="zh-CN"/>
              </w:rPr>
              <w:t>-</w:t>
            </w:r>
          </w:p>
        </w:tc>
      </w:tr>
      <w:tr w:rsidR="00CF673D" w14:paraId="1F8B22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DEFAEB" w14:textId="77777777" w:rsidR="00CF673D" w:rsidRDefault="00CF673D" w:rsidP="00CF673D">
            <w:pPr>
              <w:pStyle w:val="TAC"/>
              <w:rPr>
                <w:noProof/>
              </w:rPr>
            </w:pPr>
            <w:r>
              <w:rPr>
                <w:noProof/>
              </w:rPr>
              <w:t>DC_3-8-41_n1</w:t>
            </w:r>
          </w:p>
          <w:p w14:paraId="324CC1B8" w14:textId="77777777" w:rsidR="00CF673D" w:rsidRDefault="00CF673D" w:rsidP="00CF673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5B07A19" w14:textId="77777777" w:rsidR="00CF673D" w:rsidRDefault="00CF673D" w:rsidP="00CF67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8EB2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71D104" w14:textId="77777777" w:rsidR="00CF673D" w:rsidRDefault="00CF673D" w:rsidP="00CF673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6C79D8" w14:textId="77777777" w:rsidR="00CF673D" w:rsidRDefault="00CF673D" w:rsidP="00CF673D">
            <w:pPr>
              <w:pStyle w:val="TAC"/>
              <w:rPr>
                <w:szCs w:val="18"/>
                <w:lang w:eastAsia="zh-CN"/>
              </w:rPr>
            </w:pPr>
            <w:r>
              <w:rPr>
                <w:szCs w:val="18"/>
                <w:lang w:eastAsia="zh-CN"/>
              </w:rPr>
              <w:t>0.6</w:t>
            </w:r>
          </w:p>
        </w:tc>
      </w:tr>
      <w:tr w:rsidR="00CF673D" w14:paraId="138CFE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C3937A" w14:textId="77777777" w:rsidR="00CF673D" w:rsidRDefault="00CF673D" w:rsidP="00CF673D">
            <w:pPr>
              <w:pStyle w:val="TAC"/>
              <w:rPr>
                <w:rFonts w:eastAsia="MS Mincho"/>
              </w:rPr>
            </w:pPr>
            <w:r>
              <w:rPr>
                <w:rFonts w:eastAsia="MS Mincho"/>
              </w:rPr>
              <w:t>DC_3-</w:t>
            </w:r>
            <w:r>
              <w:rPr>
                <w:lang w:eastAsia="zh-TW"/>
              </w:rPr>
              <w:t>8-41</w:t>
            </w:r>
            <w:r>
              <w:rPr>
                <w:rFonts w:eastAsia="MS Mincho"/>
              </w:rPr>
              <w:t>_n78</w:t>
            </w:r>
          </w:p>
          <w:p w14:paraId="64FD8A35" w14:textId="77777777" w:rsidR="00CF673D" w:rsidRDefault="00CF673D" w:rsidP="00CF673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DABF9C1" w14:textId="77777777" w:rsidR="00CF673D" w:rsidRDefault="00CF673D" w:rsidP="00CF67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994D8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405451" w14:textId="77777777" w:rsidR="00CF673D" w:rsidRPr="00641EE6" w:rsidRDefault="00CF673D" w:rsidP="00CF673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EF6F49" w14:textId="77777777" w:rsidR="00CF673D" w:rsidRDefault="00CF673D" w:rsidP="00CF673D">
            <w:pPr>
              <w:pStyle w:val="TAC"/>
              <w:rPr>
                <w:szCs w:val="18"/>
                <w:lang w:eastAsia="zh-CN"/>
              </w:rPr>
            </w:pPr>
            <w:r>
              <w:rPr>
                <w:szCs w:val="18"/>
                <w:lang w:eastAsia="zh-CN"/>
              </w:rPr>
              <w:t>0.8</w:t>
            </w:r>
          </w:p>
        </w:tc>
      </w:tr>
      <w:tr w:rsidR="00CF673D" w14:paraId="3CC7A6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08F982" w14:textId="77777777" w:rsidR="00CF673D" w:rsidRDefault="00CF673D" w:rsidP="00CF673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58B144" w14:textId="77777777" w:rsidR="00CF673D" w:rsidRDefault="00CF673D" w:rsidP="00CF673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54AA8" w14:textId="77777777" w:rsidR="00CF673D" w:rsidRDefault="00CF673D" w:rsidP="00CF67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5DD76A" w14:textId="77777777" w:rsidR="00CF673D" w:rsidRDefault="00CF673D" w:rsidP="00CF673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1DC2D2" w14:textId="77777777" w:rsidR="00CF673D" w:rsidRDefault="00CF673D" w:rsidP="00CF673D">
            <w:pPr>
              <w:pStyle w:val="TAC"/>
              <w:rPr>
                <w:szCs w:val="18"/>
                <w:lang w:eastAsia="zh-CN"/>
              </w:rPr>
            </w:pPr>
            <w:r>
              <w:rPr>
                <w:rFonts w:hint="eastAsia"/>
                <w:lang w:val="en-US" w:eastAsia="zh-CN"/>
              </w:rPr>
              <w:t>-</w:t>
            </w:r>
          </w:p>
        </w:tc>
      </w:tr>
      <w:tr w:rsidR="00CF673D" w14:paraId="749039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900B6" w14:textId="77777777" w:rsidR="00CF673D" w:rsidRDefault="00CF673D" w:rsidP="00CF673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D20C8"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F6A4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C1209" w14:textId="77777777" w:rsidR="00CF673D" w:rsidRDefault="00CF673D" w:rsidP="00CF67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CB59E" w14:textId="77777777" w:rsidR="00CF673D" w:rsidRDefault="00CF673D" w:rsidP="00CF673D">
            <w:pPr>
              <w:pStyle w:val="TAC"/>
              <w:rPr>
                <w:lang w:eastAsia="zh-CN"/>
              </w:rPr>
            </w:pPr>
            <w:r>
              <w:rPr>
                <w:lang w:eastAsia="zh-CN"/>
              </w:rPr>
              <w:t>0.8</w:t>
            </w:r>
          </w:p>
        </w:tc>
      </w:tr>
      <w:tr w:rsidR="00CF673D" w14:paraId="28489FC3"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0556CA" w14:textId="77777777" w:rsidR="00CF673D" w:rsidRPr="00EF5447" w:rsidRDefault="00CF673D" w:rsidP="00CF673D">
            <w:pPr>
              <w:pStyle w:val="TAC"/>
            </w:pPr>
            <w:r>
              <w:rPr>
                <w:lang w:val="en-US" w:eastAsia="zh-CN"/>
              </w:rPr>
              <w:t>DC_(n)3-n8-n77</w:t>
            </w:r>
          </w:p>
        </w:tc>
        <w:tc>
          <w:tcPr>
            <w:tcW w:w="1417" w:type="dxa"/>
            <w:tcBorders>
              <w:bottom w:val="single" w:sz="4" w:space="0" w:color="auto"/>
            </w:tcBorders>
            <w:vAlign w:val="center"/>
          </w:tcPr>
          <w:p w14:paraId="53DF78F2" w14:textId="77777777" w:rsidR="00CF673D" w:rsidRDefault="00CF673D" w:rsidP="00CF673D">
            <w:pPr>
              <w:pStyle w:val="TAC"/>
            </w:pPr>
            <w:r>
              <w:t>0.6</w:t>
            </w:r>
          </w:p>
        </w:tc>
        <w:tc>
          <w:tcPr>
            <w:tcW w:w="1418" w:type="dxa"/>
            <w:vAlign w:val="center"/>
          </w:tcPr>
          <w:p w14:paraId="3F2FB587" w14:textId="77777777" w:rsidR="00CF673D" w:rsidRDefault="00CF673D" w:rsidP="00CF673D">
            <w:pPr>
              <w:pStyle w:val="TAC"/>
              <w:rPr>
                <w:lang w:eastAsia="zh-CN"/>
              </w:rPr>
            </w:pPr>
            <w:r>
              <w:t>0.6</w:t>
            </w:r>
          </w:p>
        </w:tc>
        <w:tc>
          <w:tcPr>
            <w:tcW w:w="1488" w:type="dxa"/>
            <w:vAlign w:val="center"/>
          </w:tcPr>
          <w:p w14:paraId="2453DF2D" w14:textId="77777777" w:rsidR="00CF673D" w:rsidRDefault="00CF673D" w:rsidP="00CF673D">
            <w:pPr>
              <w:pStyle w:val="TAC"/>
            </w:pPr>
            <w:r>
              <w:t>0.6</w:t>
            </w:r>
          </w:p>
        </w:tc>
        <w:tc>
          <w:tcPr>
            <w:tcW w:w="1489" w:type="dxa"/>
            <w:vAlign w:val="center"/>
          </w:tcPr>
          <w:p w14:paraId="40A580BD" w14:textId="77777777" w:rsidR="00CF673D" w:rsidRDefault="00CF673D" w:rsidP="00CF673D">
            <w:pPr>
              <w:pStyle w:val="TAC"/>
              <w:rPr>
                <w:lang w:eastAsia="zh-CN"/>
              </w:rPr>
            </w:pPr>
            <w:r>
              <w:t>0.</w:t>
            </w:r>
            <w:r>
              <w:rPr>
                <w:rFonts w:eastAsia="DengXian"/>
              </w:rPr>
              <w:t>8</w:t>
            </w:r>
          </w:p>
        </w:tc>
      </w:tr>
      <w:tr w:rsidR="00CF673D" w14:paraId="09CC4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5D229" w14:textId="77777777" w:rsidR="00CF673D" w:rsidRDefault="00CF673D" w:rsidP="00CF673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2BF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F57A1"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19E78"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93969" w14:textId="77777777" w:rsidR="00CF673D" w:rsidRDefault="00CF673D" w:rsidP="00CF673D">
            <w:pPr>
              <w:pStyle w:val="TAC"/>
            </w:pPr>
            <w:r>
              <w:rPr>
                <w:lang w:eastAsia="zh-CN"/>
              </w:rPr>
              <w:t>0.5</w:t>
            </w:r>
          </w:p>
        </w:tc>
      </w:tr>
      <w:tr w:rsidR="00CF673D" w14:paraId="0D0E61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8FEFA" w14:textId="77777777" w:rsidR="00CF673D" w:rsidRDefault="00CF673D" w:rsidP="00CF673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AA74B"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0C66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9502A" w14:textId="77777777" w:rsidR="00CF673D" w:rsidRDefault="00CF673D" w:rsidP="00CF67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52BCE" w14:textId="77777777" w:rsidR="00CF673D" w:rsidRDefault="00CF673D" w:rsidP="00CF673D">
            <w:pPr>
              <w:pStyle w:val="TAC"/>
              <w:rPr>
                <w:lang w:eastAsia="zh-CN"/>
              </w:rPr>
            </w:pPr>
            <w:r>
              <w:rPr>
                <w:lang w:eastAsia="zh-CN"/>
              </w:rPr>
              <w:t>0.6</w:t>
            </w:r>
          </w:p>
        </w:tc>
      </w:tr>
      <w:tr w:rsidR="00CF673D" w14:paraId="6A487C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CA680F" w14:textId="77777777" w:rsidR="00CF673D" w:rsidRDefault="00CF673D" w:rsidP="00CF673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6F3F3" w14:textId="77777777" w:rsidR="00CF673D" w:rsidRDefault="00CF673D" w:rsidP="00CF673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9655A"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210C1"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7489" w14:textId="77777777" w:rsidR="00CF673D" w:rsidRDefault="00CF673D" w:rsidP="00CF673D">
            <w:pPr>
              <w:pStyle w:val="TAC"/>
              <w:rPr>
                <w:lang w:eastAsia="zh-CN"/>
              </w:rPr>
            </w:pPr>
            <w:r>
              <w:rPr>
                <w:lang w:eastAsia="zh-CN"/>
              </w:rPr>
              <w:t>0.8</w:t>
            </w:r>
          </w:p>
        </w:tc>
      </w:tr>
      <w:tr w:rsidR="00CF673D" w14:paraId="6FC923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FF237" w14:textId="77777777" w:rsidR="00CF673D" w:rsidRDefault="00CF673D" w:rsidP="00CF673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C0EF0"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B07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0275D"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2FBF8" w14:textId="77777777" w:rsidR="00CF673D" w:rsidRDefault="00CF673D" w:rsidP="00CF67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6B197C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547C9" w14:textId="77777777" w:rsidR="00CF673D" w:rsidRDefault="00CF673D" w:rsidP="00CF673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B6AB"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FB75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9F401"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8AF4" w14:textId="77777777" w:rsidR="00CF673D" w:rsidRDefault="00CF673D" w:rsidP="00CF673D">
            <w:pPr>
              <w:pStyle w:val="TAC"/>
              <w:rPr>
                <w:lang w:eastAsia="zh-CN"/>
              </w:rPr>
            </w:pPr>
            <w:r>
              <w:rPr>
                <w:lang w:eastAsia="zh-CN"/>
              </w:rPr>
              <w:t>0.8</w:t>
            </w:r>
          </w:p>
        </w:tc>
      </w:tr>
      <w:tr w:rsidR="00CF673D" w14:paraId="13B10E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C788C" w14:textId="77777777" w:rsidR="00CF673D" w:rsidRDefault="00CF673D" w:rsidP="00CF673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97C49"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1C5CD"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E15AE"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25D45" w14:textId="77777777" w:rsidR="00CF673D" w:rsidRDefault="00CF673D" w:rsidP="00CF673D">
            <w:pPr>
              <w:pStyle w:val="TAC"/>
              <w:rPr>
                <w:lang w:eastAsia="ja-JP"/>
              </w:rPr>
            </w:pPr>
            <w:r>
              <w:rPr>
                <w:lang w:eastAsia="zh-CN"/>
              </w:rPr>
              <w:t>0.8</w:t>
            </w:r>
          </w:p>
        </w:tc>
      </w:tr>
      <w:tr w:rsidR="00CF673D" w14:paraId="4B0F1A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96743" w14:textId="77777777" w:rsidR="00CF673D" w:rsidRDefault="00CF673D" w:rsidP="00CF673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B35DA"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D51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4DEF2"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D2F6" w14:textId="77777777" w:rsidR="00CF673D" w:rsidRDefault="00CF673D" w:rsidP="00CF67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055D6B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F73F5" w14:textId="77777777" w:rsidR="00CF673D" w:rsidRDefault="00CF673D" w:rsidP="00CF673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04350"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32E9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A76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9DB43" w14:textId="77777777" w:rsidR="00CF673D" w:rsidRDefault="00CF673D" w:rsidP="00CF673D">
            <w:pPr>
              <w:pStyle w:val="TAC"/>
              <w:rPr>
                <w:lang w:eastAsia="zh-CN"/>
              </w:rPr>
            </w:pPr>
            <w:r>
              <w:rPr>
                <w:lang w:eastAsia="zh-CN"/>
              </w:rPr>
              <w:t>0.8</w:t>
            </w:r>
          </w:p>
        </w:tc>
      </w:tr>
      <w:tr w:rsidR="00CF673D" w14:paraId="34F9E7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20B59" w14:textId="77777777" w:rsidR="00CF673D" w:rsidRDefault="00CF673D" w:rsidP="00CF673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A45CC"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95AD"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DD46"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8E96" w14:textId="77777777" w:rsidR="00CF673D" w:rsidRDefault="00CF673D" w:rsidP="00CF673D">
            <w:pPr>
              <w:pStyle w:val="TAC"/>
              <w:rPr>
                <w:lang w:eastAsia="ja-JP"/>
              </w:rPr>
            </w:pPr>
            <w:r>
              <w:rPr>
                <w:lang w:eastAsia="zh-CN"/>
              </w:rPr>
              <w:t>0.8</w:t>
            </w:r>
          </w:p>
        </w:tc>
      </w:tr>
      <w:tr w:rsidR="00CF673D" w14:paraId="2A7634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9B5DA" w14:textId="77777777" w:rsidR="00CF673D" w:rsidRDefault="00CF673D" w:rsidP="00CF673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2551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75EF3"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252F7"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59A88" w14:textId="77777777" w:rsidR="00CF673D" w:rsidRDefault="00CF673D" w:rsidP="00CF673D">
            <w:pPr>
              <w:pStyle w:val="TAC"/>
              <w:rPr>
                <w:lang w:eastAsia="ja-JP"/>
              </w:rPr>
            </w:pPr>
            <w:r>
              <w:rPr>
                <w:lang w:eastAsia="zh-CN"/>
              </w:rPr>
              <w:t>0.8</w:t>
            </w:r>
          </w:p>
        </w:tc>
      </w:tr>
      <w:tr w:rsidR="00CF673D" w14:paraId="30AEBB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DEF89" w14:textId="77777777" w:rsidR="00CF673D" w:rsidRDefault="00CF673D" w:rsidP="00CF673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B0E2B"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B78AF"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585"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4A94" w14:textId="77777777" w:rsidR="00CF673D" w:rsidRDefault="00CF673D" w:rsidP="00CF673D">
            <w:pPr>
              <w:pStyle w:val="TAC"/>
              <w:rPr>
                <w:lang w:eastAsia="ja-JP"/>
              </w:rPr>
            </w:pPr>
            <w:r>
              <w:rPr>
                <w:lang w:eastAsia="zh-CN"/>
              </w:rPr>
              <w:t>0.8</w:t>
            </w:r>
          </w:p>
        </w:tc>
      </w:tr>
      <w:tr w:rsidR="00CF673D" w14:paraId="2B5A2F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FC064" w14:textId="77777777" w:rsidR="00CF673D" w:rsidRDefault="00CF673D" w:rsidP="00CF673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84B6"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3FF6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AAD31D"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1C332" w14:textId="77777777" w:rsidR="00CF673D" w:rsidRDefault="00CF673D" w:rsidP="00CF673D">
            <w:pPr>
              <w:pStyle w:val="TAC"/>
              <w:rPr>
                <w:lang w:eastAsia="zh-CN"/>
              </w:rPr>
            </w:pPr>
            <w:r>
              <w:rPr>
                <w:lang w:eastAsia="zh-CN"/>
              </w:rPr>
              <w:t>0.8</w:t>
            </w:r>
          </w:p>
        </w:tc>
      </w:tr>
      <w:tr w:rsidR="00CF673D" w14:paraId="2F3BB1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9A99D" w14:textId="77777777" w:rsidR="00CF673D" w:rsidRDefault="00CF673D" w:rsidP="00CF673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CBE75"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360DA"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675694"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14E8" w14:textId="77777777" w:rsidR="00CF673D" w:rsidRDefault="00CF673D" w:rsidP="00CF673D">
            <w:pPr>
              <w:pStyle w:val="TAC"/>
            </w:pPr>
            <w:r>
              <w:rPr>
                <w:lang w:eastAsia="zh-CN"/>
              </w:rPr>
              <w:t>0.8</w:t>
            </w:r>
          </w:p>
        </w:tc>
      </w:tr>
      <w:tr w:rsidR="00CF673D" w14:paraId="3468A8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3C5A5" w14:textId="77777777" w:rsidR="00CF673D" w:rsidRDefault="00CF673D" w:rsidP="00CF673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20BD4"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CA96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0B5851"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7DFFC" w14:textId="77777777" w:rsidR="00CF673D" w:rsidRDefault="00CF673D" w:rsidP="00CF673D">
            <w:pPr>
              <w:pStyle w:val="TAC"/>
              <w:rPr>
                <w:lang w:eastAsia="zh-CN"/>
              </w:rPr>
            </w:pPr>
            <w:r>
              <w:rPr>
                <w:lang w:eastAsia="zh-CN"/>
              </w:rPr>
              <w:t>-</w:t>
            </w:r>
          </w:p>
        </w:tc>
      </w:tr>
      <w:tr w:rsidR="00CF673D" w14:paraId="092371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5DA51" w14:textId="77777777" w:rsidR="00CF673D" w:rsidRDefault="00CF673D" w:rsidP="00CF673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52C58" w14:textId="77777777" w:rsidR="00CF673D" w:rsidRDefault="00CF673D" w:rsidP="00CF67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FA6B"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BB88"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01004" w14:textId="77777777" w:rsidR="00CF673D" w:rsidRDefault="00CF673D" w:rsidP="00CF673D">
            <w:pPr>
              <w:pStyle w:val="TAC"/>
              <w:rPr>
                <w:lang w:eastAsia="ja-JP"/>
              </w:rPr>
            </w:pPr>
            <w:r>
              <w:rPr>
                <w:lang w:eastAsia="zh-CN"/>
              </w:rPr>
              <w:t>0.8</w:t>
            </w:r>
          </w:p>
        </w:tc>
      </w:tr>
      <w:tr w:rsidR="00CF673D" w14:paraId="023EAA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2759C" w14:textId="77777777" w:rsidR="00CF673D" w:rsidRDefault="00CF673D" w:rsidP="00CF673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69FDD" w14:textId="77777777" w:rsidR="00CF673D" w:rsidRDefault="00CF673D" w:rsidP="00CF67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FB1FD"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BDC12"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A257" w14:textId="77777777" w:rsidR="00CF673D" w:rsidRDefault="00CF673D" w:rsidP="00CF673D">
            <w:pPr>
              <w:pStyle w:val="TAC"/>
              <w:rPr>
                <w:lang w:eastAsia="ja-JP"/>
              </w:rPr>
            </w:pPr>
            <w:r>
              <w:rPr>
                <w:lang w:eastAsia="zh-CN"/>
              </w:rPr>
              <w:t>0.8</w:t>
            </w:r>
          </w:p>
        </w:tc>
      </w:tr>
      <w:tr w:rsidR="00CF673D" w14:paraId="5C7799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230AD" w14:textId="77777777" w:rsidR="00CF673D" w:rsidRDefault="00CF673D" w:rsidP="00CF673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238EF" w14:textId="77777777" w:rsidR="00CF673D" w:rsidRDefault="00CF673D" w:rsidP="00CF673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F22B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44E27" w14:textId="77777777" w:rsidR="00CF673D" w:rsidRDefault="00CF673D" w:rsidP="00CF673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70F6D" w14:textId="77777777" w:rsidR="00CF673D" w:rsidRDefault="00CF673D" w:rsidP="00CF673D">
            <w:pPr>
              <w:pStyle w:val="TAC"/>
              <w:rPr>
                <w:lang w:eastAsia="zh-CN"/>
              </w:rPr>
            </w:pPr>
            <w:r>
              <w:rPr>
                <w:lang w:eastAsia="zh-CN"/>
              </w:rPr>
              <w:t>-</w:t>
            </w:r>
          </w:p>
        </w:tc>
      </w:tr>
      <w:tr w:rsidR="00CF673D" w14:paraId="5368A3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439E" w14:textId="77777777" w:rsidR="00CF673D" w:rsidRDefault="00CF673D" w:rsidP="00CF673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F7B6"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DEFF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A9677"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B29A0" w14:textId="77777777" w:rsidR="00CF673D" w:rsidRDefault="00CF673D" w:rsidP="00CF673D">
            <w:pPr>
              <w:pStyle w:val="TAC"/>
              <w:rPr>
                <w:lang w:eastAsia="zh-CN"/>
              </w:rPr>
            </w:pPr>
            <w:r>
              <w:rPr>
                <w:lang w:eastAsia="zh-CN"/>
              </w:rPr>
              <w:t>0.8</w:t>
            </w:r>
          </w:p>
        </w:tc>
      </w:tr>
      <w:tr w:rsidR="00CF673D" w14:paraId="71AAFB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83309" w14:textId="77777777" w:rsidR="00CF673D" w:rsidRDefault="00CF673D" w:rsidP="00CF673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AC3A0"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A59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A0B7"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5BAD" w14:textId="77777777" w:rsidR="00CF673D" w:rsidRDefault="00CF673D" w:rsidP="00CF673D">
            <w:pPr>
              <w:pStyle w:val="TAC"/>
            </w:pPr>
            <w:r>
              <w:rPr>
                <w:lang w:eastAsia="zh-CN"/>
              </w:rPr>
              <w:t>0.8</w:t>
            </w:r>
          </w:p>
        </w:tc>
      </w:tr>
      <w:tr w:rsidR="00CF673D" w14:paraId="1676AC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BB0C8" w14:textId="77777777" w:rsidR="00CF673D" w:rsidRDefault="00CF673D" w:rsidP="00CF673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9CE7C"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33F1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93418"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6098" w14:textId="77777777" w:rsidR="00CF673D" w:rsidRDefault="00CF673D" w:rsidP="00CF673D">
            <w:pPr>
              <w:pStyle w:val="TAC"/>
              <w:rPr>
                <w:lang w:eastAsia="zh-CN"/>
              </w:rPr>
            </w:pPr>
            <w:r>
              <w:rPr>
                <w:lang w:eastAsia="zh-CN"/>
              </w:rPr>
              <w:t>-</w:t>
            </w:r>
          </w:p>
        </w:tc>
      </w:tr>
      <w:tr w:rsidR="00CF673D" w14:paraId="10D1EB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C8380" w14:textId="77777777" w:rsidR="00CF673D" w:rsidRDefault="00CF673D" w:rsidP="00CF673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9F91"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F3D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20DB" w14:textId="77777777" w:rsidR="00CF673D" w:rsidRDefault="00CF673D" w:rsidP="00CF673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40E8" w14:textId="77777777" w:rsidR="00CF673D" w:rsidRDefault="00CF673D" w:rsidP="00CF673D">
            <w:pPr>
              <w:pStyle w:val="TAC"/>
              <w:rPr>
                <w:lang w:eastAsia="zh-CN"/>
              </w:rPr>
            </w:pPr>
            <w:r>
              <w:rPr>
                <w:lang w:eastAsia="zh-CN"/>
              </w:rPr>
              <w:t>-</w:t>
            </w:r>
          </w:p>
        </w:tc>
      </w:tr>
      <w:tr w:rsidR="00CF673D" w14:paraId="6ABB5C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2544" w14:textId="77777777" w:rsidR="00CF673D" w:rsidRDefault="00CF673D" w:rsidP="00CF673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F883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1F5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631388"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12F96" w14:textId="77777777" w:rsidR="00CF673D" w:rsidRDefault="00CF673D" w:rsidP="00CF673D">
            <w:pPr>
              <w:pStyle w:val="TAC"/>
              <w:rPr>
                <w:lang w:eastAsia="zh-CN"/>
              </w:rPr>
            </w:pPr>
            <w:r>
              <w:rPr>
                <w:lang w:eastAsia="zh-CN"/>
              </w:rPr>
              <w:t>0.8</w:t>
            </w:r>
          </w:p>
        </w:tc>
      </w:tr>
      <w:tr w:rsidR="00CF673D" w14:paraId="0B9219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A0C2D" w14:textId="77777777" w:rsidR="00CF673D" w:rsidRDefault="00CF673D" w:rsidP="00CF673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1DF5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28B10"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8DB8F4"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682B" w14:textId="77777777" w:rsidR="00CF673D" w:rsidRDefault="00CF673D" w:rsidP="00CF673D">
            <w:pPr>
              <w:pStyle w:val="TAC"/>
            </w:pPr>
            <w:r>
              <w:rPr>
                <w:lang w:eastAsia="zh-CN"/>
              </w:rPr>
              <w:t>0.8</w:t>
            </w:r>
          </w:p>
        </w:tc>
      </w:tr>
      <w:tr w:rsidR="00CF673D" w14:paraId="1AFD2B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75D30" w14:textId="77777777" w:rsidR="00CF673D" w:rsidRDefault="00CF673D" w:rsidP="00CF673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F09C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DD3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70D96D"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1F3A8" w14:textId="77777777" w:rsidR="00CF673D" w:rsidRDefault="00CF673D" w:rsidP="00CF673D">
            <w:pPr>
              <w:pStyle w:val="TAC"/>
            </w:pPr>
            <w:r>
              <w:rPr>
                <w:lang w:eastAsia="zh-CN"/>
              </w:rPr>
              <w:t>-</w:t>
            </w:r>
          </w:p>
        </w:tc>
      </w:tr>
      <w:tr w:rsidR="00CF673D" w14:paraId="22578B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4114D" w14:textId="77777777" w:rsidR="00CF673D" w:rsidRDefault="00CF673D" w:rsidP="00CF673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8A45E"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8B7A"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1C5A6" w14:textId="77777777" w:rsidR="00CF673D" w:rsidRDefault="00CF673D" w:rsidP="00CF67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854BD" w14:textId="77777777" w:rsidR="00CF673D" w:rsidRDefault="00CF673D" w:rsidP="00CF673D">
            <w:pPr>
              <w:pStyle w:val="TAC"/>
            </w:pPr>
            <w:r>
              <w:rPr>
                <w:lang w:eastAsia="zh-CN"/>
              </w:rPr>
              <w:t>-</w:t>
            </w:r>
          </w:p>
        </w:tc>
      </w:tr>
      <w:tr w:rsidR="00CF673D" w14:paraId="715538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1CFEF" w14:textId="77777777" w:rsidR="00CF673D" w:rsidRDefault="00CF673D" w:rsidP="00CF673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2B5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3A2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2648" w14:textId="77777777" w:rsidR="00CF673D" w:rsidRDefault="00CF673D" w:rsidP="00CF67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82A2" w14:textId="77777777" w:rsidR="00CF673D" w:rsidRDefault="00CF673D" w:rsidP="00CF673D">
            <w:pPr>
              <w:pStyle w:val="TAC"/>
            </w:pPr>
            <w:r>
              <w:rPr>
                <w:lang w:eastAsia="zh-CN"/>
              </w:rPr>
              <w:t>-</w:t>
            </w:r>
          </w:p>
        </w:tc>
      </w:tr>
      <w:tr w:rsidR="00CF673D" w14:paraId="7D52FD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04AF" w14:textId="77777777" w:rsidR="00CF673D" w:rsidRDefault="00CF673D" w:rsidP="00CF673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CA47C" w14:textId="77777777" w:rsidR="00CF673D" w:rsidRDefault="00CF673D" w:rsidP="00CF67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F0D1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57E8D"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4A963" w14:textId="77777777" w:rsidR="00CF673D" w:rsidRDefault="00CF673D" w:rsidP="00CF673D">
            <w:pPr>
              <w:pStyle w:val="TAC"/>
              <w:rPr>
                <w:lang w:eastAsia="zh-CN"/>
              </w:rPr>
            </w:pPr>
            <w:r>
              <w:rPr>
                <w:lang w:eastAsia="zh-CN"/>
              </w:rPr>
              <w:t>0.6</w:t>
            </w:r>
          </w:p>
        </w:tc>
      </w:tr>
      <w:tr w:rsidR="00CF673D" w14:paraId="6E6BA7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E3CFC" w14:textId="77777777" w:rsidR="00CF673D" w:rsidRDefault="00CF673D" w:rsidP="00CF673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80EA" w14:textId="77777777" w:rsidR="00CF673D" w:rsidRDefault="00CF673D" w:rsidP="00CF673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641A" w14:textId="77777777" w:rsidR="00CF673D" w:rsidRDefault="00CF673D" w:rsidP="00CF673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92426" w14:textId="77777777" w:rsidR="00CF673D" w:rsidRDefault="00CF673D" w:rsidP="00CF673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C6C18" w14:textId="77777777" w:rsidR="00CF673D" w:rsidRDefault="00CF673D" w:rsidP="00CF673D">
            <w:pPr>
              <w:pStyle w:val="TAC"/>
              <w:rPr>
                <w:lang w:eastAsia="zh-CN"/>
              </w:rPr>
            </w:pPr>
            <w:r>
              <w:rPr>
                <w:rFonts w:cs="Arial"/>
                <w:szCs w:val="18"/>
                <w:lang w:eastAsia="zh-CN"/>
              </w:rPr>
              <w:t>0.8</w:t>
            </w:r>
          </w:p>
        </w:tc>
      </w:tr>
      <w:tr w:rsidR="00CF673D" w14:paraId="328EB22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30938A7" w14:textId="77777777" w:rsidR="00CF673D" w:rsidRPr="00EF5447" w:rsidRDefault="00CF673D" w:rsidP="00CF673D">
            <w:pPr>
              <w:pStyle w:val="TAC"/>
              <w:rPr>
                <w:szCs w:val="16"/>
                <w:lang w:eastAsia="zh-CN"/>
              </w:rPr>
            </w:pPr>
            <w:r w:rsidRPr="00663891">
              <w:rPr>
                <w:szCs w:val="16"/>
                <w:lang w:eastAsia="zh-CN"/>
              </w:rPr>
              <w:t>DC_3-20_n1-n75</w:t>
            </w:r>
          </w:p>
        </w:tc>
        <w:tc>
          <w:tcPr>
            <w:tcW w:w="1417" w:type="dxa"/>
            <w:vAlign w:val="center"/>
          </w:tcPr>
          <w:p w14:paraId="03CF2E9F" w14:textId="77777777" w:rsidR="00CF673D" w:rsidRDefault="00CF673D" w:rsidP="00CF673D">
            <w:pPr>
              <w:pStyle w:val="TAC"/>
              <w:rPr>
                <w:lang w:eastAsia="ko-KR"/>
              </w:rPr>
            </w:pPr>
            <w:r>
              <w:rPr>
                <w:rFonts w:hint="eastAsia"/>
                <w:lang w:eastAsia="ko-KR"/>
              </w:rPr>
              <w:t>0.5</w:t>
            </w:r>
          </w:p>
        </w:tc>
        <w:tc>
          <w:tcPr>
            <w:tcW w:w="1418" w:type="dxa"/>
            <w:vAlign w:val="center"/>
          </w:tcPr>
          <w:p w14:paraId="3E3C35F8" w14:textId="77777777" w:rsidR="00CF673D" w:rsidRDefault="00CF673D" w:rsidP="00CF673D">
            <w:pPr>
              <w:pStyle w:val="TAC"/>
              <w:rPr>
                <w:lang w:eastAsia="ko-KR"/>
              </w:rPr>
            </w:pPr>
            <w:r>
              <w:rPr>
                <w:rFonts w:hint="eastAsia"/>
                <w:lang w:eastAsia="ko-KR"/>
              </w:rPr>
              <w:t>0.3</w:t>
            </w:r>
          </w:p>
        </w:tc>
        <w:tc>
          <w:tcPr>
            <w:tcW w:w="1488" w:type="dxa"/>
            <w:vAlign w:val="center"/>
          </w:tcPr>
          <w:p w14:paraId="26EF4B61" w14:textId="77777777" w:rsidR="00CF673D" w:rsidRPr="00EF5447" w:rsidRDefault="00CF673D" w:rsidP="00CF673D">
            <w:pPr>
              <w:pStyle w:val="TAC"/>
              <w:rPr>
                <w:lang w:eastAsia="ko-KR"/>
              </w:rPr>
            </w:pPr>
            <w:r>
              <w:rPr>
                <w:rFonts w:hint="eastAsia"/>
                <w:lang w:eastAsia="ko-KR"/>
              </w:rPr>
              <w:t>0.5</w:t>
            </w:r>
          </w:p>
        </w:tc>
        <w:tc>
          <w:tcPr>
            <w:tcW w:w="1489" w:type="dxa"/>
            <w:vAlign w:val="center"/>
          </w:tcPr>
          <w:p w14:paraId="452B8B60" w14:textId="77777777" w:rsidR="00CF673D" w:rsidRDefault="00CF673D" w:rsidP="00CF673D">
            <w:pPr>
              <w:pStyle w:val="TAC"/>
              <w:rPr>
                <w:lang w:eastAsia="ko-KR"/>
              </w:rPr>
            </w:pPr>
            <w:r>
              <w:rPr>
                <w:lang w:eastAsia="ko-KR"/>
              </w:rPr>
              <w:t>N/A</w:t>
            </w:r>
          </w:p>
        </w:tc>
      </w:tr>
      <w:tr w:rsidR="00CF673D" w14:paraId="63FDD9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543DB5" w14:textId="77777777" w:rsidR="00CF673D" w:rsidRDefault="00CF673D" w:rsidP="00CF673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0188D" w14:textId="77777777" w:rsidR="00CF673D" w:rsidRDefault="00CF673D" w:rsidP="00CF673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AC438" w14:textId="77777777" w:rsidR="00CF673D" w:rsidRDefault="00CF673D" w:rsidP="00CF67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680DE" w14:textId="77777777" w:rsidR="00CF673D" w:rsidRDefault="00CF673D" w:rsidP="00CF673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AD79"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rsidRPr="00470EA5" w14:paraId="235B99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85E006" w14:textId="77777777" w:rsidR="00CF673D" w:rsidRDefault="00CF673D" w:rsidP="00CF673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6F00E7C" w14:textId="77777777" w:rsidR="00CF673D" w:rsidRPr="00470EA5" w:rsidRDefault="00CF673D" w:rsidP="00CF673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88FC0" w14:textId="77777777" w:rsidR="00CF673D" w:rsidRPr="00470EA5" w:rsidRDefault="00CF673D" w:rsidP="00CF673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F9763" w14:textId="77777777" w:rsidR="00CF673D" w:rsidRPr="00470EA5" w:rsidRDefault="00CF673D" w:rsidP="00CF673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3F7440" w14:textId="77777777" w:rsidR="00CF673D" w:rsidRPr="00470EA5" w:rsidRDefault="00CF673D" w:rsidP="00CF673D">
            <w:pPr>
              <w:pStyle w:val="TAC"/>
              <w:tabs>
                <w:tab w:val="left" w:pos="1110"/>
                <w:tab w:val="center" w:pos="1368"/>
              </w:tabs>
              <w:rPr>
                <w:rFonts w:eastAsia="MS Mincho" w:cs="Arial"/>
                <w:bCs/>
                <w:szCs w:val="18"/>
              </w:rPr>
            </w:pPr>
            <w:r>
              <w:rPr>
                <w:lang w:eastAsia="ko-KR"/>
              </w:rPr>
              <w:t>N/A</w:t>
            </w:r>
          </w:p>
        </w:tc>
      </w:tr>
      <w:tr w:rsidR="00CF673D" w14:paraId="348DD0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A1D88" w14:textId="77777777" w:rsidR="00CF673D" w:rsidRDefault="00CF673D" w:rsidP="00CF673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B9497"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48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612E1"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F07DE" w14:textId="77777777" w:rsidR="00CF673D" w:rsidRDefault="00CF673D" w:rsidP="00CF673D">
            <w:pPr>
              <w:pStyle w:val="TAC"/>
              <w:rPr>
                <w:lang w:eastAsia="zh-CN"/>
              </w:rPr>
            </w:pPr>
            <w:r>
              <w:rPr>
                <w:lang w:eastAsia="zh-CN"/>
              </w:rPr>
              <w:t>0.5</w:t>
            </w:r>
          </w:p>
        </w:tc>
      </w:tr>
      <w:tr w:rsidR="00CF673D" w14:paraId="5BDBB8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82AEE8" w14:textId="77777777" w:rsidR="00CF673D" w:rsidRDefault="00CF673D" w:rsidP="00CF673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CE009"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B865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EC0D5"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86873" w14:textId="77777777" w:rsidR="00CF673D" w:rsidRDefault="00CF673D" w:rsidP="00CF673D">
            <w:pPr>
              <w:pStyle w:val="TAC"/>
              <w:rPr>
                <w:lang w:eastAsia="zh-CN"/>
              </w:rPr>
            </w:pPr>
            <w:r>
              <w:rPr>
                <w:lang w:eastAsia="zh-CN"/>
              </w:rPr>
              <w:t>0.8</w:t>
            </w:r>
          </w:p>
        </w:tc>
      </w:tr>
      <w:tr w:rsidR="00CF673D" w14:paraId="4C7C0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8A7D5" w14:textId="77777777" w:rsidR="00CF673D" w:rsidRDefault="00CF673D" w:rsidP="00CF673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B47D5"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8BB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00DC7"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D4F67" w14:textId="77777777" w:rsidR="00CF673D" w:rsidRDefault="00CF673D" w:rsidP="00CF673D">
            <w:pPr>
              <w:pStyle w:val="TAC"/>
              <w:rPr>
                <w:lang w:eastAsia="zh-CN"/>
              </w:rPr>
            </w:pPr>
            <w:r>
              <w:rPr>
                <w:lang w:eastAsia="zh-CN"/>
              </w:rPr>
              <w:t>0.3</w:t>
            </w:r>
          </w:p>
        </w:tc>
      </w:tr>
      <w:tr w:rsidR="00CF673D" w14:paraId="5D165D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D1A47" w14:textId="77777777" w:rsidR="00CF673D" w:rsidRDefault="00CF673D" w:rsidP="00CF673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5EA75" w14:textId="77777777" w:rsidR="00CF673D" w:rsidRDefault="00CF673D" w:rsidP="00CF673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09472"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BC2B0" w14:textId="77777777" w:rsidR="00CF673D" w:rsidRDefault="00CF673D" w:rsidP="00CF673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8BBB9" w14:textId="77777777" w:rsidR="00CF673D" w:rsidRDefault="00CF673D" w:rsidP="00CF673D">
            <w:pPr>
              <w:pStyle w:val="TAC"/>
              <w:rPr>
                <w:lang w:eastAsia="zh-CN"/>
              </w:rPr>
            </w:pPr>
            <w:r>
              <w:rPr>
                <w:lang w:eastAsia="ko-KR"/>
              </w:rPr>
              <w:t>N/A</w:t>
            </w:r>
          </w:p>
        </w:tc>
      </w:tr>
      <w:tr w:rsidR="00CF673D" w14:paraId="69D9E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7788" w14:textId="77777777" w:rsidR="00CF673D" w:rsidRPr="001D5728" w:rsidRDefault="00CF673D" w:rsidP="00CF673D">
            <w:pPr>
              <w:pStyle w:val="TAC"/>
            </w:pPr>
            <w:r>
              <w:t>DC_3-20-28_n78</w:t>
            </w:r>
          </w:p>
          <w:p w14:paraId="4C6A6BFB" w14:textId="77777777" w:rsidR="00CF673D" w:rsidRDefault="00CF673D" w:rsidP="00CF673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D52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3C5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D70E"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EEF95" w14:textId="77777777" w:rsidR="00CF673D" w:rsidRDefault="00CF673D" w:rsidP="00CF673D">
            <w:pPr>
              <w:pStyle w:val="TAC"/>
              <w:rPr>
                <w:lang w:eastAsia="zh-CN"/>
              </w:rPr>
            </w:pPr>
            <w:r>
              <w:rPr>
                <w:lang w:eastAsia="zh-CN"/>
              </w:rPr>
              <w:t>0.8</w:t>
            </w:r>
          </w:p>
        </w:tc>
      </w:tr>
      <w:tr w:rsidR="00CF673D" w14:paraId="697BE2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BEF3C" w14:textId="77777777" w:rsidR="00CF673D" w:rsidRDefault="00CF673D" w:rsidP="00CF673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5C71D"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4FB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40C4E"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F5D7" w14:textId="77777777" w:rsidR="00CF673D" w:rsidRDefault="00CF673D" w:rsidP="00CF673D">
            <w:pPr>
              <w:pStyle w:val="TAC"/>
              <w:rPr>
                <w:lang w:eastAsia="zh-CN"/>
              </w:rPr>
            </w:pPr>
            <w:r>
              <w:rPr>
                <w:lang w:eastAsia="zh-CN"/>
              </w:rPr>
              <w:t>0.8</w:t>
            </w:r>
          </w:p>
        </w:tc>
      </w:tr>
      <w:tr w:rsidR="00CF673D" w14:paraId="442F1F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FF25B" w14:textId="77777777" w:rsidR="00CF673D" w:rsidRDefault="00CF673D" w:rsidP="00CF673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15CDB" w14:textId="77777777" w:rsidR="00CF673D" w:rsidRDefault="00CF673D" w:rsidP="00CF67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288F"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64B81D" w14:textId="77777777" w:rsidR="00CF673D" w:rsidRDefault="00CF673D" w:rsidP="00CF67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7F2EB" w14:textId="77777777" w:rsidR="00CF673D" w:rsidRDefault="00CF673D" w:rsidP="00CF673D">
            <w:pPr>
              <w:pStyle w:val="TAC"/>
              <w:rPr>
                <w:rFonts w:eastAsiaTheme="minorEastAsia"/>
                <w:lang w:eastAsia="zh-CN"/>
              </w:rPr>
            </w:pPr>
            <w:r>
              <w:rPr>
                <w:lang w:eastAsia="zh-CN"/>
              </w:rPr>
              <w:t>0.5</w:t>
            </w:r>
          </w:p>
        </w:tc>
      </w:tr>
      <w:tr w:rsidR="00CF673D" w14:paraId="12FEE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C61A8B" w14:textId="77777777" w:rsidR="00CF673D" w:rsidRDefault="00CF673D" w:rsidP="00CF673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0F53FE1" w14:textId="77777777" w:rsidR="00CF673D" w:rsidRDefault="00CF673D" w:rsidP="00CF673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A07E7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7209271" w14:textId="77777777" w:rsidR="00CF673D" w:rsidRDefault="00CF673D" w:rsidP="00CF673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279ED284" w14:textId="77777777" w:rsidR="00CF673D" w:rsidRDefault="00CF673D" w:rsidP="00CF673D">
            <w:pPr>
              <w:pStyle w:val="TAC"/>
              <w:rPr>
                <w:lang w:eastAsia="zh-CN"/>
              </w:rPr>
            </w:pPr>
            <w:r>
              <w:rPr>
                <w:lang w:eastAsia="zh-CN"/>
              </w:rPr>
              <w:t>0.7</w:t>
            </w:r>
          </w:p>
        </w:tc>
      </w:tr>
      <w:tr w:rsidR="00CF673D" w14:paraId="1BC055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6646F" w14:textId="77777777" w:rsidR="00CF673D" w:rsidRDefault="00CF673D" w:rsidP="00CF673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7E90B"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01F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3D538C" w14:textId="77777777" w:rsidR="00CF673D" w:rsidRDefault="00CF673D" w:rsidP="00CF673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B1FD0" w14:textId="77777777" w:rsidR="00CF673D" w:rsidRDefault="00CF673D" w:rsidP="00CF673D">
            <w:pPr>
              <w:pStyle w:val="TAC"/>
              <w:rPr>
                <w:lang w:eastAsia="zh-CN"/>
              </w:rPr>
            </w:pPr>
            <w:r>
              <w:rPr>
                <w:lang w:eastAsia="zh-CN"/>
              </w:rPr>
              <w:t>0.5</w:t>
            </w:r>
          </w:p>
        </w:tc>
      </w:tr>
      <w:tr w:rsidR="00CF673D" w14:paraId="3E71A8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A92AA" w14:textId="77777777" w:rsidR="00CF673D" w:rsidRDefault="00CF673D" w:rsidP="00CF673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94998" w14:textId="77777777" w:rsidR="00CF673D" w:rsidRDefault="00CF673D" w:rsidP="00CF67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90AC9" w14:textId="77777777" w:rsidR="00CF673D" w:rsidRDefault="00CF673D" w:rsidP="00CF673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6F8E33" w14:textId="77777777" w:rsidR="00CF673D" w:rsidRDefault="00CF673D" w:rsidP="00CF67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F173" w14:textId="77777777" w:rsidR="00CF673D" w:rsidRDefault="00CF673D" w:rsidP="00CF673D">
            <w:pPr>
              <w:pStyle w:val="TAC"/>
              <w:rPr>
                <w:rFonts w:eastAsia="Malgun Gothic"/>
                <w:lang w:eastAsia="ko-KR"/>
              </w:rPr>
            </w:pPr>
            <w:r>
              <w:rPr>
                <w:lang w:eastAsia="zh-CN"/>
              </w:rPr>
              <w:t>0.8</w:t>
            </w:r>
          </w:p>
        </w:tc>
      </w:tr>
      <w:tr w:rsidR="00CF673D" w14:paraId="160D14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A2FA2" w14:textId="77777777" w:rsidR="00CF673D" w:rsidRDefault="00CF673D" w:rsidP="00CF673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212F3"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B77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50DA1"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9D72" w14:textId="77777777" w:rsidR="00CF673D" w:rsidRDefault="00CF673D" w:rsidP="00CF673D">
            <w:pPr>
              <w:pStyle w:val="TAC"/>
              <w:rPr>
                <w:lang w:eastAsia="zh-CN"/>
              </w:rPr>
            </w:pPr>
            <w:r>
              <w:rPr>
                <w:lang w:eastAsia="zh-CN"/>
              </w:rPr>
              <w:t>0.8</w:t>
            </w:r>
          </w:p>
        </w:tc>
      </w:tr>
      <w:tr w:rsidR="00CF673D" w14:paraId="46A251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995C2" w14:textId="77777777" w:rsidR="00CF673D" w:rsidRDefault="00CF673D" w:rsidP="00CF673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2E109"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DA8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F5918"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99E7F" w14:textId="77777777" w:rsidR="00CF673D" w:rsidRDefault="00CF673D" w:rsidP="00CF673D">
            <w:pPr>
              <w:pStyle w:val="TAC"/>
              <w:rPr>
                <w:lang w:eastAsia="zh-CN"/>
              </w:rPr>
            </w:pPr>
            <w:r>
              <w:rPr>
                <w:lang w:eastAsia="zh-CN"/>
              </w:rPr>
              <w:t>0.8</w:t>
            </w:r>
          </w:p>
        </w:tc>
      </w:tr>
      <w:tr w:rsidR="00CF673D" w14:paraId="18548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D2311" w14:textId="77777777" w:rsidR="00CF673D" w:rsidRDefault="00CF673D" w:rsidP="00CF673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2A46" w14:textId="77777777" w:rsidR="00CF673D" w:rsidRDefault="00CF673D" w:rsidP="00CF673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DBD3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17FA9" w14:textId="77777777" w:rsidR="00CF673D" w:rsidRDefault="00CF673D" w:rsidP="00CF673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B6091" w14:textId="77777777" w:rsidR="00CF673D" w:rsidRDefault="00CF673D" w:rsidP="00CF673D">
            <w:pPr>
              <w:pStyle w:val="TAC"/>
              <w:rPr>
                <w:lang w:eastAsia="zh-CN"/>
              </w:rPr>
            </w:pPr>
            <w:r>
              <w:rPr>
                <w:lang w:eastAsia="ja-JP"/>
              </w:rPr>
              <w:t>0.8</w:t>
            </w:r>
            <w:r>
              <w:rPr>
                <w:vertAlign w:val="superscript"/>
                <w:lang w:eastAsia="ja-JP"/>
              </w:rPr>
              <w:t>6</w:t>
            </w:r>
          </w:p>
        </w:tc>
      </w:tr>
      <w:tr w:rsidR="00CF673D" w14:paraId="1F2438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D0425" w14:textId="77777777" w:rsidR="00CF673D" w:rsidRDefault="00CF673D" w:rsidP="00CF673D">
            <w:pPr>
              <w:pStyle w:val="TAC"/>
              <w:rPr>
                <w:noProof/>
              </w:rPr>
            </w:pPr>
            <w:r>
              <w:rPr>
                <w:noProof/>
              </w:rPr>
              <w:t>DC_3-20-41_n1</w:t>
            </w:r>
          </w:p>
          <w:p w14:paraId="28D4F8FA" w14:textId="77777777" w:rsidR="00CF673D" w:rsidRDefault="00CF673D" w:rsidP="00CF673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D605A47" w14:textId="77777777" w:rsidR="00CF673D" w:rsidRDefault="00CF673D" w:rsidP="00CF673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405E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13138F"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E227F9" w14:textId="77777777" w:rsidR="00CF673D" w:rsidRDefault="00CF673D" w:rsidP="00CF673D">
            <w:pPr>
              <w:pStyle w:val="TAC"/>
              <w:rPr>
                <w:lang w:eastAsia="ja-JP"/>
              </w:rPr>
            </w:pPr>
            <w:r>
              <w:rPr>
                <w:lang w:eastAsia="ja-JP"/>
              </w:rPr>
              <w:t>0.6</w:t>
            </w:r>
          </w:p>
        </w:tc>
      </w:tr>
      <w:tr w:rsidR="00CF673D" w14:paraId="5D636E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4C76D" w14:textId="77777777" w:rsidR="00CF673D" w:rsidRPr="00DD31EE" w:rsidRDefault="00CF673D" w:rsidP="00CF673D">
            <w:pPr>
              <w:pStyle w:val="TAC"/>
              <w:rPr>
                <w:lang w:val="da-DK"/>
              </w:rPr>
            </w:pPr>
            <w:r w:rsidRPr="00DD31EE">
              <w:rPr>
                <w:lang w:val="da-DK"/>
              </w:rPr>
              <w:t>DC_3-20-41_n78</w:t>
            </w:r>
          </w:p>
          <w:p w14:paraId="0B837319" w14:textId="77777777" w:rsidR="00CF673D" w:rsidRPr="00DD31EE" w:rsidRDefault="00CF673D" w:rsidP="00CF673D">
            <w:pPr>
              <w:pStyle w:val="TAC"/>
              <w:rPr>
                <w:lang w:val="da-DK"/>
              </w:rPr>
            </w:pPr>
            <w:r w:rsidRPr="00DD31EE">
              <w:rPr>
                <w:lang w:val="da-DK"/>
              </w:rPr>
              <w:t>DC_3-3-20-41_n78</w:t>
            </w:r>
          </w:p>
          <w:p w14:paraId="4CE33908" w14:textId="77777777" w:rsidR="00CF673D" w:rsidRPr="00DD31EE" w:rsidRDefault="00CF673D" w:rsidP="00CF673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FD587"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F6BE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BE1F9"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8F1DD" w14:textId="77777777" w:rsidR="00CF673D" w:rsidRDefault="00CF673D" w:rsidP="00CF673D">
            <w:pPr>
              <w:pStyle w:val="TAC"/>
              <w:rPr>
                <w:lang w:eastAsia="zh-CN"/>
              </w:rPr>
            </w:pPr>
            <w:r>
              <w:rPr>
                <w:lang w:eastAsia="zh-CN"/>
              </w:rPr>
              <w:t>0.8</w:t>
            </w:r>
          </w:p>
        </w:tc>
      </w:tr>
      <w:tr w:rsidR="00CF673D" w14:paraId="3B5DD8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19621" w14:textId="77777777" w:rsidR="00CF673D" w:rsidRPr="00DD31EE" w:rsidRDefault="00CF673D" w:rsidP="00CF67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8694CAC"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AAF56C6" w14:textId="77777777" w:rsidR="00CF673D" w:rsidRDefault="00CF673D" w:rsidP="00CF67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A0C02D" w14:textId="77777777" w:rsidR="00CF673D" w:rsidRDefault="00CF673D" w:rsidP="00CF673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8F93472" w14:textId="77777777" w:rsidR="00CF673D" w:rsidRDefault="00CF673D" w:rsidP="00CF673D">
            <w:pPr>
              <w:pStyle w:val="TAC"/>
              <w:rPr>
                <w:lang w:eastAsia="zh-CN"/>
              </w:rPr>
            </w:pPr>
            <w:r>
              <w:t>0.3</w:t>
            </w:r>
          </w:p>
        </w:tc>
      </w:tr>
      <w:tr w:rsidR="00CF673D" w14:paraId="30F2D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2ECB8" w14:textId="77777777" w:rsidR="00CF673D" w:rsidRDefault="00CF673D" w:rsidP="00CF673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003D1" w14:textId="77777777" w:rsidR="00CF673D" w:rsidRDefault="00CF673D" w:rsidP="00CF67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52DF"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B2F38" w14:textId="77777777" w:rsidR="00CF673D" w:rsidRDefault="00CF673D" w:rsidP="00CF673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5B00" w14:textId="77777777" w:rsidR="00CF673D" w:rsidRDefault="00CF673D" w:rsidP="00CF673D">
            <w:pPr>
              <w:pStyle w:val="TAC"/>
              <w:rPr>
                <w:rFonts w:eastAsiaTheme="minorEastAsia"/>
                <w:lang w:eastAsia="zh-CN"/>
              </w:rPr>
            </w:pPr>
            <w:r>
              <w:rPr>
                <w:lang w:eastAsia="zh-CN"/>
              </w:rPr>
              <w:t>0.5</w:t>
            </w:r>
          </w:p>
        </w:tc>
      </w:tr>
      <w:tr w:rsidR="00CF673D" w14:paraId="3C61247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42D73" w14:textId="77777777" w:rsidR="00CF673D" w:rsidRDefault="00CF673D" w:rsidP="00CF673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9414"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DB47B"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BE21"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7E3F6" w14:textId="77777777" w:rsidR="00CF673D" w:rsidRDefault="00CF673D" w:rsidP="00CF673D">
            <w:pPr>
              <w:pStyle w:val="TAC"/>
              <w:rPr>
                <w:lang w:eastAsia="zh-CN"/>
              </w:rPr>
            </w:pPr>
            <w:r>
              <w:rPr>
                <w:lang w:eastAsia="zh-CN"/>
              </w:rPr>
              <w:t>0.8</w:t>
            </w:r>
          </w:p>
        </w:tc>
      </w:tr>
      <w:tr w:rsidR="00CF673D" w14:paraId="493280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0C9BC" w14:textId="77777777" w:rsidR="00CF673D" w:rsidRDefault="00CF673D" w:rsidP="00CF673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82FB5"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D05A"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7DCE0"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125C3" w14:textId="77777777" w:rsidR="00CF673D" w:rsidRDefault="00CF673D" w:rsidP="00CF673D">
            <w:pPr>
              <w:pStyle w:val="TAC"/>
              <w:rPr>
                <w:lang w:eastAsia="zh-CN"/>
              </w:rPr>
            </w:pPr>
            <w:r>
              <w:rPr>
                <w:lang w:eastAsia="zh-CN"/>
              </w:rPr>
              <w:t>0.8</w:t>
            </w:r>
          </w:p>
        </w:tc>
      </w:tr>
      <w:tr w:rsidR="00CF673D" w14:paraId="4BCE06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65ADB9" w14:textId="77777777" w:rsidR="00CF673D" w:rsidRDefault="00CF673D" w:rsidP="00CF673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65E09"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5237"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E4BD"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C21EB" w14:textId="77777777" w:rsidR="00CF673D" w:rsidRDefault="00CF673D" w:rsidP="00CF673D">
            <w:pPr>
              <w:pStyle w:val="TAC"/>
              <w:rPr>
                <w:lang w:eastAsia="zh-CN"/>
              </w:rPr>
            </w:pPr>
            <w:r>
              <w:rPr>
                <w:lang w:eastAsia="zh-CN"/>
              </w:rPr>
              <w:t>-</w:t>
            </w:r>
          </w:p>
        </w:tc>
      </w:tr>
      <w:tr w:rsidR="00CF673D" w14:paraId="5E47BB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DECC7B" w14:textId="77777777" w:rsidR="00CF673D" w:rsidRDefault="00CF673D" w:rsidP="00CF673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626D"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BDF9" w14:textId="77777777" w:rsidR="00CF673D" w:rsidRDefault="00CF673D" w:rsidP="00CF67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FD326"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1C8A"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77EE44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FB1BAF" w14:textId="77777777" w:rsidR="00CF673D" w:rsidRDefault="00CF673D" w:rsidP="00CF673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1B502"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9DC8E" w14:textId="77777777" w:rsidR="00CF673D" w:rsidRDefault="00CF673D" w:rsidP="00CF673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EF5D2"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96902" w14:textId="77777777" w:rsidR="00CF673D" w:rsidRDefault="00CF673D" w:rsidP="00CF673D">
            <w:pPr>
              <w:pStyle w:val="TAC"/>
              <w:tabs>
                <w:tab w:val="left" w:pos="1110"/>
                <w:tab w:val="center" w:pos="1368"/>
              </w:tabs>
              <w:rPr>
                <w:rFonts w:eastAsia="Yu Mincho" w:cs="Arial"/>
                <w:szCs w:val="18"/>
                <w:lang w:eastAsia="ja-JP"/>
              </w:rPr>
            </w:pPr>
            <w:r>
              <w:rPr>
                <w:rFonts w:cs="Arial"/>
                <w:szCs w:val="18"/>
                <w:lang w:eastAsia="zh-CN"/>
              </w:rPr>
              <w:t>0.8</w:t>
            </w:r>
          </w:p>
        </w:tc>
      </w:tr>
      <w:tr w:rsidR="00CF673D" w14:paraId="0BF2DA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8D6BB" w14:textId="77777777" w:rsidR="00CF673D" w:rsidRDefault="00CF673D" w:rsidP="00CF673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2887E"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2B54" w14:textId="77777777" w:rsidR="00CF673D" w:rsidRDefault="00CF673D" w:rsidP="00CF67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A2263"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606E2"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w:t>
            </w:r>
          </w:p>
        </w:tc>
      </w:tr>
      <w:tr w:rsidR="00CF673D" w14:paraId="228E85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733E0" w14:textId="77777777" w:rsidR="00CF673D" w:rsidRDefault="00CF673D" w:rsidP="00CF673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E24B7" w14:textId="77777777" w:rsidR="00CF673D" w:rsidRDefault="00CF673D" w:rsidP="00CF673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36290"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8FF3B" w14:textId="77777777" w:rsidR="00CF673D" w:rsidRDefault="00CF673D" w:rsidP="00CF67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813B" w14:textId="77777777" w:rsidR="00CF673D" w:rsidRDefault="00CF673D" w:rsidP="00CF673D">
            <w:pPr>
              <w:pStyle w:val="TAC"/>
              <w:rPr>
                <w:rFonts w:eastAsiaTheme="minorEastAsia"/>
                <w:szCs w:val="18"/>
                <w:lang w:eastAsia="zh-CN"/>
              </w:rPr>
            </w:pPr>
            <w:r>
              <w:rPr>
                <w:szCs w:val="18"/>
                <w:lang w:eastAsia="zh-CN"/>
              </w:rPr>
              <w:t>0.6</w:t>
            </w:r>
          </w:p>
        </w:tc>
      </w:tr>
      <w:tr w:rsidR="00CF673D" w14:paraId="4C519B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741A" w14:textId="77777777" w:rsidR="00CF673D" w:rsidRDefault="00CF673D" w:rsidP="00CF673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DF485"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5B72"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CD3090B"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EC2BD" w14:textId="77777777" w:rsidR="00CF673D" w:rsidRDefault="00CF673D" w:rsidP="00CF673D">
            <w:pPr>
              <w:pStyle w:val="TAC"/>
              <w:rPr>
                <w:lang w:eastAsia="zh-CN"/>
              </w:rPr>
            </w:pPr>
            <w:r>
              <w:rPr>
                <w:szCs w:val="18"/>
                <w:lang w:eastAsia="zh-CN"/>
              </w:rPr>
              <w:t>0.8</w:t>
            </w:r>
          </w:p>
        </w:tc>
      </w:tr>
      <w:tr w:rsidR="00CF673D" w14:paraId="682D731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581F5" w14:textId="77777777" w:rsidR="00CF673D" w:rsidRDefault="00CF673D" w:rsidP="00CF673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77E1A"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D8D13"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DA05BD"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1CD1" w14:textId="77777777" w:rsidR="00CF673D" w:rsidRDefault="00CF673D" w:rsidP="00CF673D">
            <w:pPr>
              <w:pStyle w:val="TAC"/>
              <w:rPr>
                <w:lang w:eastAsia="zh-CN"/>
              </w:rPr>
            </w:pPr>
            <w:r>
              <w:rPr>
                <w:szCs w:val="18"/>
                <w:lang w:eastAsia="zh-CN"/>
              </w:rPr>
              <w:t>0.8</w:t>
            </w:r>
          </w:p>
        </w:tc>
      </w:tr>
      <w:tr w:rsidR="00CF673D" w14:paraId="74F9D2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5FCAC" w14:textId="77777777" w:rsidR="00CF673D" w:rsidRDefault="00CF673D" w:rsidP="00CF673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B23DC"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6C71"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97BE366"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F8A4F" w14:textId="77777777" w:rsidR="00CF673D" w:rsidRDefault="00CF673D" w:rsidP="00CF673D">
            <w:pPr>
              <w:pStyle w:val="TAC"/>
              <w:rPr>
                <w:lang w:eastAsia="zh-CN"/>
              </w:rPr>
            </w:pPr>
            <w:r>
              <w:rPr>
                <w:lang w:eastAsia="zh-CN"/>
              </w:rPr>
              <w:t>-</w:t>
            </w:r>
          </w:p>
        </w:tc>
      </w:tr>
      <w:tr w:rsidR="00CF673D" w14:paraId="64D9CF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7696B" w14:textId="77777777" w:rsidR="00CF673D" w:rsidRDefault="00CF673D" w:rsidP="00CF673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3FAF9" w14:textId="77777777" w:rsidR="00CF673D" w:rsidRDefault="00CF673D" w:rsidP="00CF67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FF8C6" w14:textId="77777777" w:rsidR="00CF673D" w:rsidRDefault="00CF673D" w:rsidP="00CF67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7A75C"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C4FB0" w14:textId="77777777" w:rsidR="00CF673D" w:rsidRDefault="00CF673D" w:rsidP="00CF673D">
            <w:pPr>
              <w:pStyle w:val="TAC"/>
              <w:rPr>
                <w:rFonts w:eastAsia="Malgun Gothic"/>
                <w:lang w:eastAsia="ko-KR"/>
              </w:rPr>
            </w:pPr>
            <w:r>
              <w:rPr>
                <w:lang w:eastAsia="zh-CN"/>
              </w:rPr>
              <w:t>-</w:t>
            </w:r>
          </w:p>
        </w:tc>
      </w:tr>
      <w:tr w:rsidR="00CF673D" w14:paraId="07CFEF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C5268" w14:textId="77777777" w:rsidR="00CF673D" w:rsidRDefault="00CF673D" w:rsidP="00CF673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C2" w14:textId="77777777" w:rsidR="00CF673D" w:rsidRDefault="00CF673D" w:rsidP="00CF67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2469" w14:textId="77777777" w:rsidR="00CF673D" w:rsidRDefault="00CF673D" w:rsidP="00CF67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A9468"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C1F76" w14:textId="77777777" w:rsidR="00CF673D" w:rsidRDefault="00CF673D" w:rsidP="00CF673D">
            <w:pPr>
              <w:pStyle w:val="TAC"/>
              <w:rPr>
                <w:rFonts w:eastAsia="Malgun Gothic"/>
                <w:lang w:eastAsia="ko-KR"/>
              </w:rPr>
            </w:pPr>
            <w:r>
              <w:rPr>
                <w:lang w:eastAsia="zh-CN"/>
              </w:rPr>
              <w:t>-</w:t>
            </w:r>
          </w:p>
        </w:tc>
      </w:tr>
      <w:tr w:rsidR="00CF673D" w14:paraId="027C09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93333" w14:textId="77777777" w:rsidR="00CF673D" w:rsidRDefault="00CF673D" w:rsidP="00CF673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0F09" w14:textId="77777777" w:rsidR="00CF673D" w:rsidRDefault="00CF673D" w:rsidP="00CF673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3882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8593" w14:textId="77777777" w:rsidR="00CF673D" w:rsidRDefault="00CF673D" w:rsidP="00CF673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33098" w14:textId="77777777" w:rsidR="00CF673D" w:rsidRDefault="00CF673D" w:rsidP="00CF673D">
            <w:pPr>
              <w:pStyle w:val="TAC"/>
              <w:rPr>
                <w:lang w:eastAsia="zh-CN"/>
              </w:rPr>
            </w:pPr>
            <w:r>
              <w:rPr>
                <w:lang w:eastAsia="zh-CN"/>
              </w:rPr>
              <w:t>0.5</w:t>
            </w:r>
          </w:p>
        </w:tc>
      </w:tr>
      <w:tr w:rsidR="00CF673D" w14:paraId="0EBC10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3ABF5" w14:textId="77777777" w:rsidR="00CF673D" w:rsidRDefault="00CF673D" w:rsidP="00CF673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8C25A" w14:textId="77777777" w:rsidR="00CF673D" w:rsidRDefault="00CF673D" w:rsidP="00CF673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4DA47" w14:textId="77777777" w:rsidR="00CF673D" w:rsidRDefault="00CF673D" w:rsidP="00CF67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98A1" w14:textId="77777777" w:rsidR="00CF673D" w:rsidRDefault="00CF673D" w:rsidP="00CF673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333B" w14:textId="77777777" w:rsidR="00CF673D" w:rsidRDefault="00CF673D" w:rsidP="00CF673D">
            <w:pPr>
              <w:pStyle w:val="TAC"/>
              <w:tabs>
                <w:tab w:val="left" w:pos="1110"/>
                <w:tab w:val="center" w:pos="1368"/>
              </w:tabs>
              <w:rPr>
                <w:rFonts w:eastAsiaTheme="minorEastAsia"/>
                <w:lang w:eastAsia="zh-CN"/>
              </w:rPr>
            </w:pPr>
            <w:r>
              <w:rPr>
                <w:lang w:eastAsia="zh-CN"/>
              </w:rPr>
              <w:t>0.8</w:t>
            </w:r>
          </w:p>
        </w:tc>
      </w:tr>
      <w:tr w:rsidR="00CF673D" w14:paraId="386A55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70B83" w14:textId="77777777" w:rsidR="00CF673D" w:rsidRDefault="00CF673D" w:rsidP="00CF673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99AC"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49B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55FA5"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3344E"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185DA7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5CF0B2" w14:textId="77777777" w:rsidR="00CF673D" w:rsidRDefault="00CF673D" w:rsidP="00CF673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28AC74A" w14:textId="77777777" w:rsidR="00CF673D" w:rsidRDefault="00CF673D" w:rsidP="00CF67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0C2791"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56BCAC" w14:textId="77777777" w:rsidR="00CF673D" w:rsidRDefault="00CF673D" w:rsidP="00CF673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90C18A" w14:textId="77777777" w:rsidR="00CF673D" w:rsidRDefault="00CF673D" w:rsidP="00CF673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F673D" w14:paraId="134A7A2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F63179" w14:textId="77777777" w:rsidR="00CF673D" w:rsidRDefault="00CF673D" w:rsidP="00CF673D">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ED4CD72"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DA43C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667645"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D3F428"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0.5</w:t>
            </w:r>
          </w:p>
        </w:tc>
      </w:tr>
      <w:tr w:rsidR="00CF673D" w14:paraId="745DD8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BDE11" w14:textId="77777777" w:rsidR="00CF673D" w:rsidRDefault="00CF673D" w:rsidP="00CF673D">
            <w:pPr>
              <w:pStyle w:val="TAC"/>
              <w:rPr>
                <w:rFonts w:eastAsia="Malgun Gothic"/>
                <w:lang w:eastAsia="ko-KR"/>
              </w:rPr>
            </w:pPr>
            <w:r>
              <w:rPr>
                <w:rFonts w:eastAsia="Malgun Gothic"/>
                <w:lang w:eastAsia="ko-KR"/>
              </w:rPr>
              <w:t>DC_3-28_n7-n78</w:t>
            </w:r>
          </w:p>
          <w:p w14:paraId="32C2EDBF" w14:textId="77777777" w:rsidR="00CF673D" w:rsidRDefault="00CF673D" w:rsidP="00CF673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77B5F" w14:textId="77777777" w:rsidR="00CF673D" w:rsidRDefault="00CF673D" w:rsidP="00CF673D">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4D43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D05D7" w14:textId="77777777" w:rsidR="00CF673D" w:rsidRDefault="00CF673D" w:rsidP="00CF673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5B8C2" w14:textId="77777777" w:rsidR="00CF673D" w:rsidRDefault="00CF673D" w:rsidP="00CF673D">
            <w:pPr>
              <w:pStyle w:val="TAC"/>
              <w:rPr>
                <w:lang w:eastAsia="zh-CN"/>
              </w:rPr>
            </w:pPr>
            <w:r>
              <w:rPr>
                <w:lang w:eastAsia="zh-CN"/>
              </w:rPr>
              <w:t>0.8</w:t>
            </w:r>
          </w:p>
        </w:tc>
      </w:tr>
      <w:tr w:rsidR="00CF673D" w14:paraId="47DF1B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38683" w14:textId="77777777" w:rsidR="00CF673D" w:rsidRDefault="00CF673D" w:rsidP="00CF673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381D"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1994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25CF7" w14:textId="77777777" w:rsidR="00CF673D" w:rsidRDefault="00CF673D" w:rsidP="00CF673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223B" w14:textId="77777777" w:rsidR="00CF673D" w:rsidRDefault="00CF673D" w:rsidP="00CF673D">
            <w:pPr>
              <w:pStyle w:val="TAC"/>
              <w:rPr>
                <w:rFonts w:eastAsiaTheme="minorEastAsia"/>
                <w:lang w:eastAsia="zh-CN"/>
              </w:rPr>
            </w:pPr>
            <w:r>
              <w:rPr>
                <w:lang w:eastAsia="zh-CN"/>
              </w:rPr>
              <w:t>0.3</w:t>
            </w:r>
          </w:p>
        </w:tc>
      </w:tr>
      <w:tr w:rsidR="00CF673D" w14:paraId="5CCDA3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2F1E8" w14:textId="77777777" w:rsidR="00CF673D" w:rsidRDefault="00CF673D" w:rsidP="00CF673D">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74100"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5702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D1349" w14:textId="77777777" w:rsidR="00CF673D" w:rsidRDefault="00CF673D" w:rsidP="00CF67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9C66A" w14:textId="77777777" w:rsidR="00CF673D" w:rsidRDefault="00CF673D" w:rsidP="00CF673D">
            <w:pPr>
              <w:pStyle w:val="TAC"/>
              <w:rPr>
                <w:rFonts w:eastAsia="Malgun Gothic"/>
              </w:rPr>
            </w:pPr>
            <w:r>
              <w:rPr>
                <w:lang w:eastAsia="ja-JP"/>
              </w:rPr>
              <w:t>0.8</w:t>
            </w:r>
            <w:r>
              <w:rPr>
                <w:vertAlign w:val="superscript"/>
                <w:lang w:eastAsia="ja-JP"/>
              </w:rPr>
              <w:t>6</w:t>
            </w:r>
          </w:p>
        </w:tc>
      </w:tr>
      <w:tr w:rsidR="00CF673D" w14:paraId="736BED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FF562" w14:textId="77777777" w:rsidR="00CF673D" w:rsidRDefault="00CF673D" w:rsidP="00CF673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59B5F"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6857F"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C27E3" w14:textId="77777777" w:rsidR="00CF673D" w:rsidRDefault="00CF673D" w:rsidP="00CF67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05A2" w14:textId="77777777" w:rsidR="00CF673D" w:rsidRDefault="00CF673D" w:rsidP="00CF673D">
            <w:pPr>
              <w:pStyle w:val="TAC"/>
              <w:rPr>
                <w:rFonts w:eastAsia="Malgun Gothic"/>
              </w:rPr>
            </w:pPr>
            <w:r>
              <w:rPr>
                <w:lang w:eastAsia="ja-JP"/>
              </w:rPr>
              <w:t>0.8</w:t>
            </w:r>
            <w:r>
              <w:rPr>
                <w:vertAlign w:val="superscript"/>
                <w:lang w:eastAsia="ja-JP"/>
              </w:rPr>
              <w:t>6</w:t>
            </w:r>
          </w:p>
        </w:tc>
      </w:tr>
      <w:tr w:rsidR="00CF673D" w14:paraId="3C8BBD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2C7A" w14:textId="77777777" w:rsidR="00CF673D" w:rsidRDefault="00CF673D" w:rsidP="00CF673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0002F" w14:textId="77777777" w:rsidR="00CF673D" w:rsidRDefault="00CF673D" w:rsidP="00CF673D">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4104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20BF2" w14:textId="77777777" w:rsidR="00CF673D" w:rsidRDefault="00CF673D" w:rsidP="00CF673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4909" w14:textId="77777777" w:rsidR="00CF673D" w:rsidRDefault="00CF673D" w:rsidP="00CF673D">
            <w:pPr>
              <w:pStyle w:val="TAC"/>
              <w:rPr>
                <w:lang w:eastAsia="zh-CN"/>
              </w:rPr>
            </w:pPr>
            <w:r>
              <w:rPr>
                <w:lang w:eastAsia="zh-CN"/>
              </w:rPr>
              <w:t>0.8</w:t>
            </w:r>
          </w:p>
        </w:tc>
      </w:tr>
      <w:tr w:rsidR="00CF673D" w14:paraId="2F70CE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1D288" w14:textId="77777777" w:rsidR="00CF673D" w:rsidRDefault="00CF673D" w:rsidP="00CF673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8EF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842B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357420"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4C831" w14:textId="77777777" w:rsidR="00CF673D" w:rsidRDefault="00CF673D" w:rsidP="00CF673D">
            <w:pPr>
              <w:pStyle w:val="TAC"/>
              <w:rPr>
                <w:lang w:eastAsia="zh-CN"/>
              </w:rPr>
            </w:pPr>
            <w:r>
              <w:rPr>
                <w:lang w:eastAsia="zh-CN"/>
              </w:rPr>
              <w:t>0.8</w:t>
            </w:r>
          </w:p>
        </w:tc>
      </w:tr>
      <w:tr w:rsidR="00CF673D" w14:paraId="3665F1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F8E2B" w14:textId="77777777" w:rsidR="00CF673D" w:rsidRDefault="00CF673D" w:rsidP="00CF673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DCF7B"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5C95"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C56AC4"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DA23E" w14:textId="77777777" w:rsidR="00CF673D" w:rsidRDefault="00CF673D" w:rsidP="00CF673D">
            <w:pPr>
              <w:pStyle w:val="TAC"/>
            </w:pPr>
            <w:r>
              <w:rPr>
                <w:lang w:eastAsia="zh-CN"/>
              </w:rPr>
              <w:t>0.8</w:t>
            </w:r>
          </w:p>
        </w:tc>
      </w:tr>
      <w:tr w:rsidR="00CF673D" w14:paraId="6E20A4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D9DB3" w14:textId="77777777" w:rsidR="00CF673D" w:rsidRDefault="00CF673D" w:rsidP="00CF673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C7B3"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F89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29007"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C3315" w14:textId="77777777" w:rsidR="00CF673D" w:rsidRDefault="00CF673D" w:rsidP="00CF673D">
            <w:pPr>
              <w:pStyle w:val="TAC"/>
              <w:rPr>
                <w:lang w:eastAsia="zh-CN"/>
              </w:rPr>
            </w:pPr>
            <w:r>
              <w:rPr>
                <w:lang w:eastAsia="zh-CN"/>
              </w:rPr>
              <w:t>-</w:t>
            </w:r>
          </w:p>
        </w:tc>
      </w:tr>
      <w:tr w:rsidR="00CF673D" w14:paraId="0E8450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566A1" w14:textId="77777777" w:rsidR="00CF673D" w:rsidRDefault="00CF673D" w:rsidP="00CF673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F12AB"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FE6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0F9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AB1E" w14:textId="77777777" w:rsidR="00CF673D" w:rsidRDefault="00CF673D" w:rsidP="00CF673D">
            <w:pPr>
              <w:pStyle w:val="TAC"/>
              <w:rPr>
                <w:lang w:eastAsia="zh-CN"/>
              </w:rPr>
            </w:pPr>
            <w:r>
              <w:rPr>
                <w:lang w:eastAsia="zh-CN"/>
              </w:rPr>
              <w:t>0.5</w:t>
            </w:r>
          </w:p>
        </w:tc>
      </w:tr>
      <w:tr w:rsidR="00CF673D" w14:paraId="1FAF38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0D433B" w14:textId="77777777" w:rsidR="00CF673D" w:rsidRDefault="00CF673D" w:rsidP="00CF67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8F0AB" w14:textId="77777777" w:rsidR="00CF673D" w:rsidRDefault="00CF673D" w:rsidP="00CF673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5BFD6" w14:textId="77777777" w:rsidR="00CF673D" w:rsidRDefault="00CF673D" w:rsidP="00CF673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6E47" w14:textId="77777777" w:rsidR="00CF673D" w:rsidRDefault="00CF673D" w:rsidP="00CF673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C6518" w14:textId="77777777" w:rsidR="00CF673D" w:rsidRDefault="00CF673D" w:rsidP="00CF673D">
            <w:pPr>
              <w:pStyle w:val="TAC"/>
              <w:tabs>
                <w:tab w:val="left" w:pos="1110"/>
                <w:tab w:val="center" w:pos="1368"/>
              </w:tabs>
              <w:rPr>
                <w:rFonts w:cs="Arial"/>
                <w:lang w:eastAsia="ja-JP"/>
              </w:rPr>
            </w:pPr>
            <w:r>
              <w:rPr>
                <w:lang w:eastAsia="zh-CN"/>
              </w:rPr>
              <w:t>0.5</w:t>
            </w:r>
          </w:p>
        </w:tc>
      </w:tr>
      <w:tr w:rsidR="00CF673D" w14:paraId="17E39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BB248" w14:textId="77777777" w:rsidR="00CF673D" w:rsidRDefault="00CF673D" w:rsidP="00CF673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466D" w14:textId="77777777" w:rsidR="00CF673D" w:rsidRDefault="00CF673D" w:rsidP="00CF673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AE5E" w14:textId="77777777" w:rsidR="00CF673D" w:rsidRDefault="00CF673D" w:rsidP="00CF673D">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4621" w14:textId="77777777" w:rsidR="00CF673D" w:rsidRDefault="00CF673D" w:rsidP="00CF673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E551A" w14:textId="77777777" w:rsidR="00CF673D" w:rsidRDefault="00CF673D" w:rsidP="00CF673D">
            <w:pPr>
              <w:pStyle w:val="TAC"/>
              <w:tabs>
                <w:tab w:val="left" w:pos="1110"/>
                <w:tab w:val="center" w:pos="1368"/>
              </w:tabs>
              <w:rPr>
                <w:rFonts w:eastAsiaTheme="minorEastAsia"/>
                <w:lang w:val="en-US" w:eastAsia="zh-CN"/>
              </w:rPr>
            </w:pPr>
            <w:r>
              <w:rPr>
                <w:lang w:val="en-US" w:eastAsia="zh-CN"/>
              </w:rPr>
              <w:t>0.6</w:t>
            </w:r>
          </w:p>
        </w:tc>
      </w:tr>
      <w:tr w:rsidR="00CF673D" w14:paraId="563D37E1"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1FC0888" w14:textId="77777777" w:rsidR="00CF673D" w:rsidRDefault="00CF673D" w:rsidP="00CF673D">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CE0068D" w14:textId="77777777" w:rsidR="00CF673D" w:rsidRDefault="00CF673D" w:rsidP="00CF673D">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09680B18" w14:textId="77777777" w:rsidR="00CF673D" w:rsidRDefault="00CF673D" w:rsidP="00CF673D">
            <w:pPr>
              <w:pStyle w:val="TAC"/>
              <w:rPr>
                <w:lang w:val="en-US" w:eastAsia="ko-KR"/>
              </w:rPr>
            </w:pPr>
            <w:r w:rsidRPr="008E189E">
              <w:rPr>
                <w:lang w:val="en-US" w:eastAsia="zh-CN"/>
              </w:rPr>
              <w:t>N/A</w:t>
            </w:r>
          </w:p>
        </w:tc>
        <w:tc>
          <w:tcPr>
            <w:tcW w:w="1488" w:type="dxa"/>
            <w:vAlign w:val="center"/>
          </w:tcPr>
          <w:p w14:paraId="777E5036" w14:textId="77777777" w:rsidR="00CF673D" w:rsidRDefault="00CF673D" w:rsidP="00CF673D">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43D8262C" w14:textId="77777777" w:rsidR="00CF673D" w:rsidRDefault="00CF673D" w:rsidP="00CF673D">
            <w:pPr>
              <w:pStyle w:val="TAC"/>
              <w:tabs>
                <w:tab w:val="left" w:pos="1110"/>
                <w:tab w:val="center" w:pos="1368"/>
              </w:tabs>
              <w:rPr>
                <w:lang w:val="en-US" w:eastAsia="ko-KR"/>
              </w:rPr>
            </w:pPr>
            <w:r>
              <w:rPr>
                <w:rFonts w:hint="eastAsia"/>
                <w:lang w:val="en-US" w:eastAsia="ko-KR"/>
              </w:rPr>
              <w:t>0.8</w:t>
            </w:r>
          </w:p>
        </w:tc>
      </w:tr>
      <w:tr w:rsidR="00CF673D" w:rsidRPr="00470EA5" w14:paraId="31B12EFB"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595A109" w14:textId="77777777" w:rsidR="00CF673D" w:rsidRDefault="00CF673D" w:rsidP="00CF673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84F9821" w14:textId="77777777" w:rsidR="00CF673D" w:rsidRPr="00470EA5" w:rsidRDefault="00CF673D" w:rsidP="00CF673D">
            <w:pPr>
              <w:pStyle w:val="TAC"/>
              <w:rPr>
                <w:rFonts w:cs="Arial"/>
              </w:rPr>
            </w:pPr>
            <w:r w:rsidRPr="00470EA5">
              <w:rPr>
                <w:rFonts w:eastAsiaTheme="minorEastAsia" w:cs="Arial"/>
              </w:rPr>
              <w:t>0.6</w:t>
            </w:r>
          </w:p>
        </w:tc>
        <w:tc>
          <w:tcPr>
            <w:tcW w:w="1418" w:type="dxa"/>
            <w:tcBorders>
              <w:left w:val="single" w:sz="4" w:space="0" w:color="auto"/>
            </w:tcBorders>
          </w:tcPr>
          <w:p w14:paraId="008C1D3B" w14:textId="77777777" w:rsidR="00CF673D" w:rsidRPr="00470EA5" w:rsidRDefault="00CF673D" w:rsidP="00CF673D">
            <w:pPr>
              <w:pStyle w:val="TAC"/>
              <w:rPr>
                <w:rFonts w:cs="Arial"/>
              </w:rPr>
            </w:pPr>
            <w:r w:rsidRPr="008E189E">
              <w:rPr>
                <w:lang w:val="en-US" w:eastAsia="zh-CN"/>
              </w:rPr>
              <w:t>N/A</w:t>
            </w:r>
          </w:p>
        </w:tc>
        <w:tc>
          <w:tcPr>
            <w:tcW w:w="1488" w:type="dxa"/>
            <w:vAlign w:val="center"/>
          </w:tcPr>
          <w:p w14:paraId="1A4A21D9" w14:textId="77777777" w:rsidR="00CF673D" w:rsidRPr="00470EA5" w:rsidRDefault="00CF673D" w:rsidP="00CF673D">
            <w:pPr>
              <w:pStyle w:val="TAC"/>
              <w:tabs>
                <w:tab w:val="left" w:pos="1110"/>
                <w:tab w:val="center" w:pos="1368"/>
              </w:tabs>
              <w:rPr>
                <w:rFonts w:cs="Arial"/>
              </w:rPr>
            </w:pPr>
            <w:r>
              <w:rPr>
                <w:lang w:val="en-US" w:eastAsia="zh-CN"/>
              </w:rPr>
              <w:t>N/A</w:t>
            </w:r>
          </w:p>
        </w:tc>
        <w:tc>
          <w:tcPr>
            <w:tcW w:w="1489" w:type="dxa"/>
            <w:vAlign w:val="center"/>
          </w:tcPr>
          <w:p w14:paraId="29014B44" w14:textId="77777777" w:rsidR="00CF673D" w:rsidRPr="00470EA5" w:rsidRDefault="00CF673D" w:rsidP="00CF673D">
            <w:pPr>
              <w:pStyle w:val="TAC"/>
              <w:tabs>
                <w:tab w:val="left" w:pos="1110"/>
                <w:tab w:val="center" w:pos="1368"/>
              </w:tabs>
              <w:rPr>
                <w:rFonts w:cs="Arial"/>
              </w:rPr>
            </w:pPr>
            <w:r w:rsidRPr="00546D33">
              <w:rPr>
                <w:rFonts w:cs="Arial"/>
              </w:rPr>
              <w:t>0.</w:t>
            </w:r>
            <w:r w:rsidRPr="00470EA5">
              <w:rPr>
                <w:rFonts w:eastAsiaTheme="minorEastAsia" w:cs="Arial"/>
              </w:rPr>
              <w:t>8</w:t>
            </w:r>
          </w:p>
        </w:tc>
      </w:tr>
      <w:tr w:rsidR="00CF673D" w14:paraId="5FD188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42903" w14:textId="77777777" w:rsidR="00CF673D" w:rsidRDefault="00CF673D" w:rsidP="00CF673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647C6" w14:textId="77777777" w:rsidR="00CF673D" w:rsidRDefault="00CF673D" w:rsidP="00CF673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C338D" w14:textId="77777777" w:rsidR="00CF673D" w:rsidRDefault="00CF673D" w:rsidP="00CF673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259AD" w14:textId="77777777" w:rsidR="00CF673D" w:rsidRDefault="00CF673D" w:rsidP="00CF673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1731" w14:textId="77777777" w:rsidR="00CF673D" w:rsidRDefault="00CF673D" w:rsidP="00CF673D">
            <w:pPr>
              <w:pStyle w:val="TAC"/>
              <w:tabs>
                <w:tab w:val="left" w:pos="1110"/>
                <w:tab w:val="center" w:pos="1368"/>
              </w:tabs>
              <w:rPr>
                <w:rFonts w:cs="Arial"/>
                <w:lang w:val="x-none" w:eastAsia="zh-CN"/>
              </w:rPr>
            </w:pPr>
            <w:r>
              <w:rPr>
                <w:rFonts w:cs="Arial"/>
                <w:lang w:val="x-none" w:eastAsia="zh-CN"/>
              </w:rPr>
              <w:t>0.6</w:t>
            </w:r>
          </w:p>
        </w:tc>
      </w:tr>
      <w:tr w:rsidR="00CF673D" w14:paraId="23243B89"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46968A0" w14:textId="77777777" w:rsidR="00CF673D" w:rsidRDefault="00CF673D" w:rsidP="00CF673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ADF79DF" w14:textId="77777777" w:rsidR="00CF673D" w:rsidRDefault="00CF673D" w:rsidP="00CF673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A533F3F" w14:textId="77777777" w:rsidR="00CF673D" w:rsidRDefault="00CF673D" w:rsidP="00CF673D">
            <w:pPr>
              <w:pStyle w:val="TAC"/>
              <w:rPr>
                <w:rFonts w:cs="Arial"/>
                <w:lang w:val="x-none" w:eastAsia="ko-KR"/>
              </w:rPr>
            </w:pPr>
            <w:r>
              <w:rPr>
                <w:rFonts w:cs="Arial" w:hint="eastAsia"/>
                <w:lang w:val="x-none" w:eastAsia="ko-KR"/>
              </w:rPr>
              <w:t>0.3</w:t>
            </w:r>
          </w:p>
        </w:tc>
        <w:tc>
          <w:tcPr>
            <w:tcW w:w="1488" w:type="dxa"/>
            <w:vAlign w:val="center"/>
          </w:tcPr>
          <w:p w14:paraId="76AE288D" w14:textId="77777777" w:rsidR="00CF673D" w:rsidRDefault="00CF673D" w:rsidP="00CF673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256B32B" w14:textId="77777777" w:rsidR="00CF673D" w:rsidRDefault="00CF673D" w:rsidP="00CF673D">
            <w:pPr>
              <w:pStyle w:val="TAC"/>
              <w:tabs>
                <w:tab w:val="left" w:pos="1110"/>
                <w:tab w:val="center" w:pos="1368"/>
              </w:tabs>
              <w:rPr>
                <w:rFonts w:cs="Arial"/>
                <w:lang w:val="x-none" w:eastAsia="ko-KR"/>
              </w:rPr>
            </w:pPr>
            <w:r>
              <w:rPr>
                <w:rFonts w:cs="Arial" w:hint="eastAsia"/>
                <w:lang w:val="x-none" w:eastAsia="ko-KR"/>
              </w:rPr>
              <w:t>0.8</w:t>
            </w:r>
          </w:p>
        </w:tc>
      </w:tr>
      <w:tr w:rsidR="00CF673D" w14:paraId="5DE226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0CB21D" w14:textId="77777777" w:rsidR="00CF673D" w:rsidRDefault="00CF673D" w:rsidP="00CF673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D6FB" w14:textId="77777777" w:rsidR="00CF673D" w:rsidRDefault="00CF673D" w:rsidP="00CF673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929DB" w14:textId="77777777" w:rsidR="00CF673D" w:rsidRDefault="00CF673D" w:rsidP="00CF673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7AC20" w14:textId="77777777" w:rsidR="00CF673D" w:rsidRDefault="00CF673D" w:rsidP="00CF673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2FAF4" w14:textId="77777777" w:rsidR="00CF673D" w:rsidRDefault="00CF673D" w:rsidP="00CF673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CF673D" w:rsidRPr="00E062F1" w14:paraId="430C72C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7E71282" w14:textId="77777777" w:rsidR="00CF673D" w:rsidRPr="001B0107" w:rsidRDefault="00CF673D" w:rsidP="00CF67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06BDD2B5" w14:textId="77777777" w:rsidR="00CF673D" w:rsidRDefault="00CF673D" w:rsidP="00CF673D">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3B491630" w14:textId="77777777" w:rsidR="00CF673D" w:rsidRPr="00E062F1" w:rsidRDefault="00CF673D" w:rsidP="00CF673D">
            <w:pPr>
              <w:pStyle w:val="TAC"/>
              <w:rPr>
                <w:rFonts w:cs="Arial"/>
                <w:szCs w:val="18"/>
                <w:lang w:eastAsia="ja-JP"/>
              </w:rPr>
            </w:pPr>
            <w:r>
              <w:rPr>
                <w:rFonts w:hint="eastAsia"/>
              </w:rPr>
              <w:t>0</w:t>
            </w:r>
            <w:r>
              <w:t>.5</w:t>
            </w:r>
          </w:p>
        </w:tc>
        <w:tc>
          <w:tcPr>
            <w:tcW w:w="1488" w:type="dxa"/>
            <w:vAlign w:val="center"/>
          </w:tcPr>
          <w:p w14:paraId="7DE4FE42" w14:textId="77777777" w:rsidR="00CF673D" w:rsidRPr="00E062F1" w:rsidRDefault="00CF673D" w:rsidP="00CF673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4FB2D7A" w14:textId="77777777" w:rsidR="00CF673D" w:rsidRPr="00E062F1" w:rsidRDefault="00CF673D" w:rsidP="00CF673D">
            <w:pPr>
              <w:pStyle w:val="TAC"/>
              <w:tabs>
                <w:tab w:val="left" w:pos="1110"/>
                <w:tab w:val="center" w:pos="1368"/>
              </w:tabs>
              <w:rPr>
                <w:rFonts w:cs="Arial"/>
                <w:szCs w:val="18"/>
                <w:lang w:eastAsia="ja-JP"/>
              </w:rPr>
            </w:pPr>
            <w:r>
              <w:t>0.</w:t>
            </w:r>
            <w:r>
              <w:rPr>
                <w:rFonts w:eastAsia="DengXian"/>
              </w:rPr>
              <w:t>8</w:t>
            </w:r>
          </w:p>
        </w:tc>
      </w:tr>
      <w:tr w:rsidR="00CF673D" w14:paraId="2B554DF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F9BB40D" w14:textId="77777777" w:rsidR="00CF673D" w:rsidRDefault="00CF673D" w:rsidP="00CF673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23573150" w14:textId="77777777" w:rsidR="00CF673D" w:rsidRDefault="00CF673D" w:rsidP="00CF673D">
            <w:pPr>
              <w:pStyle w:val="TAC"/>
              <w:rPr>
                <w:rFonts w:eastAsia="DengXian"/>
              </w:rPr>
            </w:pPr>
            <w:r>
              <w:rPr>
                <w:rFonts w:eastAsia="DengXian"/>
              </w:rPr>
              <w:t>0.5</w:t>
            </w:r>
          </w:p>
        </w:tc>
        <w:tc>
          <w:tcPr>
            <w:tcW w:w="1418" w:type="dxa"/>
            <w:tcBorders>
              <w:left w:val="single" w:sz="4" w:space="0" w:color="auto"/>
            </w:tcBorders>
            <w:vAlign w:val="center"/>
          </w:tcPr>
          <w:p w14:paraId="630B94B0" w14:textId="77777777" w:rsidR="00CF673D" w:rsidRDefault="00CF673D" w:rsidP="00CF673D">
            <w:pPr>
              <w:pStyle w:val="TAC"/>
            </w:pPr>
            <w:r>
              <w:rPr>
                <w:rFonts w:hint="eastAsia"/>
              </w:rPr>
              <w:t>0</w:t>
            </w:r>
            <w:r>
              <w:t>.5</w:t>
            </w:r>
          </w:p>
        </w:tc>
        <w:tc>
          <w:tcPr>
            <w:tcW w:w="1488" w:type="dxa"/>
            <w:vAlign w:val="center"/>
          </w:tcPr>
          <w:p w14:paraId="4E5420D8" w14:textId="77777777" w:rsidR="00CF673D" w:rsidRDefault="00CF673D" w:rsidP="00CF673D">
            <w:pPr>
              <w:pStyle w:val="TAC"/>
              <w:tabs>
                <w:tab w:val="left" w:pos="1110"/>
                <w:tab w:val="center" w:pos="1368"/>
              </w:tabs>
              <w:rPr>
                <w:lang w:val="en-US" w:eastAsia="zh-CN"/>
              </w:rPr>
            </w:pPr>
            <w:r>
              <w:rPr>
                <w:lang w:val="en-US" w:eastAsia="zh-CN"/>
              </w:rPr>
              <w:t>0.8</w:t>
            </w:r>
          </w:p>
        </w:tc>
        <w:tc>
          <w:tcPr>
            <w:tcW w:w="1489" w:type="dxa"/>
            <w:vAlign w:val="center"/>
          </w:tcPr>
          <w:p w14:paraId="0C7CD072" w14:textId="77777777" w:rsidR="00CF673D" w:rsidRDefault="00CF673D" w:rsidP="00CF673D">
            <w:pPr>
              <w:pStyle w:val="TAC"/>
              <w:tabs>
                <w:tab w:val="left" w:pos="1110"/>
                <w:tab w:val="center" w:pos="1368"/>
              </w:tabs>
            </w:pPr>
            <w:r>
              <w:t>0.5</w:t>
            </w:r>
          </w:p>
        </w:tc>
      </w:tr>
      <w:tr w:rsidR="00CF673D" w:rsidRPr="00E062F1" w14:paraId="59F5437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9C4763" w14:textId="77777777" w:rsidR="00CF673D" w:rsidRDefault="00CF673D" w:rsidP="00CF673D">
            <w:pPr>
              <w:pStyle w:val="TAC"/>
            </w:pPr>
            <w:r>
              <w:t>DC_3-41_n1-n78</w:t>
            </w:r>
          </w:p>
          <w:p w14:paraId="406B47DA" w14:textId="77777777" w:rsidR="00CF673D" w:rsidRPr="001B0107" w:rsidRDefault="00CF673D" w:rsidP="00CF673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6EB05A73" w14:textId="77777777" w:rsidR="00CF673D" w:rsidRPr="00062586" w:rsidRDefault="00CF673D" w:rsidP="00CF673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E8ADFF7" w14:textId="77777777" w:rsidR="00CF673D" w:rsidRPr="00E062F1" w:rsidRDefault="00CF673D" w:rsidP="00CF673D">
            <w:pPr>
              <w:pStyle w:val="TAC"/>
              <w:rPr>
                <w:rFonts w:cs="Arial"/>
                <w:szCs w:val="18"/>
                <w:lang w:eastAsia="ko-KR"/>
              </w:rPr>
            </w:pPr>
            <w:r>
              <w:rPr>
                <w:rFonts w:cs="Arial" w:hint="eastAsia"/>
                <w:szCs w:val="18"/>
                <w:lang w:eastAsia="ko-KR"/>
              </w:rPr>
              <w:t>0.5</w:t>
            </w:r>
          </w:p>
        </w:tc>
        <w:tc>
          <w:tcPr>
            <w:tcW w:w="1488" w:type="dxa"/>
            <w:vAlign w:val="center"/>
          </w:tcPr>
          <w:p w14:paraId="30BF000A" w14:textId="77777777" w:rsidR="00CF673D" w:rsidRPr="00E062F1" w:rsidRDefault="00CF673D" w:rsidP="00CF673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2A715C78" w14:textId="77777777" w:rsidR="00CF673D" w:rsidRPr="00E062F1" w:rsidRDefault="00CF673D" w:rsidP="00CF673D">
            <w:pPr>
              <w:pStyle w:val="TAC"/>
              <w:tabs>
                <w:tab w:val="left" w:pos="1110"/>
                <w:tab w:val="center" w:pos="1368"/>
              </w:tabs>
              <w:rPr>
                <w:rFonts w:cs="Arial"/>
                <w:szCs w:val="18"/>
                <w:lang w:eastAsia="ko-KR"/>
              </w:rPr>
            </w:pPr>
            <w:r>
              <w:rPr>
                <w:rFonts w:cs="Arial" w:hint="eastAsia"/>
                <w:szCs w:val="18"/>
                <w:lang w:eastAsia="ko-KR"/>
              </w:rPr>
              <w:t>0.8</w:t>
            </w:r>
          </w:p>
        </w:tc>
      </w:tr>
      <w:tr w:rsidR="00CF673D" w14:paraId="27CBE0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AD81" w14:textId="77777777" w:rsidR="00CF673D" w:rsidRDefault="00CF673D" w:rsidP="00CF673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20B13" w14:textId="77777777" w:rsidR="00CF673D" w:rsidRDefault="00CF673D" w:rsidP="00CF673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B03F"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1A48" w14:textId="77777777" w:rsidR="00CF673D" w:rsidRDefault="00CF673D" w:rsidP="00CF67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21B3E"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673D" w14:paraId="361EF4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7096F" w14:textId="77777777" w:rsidR="00CF673D" w:rsidRDefault="00CF673D" w:rsidP="00CF673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1CFC6" w14:textId="77777777" w:rsidR="00CF673D" w:rsidRDefault="00CF673D" w:rsidP="00CF67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CC0B7"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9E187"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E8F5" w14:textId="77777777" w:rsidR="00CF673D" w:rsidRDefault="00CF673D" w:rsidP="00CF673D">
            <w:pPr>
              <w:pStyle w:val="TAC"/>
              <w:rPr>
                <w:lang w:eastAsia="zh-CN"/>
              </w:rPr>
            </w:pPr>
            <w:r>
              <w:rPr>
                <w:lang w:eastAsia="zh-CN"/>
              </w:rPr>
              <w:t>0.8</w:t>
            </w:r>
          </w:p>
        </w:tc>
      </w:tr>
      <w:tr w:rsidR="00CF673D" w14:paraId="18A32F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797A4" w14:textId="77777777" w:rsidR="00CF673D" w:rsidRDefault="00CF673D" w:rsidP="00CF673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16378" w14:textId="77777777" w:rsidR="00CF673D" w:rsidRDefault="00CF673D" w:rsidP="00CF67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1B3DC"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DBA6A"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556E3" w14:textId="77777777" w:rsidR="00CF673D" w:rsidRDefault="00CF673D" w:rsidP="00CF673D">
            <w:pPr>
              <w:pStyle w:val="TAC"/>
              <w:rPr>
                <w:lang w:eastAsia="zh-CN"/>
              </w:rPr>
            </w:pPr>
            <w:r>
              <w:rPr>
                <w:lang w:eastAsia="zh-CN"/>
              </w:rPr>
              <w:t>0.8</w:t>
            </w:r>
          </w:p>
        </w:tc>
      </w:tr>
      <w:tr w:rsidR="00CF673D" w14:paraId="1AC813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8ED4A" w14:textId="77777777" w:rsidR="00CF673D" w:rsidRDefault="00CF673D" w:rsidP="00CF673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40274" w14:textId="77777777" w:rsidR="00CF673D" w:rsidRDefault="00CF673D" w:rsidP="00CF673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FC6C"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6A4BB"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A908C"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673D" w14:paraId="250DE9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E5739" w14:textId="77777777" w:rsidR="00CF673D" w:rsidRDefault="00CF673D" w:rsidP="00CF673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4E63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0DB3E"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7BEC1" w14:textId="77777777" w:rsidR="00CF673D" w:rsidRDefault="00CF673D" w:rsidP="00CF67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DB4CD" w14:textId="77777777" w:rsidR="00CF673D" w:rsidRDefault="00CF673D" w:rsidP="00CF673D">
            <w:pPr>
              <w:pStyle w:val="TAC"/>
              <w:rPr>
                <w:lang w:eastAsia="zh-CN"/>
              </w:rPr>
            </w:pPr>
            <w:r>
              <w:rPr>
                <w:lang w:eastAsia="zh-CN"/>
              </w:rPr>
              <w:t>0.8</w:t>
            </w:r>
          </w:p>
        </w:tc>
      </w:tr>
      <w:tr w:rsidR="00CF673D" w14:paraId="31C95B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B033D" w14:textId="77777777" w:rsidR="00CF673D" w:rsidRDefault="00CF673D" w:rsidP="00CF673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808B7" w14:textId="77777777" w:rsidR="00CF673D" w:rsidRDefault="00CF673D" w:rsidP="00CF673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307E1"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233CD" w14:textId="77777777" w:rsidR="00CF673D" w:rsidRDefault="00CF673D" w:rsidP="00CF67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A436B" w14:textId="77777777" w:rsidR="00CF673D" w:rsidRDefault="00CF673D" w:rsidP="00CF673D">
            <w:pPr>
              <w:pStyle w:val="TAC"/>
              <w:rPr>
                <w:lang w:eastAsia="zh-CN"/>
              </w:rPr>
            </w:pPr>
            <w:r>
              <w:rPr>
                <w:lang w:eastAsia="zh-CN"/>
              </w:rPr>
              <w:t>0.8</w:t>
            </w:r>
          </w:p>
        </w:tc>
      </w:tr>
      <w:tr w:rsidR="00CF673D" w14:paraId="417892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9D330" w14:textId="77777777" w:rsidR="00CF673D" w:rsidRDefault="00CF673D" w:rsidP="00CF673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95E1"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DB07B"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2D0E"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57223" w14:textId="77777777" w:rsidR="00CF673D" w:rsidRDefault="00CF673D" w:rsidP="00CF673D">
            <w:pPr>
              <w:pStyle w:val="TAC"/>
              <w:rPr>
                <w:lang w:eastAsia="zh-CN"/>
              </w:rPr>
            </w:pPr>
            <w:r>
              <w:rPr>
                <w:lang w:eastAsia="zh-CN"/>
              </w:rPr>
              <w:t>0.8</w:t>
            </w:r>
          </w:p>
        </w:tc>
      </w:tr>
      <w:tr w:rsidR="00CF673D" w14:paraId="461CC9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7F711" w14:textId="77777777" w:rsidR="00CF673D" w:rsidRDefault="00CF673D" w:rsidP="00CF673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E108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D0493"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6D12"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61411" w14:textId="77777777" w:rsidR="00CF673D" w:rsidRDefault="00CF673D" w:rsidP="00CF673D">
            <w:pPr>
              <w:pStyle w:val="TAC"/>
              <w:rPr>
                <w:lang w:eastAsia="zh-CN"/>
              </w:rPr>
            </w:pPr>
            <w:r>
              <w:rPr>
                <w:lang w:eastAsia="zh-CN"/>
              </w:rPr>
              <w:t>0.8</w:t>
            </w:r>
          </w:p>
        </w:tc>
      </w:tr>
      <w:tr w:rsidR="00CF673D" w14:paraId="759B67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5F65D" w14:textId="77777777" w:rsidR="00CF673D" w:rsidRDefault="00CF673D" w:rsidP="00CF673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93F87"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6ED8B"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3BCA0" w14:textId="77777777" w:rsidR="00CF673D" w:rsidRDefault="00CF673D" w:rsidP="00CF673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7F268" w14:textId="77777777" w:rsidR="00CF673D" w:rsidRDefault="00CF673D" w:rsidP="00CF673D">
            <w:pPr>
              <w:pStyle w:val="TAC"/>
              <w:rPr>
                <w:lang w:eastAsia="zh-CN"/>
              </w:rPr>
            </w:pPr>
            <w:r>
              <w:rPr>
                <w:lang w:eastAsia="zh-CN"/>
              </w:rPr>
              <w:t>0.8</w:t>
            </w:r>
          </w:p>
        </w:tc>
      </w:tr>
      <w:tr w:rsidR="00CF673D" w14:paraId="3A8E2B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C8348" w14:textId="77777777" w:rsidR="00CF673D" w:rsidRDefault="00CF673D" w:rsidP="00CF673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55837"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27E0"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1547373" w14:textId="77777777" w:rsidR="00CF673D" w:rsidRDefault="00CF673D" w:rsidP="00CF67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DC9A9" w14:textId="77777777" w:rsidR="00CF673D" w:rsidRDefault="00CF673D" w:rsidP="00CF673D">
            <w:pPr>
              <w:pStyle w:val="TAC"/>
              <w:rPr>
                <w:lang w:eastAsia="ja-JP"/>
              </w:rPr>
            </w:pPr>
            <w:r>
              <w:rPr>
                <w:lang w:eastAsia="zh-CN"/>
              </w:rPr>
              <w:t>0.8</w:t>
            </w:r>
          </w:p>
        </w:tc>
      </w:tr>
      <w:tr w:rsidR="00CF673D" w14:paraId="000673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2C496" w14:textId="77777777" w:rsidR="00CF673D" w:rsidRDefault="00CF673D" w:rsidP="00CF673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CB762"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42569"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01BFBD1" w14:textId="77777777" w:rsidR="00CF673D" w:rsidRDefault="00CF673D" w:rsidP="00CF67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767C" w14:textId="77777777" w:rsidR="00CF673D" w:rsidRDefault="00CF673D" w:rsidP="00CF673D">
            <w:pPr>
              <w:pStyle w:val="TAC"/>
              <w:rPr>
                <w:lang w:eastAsia="zh-CN"/>
              </w:rPr>
            </w:pPr>
            <w:r>
              <w:rPr>
                <w:lang w:eastAsia="zh-CN"/>
              </w:rPr>
              <w:t>-</w:t>
            </w:r>
          </w:p>
        </w:tc>
      </w:tr>
      <w:tr w:rsidR="00CF673D" w14:paraId="56A45E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A7042" w14:textId="77777777" w:rsidR="00CF673D" w:rsidRDefault="00CF673D" w:rsidP="00CF673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15636"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5C552FE" w14:textId="77777777" w:rsidR="00CF673D" w:rsidRDefault="00CF673D" w:rsidP="00CF673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DA7F9"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1E329" w14:textId="77777777" w:rsidR="00CF673D" w:rsidRDefault="00CF673D" w:rsidP="00CF673D">
            <w:pPr>
              <w:pStyle w:val="TAC"/>
              <w:rPr>
                <w:lang w:eastAsia="zh-CN"/>
              </w:rPr>
            </w:pPr>
            <w:r>
              <w:rPr>
                <w:lang w:eastAsia="zh-CN"/>
              </w:rPr>
              <w:t>0.8</w:t>
            </w:r>
          </w:p>
        </w:tc>
      </w:tr>
      <w:tr w:rsidR="00CF673D" w14:paraId="3E3967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4A751" w14:textId="77777777" w:rsidR="00CF673D" w:rsidRDefault="00CF673D" w:rsidP="00CF673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BB98"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850A915" w14:textId="77777777" w:rsidR="00CF673D" w:rsidRDefault="00CF673D" w:rsidP="00CF673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375EE"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FE322" w14:textId="77777777" w:rsidR="00CF673D" w:rsidRDefault="00CF673D" w:rsidP="00CF673D">
            <w:pPr>
              <w:pStyle w:val="TAC"/>
              <w:rPr>
                <w:lang w:eastAsia="zh-CN"/>
              </w:rPr>
            </w:pPr>
            <w:r>
              <w:rPr>
                <w:lang w:eastAsia="zh-CN"/>
              </w:rPr>
              <w:t>0.8</w:t>
            </w:r>
          </w:p>
        </w:tc>
      </w:tr>
      <w:tr w:rsidR="00CF673D" w14:paraId="6CEDC4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8F130" w14:textId="77777777" w:rsidR="00CF673D" w:rsidRDefault="00CF673D" w:rsidP="00CF673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9A1A4"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FD4D"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43C07"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FB635" w14:textId="77777777" w:rsidR="00CF673D" w:rsidRDefault="00CF673D" w:rsidP="00CF673D">
            <w:pPr>
              <w:pStyle w:val="TAC"/>
              <w:rPr>
                <w:lang w:eastAsia="zh-CN"/>
              </w:rPr>
            </w:pPr>
            <w:r>
              <w:rPr>
                <w:lang w:eastAsia="zh-CN"/>
              </w:rPr>
              <w:t>-</w:t>
            </w:r>
          </w:p>
        </w:tc>
      </w:tr>
      <w:tr w:rsidR="00CF673D" w14:paraId="2FD1D0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F0E3D" w14:textId="77777777" w:rsidR="00CF673D" w:rsidRDefault="00CF673D" w:rsidP="00CF673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241DC"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0D54699" w14:textId="77777777" w:rsidR="00CF673D" w:rsidRDefault="00CF673D" w:rsidP="00CF673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45D5"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DC595" w14:textId="77777777" w:rsidR="00CF673D" w:rsidRDefault="00CF673D" w:rsidP="00CF673D">
            <w:pPr>
              <w:pStyle w:val="TAC"/>
              <w:rPr>
                <w:lang w:eastAsia="zh-CN"/>
              </w:rPr>
            </w:pPr>
            <w:r>
              <w:rPr>
                <w:lang w:eastAsia="zh-CN"/>
              </w:rPr>
              <w:t>0.8</w:t>
            </w:r>
          </w:p>
        </w:tc>
      </w:tr>
      <w:tr w:rsidR="00CF673D" w14:paraId="0B8613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1431E" w14:textId="77777777" w:rsidR="00CF673D" w:rsidRDefault="00CF673D" w:rsidP="00CF673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89DAF"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3685F680" w14:textId="77777777" w:rsidR="00CF673D" w:rsidRDefault="00CF673D" w:rsidP="00CF673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E619E" w14:textId="77777777" w:rsidR="00CF673D" w:rsidRDefault="00CF673D" w:rsidP="00CF67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D16C" w14:textId="77777777" w:rsidR="00CF673D" w:rsidRDefault="00CF673D" w:rsidP="00CF673D">
            <w:pPr>
              <w:pStyle w:val="TAC"/>
              <w:rPr>
                <w:lang w:eastAsia="ja-JP"/>
              </w:rPr>
            </w:pPr>
            <w:r>
              <w:rPr>
                <w:lang w:eastAsia="zh-CN"/>
              </w:rPr>
              <w:t>-</w:t>
            </w:r>
          </w:p>
        </w:tc>
      </w:tr>
      <w:tr w:rsidR="00CF673D" w14:paraId="2F27EB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676AD" w14:textId="77777777" w:rsidR="00CF673D" w:rsidRDefault="00CF673D" w:rsidP="00CF673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39C38"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CF439" w14:textId="77777777" w:rsidR="00CF673D" w:rsidRDefault="00CF673D" w:rsidP="00CF673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20D7F" w14:textId="77777777" w:rsidR="00CF673D" w:rsidRDefault="00CF673D" w:rsidP="00CF67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C6BFE" w14:textId="77777777" w:rsidR="00CF673D" w:rsidRDefault="00CF673D" w:rsidP="00CF673D">
            <w:pPr>
              <w:pStyle w:val="TAC"/>
              <w:rPr>
                <w:lang w:eastAsia="ja-JP"/>
              </w:rPr>
            </w:pPr>
            <w:r>
              <w:rPr>
                <w:lang w:eastAsia="zh-CN"/>
              </w:rPr>
              <w:t>-</w:t>
            </w:r>
          </w:p>
        </w:tc>
      </w:tr>
      <w:tr w:rsidR="00CF673D" w14:paraId="12242F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8573CB" w14:textId="77777777" w:rsidR="00CF673D" w:rsidRDefault="00CF673D" w:rsidP="00CF67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FB80337" w14:textId="77777777" w:rsidR="00CF673D" w:rsidRDefault="00CF673D" w:rsidP="00CF673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60585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297863" w14:textId="77777777" w:rsidR="00CF673D" w:rsidRDefault="00CF673D" w:rsidP="00CF673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FC610D" w14:textId="77777777" w:rsidR="00CF673D" w:rsidRDefault="00CF673D" w:rsidP="00CF673D">
            <w:pPr>
              <w:pStyle w:val="TAC"/>
              <w:rPr>
                <w:lang w:eastAsia="zh-CN"/>
              </w:rPr>
            </w:pPr>
            <w:r>
              <w:rPr>
                <w:lang w:eastAsia="zh-CN"/>
              </w:rPr>
              <w:t>0.5</w:t>
            </w:r>
          </w:p>
        </w:tc>
      </w:tr>
      <w:tr w:rsidR="00CF673D" w14:paraId="1A6D4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4F68C6" w14:textId="77777777" w:rsidR="00CF673D" w:rsidRDefault="00CF673D" w:rsidP="00CF67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7326F5"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A533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47CA30" w14:textId="77777777" w:rsidR="00CF673D" w:rsidRDefault="00CF673D" w:rsidP="00CF67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245F69" w14:textId="77777777" w:rsidR="00CF673D" w:rsidRDefault="00CF673D" w:rsidP="00CF673D">
            <w:pPr>
              <w:pStyle w:val="TAC"/>
              <w:rPr>
                <w:lang w:eastAsia="zh-CN"/>
              </w:rPr>
            </w:pPr>
            <w:r>
              <w:rPr>
                <w:lang w:eastAsia="zh-CN"/>
              </w:rPr>
              <w:t>0.8</w:t>
            </w:r>
          </w:p>
        </w:tc>
      </w:tr>
      <w:tr w:rsidR="00CF673D" w14:paraId="533859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23EEB" w14:textId="77777777" w:rsidR="00CF673D" w:rsidRDefault="00CF673D" w:rsidP="00CF673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4C059" w14:textId="77777777" w:rsidR="00CF673D" w:rsidRDefault="00CF673D" w:rsidP="00CF67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3DD4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D3A40" w14:textId="77777777" w:rsidR="00CF673D" w:rsidRDefault="00CF673D" w:rsidP="00CF673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05EF9" w14:textId="77777777" w:rsidR="00CF673D" w:rsidRDefault="00CF673D" w:rsidP="00CF673D">
            <w:pPr>
              <w:pStyle w:val="TAC"/>
              <w:rPr>
                <w:lang w:eastAsia="zh-CN"/>
              </w:rPr>
            </w:pPr>
            <w:r>
              <w:rPr>
                <w:lang w:eastAsia="zh-CN"/>
              </w:rPr>
              <w:t>0.8</w:t>
            </w:r>
          </w:p>
        </w:tc>
      </w:tr>
      <w:tr w:rsidR="00CF673D" w14:paraId="646893DB" w14:textId="77777777" w:rsidTr="00E4363D">
        <w:trPr>
          <w:trHeight w:val="187"/>
          <w:jc w:val="center"/>
          <w:ins w:id="192" w:author="Reihaneh Malekafzaliardakani" w:date="2024-02-16T13:05:00Z"/>
        </w:trPr>
        <w:tc>
          <w:tcPr>
            <w:tcW w:w="2268" w:type="dxa"/>
            <w:tcBorders>
              <w:top w:val="single" w:sz="4" w:space="0" w:color="auto"/>
              <w:left w:val="single" w:sz="4" w:space="0" w:color="auto"/>
              <w:bottom w:val="single" w:sz="4" w:space="0" w:color="auto"/>
              <w:right w:val="single" w:sz="4" w:space="0" w:color="auto"/>
            </w:tcBorders>
          </w:tcPr>
          <w:p w14:paraId="3C140E13" w14:textId="4FF732F4" w:rsidR="00CF673D" w:rsidRDefault="00CF673D" w:rsidP="00CF673D">
            <w:pPr>
              <w:pStyle w:val="TAC"/>
              <w:rPr>
                <w:ins w:id="193" w:author="Reihaneh Malekafzaliardakani" w:date="2024-02-16T13:05:00Z"/>
              </w:rPr>
            </w:pPr>
            <w:ins w:id="194" w:author="Reihaneh Malekafzaliardakani" w:date="2024-02-16T13:06:00Z">
              <w:r w:rsidRPr="002F0DC9">
                <w:t>DC_5-7_n28-n78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686CCE6F" w14:textId="56B05158" w:rsidR="00CF673D" w:rsidRPr="00CC352F" w:rsidRDefault="00CF673D" w:rsidP="00CF673D">
            <w:pPr>
              <w:pStyle w:val="TAC"/>
              <w:rPr>
                <w:ins w:id="195" w:author="Reihaneh Malekafzaliardakani" w:date="2024-02-16T13:05:00Z"/>
                <w:rFonts w:eastAsia="DengXian"/>
              </w:rPr>
            </w:pPr>
            <w:ins w:id="196" w:author="Reihaneh Malekafzaliardakani" w:date="2024-02-16T13:19:00Z">
              <w:r>
                <w:rPr>
                  <w:rFonts w:eastAsia="DengXia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13868DE" w14:textId="2D227775" w:rsidR="00CF673D" w:rsidRPr="00CC352F" w:rsidRDefault="00CF673D" w:rsidP="00CF673D">
            <w:pPr>
              <w:pStyle w:val="TAC"/>
              <w:rPr>
                <w:ins w:id="197" w:author="Reihaneh Malekafzaliardakani" w:date="2024-02-16T13:05:00Z"/>
              </w:rPr>
            </w:pPr>
            <w:ins w:id="198" w:author="Reihaneh Malekafzaliardakani" w:date="2024-02-16T13:19:00Z">
              <w: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C1BDFBE" w14:textId="3F6FDBF2" w:rsidR="00CF673D" w:rsidRPr="00CC352F" w:rsidRDefault="00CF673D" w:rsidP="00CF673D">
            <w:pPr>
              <w:pStyle w:val="TAC"/>
              <w:rPr>
                <w:ins w:id="199" w:author="Reihaneh Malekafzaliardakani" w:date="2024-02-16T13:05:00Z"/>
              </w:rPr>
            </w:pPr>
            <w:ins w:id="200" w:author="Reihaneh Malekafzaliardakani" w:date="2024-02-16T13:19: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6366B9" w14:textId="2BA42CB5" w:rsidR="00CF673D" w:rsidRPr="00CC352F" w:rsidRDefault="00CF673D" w:rsidP="00CF673D">
            <w:pPr>
              <w:pStyle w:val="TAC"/>
              <w:rPr>
                <w:ins w:id="201" w:author="Reihaneh Malekafzaliardakani" w:date="2024-02-16T13:05:00Z"/>
              </w:rPr>
            </w:pPr>
            <w:ins w:id="202" w:author="Reihaneh Malekafzaliardakani" w:date="2024-02-16T13:19:00Z">
              <w:r>
                <w:t>0.9</w:t>
              </w:r>
            </w:ins>
          </w:p>
        </w:tc>
      </w:tr>
      <w:tr w:rsidR="00CF673D" w14:paraId="5ABEF3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C915A2" w14:textId="77777777" w:rsidR="00CF673D" w:rsidRDefault="00CF673D" w:rsidP="00CF673D">
            <w:pPr>
              <w:pStyle w:val="TAC"/>
            </w:pPr>
            <w:r>
              <w:t>DC_5</w:t>
            </w:r>
            <w:r w:rsidRPr="00EF5447">
              <w:t>-</w:t>
            </w:r>
            <w:r>
              <w:t>7</w:t>
            </w:r>
            <w:r w:rsidRPr="00EF5447">
              <w:t>_n</w:t>
            </w:r>
            <w:r>
              <w:t>40</w:t>
            </w:r>
            <w:r w:rsidRPr="00EF5447">
              <w:t>-n</w:t>
            </w:r>
            <w:r>
              <w:t>77</w:t>
            </w:r>
          </w:p>
          <w:p w14:paraId="444FC151" w14:textId="77777777" w:rsidR="00CF673D" w:rsidRDefault="00CF673D" w:rsidP="00CF673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8159F" w14:textId="77777777" w:rsidR="00CF673D" w:rsidRDefault="00CF673D" w:rsidP="00CF673D">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223C65" w14:textId="77777777" w:rsidR="00CF673D" w:rsidRDefault="00CF673D" w:rsidP="00CF673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B73BB0B" w14:textId="77777777" w:rsidR="00CF673D" w:rsidRDefault="00CF673D" w:rsidP="00CF673D">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DB725C" w14:textId="77777777" w:rsidR="00CF673D" w:rsidRDefault="00CF673D" w:rsidP="00CF673D">
            <w:pPr>
              <w:pStyle w:val="TAC"/>
              <w:rPr>
                <w:lang w:eastAsia="zh-CN"/>
              </w:rPr>
            </w:pPr>
            <w:r w:rsidRPr="00CC352F">
              <w:t>0.</w:t>
            </w:r>
            <w:r w:rsidRPr="00CC352F">
              <w:rPr>
                <w:rFonts w:eastAsia="DengXian"/>
              </w:rPr>
              <w:t>8</w:t>
            </w:r>
          </w:p>
        </w:tc>
      </w:tr>
      <w:tr w:rsidR="00CF673D" w:rsidRPr="00CC352F" w14:paraId="7CA955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8A01C2" w14:textId="77777777" w:rsidR="00CF673D" w:rsidRDefault="00CF673D" w:rsidP="00CF673D">
            <w:pPr>
              <w:pStyle w:val="TAC"/>
            </w:pPr>
            <w:r>
              <w:t>DC_5</w:t>
            </w:r>
            <w:r w:rsidRPr="00EF5447">
              <w:t>-</w:t>
            </w:r>
            <w:r>
              <w:t>7</w:t>
            </w:r>
            <w:r w:rsidRPr="00EF5447">
              <w:t>_n</w:t>
            </w:r>
            <w:r>
              <w:t>40</w:t>
            </w:r>
            <w:r w:rsidRPr="00EF5447">
              <w:t>-n</w:t>
            </w:r>
            <w:r>
              <w:t>78</w:t>
            </w:r>
          </w:p>
          <w:p w14:paraId="4B726650" w14:textId="77777777" w:rsidR="00CF673D" w:rsidRDefault="00CF673D" w:rsidP="00CF673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ECBE80C" w14:textId="77777777" w:rsidR="00CF673D" w:rsidRPr="00CC352F" w:rsidRDefault="00CF673D" w:rsidP="00CF673D">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91FE28" w14:textId="77777777" w:rsidR="00CF673D" w:rsidRPr="00CC352F" w:rsidRDefault="00CF673D" w:rsidP="00CF673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4ED030A7" w14:textId="77777777" w:rsidR="00CF673D" w:rsidRPr="00CC352F" w:rsidRDefault="00CF673D" w:rsidP="00CF673D">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E754B4" w14:textId="77777777" w:rsidR="00CF673D" w:rsidRPr="00CC352F" w:rsidRDefault="00CF673D" w:rsidP="00CF673D">
            <w:pPr>
              <w:pStyle w:val="TAC"/>
            </w:pPr>
            <w:r w:rsidRPr="00386EC4">
              <w:t>0.</w:t>
            </w:r>
            <w:r w:rsidRPr="00386EC4">
              <w:rPr>
                <w:rFonts w:eastAsia="DengXian"/>
              </w:rPr>
              <w:t>8</w:t>
            </w:r>
          </w:p>
        </w:tc>
      </w:tr>
      <w:tr w:rsidR="00CF673D" w14:paraId="32D371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7E6D3" w14:textId="77777777" w:rsidR="00CF673D" w:rsidRDefault="00CF673D" w:rsidP="00CF673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E991"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3535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20201"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3DDDD" w14:textId="77777777" w:rsidR="00CF673D" w:rsidRDefault="00CF673D" w:rsidP="00CF673D">
            <w:pPr>
              <w:pStyle w:val="TAC"/>
              <w:rPr>
                <w:lang w:eastAsia="zh-CN"/>
              </w:rPr>
            </w:pPr>
            <w:r>
              <w:rPr>
                <w:lang w:eastAsia="zh-CN"/>
              </w:rPr>
              <w:t>0.5</w:t>
            </w:r>
          </w:p>
        </w:tc>
      </w:tr>
      <w:tr w:rsidR="00CF673D" w14:paraId="15E422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5E79A" w14:textId="77777777" w:rsidR="00CF673D" w:rsidRDefault="00CF673D" w:rsidP="00CF673D">
            <w:pPr>
              <w:pStyle w:val="TAC"/>
              <w:rPr>
                <w:b/>
                <w:lang w:val="fi-FI" w:eastAsia="fi-FI"/>
              </w:rPr>
            </w:pPr>
            <w:r>
              <w:rPr>
                <w:lang w:val="fi-FI" w:eastAsia="fi-FI"/>
              </w:rPr>
              <w:t>DC_5-7-66_n7</w:t>
            </w:r>
          </w:p>
          <w:p w14:paraId="1BB2E8E5" w14:textId="77777777" w:rsidR="00CF673D" w:rsidRDefault="00CF673D" w:rsidP="00CF673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D6D09"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CD5EC" w14:textId="77777777" w:rsidR="00CF673D" w:rsidRDefault="00CF673D" w:rsidP="00CF67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7AEE7"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DAA8A" w14:textId="77777777" w:rsidR="00CF673D" w:rsidRDefault="00CF673D" w:rsidP="00CF673D">
            <w:pPr>
              <w:pStyle w:val="TAC"/>
              <w:rPr>
                <w:lang w:eastAsia="ko-KR"/>
              </w:rPr>
            </w:pPr>
            <w:r>
              <w:rPr>
                <w:lang w:eastAsia="zh-CN"/>
              </w:rPr>
              <w:t>0.5</w:t>
            </w:r>
          </w:p>
        </w:tc>
      </w:tr>
      <w:tr w:rsidR="00CF673D" w14:paraId="3A689C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46AE5" w14:textId="77777777" w:rsidR="00CF673D" w:rsidRDefault="00CF673D" w:rsidP="00CF673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B7AB"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0B4B" w14:textId="77777777" w:rsidR="00CF673D" w:rsidRDefault="00CF673D" w:rsidP="00CF67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EC80"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C372" w14:textId="77777777" w:rsidR="00CF673D" w:rsidRDefault="00CF673D" w:rsidP="00CF673D">
            <w:pPr>
              <w:pStyle w:val="TAC"/>
              <w:rPr>
                <w:lang w:eastAsia="ko-KR"/>
              </w:rPr>
            </w:pPr>
            <w:r>
              <w:rPr>
                <w:lang w:eastAsia="zh-CN"/>
              </w:rPr>
              <w:t>0.5</w:t>
            </w:r>
          </w:p>
        </w:tc>
      </w:tr>
      <w:tr w:rsidR="00CF673D" w:rsidRPr="007066EF" w14:paraId="12F656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40C5B5" w14:textId="77777777" w:rsidR="00CF673D" w:rsidRPr="007066EF" w:rsidRDefault="00CF673D" w:rsidP="00CF673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1ED9024" w14:textId="77777777" w:rsidR="00CF673D" w:rsidRPr="007066EF" w:rsidRDefault="00CF673D" w:rsidP="00CF673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BF7153" w14:textId="77777777" w:rsidR="00CF673D" w:rsidRPr="007066EF" w:rsidRDefault="00CF673D" w:rsidP="00CF673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B3220" w14:textId="77777777" w:rsidR="00CF673D" w:rsidRPr="007066EF" w:rsidRDefault="00CF673D" w:rsidP="00CF673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6EF694" w14:textId="77777777" w:rsidR="00CF673D" w:rsidRPr="007066EF" w:rsidRDefault="00CF673D" w:rsidP="00CF673D">
            <w:pPr>
              <w:pStyle w:val="TAC"/>
              <w:rPr>
                <w:rFonts w:cs="Arial"/>
                <w:lang w:eastAsia="ja-JP"/>
              </w:rPr>
            </w:pPr>
            <w:r w:rsidRPr="007066EF">
              <w:rPr>
                <w:rFonts w:cs="Arial"/>
                <w:lang w:eastAsia="ja-JP"/>
              </w:rPr>
              <w:t>0.8</w:t>
            </w:r>
          </w:p>
        </w:tc>
      </w:tr>
      <w:tr w:rsidR="00CF673D" w14:paraId="442518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60171C" w14:textId="77777777" w:rsidR="00CF673D" w:rsidRDefault="00CF673D" w:rsidP="00CF673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6334A8"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E806A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54AEDB" w14:textId="77777777" w:rsidR="00CF673D" w:rsidRDefault="00CF673D" w:rsidP="00CF673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C4CE25" w14:textId="77777777" w:rsidR="00CF673D" w:rsidRDefault="00CF673D" w:rsidP="00CF673D">
            <w:pPr>
              <w:pStyle w:val="TAC"/>
              <w:rPr>
                <w:lang w:eastAsia="zh-CN"/>
              </w:rPr>
            </w:pPr>
            <w:r>
              <w:rPr>
                <w:lang w:eastAsia="zh-CN"/>
              </w:rPr>
              <w:t>0.8</w:t>
            </w:r>
          </w:p>
        </w:tc>
      </w:tr>
      <w:tr w:rsidR="00CF673D" w14:paraId="0CE88B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B860F" w14:textId="77777777" w:rsidR="00CF673D" w:rsidRDefault="00CF673D" w:rsidP="00CF673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2CE7C"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82724" w14:textId="77777777" w:rsidR="00CF673D" w:rsidRDefault="00CF673D" w:rsidP="00CF673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ED25D7B" w14:textId="77777777" w:rsidR="00CF673D" w:rsidRDefault="00CF673D" w:rsidP="00CF673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7590383" w14:textId="77777777" w:rsidR="00CF673D" w:rsidRDefault="00CF673D" w:rsidP="00CF673D">
            <w:pPr>
              <w:pStyle w:val="TAC"/>
              <w:rPr>
                <w:lang w:eastAsia="zh-CN"/>
              </w:rPr>
            </w:pPr>
            <w:r>
              <w:rPr>
                <w:lang w:eastAsia="zh-CN"/>
              </w:rPr>
              <w:t>0.8</w:t>
            </w:r>
          </w:p>
        </w:tc>
      </w:tr>
      <w:tr w:rsidR="00CF673D" w14:paraId="653686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DE388" w14:textId="77777777" w:rsidR="00CF673D" w:rsidRDefault="00CF673D" w:rsidP="00CF673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EAD4C" w14:textId="77777777" w:rsidR="00CF673D" w:rsidRDefault="00CF673D" w:rsidP="00CF673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B3517"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B68E" w14:textId="77777777" w:rsidR="00CF673D" w:rsidRDefault="00CF673D" w:rsidP="00CF673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84187" w14:textId="77777777" w:rsidR="00CF673D" w:rsidRDefault="00CF673D" w:rsidP="00CF673D">
            <w:pPr>
              <w:pStyle w:val="TAC"/>
              <w:rPr>
                <w:rFonts w:cs="Arial"/>
                <w:lang w:eastAsia="zh-CN"/>
              </w:rPr>
            </w:pPr>
            <w:r>
              <w:rPr>
                <w:rFonts w:cs="Arial"/>
                <w:lang w:eastAsia="zh-CN"/>
              </w:rPr>
              <w:t>0.8</w:t>
            </w:r>
          </w:p>
        </w:tc>
      </w:tr>
      <w:tr w:rsidR="00CF673D" w14:paraId="1756EE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86764" w14:textId="77777777" w:rsidR="00CF673D" w:rsidRDefault="00CF673D" w:rsidP="00CF673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36668" w14:textId="77777777" w:rsidR="00CF673D" w:rsidRDefault="00CF673D" w:rsidP="00CF67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C8004"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80A4C" w14:textId="77777777" w:rsidR="00CF673D" w:rsidRDefault="00CF673D" w:rsidP="00CF67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FCE37" w14:textId="77777777" w:rsidR="00CF673D" w:rsidRDefault="00CF673D" w:rsidP="00CF673D">
            <w:pPr>
              <w:pStyle w:val="TAC"/>
              <w:rPr>
                <w:rFonts w:cs="Arial"/>
                <w:lang w:eastAsia="zh-CN"/>
              </w:rPr>
            </w:pPr>
            <w:r>
              <w:rPr>
                <w:rFonts w:cs="Arial"/>
                <w:lang w:eastAsia="zh-CN"/>
              </w:rPr>
              <w:t>0.5</w:t>
            </w:r>
          </w:p>
        </w:tc>
      </w:tr>
      <w:tr w:rsidR="00CF673D" w14:paraId="68A542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CC250" w14:textId="77777777" w:rsidR="00CF673D" w:rsidRDefault="00CF673D" w:rsidP="00CF673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76237" w14:textId="77777777" w:rsidR="00CF673D" w:rsidRDefault="00CF673D" w:rsidP="00CF67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F81DE" w14:textId="77777777" w:rsidR="00CF673D" w:rsidRDefault="00CF673D" w:rsidP="00CF67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5E9BB" w14:textId="77777777" w:rsidR="00CF673D" w:rsidRDefault="00CF673D" w:rsidP="00CF67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47ABC" w14:textId="77777777" w:rsidR="00CF673D" w:rsidRDefault="00CF673D" w:rsidP="00CF673D">
            <w:pPr>
              <w:pStyle w:val="TAC"/>
              <w:rPr>
                <w:rFonts w:cs="Arial"/>
                <w:lang w:eastAsia="ko-KR"/>
              </w:rPr>
            </w:pPr>
            <w:r>
              <w:rPr>
                <w:rFonts w:cs="Arial"/>
                <w:lang w:eastAsia="zh-CN"/>
              </w:rPr>
              <w:t>0.5</w:t>
            </w:r>
          </w:p>
        </w:tc>
      </w:tr>
      <w:tr w:rsidR="00CF673D" w14:paraId="27DF0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58CFD" w14:textId="77777777" w:rsidR="00CF673D" w:rsidRDefault="00CF673D" w:rsidP="00CF673D">
            <w:pPr>
              <w:pStyle w:val="TAC"/>
            </w:pPr>
            <w:r>
              <w:t>DC_5-30-66_n77</w:t>
            </w:r>
          </w:p>
          <w:p w14:paraId="1AFE884D" w14:textId="77777777" w:rsidR="00CF673D" w:rsidRDefault="00CF673D" w:rsidP="00CF673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2E7" w14:textId="77777777" w:rsidR="00CF673D" w:rsidRDefault="00CF673D" w:rsidP="00CF67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942D9"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64AE2" w14:textId="77777777" w:rsidR="00CF673D" w:rsidRDefault="00CF673D" w:rsidP="00CF673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3A7F3" w14:textId="77777777" w:rsidR="00CF673D" w:rsidRDefault="00CF673D" w:rsidP="00CF673D">
            <w:pPr>
              <w:pStyle w:val="TAC"/>
              <w:rPr>
                <w:rFonts w:cs="Arial"/>
                <w:lang w:eastAsia="zh-CN"/>
              </w:rPr>
            </w:pPr>
            <w:r>
              <w:rPr>
                <w:rFonts w:cs="Arial"/>
                <w:lang w:eastAsia="zh-CN"/>
              </w:rPr>
              <w:t>0.8</w:t>
            </w:r>
          </w:p>
        </w:tc>
      </w:tr>
      <w:tr w:rsidR="00CF673D" w14:paraId="60E9FE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37165" w14:textId="77777777" w:rsidR="00CF673D" w:rsidRDefault="00CF673D" w:rsidP="00CF673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1EF01" w14:textId="77777777" w:rsidR="00CF673D" w:rsidRDefault="00CF673D" w:rsidP="00CF67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E5DC"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1035D" w14:textId="77777777" w:rsidR="00CF673D" w:rsidRDefault="00CF673D" w:rsidP="00CF67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C37A" w14:textId="77777777" w:rsidR="00CF673D" w:rsidRDefault="00CF673D" w:rsidP="00CF673D">
            <w:pPr>
              <w:pStyle w:val="TAC"/>
              <w:rPr>
                <w:lang w:eastAsia="zh-CN"/>
              </w:rPr>
            </w:pPr>
            <w:r>
              <w:rPr>
                <w:lang w:eastAsia="zh-CN"/>
              </w:rPr>
              <w:t>0.8</w:t>
            </w:r>
          </w:p>
        </w:tc>
      </w:tr>
      <w:tr w:rsidR="00CF673D" w14:paraId="16C437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62309" w14:textId="77777777" w:rsidR="00CF673D" w:rsidRDefault="00CF673D" w:rsidP="00CF673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ABFD9" w14:textId="77777777" w:rsidR="00CF673D" w:rsidRDefault="00CF673D" w:rsidP="00CF67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ECEC9"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FBE87"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FBC9" w14:textId="77777777" w:rsidR="00CF673D" w:rsidRDefault="00CF673D" w:rsidP="00CF673D">
            <w:pPr>
              <w:pStyle w:val="TAC"/>
              <w:rPr>
                <w:lang w:eastAsia="zh-CN"/>
              </w:rPr>
            </w:pPr>
            <w:r>
              <w:rPr>
                <w:lang w:eastAsia="zh-CN"/>
              </w:rPr>
              <w:t>0.4</w:t>
            </w:r>
          </w:p>
        </w:tc>
      </w:tr>
      <w:tr w:rsidR="00CF673D" w14:paraId="6ABFBB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D9B3" w14:textId="77777777" w:rsidR="00CF673D" w:rsidRDefault="00CF673D" w:rsidP="00CF673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4DDE"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0D1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6590" w14:textId="77777777" w:rsidR="00CF673D" w:rsidRDefault="00CF673D" w:rsidP="00CF67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20467" w14:textId="77777777" w:rsidR="00CF673D" w:rsidRDefault="00CF673D" w:rsidP="00CF673D">
            <w:pPr>
              <w:pStyle w:val="TAC"/>
              <w:rPr>
                <w:lang w:eastAsia="zh-CN"/>
              </w:rPr>
            </w:pPr>
            <w:r>
              <w:rPr>
                <w:lang w:eastAsia="zh-CN"/>
              </w:rPr>
              <w:t>0.5</w:t>
            </w:r>
          </w:p>
        </w:tc>
      </w:tr>
      <w:tr w:rsidR="00CF673D" w14:paraId="612D9F0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62287" w14:textId="77777777" w:rsidR="00CF673D" w:rsidRDefault="00CF673D" w:rsidP="00CF673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776F9" w14:textId="77777777" w:rsidR="00CF673D" w:rsidRDefault="00CF673D" w:rsidP="00CF67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17CE"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A2283"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ACBE9" w14:textId="77777777" w:rsidR="00CF673D" w:rsidRDefault="00CF673D" w:rsidP="00CF673D">
            <w:pPr>
              <w:pStyle w:val="TAC"/>
              <w:rPr>
                <w:lang w:eastAsia="zh-CN"/>
              </w:rPr>
            </w:pPr>
            <w:r>
              <w:rPr>
                <w:lang w:eastAsia="zh-CN"/>
              </w:rPr>
              <w:t>0.8</w:t>
            </w:r>
          </w:p>
        </w:tc>
      </w:tr>
      <w:tr w:rsidR="00CF673D" w14:paraId="3159D8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CE21" w14:textId="77777777" w:rsidR="00CF673D" w:rsidRDefault="00CF673D" w:rsidP="00CF673D">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475F8CFF" w14:textId="77777777" w:rsidR="00CF673D" w:rsidRDefault="00CF673D" w:rsidP="00CF673D">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B0F7A4" w14:textId="77777777" w:rsidR="00CF673D" w:rsidRDefault="00CF673D" w:rsidP="00CF673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1922BA" w14:textId="77777777" w:rsidR="00CF673D" w:rsidRDefault="00CF673D" w:rsidP="00CF67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55EC60" w14:textId="77777777" w:rsidR="00CF673D" w:rsidRDefault="00CF673D" w:rsidP="00CF673D">
            <w:pPr>
              <w:pStyle w:val="TAC"/>
              <w:rPr>
                <w:lang w:eastAsia="zh-CN"/>
              </w:rPr>
            </w:pPr>
            <w:r>
              <w:t>0.8</w:t>
            </w:r>
            <w:r w:rsidRPr="00E7314A">
              <w:rPr>
                <w:vertAlign w:val="superscript"/>
              </w:rPr>
              <w:t>1</w:t>
            </w:r>
            <w:r>
              <w:t xml:space="preserve"> / 1.3</w:t>
            </w:r>
            <w:r w:rsidRPr="00E7314A">
              <w:rPr>
                <w:vertAlign w:val="superscript"/>
              </w:rPr>
              <w:t>2</w:t>
            </w:r>
          </w:p>
        </w:tc>
      </w:tr>
      <w:tr w:rsidR="00CF673D" w14:paraId="13FEE4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7CE47" w14:textId="77777777" w:rsidR="00CF673D" w:rsidRDefault="00CF673D" w:rsidP="00CF673D">
            <w:pPr>
              <w:pStyle w:val="TAC"/>
            </w:pPr>
            <w:r>
              <w:t>DC_5-66_n2-n77</w:t>
            </w:r>
          </w:p>
          <w:p w14:paraId="32416B03" w14:textId="77777777" w:rsidR="00CF673D" w:rsidRDefault="00CF673D" w:rsidP="00CF673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3172D"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DEF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2D06"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63F14" w14:textId="77777777" w:rsidR="00CF673D" w:rsidRDefault="00CF673D" w:rsidP="00CF673D">
            <w:pPr>
              <w:pStyle w:val="TAC"/>
              <w:rPr>
                <w:lang w:eastAsia="zh-CN"/>
              </w:rPr>
            </w:pPr>
            <w:r>
              <w:rPr>
                <w:lang w:eastAsia="zh-CN"/>
              </w:rPr>
              <w:t>0.8</w:t>
            </w:r>
          </w:p>
        </w:tc>
      </w:tr>
      <w:tr w:rsidR="00CF673D" w14:paraId="786070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C0368" w14:textId="77777777" w:rsidR="00CF673D" w:rsidRDefault="00CF673D" w:rsidP="00CF673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8771" w14:textId="77777777" w:rsidR="00CF673D" w:rsidRDefault="00CF673D" w:rsidP="00CF673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F20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C2F83"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786F0" w14:textId="77777777" w:rsidR="00CF673D" w:rsidRDefault="00CF673D" w:rsidP="00CF673D">
            <w:pPr>
              <w:pStyle w:val="TAC"/>
              <w:rPr>
                <w:lang w:eastAsia="zh-CN"/>
              </w:rPr>
            </w:pPr>
            <w:r>
              <w:rPr>
                <w:lang w:eastAsia="zh-CN"/>
              </w:rPr>
              <w:t>0.8</w:t>
            </w:r>
          </w:p>
        </w:tc>
      </w:tr>
      <w:tr w:rsidR="00CF673D" w14:paraId="5522A6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CB3A2D" w14:textId="77777777" w:rsidR="00CF673D" w:rsidRDefault="00CF673D" w:rsidP="00CF673D">
            <w:pPr>
              <w:pStyle w:val="TAC"/>
            </w:pPr>
            <w:r>
              <w:t>DC_5-66_n5-n77</w:t>
            </w:r>
          </w:p>
          <w:p w14:paraId="5D839F8C" w14:textId="77777777" w:rsidR="00CF673D" w:rsidRDefault="00CF673D" w:rsidP="00CF673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977A"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BE01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091BF"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4197D" w14:textId="77777777" w:rsidR="00CF673D" w:rsidRDefault="00CF673D" w:rsidP="00CF673D">
            <w:pPr>
              <w:pStyle w:val="TAC"/>
              <w:rPr>
                <w:lang w:eastAsia="zh-CN"/>
              </w:rPr>
            </w:pPr>
            <w:r>
              <w:rPr>
                <w:lang w:eastAsia="zh-CN"/>
              </w:rPr>
              <w:t>0.8</w:t>
            </w:r>
          </w:p>
        </w:tc>
      </w:tr>
      <w:tr w:rsidR="00CF673D" w14:paraId="00FA61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31100" w14:textId="77777777" w:rsidR="00CF673D" w:rsidRDefault="00CF673D" w:rsidP="00CF673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00843"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D55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9829B" w14:textId="77777777" w:rsidR="00CF673D" w:rsidRDefault="00CF673D" w:rsidP="00CF673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449A7" w14:textId="77777777" w:rsidR="00CF673D" w:rsidRDefault="00CF673D" w:rsidP="00CF673D">
            <w:pPr>
              <w:pStyle w:val="TAC"/>
              <w:rPr>
                <w:lang w:eastAsia="zh-CN"/>
              </w:rPr>
            </w:pPr>
            <w:r>
              <w:rPr>
                <w:lang w:eastAsia="zh-CN"/>
              </w:rPr>
              <w:t>0.8</w:t>
            </w:r>
          </w:p>
        </w:tc>
      </w:tr>
      <w:tr w:rsidR="00CF673D" w14:paraId="5DEDEB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12546" w14:textId="77777777" w:rsidR="00CF673D" w:rsidRDefault="00CF673D" w:rsidP="00CF673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A62E"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F71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1C3F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6FEE9" w14:textId="77777777" w:rsidR="00CF673D" w:rsidRDefault="00CF673D" w:rsidP="00CF673D">
            <w:pPr>
              <w:pStyle w:val="TAC"/>
              <w:rPr>
                <w:lang w:eastAsia="zh-CN"/>
              </w:rPr>
            </w:pPr>
            <w:r>
              <w:rPr>
                <w:lang w:eastAsia="zh-CN"/>
              </w:rPr>
              <w:t>0.8</w:t>
            </w:r>
          </w:p>
        </w:tc>
      </w:tr>
      <w:tr w:rsidR="00CF673D" w14:paraId="4053E2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7A7DBF" w14:textId="77777777" w:rsidR="00CF673D" w:rsidRDefault="00CF673D" w:rsidP="00CF673D">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536BD0F" w14:textId="77777777" w:rsidR="00CF673D" w:rsidRDefault="00CF673D" w:rsidP="00CF673D">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FFDCE3" w14:textId="77777777" w:rsidR="00CF673D" w:rsidRDefault="00CF673D" w:rsidP="00CF673D">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C9D4CC" w14:textId="77777777" w:rsidR="00CF673D" w:rsidRDefault="00CF673D" w:rsidP="00CF673D">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AF551E7" w14:textId="77777777" w:rsidR="00CF673D" w:rsidRDefault="00CF673D" w:rsidP="00CF673D">
            <w:pPr>
              <w:pStyle w:val="TAC"/>
              <w:rPr>
                <w:lang w:eastAsia="zh-CN"/>
              </w:rPr>
            </w:pPr>
            <w:r>
              <w:rPr>
                <w:rFonts w:cs="Arial"/>
                <w:lang w:eastAsia="zh-CN"/>
              </w:rPr>
              <w:t>0.8</w:t>
            </w:r>
          </w:p>
        </w:tc>
      </w:tr>
      <w:tr w:rsidR="00CF673D" w14:paraId="11E28B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0FB82" w14:textId="77777777" w:rsidR="00CF673D" w:rsidRDefault="00CF673D" w:rsidP="00CF673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DA20A" w14:textId="77777777" w:rsidR="00CF673D" w:rsidRDefault="00CF673D" w:rsidP="00CF673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E1E3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1F5B" w14:textId="77777777" w:rsidR="00CF673D" w:rsidRDefault="00CF673D" w:rsidP="00CF673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4D314" w14:textId="77777777" w:rsidR="00CF673D" w:rsidRDefault="00CF673D" w:rsidP="00CF673D">
            <w:pPr>
              <w:pStyle w:val="TAC"/>
              <w:rPr>
                <w:lang w:eastAsia="zh-CN"/>
              </w:rPr>
            </w:pPr>
            <w:r>
              <w:rPr>
                <w:lang w:eastAsia="zh-CN"/>
              </w:rPr>
              <w:t>0.9</w:t>
            </w:r>
          </w:p>
        </w:tc>
      </w:tr>
      <w:tr w:rsidR="00CF673D" w14:paraId="318D50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FEA78" w14:textId="77777777" w:rsidR="00CF673D" w:rsidRDefault="00CF673D" w:rsidP="00CF673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6D2DF01" w14:textId="77777777" w:rsidR="00CF673D" w:rsidRDefault="00CF673D" w:rsidP="00CF673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1E1EF" w14:textId="77777777" w:rsidR="00CF673D" w:rsidRDefault="00CF673D" w:rsidP="00CF67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56CF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2CD3F" w14:textId="77777777" w:rsidR="00CF673D" w:rsidRDefault="00CF673D" w:rsidP="00CF67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8D197" w14:textId="77777777" w:rsidR="00CF673D" w:rsidRDefault="00CF673D" w:rsidP="00CF673D">
            <w:pPr>
              <w:pStyle w:val="TAC"/>
              <w:rPr>
                <w:lang w:eastAsia="zh-CN"/>
              </w:rPr>
            </w:pPr>
            <w:r>
              <w:rPr>
                <w:lang w:eastAsia="zh-CN"/>
              </w:rPr>
              <w:t>0.8</w:t>
            </w:r>
          </w:p>
        </w:tc>
      </w:tr>
      <w:tr w:rsidR="00CF673D" w14:paraId="1D1298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F11B0" w14:textId="77777777" w:rsidR="00CF673D" w:rsidRDefault="00CF673D" w:rsidP="00CF673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653BF" w14:textId="77777777" w:rsidR="00CF673D" w:rsidRDefault="00CF673D" w:rsidP="00CF673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92D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19E4" w14:textId="77777777" w:rsidR="00CF673D" w:rsidRDefault="00CF673D" w:rsidP="00CF673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621FD" w14:textId="77777777" w:rsidR="00CF673D" w:rsidRDefault="00CF673D" w:rsidP="00CF673D">
            <w:pPr>
              <w:pStyle w:val="TAC"/>
              <w:rPr>
                <w:rFonts w:eastAsiaTheme="minorEastAsia"/>
                <w:szCs w:val="18"/>
                <w:lang w:eastAsia="zh-CN"/>
              </w:rPr>
            </w:pPr>
            <w:r>
              <w:rPr>
                <w:szCs w:val="18"/>
                <w:lang w:eastAsia="zh-CN"/>
              </w:rPr>
              <w:t>0.5</w:t>
            </w:r>
          </w:p>
        </w:tc>
      </w:tr>
      <w:tr w:rsidR="00CF673D" w14:paraId="3CBA17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EDCFF" w14:textId="77777777" w:rsidR="00CF673D" w:rsidRDefault="00CF673D" w:rsidP="00CF673D">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11A72"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725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F2ECC" w14:textId="77777777" w:rsidR="00CF673D" w:rsidRDefault="00CF673D" w:rsidP="00CF673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33522" w14:textId="77777777" w:rsidR="00CF673D" w:rsidRDefault="00CF673D" w:rsidP="00CF673D">
            <w:pPr>
              <w:pStyle w:val="TAC"/>
              <w:rPr>
                <w:rFonts w:eastAsiaTheme="minorEastAsia"/>
                <w:szCs w:val="18"/>
                <w:lang w:eastAsia="zh-CN"/>
              </w:rPr>
            </w:pPr>
            <w:r>
              <w:rPr>
                <w:szCs w:val="18"/>
                <w:lang w:eastAsia="zh-CN"/>
              </w:rPr>
              <w:t>0.5</w:t>
            </w:r>
          </w:p>
        </w:tc>
      </w:tr>
      <w:tr w:rsidR="00CF673D" w14:paraId="068D9F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345F8C" w14:textId="77777777" w:rsidR="00CF673D" w:rsidRDefault="00CF673D" w:rsidP="00CF673D">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5B25"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F79C0"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9663" w14:textId="77777777" w:rsidR="00CF673D" w:rsidRDefault="00CF673D" w:rsidP="00CF673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C336D" w14:textId="77777777" w:rsidR="00CF673D" w:rsidRDefault="00CF673D" w:rsidP="00CF673D">
            <w:pPr>
              <w:pStyle w:val="TAC"/>
              <w:tabs>
                <w:tab w:val="left" w:pos="1110"/>
                <w:tab w:val="center" w:pos="1368"/>
              </w:tabs>
              <w:rPr>
                <w:rFonts w:cs="Arial"/>
                <w:lang w:eastAsia="zh-CN"/>
              </w:rPr>
            </w:pPr>
            <w:r>
              <w:rPr>
                <w:rFonts w:cs="Arial"/>
                <w:lang w:eastAsia="zh-CN"/>
              </w:rPr>
              <w:t>0.8</w:t>
            </w:r>
          </w:p>
        </w:tc>
      </w:tr>
      <w:tr w:rsidR="00CF673D" w14:paraId="080B26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9F6B" w14:textId="77777777" w:rsidR="00CF673D" w:rsidRDefault="00CF673D" w:rsidP="00CF673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88FD5" w14:textId="77777777" w:rsidR="00CF673D" w:rsidRDefault="00CF673D" w:rsidP="00CF673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2AE8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AF55B4"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A53F" w14:textId="77777777" w:rsidR="00CF673D" w:rsidRDefault="00CF673D" w:rsidP="00CF673D">
            <w:pPr>
              <w:pStyle w:val="TAC"/>
              <w:rPr>
                <w:rFonts w:eastAsiaTheme="minorEastAsia"/>
                <w:szCs w:val="18"/>
                <w:lang w:eastAsia="zh-CN"/>
              </w:rPr>
            </w:pPr>
            <w:r>
              <w:rPr>
                <w:szCs w:val="18"/>
                <w:lang w:eastAsia="zh-CN"/>
              </w:rPr>
              <w:t>0.7</w:t>
            </w:r>
          </w:p>
        </w:tc>
      </w:tr>
      <w:tr w:rsidR="00CF673D" w14:paraId="27A112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2E411" w14:textId="77777777" w:rsidR="00CF673D" w:rsidRDefault="00CF673D" w:rsidP="00CF673D">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43033" w14:textId="77777777" w:rsidR="00CF673D" w:rsidRDefault="00CF673D" w:rsidP="00CF673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9EE1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BEDE56"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4731F" w14:textId="77777777" w:rsidR="00CF673D" w:rsidRDefault="00CF673D" w:rsidP="00CF673D">
            <w:pPr>
              <w:pStyle w:val="TAC"/>
              <w:rPr>
                <w:rFonts w:eastAsiaTheme="minorEastAsia"/>
                <w:szCs w:val="18"/>
                <w:lang w:eastAsia="zh-CN"/>
              </w:rPr>
            </w:pPr>
            <w:r>
              <w:rPr>
                <w:szCs w:val="18"/>
                <w:lang w:eastAsia="zh-CN"/>
              </w:rPr>
              <w:t>0.8</w:t>
            </w:r>
          </w:p>
        </w:tc>
      </w:tr>
      <w:tr w:rsidR="00CF673D" w14:paraId="6A5A56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45DF6" w14:textId="77777777" w:rsidR="00CF673D" w:rsidRDefault="00CF673D" w:rsidP="00CF673D">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59E67" w14:textId="77777777" w:rsidR="00CF673D" w:rsidRDefault="00CF673D" w:rsidP="00CF673D">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AE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D1096C"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36659" w14:textId="77777777" w:rsidR="00CF673D" w:rsidRDefault="00CF673D" w:rsidP="00CF673D">
            <w:pPr>
              <w:pStyle w:val="TAC"/>
              <w:rPr>
                <w:rFonts w:eastAsiaTheme="minorEastAsia"/>
                <w:szCs w:val="18"/>
                <w:lang w:eastAsia="zh-CN"/>
              </w:rPr>
            </w:pPr>
            <w:r>
              <w:rPr>
                <w:szCs w:val="18"/>
                <w:lang w:eastAsia="zh-CN"/>
              </w:rPr>
              <w:t>0.5</w:t>
            </w:r>
          </w:p>
        </w:tc>
      </w:tr>
      <w:tr w:rsidR="00CF673D" w14:paraId="0650D2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BE585" w14:textId="77777777" w:rsidR="00CF673D" w:rsidRDefault="00CF673D" w:rsidP="00CF673D">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0DB69" w14:textId="77777777" w:rsidR="00CF673D" w:rsidRDefault="00CF673D" w:rsidP="00CF673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E188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7EB0" w14:textId="77777777" w:rsidR="00CF673D" w:rsidRDefault="00CF673D" w:rsidP="00CF673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8F8E3" w14:textId="77777777" w:rsidR="00CF673D" w:rsidRDefault="00CF673D" w:rsidP="00CF673D">
            <w:pPr>
              <w:pStyle w:val="TAC"/>
              <w:rPr>
                <w:rFonts w:eastAsiaTheme="minorEastAsia"/>
                <w:szCs w:val="18"/>
                <w:lang w:eastAsia="zh-CN"/>
              </w:rPr>
            </w:pPr>
            <w:r>
              <w:rPr>
                <w:szCs w:val="18"/>
                <w:lang w:eastAsia="zh-CN"/>
              </w:rPr>
              <w:t>0.6</w:t>
            </w:r>
          </w:p>
        </w:tc>
      </w:tr>
      <w:tr w:rsidR="00CF673D" w14:paraId="47096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63D2D" w14:textId="77777777" w:rsidR="00CF673D" w:rsidRDefault="00CF673D" w:rsidP="00CF673D">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5DFD6" w14:textId="77777777" w:rsidR="00CF673D" w:rsidRDefault="00CF673D" w:rsidP="00CF67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CB3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8D8D7" w14:textId="77777777" w:rsidR="00CF673D" w:rsidRDefault="00CF673D" w:rsidP="00CF67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3A479" w14:textId="77777777" w:rsidR="00CF673D" w:rsidRDefault="00CF673D" w:rsidP="00CF673D">
            <w:pPr>
              <w:pStyle w:val="TAC"/>
              <w:rPr>
                <w:rFonts w:eastAsia="Malgun Gothic"/>
                <w:szCs w:val="18"/>
                <w:lang w:eastAsia="ko-KR"/>
              </w:rPr>
            </w:pPr>
            <w:r>
              <w:rPr>
                <w:lang w:eastAsia="zh-CN"/>
              </w:rPr>
              <w:t>0.8</w:t>
            </w:r>
            <w:r>
              <w:rPr>
                <w:vertAlign w:val="superscript"/>
                <w:lang w:eastAsia="zh-CN"/>
              </w:rPr>
              <w:t>9</w:t>
            </w:r>
          </w:p>
        </w:tc>
      </w:tr>
      <w:tr w:rsidR="00CF673D" w14:paraId="1EB94B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FF32D" w14:textId="77777777" w:rsidR="00CF673D" w:rsidRDefault="00CF673D" w:rsidP="00CF673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0E51B" w14:textId="77777777" w:rsidR="00CF673D" w:rsidRDefault="00CF673D" w:rsidP="00CF673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BE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4E6EC" w14:textId="77777777" w:rsidR="00CF673D" w:rsidRDefault="00CF673D" w:rsidP="00CF673D">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BD78F" w14:textId="77777777" w:rsidR="00CF673D" w:rsidRDefault="00CF673D" w:rsidP="00CF673D">
            <w:pPr>
              <w:pStyle w:val="TAC"/>
              <w:rPr>
                <w:lang w:eastAsia="zh-CN"/>
              </w:rPr>
            </w:pPr>
            <w:r>
              <w:rPr>
                <w:lang w:eastAsia="zh-CN"/>
              </w:rPr>
              <w:t>0.8</w:t>
            </w:r>
          </w:p>
        </w:tc>
      </w:tr>
      <w:tr w:rsidR="00CF673D" w14:paraId="1CB846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807A0D"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CD72022" w14:textId="77777777" w:rsidR="00CF673D" w:rsidRDefault="00CF673D" w:rsidP="00CF673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F8A946"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5828BB7" w14:textId="77777777" w:rsidR="00CF673D" w:rsidRDefault="00CF673D" w:rsidP="00CF673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6C88B" w14:textId="77777777" w:rsidR="00CF673D" w:rsidRDefault="00CF673D" w:rsidP="00CF673D">
            <w:pPr>
              <w:pStyle w:val="TAC"/>
              <w:rPr>
                <w:lang w:eastAsia="zh-CN"/>
              </w:rPr>
            </w:pPr>
            <w:r>
              <w:rPr>
                <w:szCs w:val="18"/>
                <w:lang w:eastAsia="zh-CN"/>
              </w:rPr>
              <w:t>0.5</w:t>
            </w:r>
          </w:p>
        </w:tc>
      </w:tr>
      <w:tr w:rsidR="00CF673D" w14:paraId="17F796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4CD8E"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CE9EEB"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B391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216E5" w14:textId="77777777" w:rsidR="00CF673D" w:rsidRDefault="00CF673D" w:rsidP="00CF673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9533F9" w14:textId="77777777" w:rsidR="00CF673D" w:rsidRDefault="00CF673D" w:rsidP="00CF673D">
            <w:pPr>
              <w:pStyle w:val="TAC"/>
              <w:rPr>
                <w:lang w:eastAsia="zh-CN"/>
              </w:rPr>
            </w:pPr>
            <w:r>
              <w:rPr>
                <w:szCs w:val="18"/>
                <w:lang w:eastAsia="zh-CN"/>
              </w:rPr>
              <w:t>0.8</w:t>
            </w:r>
          </w:p>
        </w:tc>
      </w:tr>
      <w:tr w:rsidR="00CF673D" w14:paraId="3CDE41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FF011"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7040"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42A4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7D11F" w14:textId="77777777" w:rsidR="00CF673D" w:rsidRDefault="00CF673D" w:rsidP="00CF673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E6390" w14:textId="77777777" w:rsidR="00CF673D" w:rsidRDefault="00CF673D" w:rsidP="00CF673D">
            <w:pPr>
              <w:pStyle w:val="TAC"/>
              <w:rPr>
                <w:rFonts w:eastAsiaTheme="minorEastAsia"/>
                <w:szCs w:val="18"/>
                <w:lang w:eastAsia="zh-CN"/>
              </w:rPr>
            </w:pPr>
            <w:r>
              <w:rPr>
                <w:szCs w:val="18"/>
                <w:lang w:eastAsia="zh-CN"/>
              </w:rPr>
              <w:t>0.8</w:t>
            </w:r>
          </w:p>
        </w:tc>
      </w:tr>
      <w:tr w:rsidR="00CF673D" w14:paraId="7DD010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177C1" w14:textId="77777777" w:rsidR="00CF673D" w:rsidRDefault="00CF673D" w:rsidP="00CF673D">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F0FF" w14:textId="77777777" w:rsidR="00CF673D" w:rsidRDefault="00CF673D" w:rsidP="00CF673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1DDB"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B55BD" w14:textId="77777777" w:rsidR="00CF673D" w:rsidRDefault="00CF673D" w:rsidP="00CF673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252C" w14:textId="77777777" w:rsidR="00CF673D" w:rsidRDefault="00CF673D" w:rsidP="00CF673D">
            <w:pPr>
              <w:pStyle w:val="TAC"/>
              <w:rPr>
                <w:rFonts w:eastAsiaTheme="minorEastAsia"/>
                <w:szCs w:val="18"/>
                <w:lang w:eastAsia="zh-CN"/>
              </w:rPr>
            </w:pPr>
            <w:r>
              <w:rPr>
                <w:szCs w:val="18"/>
                <w:lang w:eastAsia="zh-CN"/>
              </w:rPr>
              <w:t>0.5</w:t>
            </w:r>
          </w:p>
        </w:tc>
      </w:tr>
      <w:tr w:rsidR="00CF673D" w:rsidRPr="007C5C89" w14:paraId="795A17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13BC5" w14:textId="77777777" w:rsidR="00CF673D" w:rsidRPr="007C5C89" w:rsidRDefault="00CF673D" w:rsidP="00CF673D">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A2EC902" w14:textId="77777777" w:rsidR="00CF673D" w:rsidRPr="007C5C89" w:rsidRDefault="00CF673D" w:rsidP="00CF673D">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246C4" w14:textId="77777777" w:rsidR="00CF673D" w:rsidRPr="007C5C89" w:rsidRDefault="00CF673D" w:rsidP="00CF673D">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C19C67" w14:textId="77777777" w:rsidR="00CF673D" w:rsidRPr="007C5C89" w:rsidRDefault="00CF673D" w:rsidP="00CF673D">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99F508" w14:textId="77777777" w:rsidR="00CF673D" w:rsidRPr="007C5C89" w:rsidRDefault="00CF673D" w:rsidP="00CF673D">
            <w:pPr>
              <w:pStyle w:val="TAC"/>
              <w:rPr>
                <w:rFonts w:cs="Arial"/>
                <w:lang w:eastAsia="ja-JP"/>
              </w:rPr>
            </w:pPr>
            <w:r w:rsidRPr="007C5C89">
              <w:rPr>
                <w:rFonts w:cs="Arial"/>
                <w:lang w:eastAsia="ja-JP"/>
              </w:rPr>
              <w:t>0.5</w:t>
            </w:r>
          </w:p>
        </w:tc>
      </w:tr>
      <w:tr w:rsidR="00CF673D" w:rsidRPr="007C5C89" w14:paraId="367E18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329A07" w14:textId="77777777" w:rsidR="00CF673D" w:rsidRPr="007C5C89" w:rsidRDefault="00CF673D" w:rsidP="00CF673D">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04BA56F" w14:textId="77777777" w:rsidR="00CF673D" w:rsidRPr="007C5C89" w:rsidRDefault="00CF673D" w:rsidP="00CF673D">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165136" w14:textId="77777777" w:rsidR="00CF673D" w:rsidRPr="007C5C89" w:rsidRDefault="00CF673D" w:rsidP="00CF673D">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36862D" w14:textId="77777777" w:rsidR="00CF673D" w:rsidRPr="007C5C89" w:rsidRDefault="00CF673D" w:rsidP="00CF673D">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C60A18" w14:textId="77777777" w:rsidR="00CF673D" w:rsidRPr="007C5C89" w:rsidRDefault="00CF673D" w:rsidP="00CF673D">
            <w:pPr>
              <w:pStyle w:val="TAC"/>
              <w:rPr>
                <w:rFonts w:cs="Arial"/>
                <w:lang w:eastAsia="ja-JP"/>
              </w:rPr>
            </w:pPr>
            <w:r w:rsidRPr="007C5C89">
              <w:rPr>
                <w:rFonts w:cs="Arial"/>
                <w:lang w:eastAsia="ja-JP"/>
              </w:rPr>
              <w:t>0.8</w:t>
            </w:r>
          </w:p>
        </w:tc>
      </w:tr>
      <w:tr w:rsidR="00CF673D" w14:paraId="457331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B6AA3" w14:textId="77777777" w:rsidR="00CF673D" w:rsidRDefault="00CF673D" w:rsidP="00CF673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86BF16" w14:textId="77777777" w:rsidR="00CF673D" w:rsidRDefault="00CF673D" w:rsidP="00CF673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5DA0F4" w14:textId="77777777" w:rsidR="00CF673D" w:rsidRDefault="00CF673D" w:rsidP="00CF673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F4BB69" w14:textId="77777777" w:rsidR="00CF673D" w:rsidRDefault="00CF673D" w:rsidP="00CF673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46C66DE8" w14:textId="77777777" w:rsidR="00CF673D" w:rsidRDefault="00CF673D" w:rsidP="00CF673D">
            <w:pPr>
              <w:pStyle w:val="TAC"/>
              <w:rPr>
                <w:szCs w:val="18"/>
                <w:lang w:eastAsia="zh-CN"/>
              </w:rPr>
            </w:pPr>
            <w:r>
              <w:rPr>
                <w:lang w:eastAsia="zh-CN"/>
              </w:rPr>
              <w:t>0.8</w:t>
            </w:r>
          </w:p>
        </w:tc>
      </w:tr>
      <w:tr w:rsidR="00CF673D" w14:paraId="7666CD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D9C68" w14:textId="77777777" w:rsidR="00CF673D" w:rsidRDefault="00CF673D" w:rsidP="00CF673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63612" w14:textId="77777777" w:rsidR="00CF673D" w:rsidRDefault="00CF673D" w:rsidP="00CF673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26C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A31D" w14:textId="77777777" w:rsidR="00CF673D" w:rsidRDefault="00CF673D" w:rsidP="00CF673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9549" w14:textId="77777777" w:rsidR="00CF673D" w:rsidRDefault="00CF673D" w:rsidP="00CF673D">
            <w:pPr>
              <w:pStyle w:val="TAC"/>
              <w:rPr>
                <w:rFonts w:eastAsiaTheme="minorEastAsia"/>
                <w:szCs w:val="18"/>
                <w:lang w:eastAsia="zh-CN"/>
              </w:rPr>
            </w:pPr>
            <w:r>
              <w:rPr>
                <w:szCs w:val="18"/>
                <w:lang w:eastAsia="zh-CN"/>
              </w:rPr>
              <w:t>0.8</w:t>
            </w:r>
          </w:p>
        </w:tc>
      </w:tr>
      <w:tr w:rsidR="00CF673D" w14:paraId="6083DB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36D0C"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4B2F" w14:textId="77777777" w:rsidR="00CF673D" w:rsidRDefault="00CF673D" w:rsidP="00CF673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04482" w14:textId="77777777" w:rsidR="00CF673D" w:rsidRDefault="00CF673D" w:rsidP="00CF673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10193" w14:textId="77777777" w:rsidR="00CF673D" w:rsidRDefault="00CF673D" w:rsidP="00CF673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62FC7" w14:textId="77777777" w:rsidR="00CF673D" w:rsidRDefault="00CF673D" w:rsidP="00CF673D">
            <w:pPr>
              <w:pStyle w:val="TAC"/>
              <w:rPr>
                <w:lang w:eastAsia="zh-CN"/>
              </w:rPr>
            </w:pPr>
            <w:r>
              <w:rPr>
                <w:lang w:eastAsia="zh-CN"/>
              </w:rPr>
              <w:t>0.8</w:t>
            </w:r>
          </w:p>
        </w:tc>
      </w:tr>
      <w:tr w:rsidR="00CF673D" w14:paraId="215D4F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B5CBB" w14:textId="77777777" w:rsidR="00CF673D" w:rsidRDefault="00CF673D" w:rsidP="00CF673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14B8C"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C1CFE" w14:textId="77777777" w:rsidR="00CF673D" w:rsidRDefault="00CF673D" w:rsidP="00CF67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FBAA"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375DC" w14:textId="77777777" w:rsidR="00CF673D" w:rsidRDefault="00CF673D" w:rsidP="00CF673D">
            <w:pPr>
              <w:pStyle w:val="TAC"/>
              <w:rPr>
                <w:lang w:eastAsia="zh-CN"/>
              </w:rPr>
            </w:pPr>
            <w:r>
              <w:rPr>
                <w:lang w:eastAsia="zh-CN"/>
              </w:rPr>
              <w:t>0.5</w:t>
            </w:r>
          </w:p>
        </w:tc>
      </w:tr>
      <w:tr w:rsidR="00CF673D" w14:paraId="0BAE46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5BA98" w14:textId="77777777" w:rsidR="00CF673D" w:rsidRDefault="00CF673D" w:rsidP="00CF673D">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40E1E"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E77E1" w14:textId="77777777" w:rsidR="00CF673D" w:rsidRDefault="00CF673D" w:rsidP="00CF673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9CA8E"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C7EEE" w14:textId="77777777" w:rsidR="00CF673D" w:rsidRDefault="00CF673D" w:rsidP="00CF673D">
            <w:pPr>
              <w:pStyle w:val="TAC"/>
              <w:rPr>
                <w:lang w:eastAsia="ja-JP"/>
              </w:rPr>
            </w:pPr>
            <w:r>
              <w:rPr>
                <w:lang w:eastAsia="zh-CN"/>
              </w:rPr>
              <w:t>0.5</w:t>
            </w:r>
          </w:p>
        </w:tc>
      </w:tr>
      <w:tr w:rsidR="00CF673D" w14:paraId="7A991108"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C16504" w14:textId="77777777" w:rsidR="00CF673D" w:rsidRPr="00EF5447" w:rsidRDefault="00CF673D" w:rsidP="00CF673D">
            <w:pPr>
              <w:pStyle w:val="TAC"/>
            </w:pPr>
            <w:r w:rsidRPr="00634980">
              <w:t>DC_7-20_n1-n75</w:t>
            </w:r>
          </w:p>
        </w:tc>
        <w:tc>
          <w:tcPr>
            <w:tcW w:w="1417" w:type="dxa"/>
            <w:vAlign w:val="center"/>
          </w:tcPr>
          <w:p w14:paraId="114D2891" w14:textId="77777777" w:rsidR="00CF673D" w:rsidRDefault="00CF673D" w:rsidP="00CF673D">
            <w:pPr>
              <w:pStyle w:val="TAC"/>
              <w:rPr>
                <w:lang w:val="sv-SE" w:eastAsia="ko-KR"/>
              </w:rPr>
            </w:pPr>
            <w:r>
              <w:rPr>
                <w:rFonts w:hint="eastAsia"/>
                <w:lang w:val="sv-SE" w:eastAsia="ko-KR"/>
              </w:rPr>
              <w:t>0.7</w:t>
            </w:r>
          </w:p>
        </w:tc>
        <w:tc>
          <w:tcPr>
            <w:tcW w:w="1418" w:type="dxa"/>
            <w:vAlign w:val="center"/>
          </w:tcPr>
          <w:p w14:paraId="5819FB8C" w14:textId="77777777" w:rsidR="00CF673D" w:rsidRDefault="00CF673D" w:rsidP="00CF673D">
            <w:pPr>
              <w:pStyle w:val="TAC"/>
              <w:rPr>
                <w:rFonts w:cs="Arial"/>
                <w:szCs w:val="18"/>
                <w:lang w:val="sv-SE" w:eastAsia="ko-KR"/>
              </w:rPr>
            </w:pPr>
            <w:r>
              <w:rPr>
                <w:rFonts w:cs="Arial" w:hint="eastAsia"/>
                <w:szCs w:val="18"/>
                <w:lang w:val="sv-SE" w:eastAsia="ko-KR"/>
              </w:rPr>
              <w:t>0.3</w:t>
            </w:r>
          </w:p>
        </w:tc>
        <w:tc>
          <w:tcPr>
            <w:tcW w:w="1488" w:type="dxa"/>
            <w:vAlign w:val="center"/>
          </w:tcPr>
          <w:p w14:paraId="77D3FE86" w14:textId="77777777" w:rsidR="00CF673D" w:rsidRDefault="00CF673D" w:rsidP="00CF673D">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AD864A0" w14:textId="77777777" w:rsidR="00CF673D" w:rsidRDefault="00CF673D" w:rsidP="00CF673D">
            <w:pPr>
              <w:pStyle w:val="TAC"/>
              <w:rPr>
                <w:lang w:eastAsia="ko-KR"/>
              </w:rPr>
            </w:pPr>
            <w:r>
              <w:rPr>
                <w:lang w:eastAsia="ko-KR"/>
              </w:rPr>
              <w:t>N/A</w:t>
            </w:r>
          </w:p>
        </w:tc>
      </w:tr>
      <w:tr w:rsidR="00CF673D" w14:paraId="6A55A3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67F9" w14:textId="77777777" w:rsidR="00CF673D" w:rsidRDefault="00CF673D" w:rsidP="00CF673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4B643" w14:textId="77777777" w:rsidR="00CF673D" w:rsidRDefault="00CF673D" w:rsidP="00CF673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D60" w14:textId="77777777" w:rsidR="00CF673D" w:rsidRDefault="00CF673D" w:rsidP="00CF67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0E197" w14:textId="77777777" w:rsidR="00CF673D" w:rsidRDefault="00CF673D" w:rsidP="00CF673D">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1F1F" w14:textId="77777777" w:rsidR="00CF673D" w:rsidRDefault="00CF673D" w:rsidP="00CF673D">
            <w:pPr>
              <w:pStyle w:val="TAC"/>
              <w:rPr>
                <w:lang w:eastAsia="zh-CN"/>
              </w:rPr>
            </w:pPr>
            <w:r>
              <w:rPr>
                <w:lang w:eastAsia="zh-CN"/>
              </w:rPr>
              <w:t>0.8</w:t>
            </w:r>
          </w:p>
        </w:tc>
      </w:tr>
      <w:tr w:rsidR="00CF673D" w14:paraId="154DE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8057E" w14:textId="77777777" w:rsidR="00CF673D" w:rsidRDefault="00CF673D" w:rsidP="00CF673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79F93" w14:textId="77777777" w:rsidR="00CF673D" w:rsidRDefault="00CF673D" w:rsidP="00CF673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173FC" w14:textId="77777777" w:rsidR="00CF673D" w:rsidRDefault="00CF673D" w:rsidP="00CF673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B837C" w14:textId="77777777" w:rsidR="00CF673D" w:rsidRDefault="00CF673D" w:rsidP="00CF673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FF16E" w14:textId="77777777" w:rsidR="00CF673D" w:rsidRDefault="00CF673D" w:rsidP="00CF673D">
            <w:pPr>
              <w:pStyle w:val="TAC"/>
              <w:rPr>
                <w:rFonts w:eastAsiaTheme="minorEastAsia"/>
                <w:bCs/>
                <w:szCs w:val="18"/>
                <w:lang w:eastAsia="zh-CN"/>
              </w:rPr>
            </w:pPr>
            <w:r>
              <w:rPr>
                <w:bCs/>
                <w:szCs w:val="18"/>
                <w:lang w:eastAsia="zh-CN"/>
              </w:rPr>
              <w:t>0.5</w:t>
            </w:r>
          </w:p>
        </w:tc>
      </w:tr>
      <w:tr w:rsidR="00CF673D" w14:paraId="437D2D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7D6F3" w14:textId="77777777" w:rsidR="00CF673D" w:rsidRDefault="00CF673D" w:rsidP="00CF673D">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E29AE"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1C649"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C2B2" w14:textId="77777777" w:rsidR="00CF673D" w:rsidRDefault="00CF673D" w:rsidP="00CF673D">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2152" w14:textId="77777777" w:rsidR="00CF673D" w:rsidRDefault="00CF673D" w:rsidP="00CF673D">
            <w:pPr>
              <w:pStyle w:val="TAC"/>
              <w:rPr>
                <w:lang w:eastAsia="zh-CN"/>
              </w:rPr>
            </w:pPr>
            <w:r>
              <w:rPr>
                <w:lang w:eastAsia="zh-CN"/>
              </w:rPr>
              <w:t>0.8</w:t>
            </w:r>
          </w:p>
        </w:tc>
      </w:tr>
      <w:tr w:rsidR="00CF673D" w14:paraId="41A0A3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93B24" w14:textId="77777777" w:rsidR="00CF673D" w:rsidRDefault="00CF673D" w:rsidP="00CF673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A8D2" w14:textId="77777777" w:rsidR="00CF673D" w:rsidRDefault="00CF673D" w:rsidP="00CF673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F6AD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278D2" w14:textId="77777777" w:rsidR="00CF673D" w:rsidRDefault="00CF673D" w:rsidP="00CF67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1EB67" w14:textId="77777777" w:rsidR="00CF673D" w:rsidRDefault="00CF673D" w:rsidP="00CF673D">
            <w:pPr>
              <w:pStyle w:val="TAC"/>
              <w:rPr>
                <w:rFonts w:eastAsiaTheme="minorEastAsia"/>
                <w:lang w:eastAsia="zh-CN"/>
              </w:rPr>
            </w:pPr>
            <w:r>
              <w:rPr>
                <w:lang w:eastAsia="zh-CN"/>
              </w:rPr>
              <w:t>0.8</w:t>
            </w:r>
          </w:p>
        </w:tc>
      </w:tr>
      <w:tr w:rsidR="00CF673D" w14:paraId="5A530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BC5ED" w14:textId="77777777" w:rsidR="00CF673D" w:rsidRDefault="00CF673D" w:rsidP="00CF673D">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4E9B1"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607E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A62F8"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37819" w14:textId="77777777" w:rsidR="00CF673D" w:rsidRDefault="00CF673D" w:rsidP="00CF673D">
            <w:pPr>
              <w:pStyle w:val="TAC"/>
              <w:rPr>
                <w:lang w:eastAsia="zh-CN"/>
              </w:rPr>
            </w:pPr>
            <w:r>
              <w:rPr>
                <w:lang w:eastAsia="zh-CN"/>
              </w:rPr>
              <w:t>0.5</w:t>
            </w:r>
          </w:p>
        </w:tc>
      </w:tr>
      <w:tr w:rsidR="00CF673D" w14:paraId="533CC4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F1DBE" w14:textId="77777777" w:rsidR="00CF673D" w:rsidRDefault="00CF673D" w:rsidP="00CF673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D2DF"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A8E7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8B384"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B9695" w14:textId="77777777" w:rsidR="00CF673D" w:rsidRDefault="00CF673D" w:rsidP="00CF673D">
            <w:pPr>
              <w:pStyle w:val="TAC"/>
              <w:rPr>
                <w:lang w:eastAsia="zh-CN"/>
              </w:rPr>
            </w:pPr>
            <w:r>
              <w:rPr>
                <w:lang w:eastAsia="zh-CN"/>
              </w:rPr>
              <w:t>0.5</w:t>
            </w:r>
          </w:p>
        </w:tc>
      </w:tr>
      <w:tr w:rsidR="00CF673D" w14:paraId="77A0C9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FE7" w14:textId="77777777" w:rsidR="00CF673D" w:rsidRDefault="00CF673D" w:rsidP="00CF673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9DE2A" w14:textId="77777777" w:rsidR="00CF673D" w:rsidRDefault="00CF673D" w:rsidP="00CF673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CC4A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1AE0"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E5E8" w14:textId="77777777" w:rsidR="00CF673D" w:rsidRDefault="00CF673D" w:rsidP="00CF673D">
            <w:pPr>
              <w:pStyle w:val="TAC"/>
              <w:rPr>
                <w:lang w:eastAsia="zh-CN"/>
              </w:rPr>
            </w:pPr>
            <w:r>
              <w:rPr>
                <w:lang w:eastAsia="zh-CN"/>
              </w:rPr>
              <w:t>0.8</w:t>
            </w:r>
          </w:p>
        </w:tc>
      </w:tr>
      <w:tr w:rsidR="00CF673D" w14:paraId="42EDCE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4D35F" w14:textId="77777777" w:rsidR="00CF673D" w:rsidRDefault="00CF673D" w:rsidP="00CF673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DD46" w14:textId="77777777" w:rsidR="00CF673D" w:rsidRDefault="00CF673D" w:rsidP="00CF673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805A" w14:textId="77777777" w:rsidR="00CF673D" w:rsidRDefault="00CF673D" w:rsidP="00CF673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BEBFD4"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21EA1" w14:textId="77777777" w:rsidR="00CF673D" w:rsidRDefault="00CF673D" w:rsidP="00CF673D">
            <w:pPr>
              <w:pStyle w:val="TAC"/>
              <w:rPr>
                <w:rFonts w:eastAsiaTheme="minorEastAsia" w:cs="Arial"/>
                <w:lang w:eastAsia="zh-CN"/>
              </w:rPr>
            </w:pPr>
            <w:r>
              <w:rPr>
                <w:rFonts w:cs="Arial"/>
                <w:lang w:eastAsia="zh-CN"/>
              </w:rPr>
              <w:t>0.5</w:t>
            </w:r>
          </w:p>
        </w:tc>
      </w:tr>
      <w:tr w:rsidR="00CF673D" w14:paraId="7306B5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A86D7" w14:textId="77777777" w:rsidR="00CF673D" w:rsidRDefault="00CF673D" w:rsidP="00CF673D">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3AABD" w14:textId="77777777" w:rsidR="00CF673D" w:rsidRDefault="00CF673D" w:rsidP="00CF673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9FD2F" w14:textId="77777777" w:rsidR="00CF673D" w:rsidRDefault="00CF673D" w:rsidP="00CF673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62DCE6"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141D0" w14:textId="77777777" w:rsidR="00CF673D" w:rsidRDefault="00CF673D" w:rsidP="00CF673D">
            <w:pPr>
              <w:pStyle w:val="TAC"/>
              <w:rPr>
                <w:rFonts w:eastAsiaTheme="minorEastAsia" w:cs="Arial"/>
                <w:lang w:eastAsia="zh-CN"/>
              </w:rPr>
            </w:pPr>
            <w:r>
              <w:rPr>
                <w:rFonts w:cs="Arial"/>
                <w:lang w:eastAsia="zh-CN"/>
              </w:rPr>
              <w:t>0.3</w:t>
            </w:r>
          </w:p>
        </w:tc>
      </w:tr>
      <w:tr w:rsidR="00CF673D" w14:paraId="4D446B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C7977" w14:textId="77777777" w:rsidR="00CF673D" w:rsidRDefault="00CF673D" w:rsidP="00CF673D">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CA678" w14:textId="77777777" w:rsidR="00CF673D" w:rsidRDefault="00CF673D" w:rsidP="00CF673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B1412" w14:textId="77777777" w:rsidR="00CF673D" w:rsidRDefault="00CF673D" w:rsidP="00CF673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5DE581"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A8671" w14:textId="77777777" w:rsidR="00CF673D" w:rsidRDefault="00CF673D" w:rsidP="00CF673D">
            <w:pPr>
              <w:pStyle w:val="TAC"/>
              <w:rPr>
                <w:rFonts w:eastAsiaTheme="minorEastAsia" w:cs="Arial"/>
                <w:lang w:eastAsia="zh-CN"/>
              </w:rPr>
            </w:pPr>
            <w:r>
              <w:rPr>
                <w:rFonts w:cs="Arial"/>
                <w:lang w:eastAsia="zh-CN"/>
              </w:rPr>
              <w:t>0.6</w:t>
            </w:r>
          </w:p>
        </w:tc>
      </w:tr>
      <w:tr w:rsidR="00CF673D" w14:paraId="4DA3F1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16EAD" w14:textId="77777777" w:rsidR="00CF673D" w:rsidRDefault="00CF673D" w:rsidP="00CF673D">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B2F3" w14:textId="77777777" w:rsidR="00CF673D" w:rsidRDefault="00CF673D" w:rsidP="00CF673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CE6D"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8BDD46" w14:textId="77777777" w:rsidR="00CF673D" w:rsidRDefault="00CF673D" w:rsidP="00CF673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BC2D" w14:textId="77777777" w:rsidR="00CF673D" w:rsidRDefault="00CF673D" w:rsidP="00CF673D">
            <w:pPr>
              <w:pStyle w:val="TAC"/>
              <w:rPr>
                <w:rFonts w:eastAsiaTheme="minorEastAsia"/>
                <w:lang w:eastAsia="zh-CN"/>
              </w:rPr>
            </w:pPr>
            <w:r>
              <w:rPr>
                <w:lang w:eastAsia="zh-CN"/>
              </w:rPr>
              <w:t>0.7</w:t>
            </w:r>
          </w:p>
        </w:tc>
      </w:tr>
      <w:tr w:rsidR="00CF673D" w14:paraId="46ADAC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85FF6" w14:textId="77777777" w:rsidR="00CF673D" w:rsidRDefault="00CF673D" w:rsidP="00CF673D">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630FE"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244D6"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6780F0" w14:textId="77777777" w:rsidR="00CF673D" w:rsidRDefault="00CF673D" w:rsidP="00CF673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A3DB3" w14:textId="77777777" w:rsidR="00CF673D" w:rsidRDefault="00CF673D" w:rsidP="00CF673D">
            <w:pPr>
              <w:pStyle w:val="TAC"/>
              <w:rPr>
                <w:rFonts w:eastAsiaTheme="minorEastAsia"/>
                <w:lang w:eastAsia="zh-CN"/>
              </w:rPr>
            </w:pPr>
            <w:r>
              <w:rPr>
                <w:lang w:eastAsia="zh-CN"/>
              </w:rPr>
              <w:t>0.8</w:t>
            </w:r>
          </w:p>
        </w:tc>
      </w:tr>
      <w:tr w:rsidR="00CF673D" w14:paraId="5E1FFC1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29E96" w14:textId="77777777" w:rsidR="00CF673D" w:rsidRDefault="00CF673D" w:rsidP="00CF673D">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A8B6D" w14:textId="77777777" w:rsidR="00CF673D" w:rsidRDefault="00CF673D" w:rsidP="00CF673D">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3B18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4DAB0F" w14:textId="77777777" w:rsidR="00CF673D" w:rsidRDefault="00CF673D" w:rsidP="00CF673D">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82854" w14:textId="77777777" w:rsidR="00CF673D" w:rsidRDefault="00CF673D" w:rsidP="00CF673D">
            <w:pPr>
              <w:pStyle w:val="TAC"/>
              <w:rPr>
                <w:lang w:eastAsia="zh-CN"/>
              </w:rPr>
            </w:pPr>
            <w:r>
              <w:rPr>
                <w:lang w:eastAsia="zh-CN"/>
              </w:rPr>
              <w:t>0.5</w:t>
            </w:r>
          </w:p>
        </w:tc>
      </w:tr>
      <w:tr w:rsidR="00CF673D" w14:paraId="489D94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74645" w14:textId="77777777" w:rsidR="00CF673D" w:rsidRDefault="00CF673D" w:rsidP="00CF673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69DA" w14:textId="77777777" w:rsidR="00CF673D" w:rsidRDefault="00CF673D" w:rsidP="00CF673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D78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BE97" w14:textId="77777777" w:rsidR="00CF673D" w:rsidRDefault="00CF673D" w:rsidP="00CF673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08651" w14:textId="77777777" w:rsidR="00CF673D" w:rsidRDefault="00CF673D" w:rsidP="00CF673D">
            <w:pPr>
              <w:pStyle w:val="TAC"/>
              <w:rPr>
                <w:lang w:eastAsia="zh-CN"/>
              </w:rPr>
            </w:pPr>
            <w:r>
              <w:rPr>
                <w:lang w:eastAsia="zh-CN"/>
              </w:rPr>
              <w:t>0.5</w:t>
            </w:r>
          </w:p>
        </w:tc>
      </w:tr>
      <w:tr w:rsidR="00CF673D" w14:paraId="563953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C086E" w14:textId="77777777" w:rsidR="00CF673D" w:rsidRDefault="00CF673D" w:rsidP="00CF673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45BC4E49" w14:textId="77777777" w:rsidR="00CF673D" w:rsidRDefault="00CF673D" w:rsidP="00CF673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16B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76BC6" w14:textId="77777777" w:rsidR="00CF673D" w:rsidRDefault="00CF673D" w:rsidP="00CF673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8537" w14:textId="77777777" w:rsidR="00CF673D" w:rsidRDefault="00CF673D" w:rsidP="00CF673D">
            <w:pPr>
              <w:pStyle w:val="TAC"/>
              <w:rPr>
                <w:lang w:eastAsia="zh-CN"/>
              </w:rPr>
            </w:pPr>
            <w:r>
              <w:rPr>
                <w:lang w:eastAsia="zh-CN"/>
              </w:rPr>
              <w:t>0.6</w:t>
            </w:r>
          </w:p>
        </w:tc>
      </w:tr>
      <w:tr w:rsidR="00CF673D" w14:paraId="15A708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B3734" w14:textId="77777777" w:rsidR="00CF673D" w:rsidRDefault="00CF673D" w:rsidP="00CF673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2AC1C33F" w14:textId="77777777" w:rsidR="00CF673D" w:rsidRDefault="00CF673D" w:rsidP="00CF673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C1D6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AFF5BE" w14:textId="77777777" w:rsidR="00CF673D" w:rsidRDefault="00CF673D" w:rsidP="00CF673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35C41" w14:textId="77777777" w:rsidR="00CF673D" w:rsidRDefault="00CF673D" w:rsidP="00CF673D">
            <w:pPr>
              <w:pStyle w:val="TAC"/>
              <w:rPr>
                <w:lang w:eastAsia="zh-CN"/>
              </w:rPr>
            </w:pPr>
            <w:r>
              <w:rPr>
                <w:lang w:eastAsia="zh-CN"/>
              </w:rPr>
              <w:t>0.8</w:t>
            </w:r>
          </w:p>
        </w:tc>
      </w:tr>
      <w:tr w:rsidR="00CF673D" w14:paraId="6DA2E8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CE226" w14:textId="77777777" w:rsidR="00CF673D" w:rsidRDefault="00CF673D" w:rsidP="00CF673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C9DA0"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7EA73" w14:textId="77777777" w:rsidR="00CF673D" w:rsidRDefault="00CF673D" w:rsidP="00CF67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A2A20" w14:textId="77777777" w:rsidR="00CF673D" w:rsidRDefault="00CF673D" w:rsidP="00CF673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EDA20" w14:textId="77777777" w:rsidR="00CF673D" w:rsidRDefault="00CF673D" w:rsidP="00CF673D">
            <w:pPr>
              <w:pStyle w:val="TAC"/>
              <w:rPr>
                <w:lang w:eastAsia="zh-CN"/>
              </w:rPr>
            </w:pPr>
            <w:r>
              <w:rPr>
                <w:lang w:eastAsia="zh-CN"/>
              </w:rPr>
              <w:t>0.8</w:t>
            </w:r>
          </w:p>
        </w:tc>
      </w:tr>
      <w:tr w:rsidR="00CF673D" w14:paraId="01217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E83C6" w14:textId="77777777" w:rsidR="00CF673D" w:rsidRDefault="00CF673D" w:rsidP="00CF673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F4E9"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D480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186B7"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A079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76E7AE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43927" w14:textId="77777777" w:rsidR="00CF673D" w:rsidRDefault="00CF673D" w:rsidP="00CF673D">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19550" w14:textId="77777777" w:rsidR="00CF673D" w:rsidRDefault="00CF673D" w:rsidP="00CF673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A0517"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213D4" w14:textId="77777777" w:rsidR="00CF673D" w:rsidRDefault="00CF673D" w:rsidP="00CF673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F8900" w14:textId="77777777" w:rsidR="00CF673D" w:rsidRDefault="00CF673D" w:rsidP="00CF673D">
            <w:pPr>
              <w:pStyle w:val="TAC"/>
              <w:rPr>
                <w:rFonts w:eastAsiaTheme="minorEastAsia"/>
                <w:lang w:eastAsia="zh-CN"/>
              </w:rPr>
            </w:pPr>
            <w:r>
              <w:rPr>
                <w:lang w:eastAsia="zh-CN"/>
              </w:rPr>
              <w:t>0.8</w:t>
            </w:r>
          </w:p>
        </w:tc>
      </w:tr>
      <w:tr w:rsidR="00CF673D" w14:paraId="4217F3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29B43B" w14:textId="77777777" w:rsidR="00CF673D" w:rsidRDefault="00CF673D" w:rsidP="00CF673D">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7F41978" w14:textId="77777777" w:rsidR="00CF673D" w:rsidRDefault="00CF673D" w:rsidP="00CF673D">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81E8DC"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CF18B6" w14:textId="77777777" w:rsidR="00CF673D" w:rsidRDefault="00CF673D" w:rsidP="00CF673D">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F3E152" w14:textId="77777777" w:rsidR="00CF673D" w:rsidRDefault="00CF673D" w:rsidP="00CF673D">
            <w:pPr>
              <w:pStyle w:val="TAC"/>
              <w:rPr>
                <w:lang w:eastAsia="zh-CN"/>
              </w:rPr>
            </w:pPr>
            <w:r>
              <w:rPr>
                <w:rFonts w:hint="eastAsia"/>
                <w:lang w:eastAsia="zh-CN"/>
              </w:rPr>
              <w:t>0</w:t>
            </w:r>
            <w:r>
              <w:rPr>
                <w:lang w:eastAsia="zh-CN"/>
              </w:rPr>
              <w:t>.9</w:t>
            </w:r>
          </w:p>
        </w:tc>
      </w:tr>
      <w:tr w:rsidR="00CF673D" w14:paraId="2EBCEE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5B192" w14:textId="77777777" w:rsidR="00CF673D" w:rsidRDefault="00CF673D" w:rsidP="00CF673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A04BC" w14:textId="77777777" w:rsidR="00CF673D" w:rsidRDefault="00CF673D" w:rsidP="00CF673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459D8"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77A21" w14:textId="77777777" w:rsidR="00CF673D" w:rsidRDefault="00CF673D" w:rsidP="00CF673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5027A" w14:textId="77777777" w:rsidR="00CF673D" w:rsidRDefault="00CF673D" w:rsidP="00CF673D">
            <w:pPr>
              <w:pStyle w:val="TAC"/>
              <w:rPr>
                <w:rFonts w:eastAsiaTheme="minorEastAsia"/>
                <w:lang w:eastAsia="zh-CN"/>
              </w:rPr>
            </w:pPr>
            <w:r>
              <w:rPr>
                <w:lang w:eastAsia="zh-CN"/>
              </w:rPr>
              <w:t>0.8</w:t>
            </w:r>
          </w:p>
        </w:tc>
      </w:tr>
      <w:tr w:rsidR="00CF673D" w14:paraId="6EB67E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5823D" w14:textId="77777777" w:rsidR="00CF673D" w:rsidRDefault="00CF673D" w:rsidP="00CF673D">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216BB"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E31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ADD6C"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D3993" w14:textId="77777777" w:rsidR="00CF673D" w:rsidRDefault="00CF673D" w:rsidP="00CF673D">
            <w:pPr>
              <w:pStyle w:val="TAC"/>
              <w:rPr>
                <w:rFonts w:eastAsiaTheme="minorEastAsia"/>
                <w:lang w:eastAsia="zh-CN"/>
              </w:rPr>
            </w:pPr>
            <w:r>
              <w:rPr>
                <w:lang w:eastAsia="zh-CN"/>
              </w:rPr>
              <w:t>0.5</w:t>
            </w:r>
          </w:p>
        </w:tc>
      </w:tr>
      <w:tr w:rsidR="00CF673D" w14:paraId="347466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DC28B" w14:textId="77777777" w:rsidR="00CF673D" w:rsidRDefault="00CF673D" w:rsidP="00CF673D">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D3BD0"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B4A" w14:textId="77777777" w:rsidR="00CF673D" w:rsidRDefault="00CF673D" w:rsidP="00CF673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E421E"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B69BE" w14:textId="77777777" w:rsidR="00CF673D" w:rsidRDefault="00CF673D" w:rsidP="00CF673D">
            <w:pPr>
              <w:pStyle w:val="TAC"/>
              <w:rPr>
                <w:rFonts w:eastAsia="Malgun Gothic"/>
                <w:lang w:eastAsia="ko-KR"/>
              </w:rPr>
            </w:pPr>
            <w:r>
              <w:rPr>
                <w:lang w:eastAsia="zh-CN"/>
              </w:rPr>
              <w:t>0.5</w:t>
            </w:r>
          </w:p>
        </w:tc>
      </w:tr>
      <w:tr w:rsidR="00CF673D" w14:paraId="333879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7C871" w14:textId="77777777" w:rsidR="00CF673D" w:rsidRDefault="00CF673D" w:rsidP="00CF673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18353"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7CCC4"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8724DE"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0BD2" w14:textId="77777777" w:rsidR="00CF673D" w:rsidRDefault="00CF673D" w:rsidP="00CF673D">
            <w:pPr>
              <w:pStyle w:val="TAC"/>
              <w:rPr>
                <w:rFonts w:eastAsiaTheme="minorEastAsia"/>
                <w:lang w:eastAsia="zh-CN"/>
              </w:rPr>
            </w:pPr>
            <w:r>
              <w:rPr>
                <w:lang w:eastAsia="zh-CN"/>
              </w:rPr>
              <w:t>0.7</w:t>
            </w:r>
          </w:p>
        </w:tc>
      </w:tr>
      <w:tr w:rsidR="00CF673D" w14:paraId="0232DE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0A97" w14:textId="77777777" w:rsidR="00CF673D" w:rsidRDefault="00CF673D" w:rsidP="00CF673D">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F728"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8B21"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544368"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E57E" w14:textId="77777777" w:rsidR="00CF673D" w:rsidRDefault="00CF673D" w:rsidP="00CF673D">
            <w:pPr>
              <w:pStyle w:val="TAC"/>
              <w:rPr>
                <w:rFonts w:eastAsiaTheme="minorEastAsia"/>
                <w:lang w:eastAsia="zh-CN"/>
              </w:rPr>
            </w:pPr>
            <w:r>
              <w:rPr>
                <w:lang w:eastAsia="zh-CN"/>
              </w:rPr>
              <w:t>0.7</w:t>
            </w:r>
          </w:p>
        </w:tc>
      </w:tr>
      <w:tr w:rsidR="00CF673D" w14:paraId="7190C4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42D89" w14:textId="77777777" w:rsidR="00CF673D" w:rsidRDefault="00CF673D" w:rsidP="00CF673D">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DD3D224" w14:textId="77777777" w:rsidR="00CF673D" w:rsidRDefault="00CF673D" w:rsidP="00CF673D">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172BE"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0B9754"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91CBF" w14:textId="77777777" w:rsidR="00CF673D" w:rsidRDefault="00CF673D" w:rsidP="00CF673D">
            <w:pPr>
              <w:pStyle w:val="TAC"/>
              <w:rPr>
                <w:rFonts w:eastAsiaTheme="minorEastAsia"/>
                <w:lang w:eastAsia="zh-CN"/>
              </w:rPr>
            </w:pPr>
            <w:r>
              <w:rPr>
                <w:lang w:eastAsia="zh-CN"/>
              </w:rPr>
              <w:t>0.5</w:t>
            </w:r>
          </w:p>
        </w:tc>
      </w:tr>
      <w:tr w:rsidR="00CF673D" w14:paraId="6F6F22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C29E54" w14:textId="77777777" w:rsidR="00CF673D" w:rsidRDefault="00CF673D" w:rsidP="00CF673D">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1A40EE56" w14:textId="77777777" w:rsidR="00CF673D" w:rsidRDefault="00CF673D" w:rsidP="00CF673D">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804095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E76655" w14:textId="77777777" w:rsidR="00CF673D" w:rsidRDefault="00CF673D" w:rsidP="00CF673D">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14DC444" w14:textId="77777777" w:rsidR="00CF673D" w:rsidRDefault="00CF673D" w:rsidP="00CF673D">
            <w:pPr>
              <w:pStyle w:val="TAC"/>
              <w:rPr>
                <w:lang w:eastAsia="zh-CN"/>
              </w:rPr>
            </w:pPr>
            <w:r>
              <w:rPr>
                <w:lang w:eastAsia="zh-CN"/>
              </w:rPr>
              <w:t>0.8</w:t>
            </w:r>
          </w:p>
        </w:tc>
      </w:tr>
      <w:tr w:rsidR="00CF673D" w14:paraId="0D2C87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ADD51" w14:textId="77777777" w:rsidR="00CF673D" w:rsidRPr="00390471" w:rsidRDefault="00CF673D" w:rsidP="00CF673D">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258918B6" w14:textId="77777777" w:rsidR="00CF673D" w:rsidRDefault="00CF673D" w:rsidP="00CF673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1785BF02" w14:textId="77777777" w:rsidR="00CF673D" w:rsidRDefault="00CF673D" w:rsidP="00CF673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00FD6EBF" w14:textId="77777777" w:rsidR="00CF673D" w:rsidRPr="00C36054" w:rsidRDefault="00CF673D" w:rsidP="00CF67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58E3FA6" w14:textId="77777777" w:rsidR="00CF673D" w:rsidRDefault="00CF673D" w:rsidP="00CF673D">
            <w:pPr>
              <w:pStyle w:val="TAC"/>
            </w:pPr>
            <w:r>
              <w:t>0.8</w:t>
            </w:r>
          </w:p>
        </w:tc>
      </w:tr>
      <w:tr w:rsidR="00CF673D" w14:paraId="310D99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51659" w14:textId="77777777" w:rsidR="00CF673D" w:rsidRDefault="00CF673D" w:rsidP="00CF673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0320" w14:textId="77777777" w:rsidR="00CF673D" w:rsidRDefault="00CF673D" w:rsidP="00CF67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FB9F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DB595" w14:textId="77777777" w:rsidR="00CF673D" w:rsidRDefault="00CF673D" w:rsidP="00CF67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FD35" w14:textId="77777777" w:rsidR="00CF673D" w:rsidRDefault="00CF673D" w:rsidP="00CF673D">
            <w:pPr>
              <w:pStyle w:val="TAC"/>
              <w:rPr>
                <w:rFonts w:eastAsiaTheme="minorEastAsia"/>
                <w:lang w:eastAsia="zh-CN"/>
              </w:rPr>
            </w:pPr>
            <w:r>
              <w:rPr>
                <w:lang w:eastAsia="zh-CN"/>
              </w:rPr>
              <w:t>0.8</w:t>
            </w:r>
          </w:p>
        </w:tc>
      </w:tr>
      <w:tr w:rsidR="00CF673D" w14:paraId="357A07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ADCD1" w14:textId="77777777" w:rsidR="00CF673D" w:rsidRDefault="00CF673D" w:rsidP="00CF673D">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62CF9" w14:textId="77777777" w:rsidR="00CF673D" w:rsidRDefault="00CF673D" w:rsidP="00CF673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8076C" w14:textId="77777777" w:rsidR="00CF673D" w:rsidRDefault="00CF673D" w:rsidP="00CF673D">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1B891" w14:textId="77777777" w:rsidR="00CF673D" w:rsidRDefault="00CF673D" w:rsidP="00CF673D">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4FBE"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53DC6DC3"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765E80" w14:textId="77777777" w:rsidR="00CF673D" w:rsidRDefault="00CF673D" w:rsidP="00CF673D">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49142C51" w14:textId="77777777" w:rsidR="00CF673D" w:rsidRDefault="00CF673D" w:rsidP="00CF673D">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25F4F4C5" w14:textId="77777777" w:rsidR="00CF673D" w:rsidRDefault="00CF673D" w:rsidP="00CF673D">
            <w:pPr>
              <w:pStyle w:val="TAC"/>
              <w:rPr>
                <w:rFonts w:cs="Arial"/>
                <w:bCs/>
                <w:szCs w:val="18"/>
                <w:lang w:eastAsia="ko-KR"/>
              </w:rPr>
            </w:pPr>
            <w:r>
              <w:rPr>
                <w:rFonts w:cs="Arial" w:hint="eastAsia"/>
                <w:bCs/>
                <w:szCs w:val="18"/>
                <w:lang w:eastAsia="ko-KR"/>
              </w:rPr>
              <w:t>-</w:t>
            </w:r>
          </w:p>
        </w:tc>
        <w:tc>
          <w:tcPr>
            <w:tcW w:w="1488" w:type="dxa"/>
            <w:vAlign w:val="center"/>
          </w:tcPr>
          <w:p w14:paraId="415EFF22" w14:textId="77777777" w:rsidR="00CF673D" w:rsidRDefault="00CF673D" w:rsidP="00CF673D">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46EA5D2" w14:textId="77777777" w:rsidR="00CF673D" w:rsidRDefault="00CF673D" w:rsidP="00CF673D">
            <w:pPr>
              <w:pStyle w:val="TAC"/>
              <w:tabs>
                <w:tab w:val="left" w:pos="1110"/>
                <w:tab w:val="center" w:pos="1368"/>
              </w:tabs>
              <w:rPr>
                <w:rFonts w:cs="Arial"/>
                <w:szCs w:val="18"/>
                <w:lang w:eastAsia="ko-KR"/>
              </w:rPr>
            </w:pPr>
            <w:r>
              <w:rPr>
                <w:rFonts w:cs="Arial" w:hint="eastAsia"/>
                <w:szCs w:val="18"/>
                <w:lang w:eastAsia="ko-KR"/>
              </w:rPr>
              <w:t>0.5</w:t>
            </w:r>
          </w:p>
        </w:tc>
      </w:tr>
      <w:tr w:rsidR="00CF673D" w14:paraId="10247E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BB113" w14:textId="77777777" w:rsidR="00CF673D" w:rsidRDefault="00CF673D" w:rsidP="00CF673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074FA93" w14:textId="77777777" w:rsidR="00CF673D" w:rsidRDefault="00CF673D" w:rsidP="00CF673D">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42BD969E" w14:textId="77777777" w:rsidR="00CF673D" w:rsidRDefault="00CF673D" w:rsidP="00CF673D">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81498" w14:textId="77777777" w:rsidR="00CF673D" w:rsidRDefault="00CF673D" w:rsidP="00CF673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B0C52" w14:textId="77777777" w:rsidR="00CF673D" w:rsidRDefault="00CF673D" w:rsidP="00CF673D">
            <w:pPr>
              <w:pStyle w:val="TAC"/>
              <w:tabs>
                <w:tab w:val="left" w:pos="1110"/>
                <w:tab w:val="center" w:pos="1368"/>
              </w:tabs>
              <w:rPr>
                <w:rFonts w:cs="Arial"/>
                <w:lang w:eastAsia="zh-CN"/>
              </w:rPr>
            </w:pPr>
            <w:r>
              <w:rPr>
                <w:rFonts w:cs="Arial"/>
                <w:lang w:eastAsia="zh-CN"/>
              </w:rPr>
              <w:t>0.8</w:t>
            </w:r>
          </w:p>
        </w:tc>
      </w:tr>
      <w:tr w:rsidR="00CF673D" w14:paraId="506F4C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3173A" w14:textId="77777777" w:rsidR="00CF673D" w:rsidRDefault="00CF673D" w:rsidP="00CF673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F0108" w14:textId="77777777" w:rsidR="00CF673D" w:rsidRDefault="00CF673D" w:rsidP="00CF673D">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77E80" w14:textId="77777777" w:rsidR="00CF673D" w:rsidRDefault="00CF673D" w:rsidP="00CF673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D23C" w14:textId="77777777" w:rsidR="00CF673D" w:rsidRDefault="00CF673D" w:rsidP="00CF673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A2A8E" w14:textId="77777777" w:rsidR="00CF673D" w:rsidRDefault="00CF673D" w:rsidP="00CF673D">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F673D" w14:paraId="62791EE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DC4595" w14:textId="77777777" w:rsidR="00CF673D" w:rsidRDefault="00CF673D" w:rsidP="00CF673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56657B2" w14:textId="77777777" w:rsidR="00CF673D" w:rsidRDefault="00CF673D" w:rsidP="00CF673D">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3F1717" w14:textId="77777777" w:rsidR="00CF673D" w:rsidRDefault="00CF673D" w:rsidP="00CF673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59584"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25995B"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CF673D" w14:paraId="64C942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A49FB9" w14:textId="77777777" w:rsidR="00CF673D" w:rsidRDefault="00CF673D" w:rsidP="00CF673D">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90616F" w14:textId="77777777" w:rsidR="00CF673D" w:rsidRDefault="00CF673D" w:rsidP="00CF673D">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F6C860" w14:textId="77777777" w:rsidR="00CF673D" w:rsidRDefault="00CF673D" w:rsidP="00CF673D">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C71D7AC" w14:textId="77777777" w:rsidR="00CF673D" w:rsidRDefault="00CF673D" w:rsidP="00CF673D">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66BE8A8" w14:textId="77777777" w:rsidR="00CF673D" w:rsidRDefault="00CF673D" w:rsidP="00CF673D">
            <w:pPr>
              <w:pStyle w:val="TAC"/>
              <w:tabs>
                <w:tab w:val="left" w:pos="1110"/>
                <w:tab w:val="center" w:pos="1368"/>
              </w:tabs>
              <w:rPr>
                <w:rFonts w:eastAsia="Malgun Gothic" w:cs="Arial"/>
                <w:szCs w:val="18"/>
                <w:lang w:eastAsia="ko-KR"/>
              </w:rPr>
            </w:pPr>
            <w:r w:rsidRPr="009B655D">
              <w:t>0.</w:t>
            </w:r>
            <w:r>
              <w:rPr>
                <w:rFonts w:eastAsia="DengXian"/>
              </w:rPr>
              <w:t>6</w:t>
            </w:r>
          </w:p>
        </w:tc>
      </w:tr>
      <w:tr w:rsidR="00CF673D" w:rsidRPr="009B655D" w14:paraId="6823B28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0C27E5" w14:textId="77777777" w:rsidR="00CF673D" w:rsidRPr="009A5EF0" w:rsidRDefault="00CF673D" w:rsidP="00CF673D">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56346E6" w14:textId="77777777" w:rsidR="00CF673D" w:rsidRPr="009B655D" w:rsidRDefault="00CF673D" w:rsidP="00CF673D">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A39CB3" w14:textId="77777777" w:rsidR="00CF673D" w:rsidRPr="009B655D" w:rsidRDefault="00CF673D" w:rsidP="00CF673D">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BF733D" w14:textId="77777777" w:rsidR="00CF673D" w:rsidRPr="009B655D" w:rsidRDefault="00CF673D" w:rsidP="00CF673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B4E0DF" w14:textId="77777777" w:rsidR="00CF673D" w:rsidRPr="009B655D" w:rsidRDefault="00CF673D" w:rsidP="00CF673D">
            <w:pPr>
              <w:pStyle w:val="TAC"/>
              <w:tabs>
                <w:tab w:val="left" w:pos="1110"/>
                <w:tab w:val="center" w:pos="1368"/>
              </w:tabs>
            </w:pPr>
            <w:r>
              <w:rPr>
                <w:rFonts w:cs="Arial"/>
                <w:szCs w:val="18"/>
                <w:lang w:eastAsia="zh-CN"/>
              </w:rPr>
              <w:t>0.8</w:t>
            </w:r>
          </w:p>
        </w:tc>
      </w:tr>
      <w:tr w:rsidR="00CF673D" w14:paraId="149D07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61933"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1A007" w14:textId="77777777" w:rsidR="00CF673D" w:rsidRDefault="00CF673D" w:rsidP="00CF673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518F7" w14:textId="77777777" w:rsidR="00CF673D" w:rsidRDefault="00CF673D" w:rsidP="00CF67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8F47" w14:textId="77777777" w:rsidR="00CF673D" w:rsidRDefault="00CF673D" w:rsidP="00CF673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5E9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52BD9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3CE66B" w14:textId="77777777" w:rsidR="00CF673D" w:rsidRDefault="00CF673D" w:rsidP="00CF673D">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26607DE6" w14:textId="77777777" w:rsidR="00CF673D" w:rsidRDefault="00CF673D" w:rsidP="00CF673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CAB107" w14:textId="77777777" w:rsidR="00CF673D" w:rsidRDefault="00CF673D" w:rsidP="00CF673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F63688" w14:textId="77777777" w:rsidR="00CF673D" w:rsidRDefault="00CF673D" w:rsidP="00CF673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096C2D8"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1E8B78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BF508" w14:textId="77777777" w:rsidR="00CF673D" w:rsidRDefault="00CF673D" w:rsidP="00CF673D">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7BA40533" w14:textId="77777777" w:rsidR="00CF673D" w:rsidRDefault="00CF673D" w:rsidP="00CF673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6878CD" w14:textId="77777777" w:rsidR="00CF673D" w:rsidRDefault="00CF673D" w:rsidP="00CF673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8EF334D" w14:textId="77777777" w:rsidR="00CF673D" w:rsidRDefault="00CF673D" w:rsidP="00CF673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B900137"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098398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9D277E" w14:textId="77777777" w:rsidR="00CF673D" w:rsidRDefault="00CF673D" w:rsidP="00CF673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FE4B" w14:textId="77777777" w:rsidR="00CF673D" w:rsidRDefault="00CF673D" w:rsidP="00CF673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3DD8" w14:textId="77777777" w:rsidR="00CF673D" w:rsidRDefault="00CF673D" w:rsidP="00CF673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3C98"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664BD"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0.5</w:t>
            </w:r>
          </w:p>
        </w:tc>
      </w:tr>
      <w:tr w:rsidR="00CF673D" w14:paraId="450E1F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D56DD" w14:textId="77777777" w:rsidR="00CF673D" w:rsidRDefault="00CF673D" w:rsidP="00CF673D">
            <w:pPr>
              <w:pStyle w:val="TAC"/>
              <w:rPr>
                <w:rFonts w:eastAsia="DengXian" w:cs="Arial"/>
                <w:bCs/>
                <w:szCs w:val="18"/>
                <w:lang w:eastAsia="zh-CN"/>
              </w:rPr>
            </w:pPr>
            <w:r>
              <w:rPr>
                <w:rFonts w:eastAsia="MS Mincho" w:cs="Arial"/>
                <w:bCs/>
                <w:szCs w:val="18"/>
              </w:rPr>
              <w:t>DC_7-66_n38-n78</w:t>
            </w:r>
          </w:p>
          <w:p w14:paraId="1B7A2E42" w14:textId="77777777" w:rsidR="00CF673D" w:rsidRDefault="00CF673D" w:rsidP="00CF673D">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D68E0" w14:textId="77777777" w:rsidR="00CF673D" w:rsidRDefault="00CF673D" w:rsidP="00CF673D">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D3D7A"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C64F0" w14:textId="77777777" w:rsidR="00CF673D" w:rsidRDefault="00CF673D" w:rsidP="00CF673D">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90914" w14:textId="77777777" w:rsidR="00CF673D" w:rsidRDefault="00CF673D" w:rsidP="00CF673D">
            <w:pPr>
              <w:pStyle w:val="TAC"/>
              <w:rPr>
                <w:rFonts w:eastAsiaTheme="minorEastAsia"/>
                <w:lang w:eastAsia="zh-CN"/>
              </w:rPr>
            </w:pPr>
            <w:r>
              <w:rPr>
                <w:lang w:eastAsia="zh-CN"/>
              </w:rPr>
              <w:t>0.8</w:t>
            </w:r>
          </w:p>
        </w:tc>
      </w:tr>
      <w:tr w:rsidR="00CF673D" w:rsidRPr="00470EA5" w14:paraId="32266B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98127" w14:textId="77777777" w:rsidR="00CF673D" w:rsidRDefault="00CF673D" w:rsidP="00CF673D">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383C911B" w14:textId="77777777" w:rsidR="00CF673D" w:rsidRPr="00470EA5" w:rsidRDefault="00CF673D" w:rsidP="00CF673D">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978DC8" w14:textId="77777777" w:rsidR="00CF673D" w:rsidRPr="00470EA5" w:rsidRDefault="00CF673D" w:rsidP="00CF673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F26E461" w14:textId="77777777" w:rsidR="00CF673D" w:rsidRDefault="00CF673D" w:rsidP="00CF673D">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45C52" w14:textId="77777777" w:rsidR="00CF673D" w:rsidRPr="00470EA5" w:rsidRDefault="00CF673D" w:rsidP="00CF673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F673D" w14:paraId="0A0694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D233E" w14:textId="77777777" w:rsidR="00CF673D" w:rsidRDefault="00CF673D" w:rsidP="00CF673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A3C4" w14:textId="77777777" w:rsidR="00CF673D" w:rsidRDefault="00CF673D" w:rsidP="00CF673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0706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58706" w14:textId="77777777" w:rsidR="00CF673D" w:rsidRDefault="00CF673D" w:rsidP="00CF673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9B5F6" w14:textId="77777777" w:rsidR="00CF673D" w:rsidRDefault="00CF673D" w:rsidP="00CF673D">
            <w:pPr>
              <w:pStyle w:val="TAC"/>
              <w:rPr>
                <w:rFonts w:eastAsiaTheme="minorEastAsia"/>
                <w:lang w:eastAsia="zh-CN"/>
              </w:rPr>
            </w:pPr>
            <w:r>
              <w:rPr>
                <w:lang w:eastAsia="zh-CN"/>
              </w:rPr>
              <w:t>0.8</w:t>
            </w:r>
          </w:p>
        </w:tc>
      </w:tr>
      <w:tr w:rsidR="00CF673D" w14:paraId="44746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86986" w14:textId="77777777" w:rsidR="00CF673D" w:rsidRDefault="00CF673D" w:rsidP="00CF673D">
            <w:pPr>
              <w:pStyle w:val="TAC"/>
              <w:rPr>
                <w:rFonts w:eastAsia="MS Mincho"/>
              </w:rPr>
            </w:pPr>
            <w:r>
              <w:rPr>
                <w:rFonts w:eastAsia="MS Mincho"/>
              </w:rPr>
              <w:t>DC_7-66_n66-n78</w:t>
            </w:r>
          </w:p>
          <w:p w14:paraId="414511B8" w14:textId="77777777" w:rsidR="00CF673D" w:rsidRDefault="00CF673D" w:rsidP="00CF673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5AA18" w14:textId="77777777" w:rsidR="00CF673D" w:rsidRDefault="00CF673D" w:rsidP="00CF673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B23EC" w14:textId="77777777" w:rsidR="00CF673D" w:rsidRDefault="00CF673D" w:rsidP="00CF673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0056" w14:textId="77777777" w:rsidR="00CF673D" w:rsidRDefault="00CF673D" w:rsidP="00CF673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906D" w14:textId="77777777" w:rsidR="00CF673D" w:rsidRDefault="00CF673D" w:rsidP="00CF673D">
            <w:pPr>
              <w:pStyle w:val="TAC"/>
              <w:rPr>
                <w:rFonts w:eastAsia="Malgun Gothic"/>
                <w:lang w:eastAsia="ko-KR"/>
              </w:rPr>
            </w:pPr>
            <w:r>
              <w:rPr>
                <w:lang w:eastAsia="zh-CN"/>
              </w:rPr>
              <w:t>0.8</w:t>
            </w:r>
          </w:p>
        </w:tc>
      </w:tr>
      <w:tr w:rsidR="00CF673D" w14:paraId="196594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4FC87" w14:textId="77777777" w:rsidR="00CF673D" w:rsidRDefault="00CF673D" w:rsidP="00CF673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89C2A" w14:textId="77777777" w:rsidR="00CF673D" w:rsidRDefault="00CF673D" w:rsidP="00CF673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B7EB"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BA935" w14:textId="77777777" w:rsidR="00CF673D" w:rsidRDefault="00CF673D" w:rsidP="00CF673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7333E" w14:textId="77777777" w:rsidR="00CF673D" w:rsidRDefault="00CF673D" w:rsidP="00CF673D">
            <w:pPr>
              <w:pStyle w:val="TAC"/>
              <w:rPr>
                <w:rFonts w:eastAsiaTheme="minorEastAsia"/>
                <w:lang w:eastAsia="zh-CN"/>
              </w:rPr>
            </w:pPr>
            <w:r>
              <w:rPr>
                <w:lang w:eastAsia="zh-CN"/>
              </w:rPr>
              <w:t>0.5</w:t>
            </w:r>
          </w:p>
        </w:tc>
      </w:tr>
      <w:tr w:rsidR="00CF673D" w:rsidRPr="008504D7" w14:paraId="2410FD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106720" w14:textId="77777777" w:rsidR="00CF673D" w:rsidRPr="008504D7" w:rsidRDefault="00CF673D" w:rsidP="00CF673D">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35511496" w14:textId="77777777" w:rsidR="00CF673D" w:rsidRPr="008504D7" w:rsidRDefault="00CF673D" w:rsidP="00CF673D">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F8FCB" w14:textId="77777777" w:rsidR="00CF673D" w:rsidRPr="008504D7" w:rsidRDefault="00CF673D" w:rsidP="00CF673D">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8C154B" w14:textId="77777777" w:rsidR="00CF673D" w:rsidRPr="008504D7" w:rsidRDefault="00CF673D" w:rsidP="00CF673D">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19C115" w14:textId="77777777" w:rsidR="00CF673D" w:rsidRPr="008504D7" w:rsidRDefault="00CF673D" w:rsidP="00CF673D">
            <w:pPr>
              <w:pStyle w:val="TAC"/>
              <w:rPr>
                <w:rFonts w:cs="Arial"/>
                <w:lang w:eastAsia="ja-JP"/>
              </w:rPr>
            </w:pPr>
            <w:r w:rsidRPr="008504D7">
              <w:rPr>
                <w:rFonts w:cs="Arial" w:hint="eastAsia"/>
                <w:bCs/>
                <w:lang w:eastAsia="ja-JP"/>
              </w:rPr>
              <w:t>0</w:t>
            </w:r>
            <w:r w:rsidRPr="008504D7">
              <w:rPr>
                <w:rFonts w:cs="Arial"/>
                <w:bCs/>
                <w:lang w:eastAsia="ja-JP"/>
              </w:rPr>
              <w:t>.5</w:t>
            </w:r>
          </w:p>
        </w:tc>
      </w:tr>
      <w:tr w:rsidR="00CF673D" w:rsidRPr="008504D7" w14:paraId="0B168F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C6F53" w14:textId="77777777" w:rsidR="00CF673D" w:rsidRPr="008504D7" w:rsidRDefault="00CF673D" w:rsidP="00CF673D">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4FD798CB" w14:textId="77777777" w:rsidR="00CF673D" w:rsidRPr="008504D7" w:rsidRDefault="00CF673D" w:rsidP="00CF673D">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D9531" w14:textId="77777777" w:rsidR="00CF673D" w:rsidRPr="008504D7" w:rsidRDefault="00CF673D" w:rsidP="00CF673D">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212C6E" w14:textId="77777777" w:rsidR="00CF673D" w:rsidRPr="008504D7" w:rsidRDefault="00CF673D" w:rsidP="00CF673D">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B23134" w14:textId="77777777" w:rsidR="00CF673D" w:rsidRPr="008504D7" w:rsidRDefault="00CF673D" w:rsidP="00CF673D">
            <w:pPr>
              <w:pStyle w:val="TAC"/>
              <w:rPr>
                <w:rFonts w:cs="Arial"/>
                <w:lang w:eastAsia="ja-JP"/>
              </w:rPr>
            </w:pPr>
            <w:r w:rsidRPr="008504D7">
              <w:rPr>
                <w:rFonts w:cs="Arial"/>
                <w:lang w:eastAsia="ja-JP"/>
              </w:rPr>
              <w:t>0.8</w:t>
            </w:r>
          </w:p>
        </w:tc>
      </w:tr>
      <w:tr w:rsidR="00CF673D" w14:paraId="4AAB33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83177" w14:textId="77777777" w:rsidR="00CF673D" w:rsidRDefault="00CF673D" w:rsidP="00CF673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2DE9446"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EB069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689B6F" w14:textId="77777777" w:rsidR="00CF673D" w:rsidRDefault="00CF673D" w:rsidP="00CF673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1FBD3A" w14:textId="77777777" w:rsidR="00CF673D" w:rsidRDefault="00CF673D" w:rsidP="00CF673D">
            <w:pPr>
              <w:pStyle w:val="TAC"/>
              <w:rPr>
                <w:lang w:eastAsia="zh-CN"/>
              </w:rPr>
            </w:pPr>
            <w:r>
              <w:rPr>
                <w:lang w:eastAsia="zh-CN"/>
              </w:rPr>
              <w:t>0.8</w:t>
            </w:r>
          </w:p>
        </w:tc>
      </w:tr>
      <w:tr w:rsidR="00CF673D" w14:paraId="2FDA2A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62330" w14:textId="77777777" w:rsidR="00CF673D" w:rsidRDefault="00CF673D" w:rsidP="00CF673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0BDB6" w14:textId="77777777" w:rsidR="00CF673D" w:rsidRDefault="00CF673D" w:rsidP="00CF673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A975B"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D464A" w14:textId="77777777" w:rsidR="00CF673D" w:rsidRDefault="00CF673D" w:rsidP="00CF673D">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E629E" w14:textId="77777777" w:rsidR="00CF673D" w:rsidRDefault="00CF673D" w:rsidP="00CF673D">
            <w:pPr>
              <w:pStyle w:val="TAC"/>
              <w:rPr>
                <w:lang w:eastAsia="zh-CN"/>
              </w:rPr>
            </w:pPr>
            <w:r>
              <w:rPr>
                <w:lang w:eastAsia="zh-CN"/>
              </w:rPr>
              <w:t>0.8</w:t>
            </w:r>
          </w:p>
        </w:tc>
      </w:tr>
      <w:tr w:rsidR="00CF673D" w14:paraId="3B44AF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00397"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6A780"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A5B3"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5B9D1" w14:textId="77777777" w:rsidR="00CF673D" w:rsidRDefault="00CF673D" w:rsidP="00CF673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4F15" w14:textId="77777777" w:rsidR="00CF673D" w:rsidRDefault="00CF673D" w:rsidP="00CF673D">
            <w:pPr>
              <w:pStyle w:val="TAC"/>
              <w:rPr>
                <w:rFonts w:cs="Arial"/>
                <w:lang w:eastAsia="ja-JP"/>
              </w:rPr>
            </w:pPr>
            <w:r>
              <w:rPr>
                <w:lang w:eastAsia="zh-CN"/>
              </w:rPr>
              <w:t>0.8</w:t>
            </w:r>
          </w:p>
        </w:tc>
      </w:tr>
      <w:tr w:rsidR="00CF673D" w:rsidRPr="00470EA5" w14:paraId="56D599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099C91" w14:textId="77777777" w:rsidR="00CF673D" w:rsidRDefault="00CF673D" w:rsidP="00CF673D">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CC84F93"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A19FA1"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75CC9C"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3776CE" w14:textId="77777777" w:rsidR="00CF673D" w:rsidRPr="00470EA5" w:rsidRDefault="00CF673D" w:rsidP="00CF673D">
            <w:pPr>
              <w:pStyle w:val="TAC"/>
              <w:rPr>
                <w:rFonts w:cs="Arial"/>
                <w:lang w:val="x-none" w:eastAsia="ja-JP"/>
              </w:rPr>
            </w:pPr>
            <w:r w:rsidRPr="00470EA5">
              <w:rPr>
                <w:rFonts w:eastAsiaTheme="minorEastAsia" w:cs="Arial"/>
                <w:lang w:val="x-none" w:eastAsia="ja-JP"/>
              </w:rPr>
              <w:t>0.5</w:t>
            </w:r>
          </w:p>
        </w:tc>
      </w:tr>
      <w:tr w:rsidR="00CF673D" w:rsidRPr="00470EA5" w14:paraId="1A10D5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6F779B" w14:textId="77777777" w:rsidR="00CF673D" w:rsidRPr="00470EA5" w:rsidRDefault="00CF673D" w:rsidP="00CF673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4C4B8D" w14:textId="77777777" w:rsidR="00CF673D" w:rsidRPr="00470EA5" w:rsidRDefault="00CF673D" w:rsidP="00CF673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B3CAF" w14:textId="77777777" w:rsidR="00CF673D" w:rsidRPr="00470EA5" w:rsidRDefault="00CF673D" w:rsidP="00CF673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53E4F5" w14:textId="77777777" w:rsidR="00CF673D" w:rsidRPr="00470EA5" w:rsidRDefault="00CF673D" w:rsidP="00CF673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36D9C" w14:textId="77777777" w:rsidR="00CF673D" w:rsidRPr="00470EA5" w:rsidRDefault="00CF673D" w:rsidP="00CF673D">
            <w:pPr>
              <w:pStyle w:val="TAC"/>
              <w:rPr>
                <w:rFonts w:cs="Arial"/>
                <w:lang w:val="x-none" w:eastAsia="ja-JP"/>
              </w:rPr>
            </w:pPr>
            <w:r>
              <w:rPr>
                <w:lang w:eastAsia="zh-CN"/>
              </w:rPr>
              <w:t>0.8</w:t>
            </w:r>
          </w:p>
        </w:tc>
      </w:tr>
      <w:tr w:rsidR="00CF673D" w14:paraId="480023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897AE"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F9B8B" w14:textId="77777777" w:rsidR="00CF673D" w:rsidRDefault="00CF673D" w:rsidP="00CF673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EF937"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B8507" w14:textId="77777777" w:rsidR="00CF673D" w:rsidRDefault="00CF673D" w:rsidP="00CF673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B336A" w14:textId="77777777" w:rsidR="00CF673D" w:rsidRDefault="00CF673D" w:rsidP="00CF673D">
            <w:pPr>
              <w:pStyle w:val="TAC"/>
            </w:pPr>
            <w:r>
              <w:rPr>
                <w:lang w:eastAsia="zh-CN"/>
              </w:rPr>
              <w:t>0.8</w:t>
            </w:r>
          </w:p>
        </w:tc>
      </w:tr>
      <w:tr w:rsidR="00CF673D" w14:paraId="16F429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50769D"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E345C4" w14:textId="77777777" w:rsidR="00CF673D" w:rsidRDefault="00CF673D" w:rsidP="00CF673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F85D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1A58B0" w14:textId="77777777" w:rsidR="00CF673D" w:rsidRDefault="00CF673D" w:rsidP="00CF673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C948A0" w14:textId="77777777" w:rsidR="00CF673D" w:rsidRDefault="00CF673D" w:rsidP="00CF673D">
            <w:pPr>
              <w:pStyle w:val="TAC"/>
              <w:rPr>
                <w:lang w:eastAsia="zh-CN"/>
              </w:rPr>
            </w:pPr>
            <w:r>
              <w:rPr>
                <w:lang w:eastAsia="zh-CN"/>
              </w:rPr>
              <w:t>0.8</w:t>
            </w:r>
          </w:p>
        </w:tc>
      </w:tr>
      <w:tr w:rsidR="00CF673D" w14:paraId="7B60F4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9B5D9"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21A34"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4049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134E6" w14:textId="77777777" w:rsidR="00CF673D" w:rsidRDefault="00CF673D" w:rsidP="00CF673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5B28" w14:textId="77777777" w:rsidR="00CF673D" w:rsidRDefault="00CF673D" w:rsidP="00CF673D">
            <w:pPr>
              <w:pStyle w:val="TAC"/>
              <w:rPr>
                <w:lang w:eastAsia="zh-CN"/>
              </w:rPr>
            </w:pPr>
            <w:r>
              <w:rPr>
                <w:lang w:eastAsia="zh-CN"/>
              </w:rPr>
              <w:t>0.8</w:t>
            </w:r>
          </w:p>
        </w:tc>
      </w:tr>
      <w:tr w:rsidR="00CF673D" w14:paraId="1BD499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8762F0" w14:textId="77777777" w:rsidR="00CF673D" w:rsidRDefault="00CF673D" w:rsidP="00CF673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B7ECF" w14:textId="77777777" w:rsidR="00CF673D" w:rsidRDefault="00CF673D" w:rsidP="00CF673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9B1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F382"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B8044" w14:textId="77777777" w:rsidR="00CF673D" w:rsidRDefault="00CF673D" w:rsidP="00CF673D">
            <w:pPr>
              <w:pStyle w:val="TAC"/>
              <w:rPr>
                <w:lang w:eastAsia="zh-CN"/>
              </w:rPr>
            </w:pPr>
            <w:r>
              <w:rPr>
                <w:lang w:eastAsia="zh-CN"/>
              </w:rPr>
              <w:t>0.8</w:t>
            </w:r>
          </w:p>
        </w:tc>
      </w:tr>
      <w:tr w:rsidR="00CF673D" w14:paraId="66E59F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E2DC9" w14:textId="77777777" w:rsidR="00CF673D" w:rsidRDefault="00CF673D" w:rsidP="00CF673D">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0ECF54B6" w14:textId="77777777" w:rsidR="00CF673D" w:rsidRDefault="00CF673D" w:rsidP="00CF673D">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171AE" w14:textId="77777777" w:rsidR="00CF673D" w:rsidRDefault="00CF673D" w:rsidP="00CF673D">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43A2F674" w14:textId="77777777" w:rsidR="00CF673D" w:rsidRDefault="00CF673D" w:rsidP="00CF673D">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D59C9A" w14:textId="77777777" w:rsidR="00CF673D" w:rsidRDefault="00CF673D" w:rsidP="00CF673D">
            <w:pPr>
              <w:pStyle w:val="TAC"/>
              <w:rPr>
                <w:lang w:eastAsia="zh-CN"/>
              </w:rPr>
            </w:pPr>
            <w:r w:rsidRPr="003504DC">
              <w:t>0.</w:t>
            </w:r>
            <w:r w:rsidRPr="003504DC">
              <w:rPr>
                <w:rFonts w:eastAsia="DengXian"/>
              </w:rPr>
              <w:t>8</w:t>
            </w:r>
          </w:p>
        </w:tc>
      </w:tr>
      <w:tr w:rsidR="00CF673D" w14:paraId="6A9EE8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E3C20" w14:textId="77777777" w:rsidR="00CF673D" w:rsidRDefault="00CF673D" w:rsidP="00CF673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54C9A" w14:textId="77777777" w:rsidR="00CF673D" w:rsidRDefault="00CF673D" w:rsidP="00CF673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8738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4FC19"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472A" w14:textId="77777777" w:rsidR="00CF673D" w:rsidRDefault="00CF673D" w:rsidP="00CF673D">
            <w:pPr>
              <w:pStyle w:val="TAC"/>
              <w:rPr>
                <w:lang w:eastAsia="zh-CN"/>
              </w:rPr>
            </w:pPr>
            <w:r>
              <w:rPr>
                <w:lang w:eastAsia="zh-CN"/>
              </w:rPr>
              <w:t>0.8</w:t>
            </w:r>
          </w:p>
        </w:tc>
      </w:tr>
      <w:tr w:rsidR="00CF673D" w14:paraId="64480A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2CE34" w14:textId="77777777" w:rsidR="00CF673D" w:rsidRDefault="00CF673D" w:rsidP="00CF673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D80E0"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DF1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C39A" w14:textId="77777777" w:rsidR="00CF673D" w:rsidRDefault="00CF673D" w:rsidP="00CF67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D3C5" w14:textId="77777777" w:rsidR="00CF673D" w:rsidRDefault="00CF673D" w:rsidP="00CF673D">
            <w:pPr>
              <w:pStyle w:val="TAC"/>
              <w:rPr>
                <w:lang w:eastAsia="zh-CN"/>
              </w:rPr>
            </w:pPr>
            <w:r>
              <w:rPr>
                <w:lang w:eastAsia="zh-CN"/>
              </w:rPr>
              <w:t>0.8</w:t>
            </w:r>
          </w:p>
        </w:tc>
      </w:tr>
      <w:tr w:rsidR="00CF673D" w14:paraId="7C29BB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42DD3" w14:textId="77777777" w:rsidR="00CF673D" w:rsidRDefault="00CF673D" w:rsidP="00CF673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EC413"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5179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0473"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28EB7" w14:textId="77777777" w:rsidR="00CF673D" w:rsidRDefault="00CF673D" w:rsidP="00CF673D">
            <w:pPr>
              <w:pStyle w:val="TAC"/>
              <w:rPr>
                <w:lang w:eastAsia="zh-CN"/>
              </w:rPr>
            </w:pPr>
            <w:r>
              <w:rPr>
                <w:lang w:eastAsia="zh-CN"/>
              </w:rPr>
              <w:t>0.8</w:t>
            </w:r>
          </w:p>
        </w:tc>
      </w:tr>
      <w:tr w:rsidR="00CF673D" w14:paraId="1D67FF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02607E" w14:textId="77777777" w:rsidR="00CF673D" w:rsidRDefault="00CF673D" w:rsidP="00CF673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CA98D"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14FA7"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993CF"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83361" w14:textId="77777777" w:rsidR="00CF673D" w:rsidRDefault="00CF673D" w:rsidP="00CF673D">
            <w:pPr>
              <w:pStyle w:val="TAC"/>
              <w:rPr>
                <w:lang w:eastAsia="zh-CN"/>
              </w:rPr>
            </w:pPr>
            <w:r>
              <w:rPr>
                <w:lang w:eastAsia="zh-CN"/>
              </w:rPr>
              <w:t>0.8</w:t>
            </w:r>
          </w:p>
        </w:tc>
      </w:tr>
      <w:tr w:rsidR="00CF673D" w14:paraId="4F221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1EE07" w14:textId="77777777" w:rsidR="00CF673D" w:rsidRDefault="00CF673D" w:rsidP="00CF673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5472D" w14:textId="77777777" w:rsidR="00CF673D" w:rsidRDefault="00CF673D" w:rsidP="00CF673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71E0" w14:textId="77777777" w:rsidR="00CF673D" w:rsidRDefault="00CF673D" w:rsidP="00CF673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560C4" w14:textId="77777777" w:rsidR="00CF673D" w:rsidRDefault="00CF673D" w:rsidP="00CF673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DF021" w14:textId="77777777" w:rsidR="00CF673D" w:rsidRDefault="00CF673D" w:rsidP="00CF673D">
            <w:pPr>
              <w:pStyle w:val="TAC"/>
              <w:rPr>
                <w:rFonts w:cs="Arial"/>
                <w:lang w:eastAsia="zh-CN"/>
              </w:rPr>
            </w:pPr>
            <w:r>
              <w:rPr>
                <w:rFonts w:cs="Arial"/>
                <w:lang w:eastAsia="zh-CN"/>
              </w:rPr>
              <w:t>0.6</w:t>
            </w:r>
          </w:p>
        </w:tc>
      </w:tr>
      <w:tr w:rsidR="00CF673D" w14:paraId="4443D0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4A7D35" w14:textId="77777777" w:rsidR="00CF673D" w:rsidRDefault="00CF673D" w:rsidP="00CF673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2421A" w14:textId="77777777" w:rsidR="00CF673D" w:rsidRDefault="00CF673D" w:rsidP="00CF673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ED634" w14:textId="77777777" w:rsidR="00CF673D" w:rsidRDefault="00CF673D" w:rsidP="00CF673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C8546" w14:textId="77777777" w:rsidR="00CF673D" w:rsidRDefault="00CF673D" w:rsidP="00CF673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195FD" w14:textId="77777777" w:rsidR="00CF673D" w:rsidRDefault="00CF673D" w:rsidP="00CF673D">
            <w:pPr>
              <w:pStyle w:val="TAC"/>
              <w:rPr>
                <w:rFonts w:cs="Arial"/>
                <w:lang w:eastAsia="zh-CN"/>
              </w:rPr>
            </w:pPr>
            <w:r>
              <w:rPr>
                <w:rFonts w:cs="Arial"/>
                <w:lang w:eastAsia="zh-CN"/>
              </w:rPr>
              <w:t>0.8</w:t>
            </w:r>
          </w:p>
        </w:tc>
      </w:tr>
      <w:tr w:rsidR="00CF673D" w14:paraId="16EF74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AAEBA" w14:textId="77777777" w:rsidR="00CF673D" w:rsidRDefault="00CF673D" w:rsidP="00CF673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DFB79" w14:textId="77777777" w:rsidR="00CF673D" w:rsidRDefault="00CF673D" w:rsidP="00CF67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52BF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5A3B7" w14:textId="77777777" w:rsidR="00CF673D" w:rsidRDefault="00CF673D" w:rsidP="00CF67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614B" w14:textId="77777777" w:rsidR="00CF673D" w:rsidRDefault="00CF673D" w:rsidP="00CF673D">
            <w:pPr>
              <w:pStyle w:val="TAC"/>
              <w:rPr>
                <w:lang w:eastAsia="zh-CN"/>
              </w:rPr>
            </w:pPr>
            <w:r>
              <w:rPr>
                <w:lang w:eastAsia="zh-CN"/>
              </w:rPr>
              <w:t>0.8</w:t>
            </w:r>
          </w:p>
        </w:tc>
      </w:tr>
      <w:tr w:rsidR="00CF673D" w14:paraId="243D2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1C925" w14:textId="77777777" w:rsidR="00CF673D" w:rsidRDefault="00CF673D" w:rsidP="00CF673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E925D" w14:textId="77777777" w:rsidR="00CF673D" w:rsidRDefault="00CF673D" w:rsidP="00CF673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F8CA" w14:textId="77777777" w:rsidR="00CF673D" w:rsidRDefault="00CF673D" w:rsidP="00CF673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232BB" w14:textId="77777777" w:rsidR="00CF673D" w:rsidRDefault="00CF673D" w:rsidP="00CF67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DF24" w14:textId="77777777" w:rsidR="00CF673D" w:rsidRDefault="00CF673D" w:rsidP="00CF673D">
            <w:pPr>
              <w:pStyle w:val="TAC"/>
              <w:rPr>
                <w:rFonts w:cs="Arial"/>
                <w:lang w:eastAsia="zh-CN"/>
              </w:rPr>
            </w:pPr>
            <w:r>
              <w:rPr>
                <w:rFonts w:cs="Arial"/>
                <w:lang w:eastAsia="zh-CN"/>
              </w:rPr>
              <w:t>0.8</w:t>
            </w:r>
          </w:p>
        </w:tc>
      </w:tr>
      <w:tr w:rsidR="00CF673D" w14:paraId="10F2D2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50B8C" w14:textId="77777777" w:rsidR="00CF673D" w:rsidRDefault="00CF673D" w:rsidP="00CF673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D917" w14:textId="77777777" w:rsidR="00CF673D" w:rsidRDefault="00CF673D" w:rsidP="00CF67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4264"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8B38C"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CC4B2" w14:textId="77777777" w:rsidR="00CF673D" w:rsidRDefault="00CF673D" w:rsidP="00CF673D">
            <w:pPr>
              <w:pStyle w:val="TAC"/>
              <w:rPr>
                <w:lang w:eastAsia="zh-CN"/>
              </w:rPr>
            </w:pPr>
            <w:r>
              <w:rPr>
                <w:lang w:eastAsia="zh-CN"/>
              </w:rPr>
              <w:t>0.5</w:t>
            </w:r>
          </w:p>
        </w:tc>
      </w:tr>
      <w:tr w:rsidR="00CF673D" w14:paraId="0936EA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EAF48" w14:textId="77777777" w:rsidR="00CF673D" w:rsidRDefault="00CF673D" w:rsidP="00CF673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172C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0A98CE"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94D7CD" w14:textId="77777777" w:rsidR="00CF673D" w:rsidRDefault="00CF673D" w:rsidP="00CF673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279976" w14:textId="77777777" w:rsidR="00CF673D" w:rsidRDefault="00CF673D" w:rsidP="00CF673D">
            <w:pPr>
              <w:pStyle w:val="TAC"/>
              <w:rPr>
                <w:rFonts w:cs="Arial"/>
                <w:lang w:eastAsia="zh-CN"/>
              </w:rPr>
            </w:pPr>
            <w:r>
              <w:rPr>
                <w:rFonts w:cs="Arial"/>
                <w:lang w:eastAsia="zh-CN"/>
              </w:rPr>
              <w:t>0.3</w:t>
            </w:r>
          </w:p>
        </w:tc>
      </w:tr>
      <w:tr w:rsidR="00CF673D" w14:paraId="477314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BC13AA" w14:textId="77777777" w:rsidR="00CF673D" w:rsidRDefault="00CF673D" w:rsidP="00CF673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B186E" w14:textId="77777777" w:rsidR="00CF673D" w:rsidRDefault="00CF673D" w:rsidP="00CF673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50C3A"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2E5DB"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90C20" w14:textId="77777777" w:rsidR="00CF673D" w:rsidRDefault="00CF673D" w:rsidP="00CF673D">
            <w:pPr>
              <w:pStyle w:val="TAC"/>
              <w:rPr>
                <w:rFonts w:cs="Arial"/>
                <w:lang w:eastAsia="zh-CN"/>
              </w:rPr>
            </w:pPr>
            <w:r>
              <w:rPr>
                <w:rFonts w:cs="Arial"/>
                <w:lang w:eastAsia="zh-CN"/>
              </w:rPr>
              <w:t>0.8</w:t>
            </w:r>
          </w:p>
        </w:tc>
      </w:tr>
      <w:tr w:rsidR="00CF673D" w14:paraId="567F03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06350" w14:textId="77777777" w:rsidR="00CF673D" w:rsidRDefault="00CF673D" w:rsidP="00CF673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ECAC1" w14:textId="77777777" w:rsidR="00CF673D" w:rsidRDefault="00CF673D" w:rsidP="00CF673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52E06" w14:textId="77777777" w:rsidR="00CF673D" w:rsidRDefault="00CF673D" w:rsidP="00CF673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8362D6" w14:textId="77777777" w:rsidR="00CF673D" w:rsidRDefault="00CF673D" w:rsidP="00CF673D">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39098" w14:textId="77777777" w:rsidR="00CF673D" w:rsidRDefault="00CF673D" w:rsidP="00CF673D">
            <w:pPr>
              <w:pStyle w:val="TAC"/>
              <w:rPr>
                <w:rFonts w:cs="Arial"/>
                <w:lang w:eastAsia="zh-CN"/>
              </w:rPr>
            </w:pPr>
            <w:r>
              <w:rPr>
                <w:rFonts w:cs="Arial"/>
                <w:lang w:eastAsia="zh-CN"/>
              </w:rPr>
              <w:t>0.5</w:t>
            </w:r>
          </w:p>
        </w:tc>
      </w:tr>
      <w:tr w:rsidR="00CF673D" w14:paraId="6D89AC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C13DDD" w14:textId="77777777" w:rsidR="00CF673D" w:rsidRDefault="00CF673D" w:rsidP="00CF673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D6F2D30" w14:textId="77777777" w:rsidR="00CF673D" w:rsidRDefault="00CF673D" w:rsidP="00CF673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D25657A"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EB2C765" w14:textId="77777777" w:rsidR="00CF673D" w:rsidRDefault="00CF673D" w:rsidP="00CF673D">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9851E0" w14:textId="77777777" w:rsidR="00CF673D" w:rsidRDefault="00CF673D" w:rsidP="00CF673D">
            <w:pPr>
              <w:pStyle w:val="TAC"/>
              <w:rPr>
                <w:rFonts w:cs="Arial"/>
                <w:lang w:eastAsia="zh-CN"/>
              </w:rPr>
            </w:pPr>
            <w:r>
              <w:rPr>
                <w:rFonts w:cs="Arial"/>
                <w:lang w:eastAsia="zh-CN"/>
              </w:rPr>
              <w:t>0.3</w:t>
            </w:r>
          </w:p>
        </w:tc>
      </w:tr>
      <w:tr w:rsidR="00CF673D" w14:paraId="549512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13391" w14:textId="77777777" w:rsidR="00CF673D" w:rsidRDefault="00CF673D" w:rsidP="00CF673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1D51" w14:textId="77777777" w:rsidR="00CF673D" w:rsidRDefault="00CF673D" w:rsidP="00CF673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6585"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488E5"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46A0B" w14:textId="77777777" w:rsidR="00CF673D" w:rsidRDefault="00CF673D" w:rsidP="00CF673D">
            <w:pPr>
              <w:pStyle w:val="TAC"/>
              <w:rPr>
                <w:rFonts w:cs="Arial"/>
                <w:lang w:eastAsia="zh-CN"/>
              </w:rPr>
            </w:pPr>
            <w:r>
              <w:rPr>
                <w:rFonts w:cs="Arial"/>
                <w:lang w:eastAsia="zh-CN"/>
              </w:rPr>
              <w:t>0.5</w:t>
            </w:r>
          </w:p>
        </w:tc>
      </w:tr>
      <w:tr w:rsidR="00CF673D" w14:paraId="10E01B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CA409" w14:textId="77777777" w:rsidR="00CF673D" w:rsidRDefault="00CF673D" w:rsidP="00CF673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DDBB8" w14:textId="77777777" w:rsidR="00CF673D" w:rsidRDefault="00CF673D" w:rsidP="00CF673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2CB6E"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30D89" w14:textId="77777777" w:rsidR="00CF673D" w:rsidRDefault="00CF673D" w:rsidP="00CF673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FAB0" w14:textId="77777777" w:rsidR="00CF673D" w:rsidRDefault="00CF673D" w:rsidP="00CF673D">
            <w:pPr>
              <w:pStyle w:val="TAC"/>
              <w:rPr>
                <w:rFonts w:eastAsiaTheme="minorEastAsia" w:cs="Arial"/>
                <w:lang w:eastAsia="zh-CN"/>
              </w:rPr>
            </w:pPr>
            <w:r>
              <w:rPr>
                <w:rFonts w:cs="Arial"/>
                <w:lang w:eastAsia="zh-CN"/>
              </w:rPr>
              <w:t>0.8</w:t>
            </w:r>
          </w:p>
        </w:tc>
      </w:tr>
      <w:tr w:rsidR="00CF673D" w14:paraId="28D3AD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8967F1" w14:textId="77777777" w:rsidR="00CF673D" w:rsidRDefault="00CF673D" w:rsidP="00CF673D">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52A45" w14:textId="77777777" w:rsidR="00CF673D" w:rsidRDefault="00CF673D" w:rsidP="00CF673D">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68DD" w14:textId="77777777" w:rsidR="00CF673D" w:rsidRDefault="00CF673D" w:rsidP="00CF673D">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ADCC8"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4DBDE" w14:textId="77777777" w:rsidR="00CF673D" w:rsidRDefault="00CF673D" w:rsidP="00CF673D">
            <w:pPr>
              <w:pStyle w:val="TAC"/>
              <w:rPr>
                <w:rFonts w:cs="Arial"/>
                <w:lang w:eastAsia="zh-CN"/>
              </w:rPr>
            </w:pPr>
            <w:r>
              <w:rPr>
                <w:rFonts w:cs="Arial"/>
                <w:lang w:eastAsia="zh-CN"/>
              </w:rPr>
              <w:t>0.5</w:t>
            </w:r>
          </w:p>
        </w:tc>
      </w:tr>
      <w:tr w:rsidR="00CF673D" w14:paraId="771288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7E699" w14:textId="77777777" w:rsidR="00CF673D" w:rsidRDefault="00CF673D" w:rsidP="00CF673D">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6574" w14:textId="77777777" w:rsidR="00CF673D" w:rsidRDefault="00CF673D" w:rsidP="00CF673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F063B"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EDF46" w14:textId="77777777" w:rsidR="00CF673D" w:rsidRDefault="00CF673D" w:rsidP="00CF67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8521B" w14:textId="77777777" w:rsidR="00CF673D" w:rsidRDefault="00CF673D" w:rsidP="00CF673D">
            <w:pPr>
              <w:pStyle w:val="TAC"/>
              <w:rPr>
                <w:rFonts w:cs="Arial"/>
                <w:lang w:eastAsia="zh-CN"/>
              </w:rPr>
            </w:pPr>
            <w:r>
              <w:rPr>
                <w:rFonts w:cs="Arial"/>
                <w:lang w:eastAsia="zh-CN"/>
              </w:rPr>
              <w:t>0.3</w:t>
            </w:r>
          </w:p>
        </w:tc>
      </w:tr>
      <w:tr w:rsidR="00CF673D" w14:paraId="789E3F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847F8" w14:textId="77777777" w:rsidR="00CF673D" w:rsidRDefault="00CF673D" w:rsidP="00CF673D">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C0D9" w14:textId="77777777" w:rsidR="00CF673D" w:rsidRDefault="00CF673D" w:rsidP="00CF673D">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C10D0"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DB615" w14:textId="77777777" w:rsidR="00CF673D" w:rsidRDefault="00CF673D" w:rsidP="00CF67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F1826" w14:textId="77777777" w:rsidR="00CF673D" w:rsidRDefault="00CF673D" w:rsidP="00CF673D">
            <w:pPr>
              <w:pStyle w:val="TAC"/>
              <w:rPr>
                <w:rFonts w:cs="Arial"/>
                <w:lang w:eastAsia="zh-CN"/>
              </w:rPr>
            </w:pPr>
            <w:r>
              <w:rPr>
                <w:rFonts w:cs="Arial"/>
                <w:lang w:eastAsia="zh-CN"/>
              </w:rPr>
              <w:t>0.8</w:t>
            </w:r>
          </w:p>
        </w:tc>
      </w:tr>
      <w:tr w:rsidR="00CF673D" w14:paraId="283B2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4E9DA" w14:textId="77777777" w:rsidR="00CF673D" w:rsidRDefault="00CF673D" w:rsidP="00CF673D">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C50B2" w14:textId="77777777" w:rsidR="00CF673D" w:rsidRDefault="00CF673D" w:rsidP="00CF67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0AA36"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EA2AB"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37E25" w14:textId="77777777" w:rsidR="00CF673D" w:rsidRDefault="00CF673D" w:rsidP="00CF673D">
            <w:pPr>
              <w:pStyle w:val="TAC"/>
              <w:rPr>
                <w:lang w:eastAsia="zh-CN"/>
              </w:rPr>
            </w:pPr>
            <w:r>
              <w:rPr>
                <w:lang w:eastAsia="zh-CN"/>
              </w:rPr>
              <w:t>-</w:t>
            </w:r>
          </w:p>
        </w:tc>
      </w:tr>
      <w:tr w:rsidR="00CF673D" w14:paraId="67870F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8B736" w14:textId="77777777" w:rsidR="00CF673D" w:rsidRDefault="00CF673D" w:rsidP="00CF673D">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4558" w14:textId="77777777" w:rsidR="00CF673D" w:rsidRDefault="00CF673D" w:rsidP="00CF673D">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19AF" w14:textId="77777777" w:rsidR="00CF673D" w:rsidRDefault="00CF673D" w:rsidP="00CF673D">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43646"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30441"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CF673D" w14:paraId="42636F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8CB2F" w14:textId="77777777" w:rsidR="00CF673D" w:rsidRDefault="00CF673D" w:rsidP="00CF673D">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79681" w14:textId="77777777" w:rsidR="00CF673D" w:rsidRDefault="00CF673D" w:rsidP="00CF673D">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90D3" w14:textId="77777777" w:rsidR="00CF673D" w:rsidRDefault="00CF673D" w:rsidP="00CF673D">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1F72D" w14:textId="77777777" w:rsidR="00CF673D" w:rsidRDefault="00CF673D" w:rsidP="00CF673D">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42B06" w14:textId="77777777" w:rsidR="00CF673D" w:rsidRDefault="00CF673D" w:rsidP="00CF673D">
            <w:pPr>
              <w:pStyle w:val="TAC"/>
              <w:tabs>
                <w:tab w:val="left" w:pos="1110"/>
                <w:tab w:val="center" w:pos="1368"/>
              </w:tabs>
              <w:rPr>
                <w:rFonts w:eastAsiaTheme="minorEastAsia"/>
                <w:szCs w:val="18"/>
                <w:lang w:eastAsia="zh-CN"/>
              </w:rPr>
            </w:pPr>
            <w:r>
              <w:rPr>
                <w:szCs w:val="18"/>
                <w:lang w:eastAsia="zh-CN"/>
              </w:rPr>
              <w:t>0.5</w:t>
            </w:r>
          </w:p>
        </w:tc>
      </w:tr>
      <w:tr w:rsidR="00CF673D" w14:paraId="0914C1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982A" w14:textId="77777777" w:rsidR="00CF673D" w:rsidRDefault="00CF673D" w:rsidP="00CF673D">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86EDB" w14:textId="77777777" w:rsidR="00CF673D" w:rsidRDefault="00CF673D" w:rsidP="00CF673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19B1B" w14:textId="77777777" w:rsidR="00CF673D" w:rsidRDefault="00CF673D" w:rsidP="00CF673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2297" w14:textId="77777777" w:rsidR="00CF673D" w:rsidRDefault="00CF673D" w:rsidP="00CF673D">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D526" w14:textId="77777777" w:rsidR="00CF673D" w:rsidRDefault="00CF673D" w:rsidP="00CF673D">
            <w:pPr>
              <w:pStyle w:val="TAC"/>
              <w:tabs>
                <w:tab w:val="left" w:pos="1110"/>
                <w:tab w:val="center" w:pos="1368"/>
              </w:tabs>
              <w:rPr>
                <w:rFonts w:eastAsiaTheme="minorEastAsia"/>
                <w:szCs w:val="18"/>
                <w:lang w:eastAsia="zh-CN"/>
              </w:rPr>
            </w:pPr>
            <w:r>
              <w:rPr>
                <w:szCs w:val="18"/>
                <w:lang w:eastAsia="zh-CN"/>
              </w:rPr>
              <w:t>0.8</w:t>
            </w:r>
          </w:p>
        </w:tc>
      </w:tr>
      <w:tr w:rsidR="00CF673D" w14:paraId="134CB440"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5271F9" w14:textId="77777777" w:rsidR="00CF673D" w:rsidRDefault="00CF673D" w:rsidP="00CF673D">
            <w:pPr>
              <w:pStyle w:val="TAC"/>
            </w:pPr>
            <w:r>
              <w:t>DC_8-41_n1-n78</w:t>
            </w:r>
          </w:p>
        </w:tc>
        <w:tc>
          <w:tcPr>
            <w:tcW w:w="1417" w:type="dxa"/>
            <w:tcBorders>
              <w:left w:val="single" w:sz="4" w:space="0" w:color="auto"/>
            </w:tcBorders>
            <w:vAlign w:val="center"/>
          </w:tcPr>
          <w:p w14:paraId="01EB544C" w14:textId="77777777" w:rsidR="00CF673D" w:rsidRDefault="00CF673D" w:rsidP="00CF673D">
            <w:pPr>
              <w:pStyle w:val="TAC"/>
              <w:rPr>
                <w:lang w:eastAsia="ko-KR"/>
              </w:rPr>
            </w:pPr>
            <w:r>
              <w:rPr>
                <w:rFonts w:hint="eastAsia"/>
                <w:lang w:eastAsia="ko-KR"/>
              </w:rPr>
              <w:t>0.6</w:t>
            </w:r>
          </w:p>
        </w:tc>
        <w:tc>
          <w:tcPr>
            <w:tcW w:w="1418" w:type="dxa"/>
            <w:tcBorders>
              <w:left w:val="single" w:sz="4" w:space="0" w:color="auto"/>
            </w:tcBorders>
            <w:vAlign w:val="center"/>
          </w:tcPr>
          <w:p w14:paraId="3C0D9E62" w14:textId="77777777" w:rsidR="00CF673D" w:rsidRDefault="00CF673D" w:rsidP="00CF673D">
            <w:pPr>
              <w:pStyle w:val="TAC"/>
              <w:rPr>
                <w:rFonts w:cs="Arial"/>
                <w:bCs/>
                <w:szCs w:val="18"/>
                <w:lang w:eastAsia="ko-KR"/>
              </w:rPr>
            </w:pPr>
            <w:r>
              <w:rPr>
                <w:rFonts w:cs="Arial" w:hint="eastAsia"/>
                <w:bCs/>
                <w:szCs w:val="18"/>
                <w:lang w:eastAsia="ko-KR"/>
              </w:rPr>
              <w:t>0.6</w:t>
            </w:r>
          </w:p>
        </w:tc>
        <w:tc>
          <w:tcPr>
            <w:tcW w:w="1488" w:type="dxa"/>
            <w:vAlign w:val="center"/>
          </w:tcPr>
          <w:p w14:paraId="7181E6F9" w14:textId="77777777" w:rsidR="00CF673D" w:rsidRDefault="00CF673D" w:rsidP="00CF673D">
            <w:pPr>
              <w:pStyle w:val="TAC"/>
              <w:tabs>
                <w:tab w:val="left" w:pos="1110"/>
                <w:tab w:val="center" w:pos="1368"/>
              </w:tabs>
              <w:rPr>
                <w:lang w:val="x-none" w:eastAsia="ko-KR"/>
              </w:rPr>
            </w:pPr>
            <w:r>
              <w:rPr>
                <w:rFonts w:hint="eastAsia"/>
                <w:lang w:val="x-none" w:eastAsia="ko-KR"/>
              </w:rPr>
              <w:t>0.6</w:t>
            </w:r>
          </w:p>
        </w:tc>
        <w:tc>
          <w:tcPr>
            <w:tcW w:w="1489" w:type="dxa"/>
            <w:vAlign w:val="center"/>
          </w:tcPr>
          <w:p w14:paraId="1F86D957" w14:textId="77777777" w:rsidR="00CF673D" w:rsidRDefault="00CF673D" w:rsidP="00CF673D">
            <w:pPr>
              <w:pStyle w:val="TAC"/>
              <w:tabs>
                <w:tab w:val="left" w:pos="1110"/>
                <w:tab w:val="center" w:pos="1368"/>
              </w:tabs>
              <w:rPr>
                <w:szCs w:val="18"/>
                <w:lang w:eastAsia="ko-KR"/>
              </w:rPr>
            </w:pPr>
            <w:r>
              <w:rPr>
                <w:rFonts w:hint="eastAsia"/>
                <w:szCs w:val="18"/>
                <w:lang w:eastAsia="ko-KR"/>
              </w:rPr>
              <w:t>0.8</w:t>
            </w:r>
          </w:p>
        </w:tc>
      </w:tr>
      <w:tr w:rsidR="00CF673D" w14:paraId="0AF2EC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BC655" w14:textId="77777777" w:rsidR="00CF673D" w:rsidRDefault="00CF673D" w:rsidP="00CF673D">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5E81" w14:textId="77777777" w:rsidR="00CF673D" w:rsidRDefault="00CF673D" w:rsidP="00CF673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5A79" w14:textId="77777777" w:rsidR="00CF673D" w:rsidRDefault="00CF673D" w:rsidP="00CF673D">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DB092" w14:textId="77777777" w:rsidR="00CF673D" w:rsidRDefault="00CF673D" w:rsidP="00CF673D">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9800" w14:textId="77777777" w:rsidR="00CF673D" w:rsidRDefault="00CF673D" w:rsidP="00CF673D">
            <w:pPr>
              <w:pStyle w:val="TAC"/>
              <w:tabs>
                <w:tab w:val="left" w:pos="1110"/>
                <w:tab w:val="center" w:pos="1368"/>
              </w:tabs>
              <w:rPr>
                <w:szCs w:val="18"/>
                <w:lang w:eastAsia="zh-CN"/>
              </w:rPr>
            </w:pPr>
            <w:r>
              <w:rPr>
                <w:szCs w:val="18"/>
                <w:lang w:eastAsia="zh-CN"/>
              </w:rPr>
              <w:t>0.8</w:t>
            </w:r>
          </w:p>
        </w:tc>
      </w:tr>
      <w:tr w:rsidR="00CF673D" w14:paraId="08D268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49817" w14:textId="77777777" w:rsidR="00CF673D" w:rsidRDefault="00CF673D" w:rsidP="00CF673D">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B66E5"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7566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A86E3" w14:textId="77777777" w:rsidR="00CF673D" w:rsidRDefault="00CF673D" w:rsidP="00CF673D">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614B" w14:textId="77777777" w:rsidR="00CF673D" w:rsidRDefault="00CF673D" w:rsidP="00CF673D">
            <w:pPr>
              <w:pStyle w:val="TAC"/>
              <w:tabs>
                <w:tab w:val="left" w:pos="1110"/>
                <w:tab w:val="center" w:pos="1368"/>
              </w:tabs>
              <w:rPr>
                <w:lang w:val="x-none" w:eastAsia="zh-CN"/>
              </w:rPr>
            </w:pPr>
            <w:r>
              <w:rPr>
                <w:lang w:val="x-none" w:eastAsia="zh-CN"/>
              </w:rPr>
              <w:t>0.6</w:t>
            </w:r>
          </w:p>
        </w:tc>
      </w:tr>
      <w:tr w:rsidR="00CF673D" w14:paraId="78EB07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5DEE1" w14:textId="77777777" w:rsidR="00CF673D" w:rsidRDefault="00CF673D" w:rsidP="00CF673D">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414BD"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C5694"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21CEC" w14:textId="77777777" w:rsidR="00CF673D" w:rsidRDefault="00CF673D" w:rsidP="00CF673D">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C4334" w14:textId="77777777" w:rsidR="00CF673D" w:rsidRDefault="00CF673D" w:rsidP="00CF673D">
            <w:pPr>
              <w:pStyle w:val="TAC"/>
              <w:tabs>
                <w:tab w:val="left" w:pos="1110"/>
                <w:tab w:val="center" w:pos="1368"/>
              </w:tabs>
              <w:rPr>
                <w:lang w:val="x-none" w:eastAsia="zh-CN"/>
              </w:rPr>
            </w:pPr>
            <w:r>
              <w:rPr>
                <w:lang w:val="x-none" w:eastAsia="zh-CN"/>
              </w:rPr>
              <w:t>0.8</w:t>
            </w:r>
          </w:p>
        </w:tc>
      </w:tr>
      <w:tr w:rsidR="00CF673D" w14:paraId="09DE7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9C9186" w14:textId="77777777" w:rsidR="00CF673D" w:rsidRDefault="00CF673D" w:rsidP="00CF673D">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7ADF3"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92F40"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67A59" w14:textId="77777777" w:rsidR="00CF673D" w:rsidRDefault="00CF673D" w:rsidP="00CF673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88D6" w14:textId="77777777" w:rsidR="00CF673D" w:rsidRDefault="00CF673D" w:rsidP="00CF673D">
            <w:pPr>
              <w:pStyle w:val="TAC"/>
              <w:tabs>
                <w:tab w:val="left" w:pos="1110"/>
                <w:tab w:val="center" w:pos="1368"/>
              </w:tabs>
            </w:pPr>
            <w:r>
              <w:rPr>
                <w:lang w:val="x-none" w:eastAsia="zh-CN"/>
              </w:rPr>
              <w:t>0.8</w:t>
            </w:r>
          </w:p>
        </w:tc>
      </w:tr>
      <w:tr w:rsidR="00CF673D" w14:paraId="56CFD0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40DC4" w14:textId="77777777" w:rsidR="00CF673D" w:rsidRDefault="00CF673D" w:rsidP="00CF673D">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E861"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F925A"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E5A9D" w14:textId="77777777" w:rsidR="00CF673D" w:rsidRDefault="00CF673D" w:rsidP="00CF673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723A8" w14:textId="77777777" w:rsidR="00CF673D" w:rsidRDefault="00CF673D" w:rsidP="00CF673D">
            <w:pPr>
              <w:pStyle w:val="TAC"/>
              <w:tabs>
                <w:tab w:val="left" w:pos="1110"/>
                <w:tab w:val="center" w:pos="1368"/>
              </w:tabs>
            </w:pPr>
            <w:r>
              <w:rPr>
                <w:lang w:val="x-none" w:eastAsia="zh-CN"/>
              </w:rPr>
              <w:t>0.8</w:t>
            </w:r>
          </w:p>
        </w:tc>
      </w:tr>
      <w:tr w:rsidR="00CF673D" w14:paraId="564936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14633" w14:textId="77777777" w:rsidR="00CF673D" w:rsidRDefault="00CF673D" w:rsidP="00CF673D">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1127" w14:textId="77777777" w:rsidR="00CF673D" w:rsidRDefault="00CF673D" w:rsidP="00CF673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20478" w14:textId="77777777" w:rsidR="00CF673D" w:rsidRDefault="00CF673D" w:rsidP="00CF673D">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260CF" w14:textId="77777777" w:rsidR="00CF673D" w:rsidRDefault="00CF673D" w:rsidP="00CF673D">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8D0A5" w14:textId="77777777" w:rsidR="00CF673D" w:rsidRDefault="00CF673D" w:rsidP="00CF673D">
            <w:pPr>
              <w:pStyle w:val="TAC"/>
              <w:rPr>
                <w:lang w:eastAsia="zh-CN"/>
              </w:rPr>
            </w:pPr>
            <w:r>
              <w:rPr>
                <w:lang w:val="x-none" w:eastAsia="zh-CN"/>
              </w:rPr>
              <w:t>0.8</w:t>
            </w:r>
          </w:p>
        </w:tc>
      </w:tr>
      <w:tr w:rsidR="00CF673D" w14:paraId="4CB92C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BE1C6" w14:textId="77777777" w:rsidR="00CF673D" w:rsidRDefault="00CF673D" w:rsidP="00CF673D">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3A3A"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39FFC"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D4303" w14:textId="77777777" w:rsidR="00CF673D" w:rsidRDefault="00CF673D" w:rsidP="00CF673D">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BA56" w14:textId="77777777" w:rsidR="00CF673D" w:rsidRDefault="00CF673D" w:rsidP="00CF673D">
            <w:pPr>
              <w:pStyle w:val="TAC"/>
              <w:rPr>
                <w:lang w:val="x-none" w:eastAsia="zh-CN"/>
              </w:rPr>
            </w:pPr>
            <w:r>
              <w:rPr>
                <w:lang w:val="x-none" w:eastAsia="zh-CN"/>
              </w:rPr>
              <w:t>0.8</w:t>
            </w:r>
          </w:p>
        </w:tc>
      </w:tr>
      <w:tr w:rsidR="00CF673D" w14:paraId="6618D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165CA" w14:textId="77777777" w:rsidR="00CF673D" w:rsidRDefault="00CF673D" w:rsidP="00CF673D">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ADFA9"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311D0"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33F9" w14:textId="77777777" w:rsidR="00CF673D" w:rsidRDefault="00CF673D" w:rsidP="00CF673D">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9C85F" w14:textId="77777777" w:rsidR="00CF673D" w:rsidRDefault="00CF673D" w:rsidP="00CF673D">
            <w:pPr>
              <w:pStyle w:val="TAC"/>
              <w:rPr>
                <w:lang w:eastAsia="zh-CN"/>
              </w:rPr>
            </w:pPr>
            <w:r>
              <w:rPr>
                <w:lang w:val="x-none" w:eastAsia="zh-CN"/>
              </w:rPr>
              <w:t>0.8</w:t>
            </w:r>
          </w:p>
        </w:tc>
      </w:tr>
      <w:tr w:rsidR="00CF673D" w14:paraId="270E38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143DE" w14:textId="77777777" w:rsidR="00CF673D" w:rsidRDefault="00CF673D" w:rsidP="00CF673D">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908A" w14:textId="77777777" w:rsidR="00CF673D" w:rsidRDefault="00CF673D" w:rsidP="00CF673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6BF6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9678D"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483D" w14:textId="77777777" w:rsidR="00CF673D" w:rsidRDefault="00CF673D" w:rsidP="00CF673D">
            <w:pPr>
              <w:pStyle w:val="TAC"/>
              <w:rPr>
                <w:lang w:eastAsia="zh-CN"/>
              </w:rPr>
            </w:pPr>
            <w:r>
              <w:rPr>
                <w:lang w:eastAsia="zh-CN"/>
              </w:rPr>
              <w:t>0.5</w:t>
            </w:r>
          </w:p>
        </w:tc>
      </w:tr>
      <w:tr w:rsidR="00CF673D" w14:paraId="5C96A5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BDEF3" w14:textId="77777777" w:rsidR="00CF673D" w:rsidRDefault="00CF673D" w:rsidP="00CF673D">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0936" w14:textId="77777777" w:rsidR="00CF673D" w:rsidRDefault="00CF673D" w:rsidP="00CF673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3CE7"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02D0F"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D4255" w14:textId="77777777" w:rsidR="00CF673D" w:rsidRDefault="00CF673D" w:rsidP="00CF673D">
            <w:pPr>
              <w:pStyle w:val="TAC"/>
              <w:rPr>
                <w:lang w:eastAsia="ja-JP"/>
              </w:rPr>
            </w:pPr>
            <w:r>
              <w:rPr>
                <w:lang w:eastAsia="zh-CN"/>
              </w:rPr>
              <w:t>0.5</w:t>
            </w:r>
          </w:p>
        </w:tc>
      </w:tr>
      <w:tr w:rsidR="00CF673D" w14:paraId="6E306E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13C6B" w14:textId="77777777" w:rsidR="00CF673D" w:rsidRDefault="00CF673D" w:rsidP="00CF673D">
            <w:pPr>
              <w:pStyle w:val="TAC"/>
              <w:rPr>
                <w:lang w:eastAsia="sv-SE"/>
              </w:rPr>
            </w:pPr>
            <w:r>
              <w:rPr>
                <w:lang w:eastAsia="sv-SE"/>
              </w:rPr>
              <w:t>DC_12-30-66_n77</w:t>
            </w:r>
          </w:p>
          <w:p w14:paraId="3987917D" w14:textId="77777777" w:rsidR="00CF673D" w:rsidRDefault="00CF673D" w:rsidP="00CF673D">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5403A" w14:textId="77777777" w:rsidR="00CF673D" w:rsidRDefault="00CF673D" w:rsidP="00CF673D">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DC66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A613"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D1160" w14:textId="77777777" w:rsidR="00CF673D" w:rsidRDefault="00CF673D" w:rsidP="00CF673D">
            <w:pPr>
              <w:pStyle w:val="TAC"/>
              <w:rPr>
                <w:lang w:eastAsia="zh-CN"/>
              </w:rPr>
            </w:pPr>
            <w:r>
              <w:rPr>
                <w:lang w:eastAsia="zh-CN"/>
              </w:rPr>
              <w:t>0.8</w:t>
            </w:r>
          </w:p>
        </w:tc>
      </w:tr>
      <w:tr w:rsidR="00CF673D" w14:paraId="673894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B1BA7" w14:textId="77777777" w:rsidR="00CF673D" w:rsidRDefault="00CF673D" w:rsidP="00CF673D">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0A638"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56FEF"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40980" w14:textId="77777777" w:rsidR="00CF673D" w:rsidRDefault="00CF673D" w:rsidP="00CF67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D6000" w14:textId="77777777" w:rsidR="00CF673D" w:rsidRDefault="00CF673D" w:rsidP="00CF673D">
            <w:pPr>
              <w:pStyle w:val="TAC"/>
              <w:rPr>
                <w:lang w:eastAsia="zh-CN"/>
              </w:rPr>
            </w:pPr>
            <w:r>
              <w:rPr>
                <w:lang w:eastAsia="zh-CN"/>
              </w:rPr>
              <w:t>0.8</w:t>
            </w:r>
          </w:p>
        </w:tc>
      </w:tr>
      <w:tr w:rsidR="00CF673D" w14:paraId="02FC06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57FF6" w14:textId="77777777" w:rsidR="00CF673D" w:rsidRDefault="00CF673D" w:rsidP="00CF673D">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AB8CB"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EE9B"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191BF"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5162" w14:textId="77777777" w:rsidR="00CF673D" w:rsidRDefault="00CF673D" w:rsidP="00CF673D">
            <w:pPr>
              <w:pStyle w:val="TAC"/>
              <w:rPr>
                <w:lang w:eastAsia="zh-CN"/>
              </w:rPr>
            </w:pPr>
            <w:r>
              <w:rPr>
                <w:lang w:eastAsia="zh-CN"/>
              </w:rPr>
              <w:t>0.3</w:t>
            </w:r>
          </w:p>
        </w:tc>
      </w:tr>
      <w:tr w:rsidR="00CF673D" w14:paraId="6D787B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B8362" w14:textId="77777777" w:rsidR="00CF673D" w:rsidRDefault="00CF673D" w:rsidP="00CF673D">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094B"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3FB0"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11AAE"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95397" w14:textId="77777777" w:rsidR="00CF673D" w:rsidRDefault="00CF673D" w:rsidP="00CF673D">
            <w:pPr>
              <w:pStyle w:val="TAC"/>
              <w:rPr>
                <w:lang w:eastAsia="zh-CN"/>
              </w:rPr>
            </w:pPr>
            <w:r>
              <w:rPr>
                <w:lang w:eastAsia="zh-CN"/>
              </w:rPr>
              <w:t>0.3</w:t>
            </w:r>
          </w:p>
        </w:tc>
      </w:tr>
      <w:tr w:rsidR="00CF673D" w14:paraId="19CBA3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1A7DCF" w14:textId="77777777" w:rsidR="00CF673D" w:rsidRDefault="00CF673D" w:rsidP="00CF673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594FD6"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586BD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2E835A"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7208E3" w14:textId="77777777" w:rsidR="00CF673D" w:rsidRDefault="00CF673D" w:rsidP="00CF67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F673D" w14:paraId="6E6F7D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422C89" w14:textId="77777777" w:rsidR="00CF673D" w:rsidRDefault="00CF673D" w:rsidP="00CF673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9B34149" w14:textId="77777777" w:rsidR="00CF673D" w:rsidRDefault="00CF673D" w:rsidP="00CF673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DC6C3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30DDB0"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B58301" w14:textId="77777777" w:rsidR="00CF673D" w:rsidRDefault="00CF673D" w:rsidP="00CF673D">
            <w:pPr>
              <w:pStyle w:val="TAC"/>
              <w:rPr>
                <w:lang w:eastAsia="zh-CN"/>
              </w:rPr>
            </w:pPr>
            <w:r>
              <w:rPr>
                <w:lang w:eastAsia="zh-CN"/>
              </w:rPr>
              <w:t>0.8</w:t>
            </w:r>
          </w:p>
        </w:tc>
      </w:tr>
      <w:tr w:rsidR="00CF673D" w14:paraId="0C6B2B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63CB" w14:textId="77777777" w:rsidR="00CF673D" w:rsidRDefault="00CF673D" w:rsidP="00CF673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E3218" w14:textId="77777777" w:rsidR="00CF673D" w:rsidRDefault="00CF673D" w:rsidP="00CF673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AA4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F41B"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57DE2" w14:textId="77777777" w:rsidR="00CF673D" w:rsidRDefault="00CF673D" w:rsidP="00CF673D">
            <w:pPr>
              <w:pStyle w:val="TAC"/>
              <w:rPr>
                <w:lang w:eastAsia="zh-CN"/>
              </w:rPr>
            </w:pPr>
            <w:r>
              <w:rPr>
                <w:lang w:eastAsia="zh-CN"/>
              </w:rPr>
              <w:t>0.8</w:t>
            </w:r>
          </w:p>
        </w:tc>
      </w:tr>
      <w:tr w:rsidR="00CF673D" w14:paraId="6F7484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683D61" w14:textId="77777777" w:rsidR="00CF673D" w:rsidRDefault="00CF673D" w:rsidP="00CF673D">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8076C02"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C7644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F4360" w14:textId="77777777" w:rsidR="00CF673D" w:rsidRDefault="00CF673D" w:rsidP="00CF673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A88149" w14:textId="77777777" w:rsidR="00CF673D" w:rsidRDefault="00CF673D" w:rsidP="00CF673D">
            <w:pPr>
              <w:pStyle w:val="TAC"/>
              <w:rPr>
                <w:lang w:eastAsia="zh-CN"/>
              </w:rPr>
            </w:pPr>
            <w:r>
              <w:rPr>
                <w:lang w:eastAsia="zh-CN"/>
              </w:rPr>
              <w:t>0.8</w:t>
            </w:r>
          </w:p>
        </w:tc>
      </w:tr>
      <w:tr w:rsidR="00CF673D" w14:paraId="716D50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DE174" w14:textId="77777777" w:rsidR="00CF673D" w:rsidRDefault="00CF673D" w:rsidP="00CF673D">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F045E"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77332" w14:textId="77777777" w:rsidR="00CF673D" w:rsidRDefault="00CF673D" w:rsidP="00CF673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B385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CCF67" w14:textId="77777777" w:rsidR="00CF673D" w:rsidRDefault="00CF673D" w:rsidP="00CF673D">
            <w:pPr>
              <w:pStyle w:val="TAC"/>
              <w:rPr>
                <w:lang w:eastAsia="zh-CN"/>
              </w:rPr>
            </w:pPr>
            <w:r>
              <w:rPr>
                <w:lang w:eastAsia="zh-CN"/>
              </w:rPr>
              <w:t>0.8</w:t>
            </w:r>
          </w:p>
        </w:tc>
      </w:tr>
      <w:tr w:rsidR="00CF673D" w14:paraId="152308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8ED0D" w14:textId="77777777" w:rsidR="00CF673D" w:rsidRDefault="00CF673D" w:rsidP="00CF673D">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B084"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728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14058"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E67DB" w14:textId="77777777" w:rsidR="00CF673D" w:rsidRDefault="00CF673D" w:rsidP="00CF673D">
            <w:pPr>
              <w:pStyle w:val="TAC"/>
              <w:rPr>
                <w:lang w:eastAsia="zh-CN"/>
              </w:rPr>
            </w:pPr>
            <w:r>
              <w:rPr>
                <w:lang w:eastAsia="zh-CN"/>
              </w:rPr>
              <w:t>0.8</w:t>
            </w:r>
          </w:p>
        </w:tc>
      </w:tr>
      <w:tr w:rsidR="00CF673D" w14:paraId="5D2D4A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318E" w14:textId="77777777" w:rsidR="00CF673D" w:rsidRDefault="00CF673D" w:rsidP="00CF673D">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505F4" w14:textId="77777777" w:rsidR="00CF673D" w:rsidRDefault="00CF673D" w:rsidP="00CF673D">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234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DFAFF"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2D549" w14:textId="77777777" w:rsidR="00CF673D" w:rsidRDefault="00CF673D" w:rsidP="00CF673D">
            <w:pPr>
              <w:pStyle w:val="TAC"/>
              <w:rPr>
                <w:lang w:eastAsia="zh-CN"/>
              </w:rPr>
            </w:pPr>
            <w:r>
              <w:rPr>
                <w:lang w:eastAsia="zh-CN"/>
              </w:rPr>
              <w:t>0.8</w:t>
            </w:r>
          </w:p>
        </w:tc>
      </w:tr>
      <w:tr w:rsidR="00CF673D" w14:paraId="2D23F7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9A40F" w14:textId="77777777" w:rsidR="00CF673D" w:rsidRDefault="00CF673D" w:rsidP="00CF673D">
            <w:pPr>
              <w:pStyle w:val="TAC"/>
            </w:pPr>
            <w:r>
              <w:t>DC_13-66_n5-n77</w:t>
            </w:r>
          </w:p>
          <w:p w14:paraId="7A379409" w14:textId="77777777" w:rsidR="00CF673D" w:rsidRDefault="00CF673D" w:rsidP="00CF673D">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70D23"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D8E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B996"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C74A7" w14:textId="77777777" w:rsidR="00CF673D" w:rsidRDefault="00CF673D" w:rsidP="00CF673D">
            <w:pPr>
              <w:pStyle w:val="TAC"/>
              <w:rPr>
                <w:lang w:eastAsia="zh-CN"/>
              </w:rPr>
            </w:pPr>
            <w:r>
              <w:rPr>
                <w:lang w:eastAsia="zh-CN"/>
              </w:rPr>
              <w:t>0.8</w:t>
            </w:r>
          </w:p>
        </w:tc>
      </w:tr>
      <w:tr w:rsidR="00CF673D" w14:paraId="2E323D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0F7CA" w14:textId="77777777" w:rsidR="00CF673D" w:rsidRDefault="00CF673D" w:rsidP="00CF673D">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EDA4D"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96E3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76284"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B56EB" w14:textId="77777777" w:rsidR="00CF673D" w:rsidRDefault="00CF673D" w:rsidP="00CF673D">
            <w:pPr>
              <w:pStyle w:val="TAC"/>
              <w:rPr>
                <w:lang w:eastAsia="zh-CN"/>
              </w:rPr>
            </w:pPr>
            <w:r>
              <w:rPr>
                <w:lang w:eastAsia="zh-CN"/>
              </w:rPr>
              <w:t>0.8</w:t>
            </w:r>
          </w:p>
        </w:tc>
      </w:tr>
      <w:tr w:rsidR="00CF673D" w14:paraId="421A40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21AAE" w14:textId="77777777" w:rsidR="00CF673D" w:rsidRDefault="00CF673D" w:rsidP="00CF673D">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667F8" w14:textId="77777777" w:rsidR="00CF673D" w:rsidRDefault="00CF673D" w:rsidP="00CF673D">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5801"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0013" w14:textId="77777777" w:rsidR="00CF673D" w:rsidRDefault="00CF673D" w:rsidP="00CF673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86FC" w14:textId="77777777" w:rsidR="00CF673D" w:rsidRDefault="00CF673D" w:rsidP="00CF673D">
            <w:pPr>
              <w:pStyle w:val="TAC"/>
              <w:rPr>
                <w:rFonts w:cs="Arial"/>
                <w:lang w:eastAsia="zh-CN"/>
              </w:rPr>
            </w:pPr>
            <w:r>
              <w:rPr>
                <w:rFonts w:cs="Arial"/>
                <w:lang w:eastAsia="zh-CN"/>
              </w:rPr>
              <w:t>0.5</w:t>
            </w:r>
          </w:p>
        </w:tc>
      </w:tr>
      <w:tr w:rsidR="00CF673D" w14:paraId="68FFFD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E99E9" w14:textId="77777777" w:rsidR="00CF673D" w:rsidRDefault="00CF673D" w:rsidP="00CF673D">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332E6" w14:textId="77777777" w:rsidR="00CF673D" w:rsidRDefault="00CF673D" w:rsidP="00CF673D">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45E53"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3558B" w14:textId="77777777" w:rsidR="00CF673D" w:rsidRDefault="00CF673D" w:rsidP="00CF673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5829A" w14:textId="77777777" w:rsidR="00CF673D" w:rsidRDefault="00CF673D" w:rsidP="00CF673D">
            <w:pPr>
              <w:pStyle w:val="TAC"/>
              <w:rPr>
                <w:rFonts w:cs="Arial"/>
                <w:lang w:eastAsia="zh-CN"/>
              </w:rPr>
            </w:pPr>
            <w:r>
              <w:rPr>
                <w:rFonts w:cs="Arial"/>
                <w:lang w:eastAsia="zh-CN"/>
              </w:rPr>
              <w:t>0.5</w:t>
            </w:r>
          </w:p>
        </w:tc>
      </w:tr>
      <w:tr w:rsidR="00CF673D" w14:paraId="317FDF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C43FC" w14:textId="77777777" w:rsidR="00CF673D" w:rsidRDefault="00CF673D" w:rsidP="00CF673D">
            <w:pPr>
              <w:pStyle w:val="TAC"/>
              <w:rPr>
                <w:lang w:eastAsia="sv-SE"/>
              </w:rPr>
            </w:pPr>
            <w:r>
              <w:rPr>
                <w:lang w:eastAsia="sv-SE"/>
              </w:rPr>
              <w:t>DC_14-30-66_n77</w:t>
            </w:r>
          </w:p>
          <w:p w14:paraId="3488F5D0" w14:textId="77777777" w:rsidR="00CF673D" w:rsidRDefault="00CF673D" w:rsidP="00CF673D">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AE92F" w14:textId="77777777" w:rsidR="00CF673D" w:rsidRDefault="00CF673D" w:rsidP="00CF673D">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06187"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A4D63" w14:textId="77777777" w:rsidR="00CF673D" w:rsidRDefault="00CF673D" w:rsidP="00CF673D">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7A489" w14:textId="77777777" w:rsidR="00CF673D" w:rsidRDefault="00CF673D" w:rsidP="00CF673D">
            <w:pPr>
              <w:pStyle w:val="TAC"/>
              <w:rPr>
                <w:rFonts w:cs="Arial"/>
                <w:lang w:eastAsia="zh-CN"/>
              </w:rPr>
            </w:pPr>
            <w:r>
              <w:rPr>
                <w:rFonts w:cs="Arial"/>
                <w:lang w:eastAsia="zh-CN"/>
              </w:rPr>
              <w:t>0.8</w:t>
            </w:r>
          </w:p>
        </w:tc>
      </w:tr>
      <w:tr w:rsidR="00CF673D" w14:paraId="756B17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C98DA" w14:textId="77777777" w:rsidR="00CF673D" w:rsidRDefault="00CF673D" w:rsidP="00CF673D">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9C12" w14:textId="77777777" w:rsidR="00CF673D" w:rsidRDefault="00CF673D" w:rsidP="00CF673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0CD8"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99E0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11B8F" w14:textId="77777777" w:rsidR="00CF673D" w:rsidRDefault="00CF673D" w:rsidP="00CF673D">
            <w:pPr>
              <w:pStyle w:val="TAC"/>
              <w:rPr>
                <w:lang w:eastAsia="zh-CN"/>
              </w:rPr>
            </w:pPr>
            <w:r>
              <w:rPr>
                <w:lang w:eastAsia="zh-CN"/>
              </w:rPr>
              <w:t>0.8</w:t>
            </w:r>
          </w:p>
        </w:tc>
      </w:tr>
      <w:tr w:rsidR="00CF673D" w14:paraId="46F912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381" w14:textId="77777777" w:rsidR="00CF673D" w:rsidRDefault="00CF673D" w:rsidP="00CF673D">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F8A50" w14:textId="77777777" w:rsidR="00CF673D" w:rsidRDefault="00CF673D" w:rsidP="00CF673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FFB9"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41BD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C294B" w14:textId="77777777" w:rsidR="00CF673D" w:rsidRDefault="00CF673D" w:rsidP="00CF673D">
            <w:pPr>
              <w:pStyle w:val="TAC"/>
              <w:rPr>
                <w:lang w:eastAsia="zh-CN"/>
              </w:rPr>
            </w:pPr>
            <w:r>
              <w:rPr>
                <w:lang w:eastAsia="zh-CN"/>
              </w:rPr>
              <w:t>0.8</w:t>
            </w:r>
          </w:p>
        </w:tc>
      </w:tr>
      <w:tr w:rsidR="00CF673D" w14:paraId="22B4B4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A02DD" w14:textId="77777777" w:rsidR="00CF673D" w:rsidRDefault="00CF673D" w:rsidP="00CF673D">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CCF59"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B54D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3595C"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7E54E" w14:textId="77777777" w:rsidR="00CF673D" w:rsidRDefault="00CF673D" w:rsidP="00CF673D">
            <w:pPr>
              <w:pStyle w:val="TAC"/>
              <w:rPr>
                <w:lang w:eastAsia="zh-CN"/>
              </w:rPr>
            </w:pPr>
            <w:r>
              <w:rPr>
                <w:lang w:eastAsia="zh-CN"/>
              </w:rPr>
              <w:t>0.5</w:t>
            </w:r>
          </w:p>
        </w:tc>
      </w:tr>
      <w:tr w:rsidR="00CF673D" w14:paraId="058606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64A25" w14:textId="77777777" w:rsidR="00CF673D" w:rsidRDefault="00CF673D" w:rsidP="00CF673D">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7299B"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41A0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7DFD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38F88" w14:textId="77777777" w:rsidR="00CF673D" w:rsidRDefault="00CF673D" w:rsidP="00CF673D">
            <w:pPr>
              <w:pStyle w:val="TAC"/>
              <w:rPr>
                <w:lang w:eastAsia="zh-CN"/>
              </w:rPr>
            </w:pPr>
            <w:r>
              <w:rPr>
                <w:lang w:eastAsia="zh-CN"/>
              </w:rPr>
              <w:t>0.5</w:t>
            </w:r>
          </w:p>
        </w:tc>
      </w:tr>
      <w:tr w:rsidR="00CF673D" w14:paraId="66EE97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15E03" w14:textId="77777777" w:rsidR="00CF673D" w:rsidRDefault="00CF673D" w:rsidP="00CF673D">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0400E"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61DF2"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7AF7C"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3ECC2" w14:textId="77777777" w:rsidR="00CF673D" w:rsidRDefault="00CF673D" w:rsidP="00CF673D">
            <w:pPr>
              <w:pStyle w:val="TAC"/>
              <w:rPr>
                <w:lang w:eastAsia="zh-CN"/>
              </w:rPr>
            </w:pPr>
            <w:r>
              <w:rPr>
                <w:lang w:eastAsia="zh-CN"/>
              </w:rPr>
              <w:t>0.8</w:t>
            </w:r>
          </w:p>
        </w:tc>
      </w:tr>
      <w:tr w:rsidR="00CF673D" w14:paraId="572E2F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AF9EF" w14:textId="77777777" w:rsidR="00CF673D" w:rsidRDefault="00CF673D" w:rsidP="00CF673D">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343DA"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EFF6" w14:textId="77777777" w:rsidR="00CF673D" w:rsidRDefault="00CF673D" w:rsidP="00CF67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8B49E"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5DBCD" w14:textId="77777777" w:rsidR="00CF673D" w:rsidRDefault="00CF673D" w:rsidP="00CF673D">
            <w:pPr>
              <w:pStyle w:val="TAC"/>
              <w:rPr>
                <w:lang w:eastAsia="zh-CN"/>
              </w:rPr>
            </w:pPr>
            <w:r>
              <w:rPr>
                <w:lang w:eastAsia="zh-CN"/>
              </w:rPr>
              <w:t>0.8</w:t>
            </w:r>
          </w:p>
        </w:tc>
      </w:tr>
      <w:tr w:rsidR="00CF673D" w14:paraId="17472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0134B" w14:textId="77777777" w:rsidR="00CF673D" w:rsidRDefault="00CF673D" w:rsidP="00CF673D">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0F206"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1987C"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3B1C1"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6F162" w14:textId="77777777" w:rsidR="00CF673D" w:rsidRDefault="00CF673D" w:rsidP="00CF673D">
            <w:pPr>
              <w:pStyle w:val="TAC"/>
              <w:rPr>
                <w:lang w:eastAsia="zh-CN"/>
              </w:rPr>
            </w:pPr>
            <w:r>
              <w:rPr>
                <w:lang w:eastAsia="zh-CN"/>
              </w:rPr>
              <w:t>-</w:t>
            </w:r>
          </w:p>
        </w:tc>
      </w:tr>
      <w:tr w:rsidR="00CF673D" w14:paraId="4915D3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34370" w14:textId="77777777" w:rsidR="00CF673D" w:rsidRDefault="00CF673D" w:rsidP="00CF673D">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EDF86" w14:textId="77777777" w:rsidR="00CF673D" w:rsidRDefault="00CF673D" w:rsidP="00CF673D">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20E97"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69AE2" w14:textId="77777777" w:rsidR="00CF673D" w:rsidRDefault="00CF673D" w:rsidP="00CF67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0BCC0" w14:textId="77777777" w:rsidR="00CF673D" w:rsidRDefault="00CF673D" w:rsidP="00CF673D">
            <w:pPr>
              <w:pStyle w:val="TAC"/>
              <w:rPr>
                <w:rFonts w:eastAsiaTheme="minorEastAsia"/>
                <w:szCs w:val="18"/>
                <w:lang w:eastAsia="zh-CN"/>
              </w:rPr>
            </w:pPr>
            <w:r>
              <w:rPr>
                <w:szCs w:val="18"/>
                <w:lang w:eastAsia="zh-CN"/>
              </w:rPr>
              <w:t>0.3</w:t>
            </w:r>
          </w:p>
        </w:tc>
      </w:tr>
      <w:tr w:rsidR="00CF673D" w14:paraId="740E08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9BAA7" w14:textId="77777777" w:rsidR="00CF673D" w:rsidRDefault="00CF673D" w:rsidP="00CF673D">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A783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22D13"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97DEA2"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D78D" w14:textId="77777777" w:rsidR="00CF673D" w:rsidRDefault="00CF673D" w:rsidP="00CF673D">
            <w:pPr>
              <w:pStyle w:val="TAC"/>
              <w:rPr>
                <w:rFonts w:eastAsia="Malgun Gothic"/>
                <w:lang w:eastAsia="ko-KR"/>
              </w:rPr>
            </w:pPr>
            <w:r>
              <w:rPr>
                <w:szCs w:val="18"/>
                <w:lang w:eastAsia="zh-CN"/>
              </w:rPr>
              <w:t>0.8</w:t>
            </w:r>
          </w:p>
        </w:tc>
      </w:tr>
      <w:tr w:rsidR="00CF673D" w14:paraId="186DC3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74C3F" w14:textId="77777777" w:rsidR="00CF673D" w:rsidRDefault="00CF673D" w:rsidP="00CF673D">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4E2D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C5F8"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AD849A"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4C2B0" w14:textId="77777777" w:rsidR="00CF673D" w:rsidRDefault="00CF673D" w:rsidP="00CF673D">
            <w:pPr>
              <w:pStyle w:val="TAC"/>
              <w:rPr>
                <w:rFonts w:eastAsia="Malgun Gothic"/>
                <w:lang w:eastAsia="ko-KR"/>
              </w:rPr>
            </w:pPr>
            <w:r>
              <w:rPr>
                <w:szCs w:val="18"/>
                <w:lang w:eastAsia="zh-CN"/>
              </w:rPr>
              <w:t>0.8</w:t>
            </w:r>
          </w:p>
        </w:tc>
      </w:tr>
      <w:tr w:rsidR="00CF673D" w14:paraId="7440A9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C9024" w14:textId="77777777" w:rsidR="00CF673D" w:rsidRDefault="00CF673D" w:rsidP="00CF673D">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28840"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CA8E"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94721E"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BC25" w14:textId="77777777" w:rsidR="00CF673D" w:rsidRDefault="00CF673D" w:rsidP="00CF673D">
            <w:pPr>
              <w:pStyle w:val="TAC"/>
              <w:rPr>
                <w:rFonts w:eastAsia="Malgun Gothic"/>
                <w:lang w:eastAsia="ko-KR"/>
              </w:rPr>
            </w:pPr>
            <w:r>
              <w:rPr>
                <w:szCs w:val="18"/>
                <w:lang w:eastAsia="zh-CN"/>
              </w:rPr>
              <w:t>-</w:t>
            </w:r>
          </w:p>
        </w:tc>
      </w:tr>
      <w:tr w:rsidR="00CF673D" w14:paraId="0B5430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B95E3" w14:textId="77777777" w:rsidR="00CF673D" w:rsidRDefault="00CF673D" w:rsidP="00CF673D">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1F87"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2D79"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D53F8"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4935" w14:textId="77777777" w:rsidR="00CF673D" w:rsidRDefault="00CF673D" w:rsidP="00CF673D">
            <w:pPr>
              <w:pStyle w:val="TAC"/>
              <w:rPr>
                <w:rFonts w:eastAsia="Malgun Gothic"/>
                <w:lang w:eastAsia="ko-KR"/>
              </w:rPr>
            </w:pPr>
            <w:r>
              <w:rPr>
                <w:szCs w:val="18"/>
                <w:lang w:eastAsia="zh-CN"/>
              </w:rPr>
              <w:t>-</w:t>
            </w:r>
          </w:p>
        </w:tc>
      </w:tr>
      <w:tr w:rsidR="00CF673D" w14:paraId="2A3C19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EB13A" w14:textId="77777777" w:rsidR="00CF673D" w:rsidRDefault="00CF673D" w:rsidP="00CF673D">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1C61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8B619"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EA5D7"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EAE4" w14:textId="77777777" w:rsidR="00CF673D" w:rsidRDefault="00CF673D" w:rsidP="00CF673D">
            <w:pPr>
              <w:pStyle w:val="TAC"/>
              <w:rPr>
                <w:rFonts w:eastAsia="Malgun Gothic"/>
                <w:lang w:eastAsia="ko-KR"/>
              </w:rPr>
            </w:pPr>
            <w:r>
              <w:rPr>
                <w:szCs w:val="18"/>
                <w:lang w:eastAsia="zh-CN"/>
              </w:rPr>
              <w:t>-</w:t>
            </w:r>
          </w:p>
        </w:tc>
      </w:tr>
      <w:tr w:rsidR="00CF673D" w14:paraId="11E244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BBFFA" w14:textId="77777777" w:rsidR="00CF673D" w:rsidRDefault="00CF673D" w:rsidP="00CF673D">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0C93E"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CD506D2" w14:textId="77777777" w:rsidR="00CF673D" w:rsidRDefault="00CF673D" w:rsidP="00CF673D">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38213" w14:textId="77777777" w:rsidR="00CF673D" w:rsidRDefault="00CF673D" w:rsidP="00CF673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2004D" w14:textId="77777777" w:rsidR="00CF673D" w:rsidRDefault="00CF673D" w:rsidP="00CF673D">
            <w:pPr>
              <w:pStyle w:val="TAC"/>
              <w:rPr>
                <w:lang w:eastAsia="zh-CN"/>
              </w:rPr>
            </w:pPr>
            <w:r>
              <w:rPr>
                <w:lang w:eastAsia="zh-CN"/>
              </w:rPr>
              <w:t>0.8</w:t>
            </w:r>
          </w:p>
        </w:tc>
      </w:tr>
      <w:tr w:rsidR="00CF673D" w14:paraId="61B287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BA985" w14:textId="77777777" w:rsidR="00CF673D" w:rsidRDefault="00CF673D" w:rsidP="00CF673D">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3103C"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3329B1F" w14:textId="77777777" w:rsidR="00CF673D" w:rsidRDefault="00CF673D" w:rsidP="00CF673D">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5DF7D"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B6F1D" w14:textId="77777777" w:rsidR="00CF673D" w:rsidRDefault="00CF673D" w:rsidP="00CF673D">
            <w:pPr>
              <w:pStyle w:val="TAC"/>
              <w:rPr>
                <w:lang w:eastAsia="zh-CN"/>
              </w:rPr>
            </w:pPr>
            <w:r>
              <w:rPr>
                <w:lang w:eastAsia="zh-CN"/>
              </w:rPr>
              <w:t>0.8</w:t>
            </w:r>
          </w:p>
        </w:tc>
      </w:tr>
      <w:tr w:rsidR="00CF673D" w14:paraId="664193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54127" w14:textId="77777777" w:rsidR="00CF673D" w:rsidRDefault="00CF673D" w:rsidP="00CF673D">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13588"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F7D5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96C9E"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8D1B4" w14:textId="77777777" w:rsidR="00CF673D" w:rsidRDefault="00CF673D" w:rsidP="00CF673D">
            <w:pPr>
              <w:pStyle w:val="TAC"/>
              <w:rPr>
                <w:lang w:eastAsia="zh-CN"/>
              </w:rPr>
            </w:pPr>
            <w:r>
              <w:rPr>
                <w:lang w:eastAsia="zh-CN"/>
              </w:rPr>
              <w:t>-</w:t>
            </w:r>
          </w:p>
        </w:tc>
      </w:tr>
      <w:tr w:rsidR="00CF673D" w14:paraId="5A65B2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2B5AA" w14:textId="77777777" w:rsidR="00CF673D" w:rsidRDefault="00CF673D" w:rsidP="00CF673D">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02AED"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7CB9CCA" w14:textId="77777777" w:rsidR="00CF673D" w:rsidRDefault="00CF673D" w:rsidP="00CF673D">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AD14A" w14:textId="77777777" w:rsidR="00CF673D" w:rsidRDefault="00CF673D" w:rsidP="00CF673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F0E7" w14:textId="77777777" w:rsidR="00CF673D" w:rsidRDefault="00CF673D" w:rsidP="00CF673D">
            <w:pPr>
              <w:pStyle w:val="TAC"/>
              <w:rPr>
                <w:rFonts w:eastAsiaTheme="minorEastAsia"/>
                <w:lang w:eastAsia="zh-CN"/>
              </w:rPr>
            </w:pPr>
            <w:r>
              <w:rPr>
                <w:lang w:eastAsia="zh-CN"/>
              </w:rPr>
              <w:t>-</w:t>
            </w:r>
          </w:p>
        </w:tc>
      </w:tr>
      <w:tr w:rsidR="00CF673D" w14:paraId="158EE6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81C4A" w14:textId="77777777" w:rsidR="00CF673D" w:rsidRDefault="00CF673D" w:rsidP="00CF673D">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20BDD"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37DF3FB" w14:textId="77777777" w:rsidR="00CF673D" w:rsidRDefault="00CF673D" w:rsidP="00CF673D">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59DBB" w14:textId="77777777" w:rsidR="00CF673D" w:rsidRDefault="00CF673D" w:rsidP="00CF673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D598" w14:textId="77777777" w:rsidR="00CF673D" w:rsidRDefault="00CF673D" w:rsidP="00CF673D">
            <w:pPr>
              <w:pStyle w:val="TAC"/>
              <w:rPr>
                <w:rFonts w:eastAsia="Malgun Gothic"/>
                <w:lang w:eastAsia="ko-KR"/>
              </w:rPr>
            </w:pPr>
            <w:r>
              <w:rPr>
                <w:lang w:eastAsia="zh-CN"/>
              </w:rPr>
              <w:t>-</w:t>
            </w:r>
          </w:p>
        </w:tc>
      </w:tr>
      <w:tr w:rsidR="00CF673D" w14:paraId="6FF1DD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359A54" w14:textId="77777777" w:rsidR="00CF673D" w:rsidRDefault="00CF673D" w:rsidP="00CF673D">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6E438E" w14:textId="77777777" w:rsidR="00CF673D" w:rsidRDefault="00CF673D" w:rsidP="00CF673D">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22A3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5F457" w14:textId="77777777" w:rsidR="00CF673D" w:rsidRDefault="00CF673D" w:rsidP="00CF673D">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AB5BE9" w14:textId="77777777" w:rsidR="00CF673D" w:rsidRDefault="00CF673D" w:rsidP="00CF673D">
            <w:pPr>
              <w:pStyle w:val="TAC"/>
              <w:rPr>
                <w:lang w:eastAsia="zh-CN"/>
              </w:rPr>
            </w:pPr>
            <w:r>
              <w:rPr>
                <w:lang w:eastAsia="zh-CN"/>
              </w:rPr>
              <w:t>N/A</w:t>
            </w:r>
          </w:p>
        </w:tc>
      </w:tr>
      <w:tr w:rsidR="00CF673D" w14:paraId="7C0DCA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D3E9" w14:textId="77777777" w:rsidR="00CF673D" w:rsidRDefault="00CF673D" w:rsidP="00CF673D">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6363"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D3A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D0D131" w14:textId="77777777" w:rsidR="00CF673D" w:rsidRDefault="00CF673D" w:rsidP="00CF673D">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61EF1" w14:textId="77777777" w:rsidR="00CF673D" w:rsidRDefault="00CF673D" w:rsidP="00CF673D">
            <w:pPr>
              <w:pStyle w:val="TAC"/>
              <w:rPr>
                <w:rFonts w:eastAsiaTheme="minorEastAsia"/>
                <w:lang w:eastAsia="zh-CN"/>
              </w:rPr>
            </w:pPr>
            <w:r>
              <w:rPr>
                <w:lang w:eastAsia="zh-CN"/>
              </w:rPr>
              <w:t>0.5</w:t>
            </w:r>
          </w:p>
        </w:tc>
      </w:tr>
      <w:tr w:rsidR="00CF673D" w14:paraId="1174D7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5734" w14:textId="77777777" w:rsidR="00CF673D" w:rsidRDefault="00CF673D" w:rsidP="00CF673D">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935B0"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D8BF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0E385A" w14:textId="77777777" w:rsidR="00CF673D" w:rsidRDefault="00CF673D" w:rsidP="00CF673D">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49715" w14:textId="77777777" w:rsidR="00CF673D" w:rsidRDefault="00CF673D" w:rsidP="00CF673D">
            <w:pPr>
              <w:pStyle w:val="TAC"/>
              <w:rPr>
                <w:rFonts w:eastAsiaTheme="minorEastAsia"/>
                <w:lang w:eastAsia="zh-CN"/>
              </w:rPr>
            </w:pPr>
            <w:r>
              <w:rPr>
                <w:lang w:eastAsia="zh-CN"/>
              </w:rPr>
              <w:t>0.5</w:t>
            </w:r>
          </w:p>
        </w:tc>
      </w:tr>
      <w:tr w:rsidR="00CF673D" w14:paraId="1CC6D1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C43AA" w14:textId="77777777" w:rsidR="00CF673D" w:rsidRDefault="00CF673D" w:rsidP="00CF673D">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C9CD0" w14:textId="77777777" w:rsidR="00CF673D" w:rsidRDefault="00CF673D" w:rsidP="00CF673D">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8990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4581F"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8A49" w14:textId="77777777" w:rsidR="00CF673D" w:rsidRDefault="00CF673D" w:rsidP="00CF673D">
            <w:pPr>
              <w:pStyle w:val="TAC"/>
              <w:rPr>
                <w:lang w:eastAsia="zh-CN"/>
              </w:rPr>
            </w:pPr>
            <w:r>
              <w:rPr>
                <w:lang w:eastAsia="zh-CN"/>
              </w:rPr>
              <w:t>0.5</w:t>
            </w:r>
          </w:p>
        </w:tc>
      </w:tr>
      <w:tr w:rsidR="00CF673D" w14:paraId="3A80E4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D264D" w14:textId="77777777" w:rsidR="00CF673D" w:rsidRDefault="00CF673D" w:rsidP="00CF673D">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31304" w14:textId="77777777" w:rsidR="00CF673D" w:rsidRDefault="00CF673D" w:rsidP="00CF673D">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5F63" w14:textId="77777777" w:rsidR="00CF673D" w:rsidRDefault="00CF673D" w:rsidP="00CF673D">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13821" w14:textId="77777777" w:rsidR="00CF673D" w:rsidRDefault="00CF673D" w:rsidP="00CF673D">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2F153" w14:textId="77777777" w:rsidR="00CF673D" w:rsidRDefault="00CF673D" w:rsidP="00CF673D">
            <w:pPr>
              <w:pStyle w:val="TAC"/>
              <w:rPr>
                <w:rFonts w:eastAsiaTheme="minorEastAsia" w:cs="Arial"/>
                <w:lang w:eastAsia="zh-CN"/>
              </w:rPr>
            </w:pPr>
            <w:r>
              <w:rPr>
                <w:rFonts w:cs="Arial"/>
                <w:lang w:eastAsia="zh-CN"/>
              </w:rPr>
              <w:t>0.7</w:t>
            </w:r>
          </w:p>
        </w:tc>
      </w:tr>
      <w:tr w:rsidR="00CF673D" w14:paraId="11EA4D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86804" w14:textId="77777777" w:rsidR="00CF673D" w:rsidRDefault="00CF673D" w:rsidP="00CF673D">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B6613" w14:textId="77777777" w:rsidR="00CF673D" w:rsidRDefault="00CF673D" w:rsidP="00CF673D">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D43A" w14:textId="77777777" w:rsidR="00CF673D" w:rsidRDefault="00CF673D" w:rsidP="00CF673D">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6926" w14:textId="77777777" w:rsidR="00CF673D" w:rsidRDefault="00CF673D" w:rsidP="00CF67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937E" w14:textId="77777777" w:rsidR="00CF673D" w:rsidRDefault="00CF673D" w:rsidP="00CF673D">
            <w:pPr>
              <w:pStyle w:val="TAC"/>
              <w:rPr>
                <w:rFonts w:eastAsiaTheme="minorEastAsia"/>
                <w:lang w:eastAsia="zh-CN"/>
              </w:rPr>
            </w:pPr>
            <w:r>
              <w:rPr>
                <w:lang w:eastAsia="zh-CN"/>
              </w:rPr>
              <w:t>0.5</w:t>
            </w:r>
          </w:p>
        </w:tc>
      </w:tr>
      <w:tr w:rsidR="00CF673D" w14:paraId="6CA115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C2808" w14:textId="77777777" w:rsidR="00CF673D" w:rsidRDefault="00CF673D" w:rsidP="00CF673D">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897D2" w14:textId="77777777" w:rsidR="00CF673D" w:rsidRDefault="00CF673D" w:rsidP="00CF673D">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0FC1"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A4F5B" w14:textId="77777777" w:rsidR="00CF673D" w:rsidRDefault="00CF673D" w:rsidP="00CF673D">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333A5" w14:textId="77777777" w:rsidR="00CF673D" w:rsidRDefault="00CF673D" w:rsidP="00CF673D">
            <w:pPr>
              <w:pStyle w:val="TAC"/>
              <w:rPr>
                <w:rFonts w:eastAsiaTheme="minorEastAsia" w:cs="Arial"/>
                <w:lang w:eastAsia="zh-CN"/>
              </w:rPr>
            </w:pPr>
            <w:r>
              <w:rPr>
                <w:rFonts w:cs="Arial"/>
                <w:lang w:eastAsia="zh-CN"/>
              </w:rPr>
              <w:t>0.8</w:t>
            </w:r>
          </w:p>
        </w:tc>
      </w:tr>
      <w:tr w:rsidR="00CF673D" w14:paraId="4AB80300"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CCA4FD" w14:textId="77777777" w:rsidR="00CF673D" w:rsidRDefault="00CF673D" w:rsidP="00CF673D">
            <w:pPr>
              <w:pStyle w:val="TAC"/>
              <w:rPr>
                <w:rFonts w:eastAsia="Malgun Gothic"/>
                <w:lang w:val="x-none" w:eastAsia="ko-KR"/>
              </w:rPr>
            </w:pPr>
            <w:r>
              <w:t>DC_20-41_n1-n78</w:t>
            </w:r>
          </w:p>
        </w:tc>
        <w:tc>
          <w:tcPr>
            <w:tcW w:w="1417" w:type="dxa"/>
            <w:vAlign w:val="center"/>
          </w:tcPr>
          <w:p w14:paraId="17E2854F" w14:textId="77777777" w:rsidR="00CF673D" w:rsidRDefault="00CF673D" w:rsidP="00CF673D">
            <w:pPr>
              <w:pStyle w:val="TAC"/>
              <w:rPr>
                <w:lang w:eastAsia="ko-KR"/>
              </w:rPr>
            </w:pPr>
            <w:r>
              <w:rPr>
                <w:rFonts w:hint="eastAsia"/>
                <w:lang w:eastAsia="ko-KR"/>
              </w:rPr>
              <w:t>0.3</w:t>
            </w:r>
          </w:p>
        </w:tc>
        <w:tc>
          <w:tcPr>
            <w:tcW w:w="1418" w:type="dxa"/>
            <w:vAlign w:val="center"/>
          </w:tcPr>
          <w:p w14:paraId="6820E3DD" w14:textId="77777777" w:rsidR="00CF673D" w:rsidRDefault="00CF673D" w:rsidP="00CF673D">
            <w:pPr>
              <w:pStyle w:val="TAC"/>
              <w:rPr>
                <w:rFonts w:cs="Arial"/>
                <w:lang w:eastAsia="ko-KR"/>
              </w:rPr>
            </w:pPr>
            <w:r>
              <w:rPr>
                <w:rFonts w:cs="Arial" w:hint="eastAsia"/>
                <w:lang w:eastAsia="ko-KR"/>
              </w:rPr>
              <w:t>0.5</w:t>
            </w:r>
          </w:p>
        </w:tc>
        <w:tc>
          <w:tcPr>
            <w:tcW w:w="1488" w:type="dxa"/>
            <w:vAlign w:val="center"/>
          </w:tcPr>
          <w:p w14:paraId="50D29004"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89" w:type="dxa"/>
            <w:vAlign w:val="center"/>
          </w:tcPr>
          <w:p w14:paraId="38EBD786" w14:textId="77777777" w:rsidR="00CF673D" w:rsidRDefault="00CF673D" w:rsidP="00CF673D">
            <w:pPr>
              <w:pStyle w:val="TAC"/>
              <w:rPr>
                <w:rFonts w:cs="Arial"/>
                <w:lang w:eastAsia="ko-KR"/>
              </w:rPr>
            </w:pPr>
            <w:r>
              <w:rPr>
                <w:rFonts w:cs="Arial" w:hint="eastAsia"/>
                <w:lang w:eastAsia="ko-KR"/>
              </w:rPr>
              <w:t>0.8</w:t>
            </w:r>
          </w:p>
        </w:tc>
      </w:tr>
      <w:tr w:rsidR="00CF673D" w14:paraId="1993B8CC"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57F03E" w14:textId="77777777" w:rsidR="00CF673D" w:rsidRDefault="00CF673D" w:rsidP="00CF673D">
            <w:pPr>
              <w:pStyle w:val="TAC"/>
            </w:pPr>
            <w:r w:rsidRPr="00432725">
              <w:rPr>
                <w:rFonts w:cs="Arial"/>
                <w:szCs w:val="22"/>
                <w:lang w:eastAsia="zh-CN"/>
              </w:rPr>
              <w:t>DC_20-67-(n)3</w:t>
            </w:r>
          </w:p>
        </w:tc>
        <w:tc>
          <w:tcPr>
            <w:tcW w:w="1417" w:type="dxa"/>
            <w:vAlign w:val="center"/>
          </w:tcPr>
          <w:p w14:paraId="18A83AD1" w14:textId="77777777" w:rsidR="00CF673D" w:rsidRDefault="00CF673D" w:rsidP="00CF673D">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08E51190" w14:textId="77777777" w:rsidR="00CF673D" w:rsidRDefault="00CF673D" w:rsidP="00CF673D">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56DF662D" w14:textId="77777777" w:rsidR="00CF673D" w:rsidRDefault="00CF673D" w:rsidP="00CF673D">
            <w:pPr>
              <w:pStyle w:val="TAC"/>
              <w:rPr>
                <w:rFonts w:eastAsia="Malgun Gothic"/>
                <w:lang w:val="x-none" w:eastAsia="ko-KR"/>
              </w:rPr>
            </w:pPr>
            <w:r w:rsidRPr="001465DD">
              <w:rPr>
                <w:rFonts w:eastAsia="Malgun Gothic" w:cs="Arial"/>
                <w:lang w:eastAsia="ko-KR"/>
              </w:rPr>
              <w:t>N/A</w:t>
            </w:r>
          </w:p>
        </w:tc>
        <w:tc>
          <w:tcPr>
            <w:tcW w:w="1489" w:type="dxa"/>
            <w:vAlign w:val="center"/>
          </w:tcPr>
          <w:p w14:paraId="535FB446" w14:textId="77777777" w:rsidR="00CF673D" w:rsidRDefault="00CF673D" w:rsidP="00CF673D">
            <w:pPr>
              <w:pStyle w:val="TAC"/>
              <w:rPr>
                <w:rFonts w:cs="Arial"/>
                <w:lang w:eastAsia="ko-KR"/>
              </w:rPr>
            </w:pPr>
            <w:r>
              <w:t>0.3</w:t>
            </w:r>
          </w:p>
        </w:tc>
      </w:tr>
      <w:tr w:rsidR="00CF673D" w14:paraId="1C949C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253C01" w14:textId="77777777" w:rsidR="00CF673D" w:rsidRDefault="00CF673D" w:rsidP="00CF673D">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BE0A8" w14:textId="77777777" w:rsidR="00CF673D" w:rsidRDefault="00CF673D" w:rsidP="00CF673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6754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D31DB"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E5FFA" w14:textId="77777777" w:rsidR="00CF673D" w:rsidRDefault="00CF673D" w:rsidP="00CF673D">
            <w:pPr>
              <w:pStyle w:val="TAC"/>
              <w:rPr>
                <w:lang w:eastAsia="zh-CN"/>
              </w:rPr>
            </w:pPr>
            <w:r>
              <w:rPr>
                <w:lang w:eastAsia="zh-CN"/>
              </w:rPr>
              <w:t>0.5</w:t>
            </w:r>
          </w:p>
        </w:tc>
      </w:tr>
      <w:tr w:rsidR="00CF673D" w14:paraId="2FBC1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38A9C" w14:textId="77777777" w:rsidR="00CF673D" w:rsidRDefault="00CF673D" w:rsidP="00CF673D">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92EFD" w14:textId="77777777" w:rsidR="00CF673D" w:rsidRDefault="00CF673D" w:rsidP="00CF673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C9DD4"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F9E44"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75EC8" w14:textId="77777777" w:rsidR="00CF673D" w:rsidRDefault="00CF673D" w:rsidP="00CF673D">
            <w:pPr>
              <w:pStyle w:val="TAC"/>
              <w:rPr>
                <w:lang w:eastAsia="ja-JP"/>
              </w:rPr>
            </w:pPr>
            <w:r>
              <w:rPr>
                <w:lang w:eastAsia="zh-CN"/>
              </w:rPr>
              <w:t>0.5</w:t>
            </w:r>
          </w:p>
        </w:tc>
      </w:tr>
      <w:tr w:rsidR="00CF673D" w14:paraId="19B437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780EC" w14:textId="77777777" w:rsidR="00CF673D" w:rsidRDefault="00CF673D" w:rsidP="00CF673D">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9C642"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BAB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A348DD"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F1137" w14:textId="77777777" w:rsidR="00CF673D" w:rsidRDefault="00CF673D" w:rsidP="00CF673D">
            <w:pPr>
              <w:pStyle w:val="TAC"/>
              <w:rPr>
                <w:lang w:eastAsia="zh-CN"/>
              </w:rPr>
            </w:pPr>
            <w:r>
              <w:rPr>
                <w:lang w:eastAsia="zh-CN"/>
              </w:rPr>
              <w:t>0.8</w:t>
            </w:r>
          </w:p>
        </w:tc>
      </w:tr>
      <w:tr w:rsidR="00CF673D" w14:paraId="488844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015C2" w14:textId="77777777" w:rsidR="00CF673D" w:rsidRDefault="00CF673D" w:rsidP="00CF673D">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F83E0"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2FE64"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D63040"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5CCA3" w14:textId="77777777" w:rsidR="00CF673D" w:rsidRDefault="00CF673D" w:rsidP="00CF673D">
            <w:pPr>
              <w:pStyle w:val="TAC"/>
            </w:pPr>
            <w:r>
              <w:rPr>
                <w:lang w:eastAsia="zh-CN"/>
              </w:rPr>
              <w:t>0.8</w:t>
            </w:r>
          </w:p>
        </w:tc>
      </w:tr>
      <w:tr w:rsidR="00CF673D" w14:paraId="10AA55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256C8" w14:textId="77777777" w:rsidR="00CF673D" w:rsidRDefault="00CF673D" w:rsidP="00CF673D">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811B3"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BA7BD"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AEE1D7"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AC954" w14:textId="77777777" w:rsidR="00CF673D" w:rsidRDefault="00CF673D" w:rsidP="00CF673D">
            <w:pPr>
              <w:pStyle w:val="TAC"/>
            </w:pPr>
            <w:r>
              <w:rPr>
                <w:lang w:eastAsia="zh-CN"/>
              </w:rPr>
              <w:t>-</w:t>
            </w:r>
          </w:p>
        </w:tc>
      </w:tr>
      <w:tr w:rsidR="00CF673D" w14:paraId="04B47C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6AD14" w14:textId="77777777" w:rsidR="00CF673D" w:rsidRDefault="00CF673D" w:rsidP="00CF673D">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D71F"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B87A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088EF" w14:textId="77777777" w:rsidR="00CF673D" w:rsidRDefault="00CF673D" w:rsidP="00CF673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1FC2F" w14:textId="77777777" w:rsidR="00CF673D" w:rsidRDefault="00CF673D" w:rsidP="00CF673D">
            <w:pPr>
              <w:pStyle w:val="TAC"/>
              <w:rPr>
                <w:lang w:eastAsia="zh-CN"/>
              </w:rPr>
            </w:pPr>
            <w:r>
              <w:rPr>
                <w:lang w:eastAsia="zh-CN"/>
              </w:rPr>
              <w:t>0.5</w:t>
            </w:r>
          </w:p>
        </w:tc>
      </w:tr>
      <w:tr w:rsidR="00CF673D" w14:paraId="77FF8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E9F27" w14:textId="77777777" w:rsidR="00CF673D" w:rsidRDefault="00CF673D" w:rsidP="00CF673D">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C6C18"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B8EC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1AC74" w14:textId="77777777" w:rsidR="00CF673D" w:rsidRDefault="00CF673D" w:rsidP="00CF673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CC83" w14:textId="77777777" w:rsidR="00CF673D" w:rsidRDefault="00CF673D" w:rsidP="00CF673D">
            <w:pPr>
              <w:pStyle w:val="TAC"/>
              <w:rPr>
                <w:lang w:eastAsia="zh-CN"/>
              </w:rPr>
            </w:pPr>
            <w:r>
              <w:rPr>
                <w:lang w:eastAsia="zh-CN"/>
              </w:rPr>
              <w:t>-</w:t>
            </w:r>
          </w:p>
        </w:tc>
      </w:tr>
      <w:tr w:rsidR="00CF673D" w14:paraId="3AA96E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785DD" w14:textId="77777777" w:rsidR="00CF673D" w:rsidRDefault="00CF673D" w:rsidP="00CF673D">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2CF4"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AC452EC" w14:textId="77777777" w:rsidR="00CF673D" w:rsidRDefault="00CF673D" w:rsidP="00CF673D">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E101D" w14:textId="77777777" w:rsidR="00CF673D" w:rsidRDefault="00CF673D" w:rsidP="00CF673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CDD10" w14:textId="77777777" w:rsidR="00CF673D" w:rsidRDefault="00CF673D" w:rsidP="00CF673D">
            <w:pPr>
              <w:pStyle w:val="TAC"/>
              <w:rPr>
                <w:lang w:eastAsia="zh-CN"/>
              </w:rPr>
            </w:pPr>
            <w:r>
              <w:rPr>
                <w:lang w:eastAsia="zh-CN"/>
              </w:rPr>
              <w:t>0.8</w:t>
            </w:r>
          </w:p>
        </w:tc>
      </w:tr>
      <w:tr w:rsidR="00CF673D" w14:paraId="4F5E9B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24CB4" w14:textId="77777777" w:rsidR="00CF673D" w:rsidRDefault="00CF673D" w:rsidP="00CF673D">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54280"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8A4E94F" w14:textId="77777777" w:rsidR="00CF673D" w:rsidRDefault="00CF673D" w:rsidP="00CF673D">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78078"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876B3" w14:textId="77777777" w:rsidR="00CF673D" w:rsidRDefault="00CF673D" w:rsidP="00CF673D">
            <w:pPr>
              <w:pStyle w:val="TAC"/>
              <w:rPr>
                <w:lang w:eastAsia="ko-KR"/>
              </w:rPr>
            </w:pPr>
            <w:r>
              <w:rPr>
                <w:lang w:eastAsia="zh-CN"/>
              </w:rPr>
              <w:t>0.8</w:t>
            </w:r>
          </w:p>
        </w:tc>
      </w:tr>
      <w:tr w:rsidR="00CF673D" w14:paraId="06F7EA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33BA1" w14:textId="77777777" w:rsidR="00CF673D" w:rsidRDefault="00CF673D" w:rsidP="00CF673D">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37889"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41315"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CFB72"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70F" w14:textId="77777777" w:rsidR="00CF673D" w:rsidRDefault="00CF673D" w:rsidP="00CF673D">
            <w:pPr>
              <w:pStyle w:val="TAC"/>
              <w:rPr>
                <w:lang w:eastAsia="zh-CN"/>
              </w:rPr>
            </w:pPr>
            <w:r>
              <w:rPr>
                <w:lang w:eastAsia="zh-CN"/>
              </w:rPr>
              <w:t>-</w:t>
            </w:r>
          </w:p>
        </w:tc>
      </w:tr>
      <w:tr w:rsidR="00CF673D" w14:paraId="6423E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B34B8" w14:textId="77777777" w:rsidR="00CF673D" w:rsidRDefault="00CF673D" w:rsidP="00CF673D">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2597D" w14:textId="77777777" w:rsidR="00CF673D" w:rsidRDefault="00CF673D" w:rsidP="00CF673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3FDC2A" w14:textId="77777777" w:rsidR="00CF673D" w:rsidRDefault="00CF673D" w:rsidP="00CF673D">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E033C" w14:textId="77777777" w:rsidR="00CF673D" w:rsidRDefault="00CF673D" w:rsidP="00CF673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EF5AE" w14:textId="77777777" w:rsidR="00CF673D" w:rsidRDefault="00CF673D" w:rsidP="00CF673D">
            <w:pPr>
              <w:pStyle w:val="TAC"/>
              <w:rPr>
                <w:lang w:eastAsia="zh-CN"/>
              </w:rPr>
            </w:pPr>
            <w:r>
              <w:rPr>
                <w:lang w:eastAsia="zh-CN"/>
              </w:rPr>
              <w:t>-</w:t>
            </w:r>
          </w:p>
        </w:tc>
      </w:tr>
      <w:tr w:rsidR="00CF673D" w14:paraId="05D44C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0372" w14:textId="77777777" w:rsidR="00CF673D" w:rsidRDefault="00CF673D" w:rsidP="00CF673D">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C19BC" w14:textId="77777777" w:rsidR="00CF673D" w:rsidRDefault="00CF673D" w:rsidP="00CF673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6B41BA9" w14:textId="77777777" w:rsidR="00CF673D" w:rsidRDefault="00CF673D" w:rsidP="00CF673D">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5FE7C" w14:textId="77777777" w:rsidR="00CF673D" w:rsidRDefault="00CF673D" w:rsidP="00CF673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09797" w14:textId="77777777" w:rsidR="00CF673D" w:rsidRDefault="00CF673D" w:rsidP="00CF673D">
            <w:pPr>
              <w:pStyle w:val="TAC"/>
            </w:pPr>
            <w:r>
              <w:rPr>
                <w:lang w:eastAsia="zh-CN"/>
              </w:rPr>
              <w:t>-</w:t>
            </w:r>
          </w:p>
        </w:tc>
      </w:tr>
      <w:tr w:rsidR="00CF673D" w14:paraId="6EEFF4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6EDB" w14:textId="77777777" w:rsidR="00CF673D" w:rsidRDefault="00CF673D" w:rsidP="00CF673D">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59C9CC0" w14:textId="77777777" w:rsidR="00CF673D" w:rsidRDefault="00CF673D" w:rsidP="00CF673D">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365FBF" w14:textId="77777777" w:rsidR="00CF673D" w:rsidRDefault="00CF673D" w:rsidP="00CF673D">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03EEBC" w14:textId="77777777" w:rsidR="00CF673D" w:rsidRDefault="00CF673D" w:rsidP="00CF673D">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EAA606" w14:textId="77777777" w:rsidR="00CF673D" w:rsidRDefault="00CF673D" w:rsidP="00CF673D">
            <w:pPr>
              <w:pStyle w:val="TAC"/>
              <w:rPr>
                <w:lang w:eastAsia="zh-CN"/>
              </w:rPr>
            </w:pPr>
            <w:r>
              <w:rPr>
                <w:rFonts w:hint="eastAsia"/>
                <w:lang w:val="en-US" w:eastAsia="zh-CN"/>
              </w:rPr>
              <w:t>0.8</w:t>
            </w:r>
          </w:p>
        </w:tc>
      </w:tr>
      <w:tr w:rsidR="00CF673D" w14:paraId="7AA0F0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9D3FB" w14:textId="77777777" w:rsidR="00CF673D" w:rsidRDefault="00CF673D" w:rsidP="00CF673D">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5F591" w14:textId="77777777" w:rsidR="00CF673D" w:rsidRDefault="00CF673D" w:rsidP="00CF673D">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A63AF"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F30A0" w14:textId="77777777" w:rsidR="00CF673D" w:rsidRDefault="00CF673D" w:rsidP="00CF673D">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95439" w14:textId="77777777" w:rsidR="00CF673D" w:rsidRDefault="00CF673D" w:rsidP="00CF673D">
            <w:pPr>
              <w:pStyle w:val="TAC"/>
              <w:rPr>
                <w:lang w:eastAsia="zh-CN"/>
              </w:rPr>
            </w:pPr>
            <w:r>
              <w:rPr>
                <w:lang w:eastAsia="zh-CN"/>
              </w:rPr>
              <w:t>0.5</w:t>
            </w:r>
          </w:p>
        </w:tc>
      </w:tr>
      <w:tr w:rsidR="00CF673D" w14:paraId="2D7410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0716" w14:textId="77777777" w:rsidR="00CF673D" w:rsidRDefault="00CF673D" w:rsidP="00CF673D">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8392"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7B2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6CF4E" w14:textId="77777777" w:rsidR="00CF673D" w:rsidRDefault="00CF673D" w:rsidP="00CF673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B9D09" w14:textId="77777777" w:rsidR="00CF673D" w:rsidRDefault="00CF673D" w:rsidP="00CF673D">
            <w:pPr>
              <w:pStyle w:val="TAC"/>
              <w:rPr>
                <w:lang w:eastAsia="zh-CN"/>
              </w:rPr>
            </w:pPr>
            <w:r>
              <w:rPr>
                <w:lang w:eastAsia="zh-CN"/>
              </w:rPr>
              <w:t>0.8</w:t>
            </w:r>
          </w:p>
        </w:tc>
      </w:tr>
      <w:tr w:rsidR="00CF673D" w14:paraId="2B16BA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9E69D" w14:textId="77777777" w:rsidR="00CF673D" w:rsidRDefault="00CF673D" w:rsidP="00CF673D">
            <w:pPr>
              <w:pStyle w:val="TAC"/>
              <w:rPr>
                <w:lang w:eastAsia="ja-JP"/>
              </w:rPr>
            </w:pPr>
            <w:r>
              <w:rPr>
                <w:lang w:eastAsia="ja-JP"/>
              </w:rPr>
              <w:t>DC_29-30-66_n2</w:t>
            </w:r>
          </w:p>
          <w:p w14:paraId="0900EAA5" w14:textId="77777777" w:rsidR="00CF673D" w:rsidRDefault="00CF673D" w:rsidP="00CF673D">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67065" w14:textId="77777777" w:rsidR="00CF673D" w:rsidRDefault="00CF673D" w:rsidP="00CF673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8BDC"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C6777"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A2A54" w14:textId="77777777" w:rsidR="00CF673D" w:rsidRDefault="00CF673D" w:rsidP="00CF673D">
            <w:pPr>
              <w:pStyle w:val="TAC"/>
              <w:rPr>
                <w:lang w:eastAsia="zh-CN"/>
              </w:rPr>
            </w:pPr>
            <w:r>
              <w:rPr>
                <w:lang w:eastAsia="zh-CN"/>
              </w:rPr>
              <w:t>0.5</w:t>
            </w:r>
          </w:p>
        </w:tc>
      </w:tr>
      <w:tr w:rsidR="00CF673D" w14:paraId="480FB6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0115C" w14:textId="77777777" w:rsidR="00CF673D" w:rsidRDefault="00CF673D" w:rsidP="00CF673D">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D6A9D3" w14:textId="77777777" w:rsidR="00CF673D" w:rsidRDefault="00CF673D" w:rsidP="00CF673D">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DCE5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5692"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ECE4" w14:textId="77777777" w:rsidR="00CF673D" w:rsidRDefault="00CF673D" w:rsidP="00CF673D">
            <w:pPr>
              <w:pStyle w:val="TAC"/>
              <w:rPr>
                <w:lang w:eastAsia="zh-CN"/>
              </w:rPr>
            </w:pPr>
            <w:r>
              <w:rPr>
                <w:lang w:eastAsia="zh-CN"/>
              </w:rPr>
              <w:t>0.5</w:t>
            </w:r>
          </w:p>
        </w:tc>
      </w:tr>
      <w:tr w:rsidR="00CF673D" w14:paraId="1450F3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9E408" w14:textId="77777777" w:rsidR="00CF673D" w:rsidRDefault="00CF673D" w:rsidP="00CF673D">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53DBF8D" w14:textId="77777777" w:rsidR="00CF673D" w:rsidRDefault="00CF673D" w:rsidP="00CF673D">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A6A5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EC847"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60D82" w14:textId="77777777" w:rsidR="00CF673D" w:rsidRDefault="00CF673D" w:rsidP="00CF673D">
            <w:pPr>
              <w:pStyle w:val="TAC"/>
              <w:rPr>
                <w:lang w:eastAsia="zh-CN"/>
              </w:rPr>
            </w:pPr>
            <w:r>
              <w:rPr>
                <w:lang w:eastAsia="zh-CN"/>
              </w:rPr>
              <w:t>0.8</w:t>
            </w:r>
          </w:p>
        </w:tc>
      </w:tr>
      <w:tr w:rsidR="00CF673D" w14:paraId="2BFC09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D8248" w14:textId="77777777" w:rsidR="00CF673D" w:rsidRDefault="00CF673D" w:rsidP="00CF673D">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BA679" w14:textId="77777777" w:rsidR="00CF673D" w:rsidRDefault="00CF673D" w:rsidP="00CF673D">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E5124" w14:textId="77777777" w:rsidR="00CF673D" w:rsidRDefault="00CF673D" w:rsidP="00CF673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BA792" w14:textId="77777777" w:rsidR="00CF673D" w:rsidRDefault="00CF673D" w:rsidP="00CF673D">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6F8C" w14:textId="77777777" w:rsidR="00CF673D" w:rsidRDefault="00CF673D" w:rsidP="00CF673D">
            <w:pPr>
              <w:pStyle w:val="TAC"/>
              <w:rPr>
                <w:rFonts w:eastAsiaTheme="minorEastAsia"/>
                <w:lang w:eastAsia="zh-CN"/>
              </w:rPr>
            </w:pPr>
            <w:r>
              <w:rPr>
                <w:lang w:eastAsia="zh-CN"/>
              </w:rPr>
              <w:t>0.3</w:t>
            </w:r>
          </w:p>
        </w:tc>
      </w:tr>
      <w:tr w:rsidR="00CF673D" w14:paraId="4E936B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E036D" w14:textId="77777777" w:rsidR="00CF673D" w:rsidRDefault="00CF673D" w:rsidP="00CF673D">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66B27"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8911" w14:textId="77777777" w:rsidR="00CF673D" w:rsidRDefault="00CF673D" w:rsidP="00CF673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C191C"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C090A" w14:textId="77777777" w:rsidR="00CF673D" w:rsidRDefault="00CF673D" w:rsidP="00CF673D">
            <w:pPr>
              <w:pStyle w:val="TAC"/>
              <w:rPr>
                <w:lang w:eastAsia="zh-CN"/>
              </w:rPr>
            </w:pPr>
            <w:r>
              <w:rPr>
                <w:lang w:eastAsia="zh-CN"/>
              </w:rPr>
              <w:t>-</w:t>
            </w:r>
          </w:p>
        </w:tc>
      </w:tr>
      <w:tr w:rsidR="00CF673D" w14:paraId="2BF82F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25239" w14:textId="77777777" w:rsidR="00CF673D" w:rsidRDefault="00CF673D" w:rsidP="00CF673D">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062A"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E283D" w14:textId="77777777" w:rsidR="00CF673D" w:rsidRDefault="00CF673D" w:rsidP="00CF673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A81B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FA70B" w14:textId="77777777" w:rsidR="00CF673D" w:rsidRDefault="00CF673D" w:rsidP="00CF673D">
            <w:pPr>
              <w:pStyle w:val="TAC"/>
              <w:rPr>
                <w:lang w:eastAsia="zh-CN"/>
              </w:rPr>
            </w:pPr>
            <w:r>
              <w:rPr>
                <w:lang w:eastAsia="zh-CN"/>
              </w:rPr>
              <w:t>-</w:t>
            </w:r>
          </w:p>
        </w:tc>
      </w:tr>
      <w:tr w:rsidR="00CF673D" w14:paraId="514280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3FE0A" w14:textId="77777777" w:rsidR="00CF673D" w:rsidRDefault="00CF673D" w:rsidP="00CF673D">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5C0AA"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D1D7D" w14:textId="77777777" w:rsidR="00CF673D" w:rsidRDefault="00CF673D" w:rsidP="00CF673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1152F"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67E92" w14:textId="77777777" w:rsidR="00CF673D" w:rsidRDefault="00CF673D" w:rsidP="00CF673D">
            <w:pPr>
              <w:pStyle w:val="TAC"/>
              <w:rPr>
                <w:lang w:eastAsia="zh-CN"/>
              </w:rPr>
            </w:pPr>
            <w:r>
              <w:rPr>
                <w:lang w:eastAsia="zh-CN"/>
              </w:rPr>
              <w:t>0.8</w:t>
            </w:r>
          </w:p>
        </w:tc>
      </w:tr>
      <w:tr w:rsidR="00CF673D" w14:paraId="0DF4CD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2EA50" w14:textId="77777777" w:rsidR="00CF673D" w:rsidRDefault="00CF673D" w:rsidP="00CF673D">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523F54D"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656BA"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9E98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180BF"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673D" w14:paraId="7A1EE4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E2325" w14:textId="77777777" w:rsidR="00CF673D" w:rsidRDefault="00CF673D" w:rsidP="00CF673D">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1916E729"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EC386"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FA4E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6E93E" w14:textId="77777777" w:rsidR="00CF673D" w:rsidRDefault="00CF673D" w:rsidP="00CF673D">
            <w:pPr>
              <w:pStyle w:val="TAC"/>
              <w:rPr>
                <w:lang w:eastAsia="zh-CN"/>
              </w:rPr>
            </w:pPr>
            <w:r>
              <w:rPr>
                <w:lang w:eastAsia="zh-CN"/>
              </w:rPr>
              <w:t>0.3</w:t>
            </w:r>
          </w:p>
        </w:tc>
      </w:tr>
      <w:tr w:rsidR="00CF673D" w14:paraId="5FEE18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EB726" w14:textId="77777777" w:rsidR="00CF673D" w:rsidRDefault="00CF673D" w:rsidP="00CF673D">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704DD96"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5807C"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EE957"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95B5" w14:textId="77777777" w:rsidR="00CF673D" w:rsidRDefault="00CF673D" w:rsidP="00CF673D">
            <w:pPr>
              <w:pStyle w:val="TAC"/>
              <w:rPr>
                <w:lang w:eastAsia="zh-CN"/>
              </w:rPr>
            </w:pPr>
            <w:r>
              <w:rPr>
                <w:lang w:eastAsia="zh-CN"/>
              </w:rPr>
              <w:t>0.6</w:t>
            </w:r>
          </w:p>
        </w:tc>
      </w:tr>
      <w:tr w:rsidR="00CF673D" w14:paraId="0E0F1C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30F07" w14:textId="77777777" w:rsidR="00CF673D" w:rsidRDefault="00CF673D" w:rsidP="00CF673D">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469B7" w14:textId="77777777" w:rsidR="00CF673D" w:rsidRDefault="00CF673D" w:rsidP="00CF673D">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87A1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040FC" w14:textId="77777777" w:rsidR="00CF673D" w:rsidRDefault="00CF673D" w:rsidP="00CF67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9D6B8" w14:textId="77777777" w:rsidR="00CF673D" w:rsidRDefault="00CF673D" w:rsidP="00CF673D">
            <w:pPr>
              <w:pStyle w:val="TAC"/>
              <w:rPr>
                <w:lang w:eastAsia="zh-CN"/>
              </w:rPr>
            </w:pPr>
            <w:r>
              <w:rPr>
                <w:lang w:eastAsia="zh-CN"/>
              </w:rPr>
              <w:t>0.8</w:t>
            </w:r>
          </w:p>
        </w:tc>
      </w:tr>
      <w:tr w:rsidR="00CF673D" w14:paraId="3C7A15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B7A655" w14:textId="77777777" w:rsidR="00CF673D" w:rsidRDefault="00CF673D" w:rsidP="00CF673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75047D" w14:textId="77777777" w:rsidR="00CF673D" w:rsidRDefault="00CF673D" w:rsidP="00CF673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3A01C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623ADB"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8B310" w14:textId="77777777" w:rsidR="00CF673D" w:rsidRDefault="00CF673D" w:rsidP="00CF673D">
            <w:pPr>
              <w:pStyle w:val="TAC"/>
              <w:rPr>
                <w:lang w:eastAsia="zh-CN"/>
              </w:rPr>
            </w:pPr>
            <w:r>
              <w:rPr>
                <w:lang w:eastAsia="zh-CN"/>
              </w:rPr>
              <w:t>0.5</w:t>
            </w:r>
          </w:p>
        </w:tc>
      </w:tr>
      <w:tr w:rsidR="00CF673D" w14:paraId="3A1D6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9A7B0D" w14:textId="77777777" w:rsidR="00CF673D" w:rsidRDefault="00CF673D" w:rsidP="00CF673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B6F629C" w14:textId="77777777" w:rsidR="00CF673D" w:rsidRDefault="00CF673D" w:rsidP="00CF673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26E00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6E236D"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51B1C3" w14:textId="77777777" w:rsidR="00CF673D" w:rsidRDefault="00CF673D" w:rsidP="00CF673D">
            <w:pPr>
              <w:pStyle w:val="TAC"/>
              <w:rPr>
                <w:lang w:eastAsia="zh-CN"/>
              </w:rPr>
            </w:pPr>
            <w:r>
              <w:rPr>
                <w:lang w:eastAsia="zh-CN"/>
              </w:rPr>
              <w:t>0.8</w:t>
            </w:r>
          </w:p>
        </w:tc>
      </w:tr>
      <w:tr w:rsidR="00CF673D" w14:paraId="27B8C7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661AE" w14:textId="77777777" w:rsidR="00CF673D" w:rsidRDefault="00CF673D" w:rsidP="00CF673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FD3F"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913B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6CF77"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1DC9B" w14:textId="77777777" w:rsidR="00CF673D" w:rsidRDefault="00CF673D" w:rsidP="00CF673D">
            <w:pPr>
              <w:pStyle w:val="TAC"/>
              <w:rPr>
                <w:lang w:eastAsia="zh-CN"/>
              </w:rPr>
            </w:pPr>
            <w:r>
              <w:rPr>
                <w:lang w:eastAsia="zh-CN"/>
              </w:rPr>
              <w:t>0.5</w:t>
            </w:r>
          </w:p>
        </w:tc>
      </w:tr>
      <w:tr w:rsidR="00CF673D" w14:paraId="38EF47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D024FC" w14:textId="77777777" w:rsidR="00CF673D" w:rsidRDefault="00CF673D" w:rsidP="00CF673D">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A27D727"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75B38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5435F" w14:textId="77777777" w:rsidR="00CF673D" w:rsidRDefault="00CF673D" w:rsidP="00CF673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A65A9E" w14:textId="77777777" w:rsidR="00CF673D" w:rsidRDefault="00CF673D" w:rsidP="00CF673D">
            <w:pPr>
              <w:pStyle w:val="TAC"/>
              <w:rPr>
                <w:lang w:eastAsia="zh-CN"/>
              </w:rPr>
            </w:pPr>
            <w:r>
              <w:rPr>
                <w:lang w:eastAsia="zh-CN"/>
              </w:rPr>
              <w:t>0.8</w:t>
            </w:r>
          </w:p>
        </w:tc>
      </w:tr>
      <w:tr w:rsidR="00CF673D" w14:paraId="2C2470E7" w14:textId="77777777" w:rsidTr="00E4363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E9E71DF" w14:textId="77777777" w:rsidR="00CF673D" w:rsidRDefault="00CF673D" w:rsidP="00CF673D">
            <w:pPr>
              <w:pStyle w:val="TAN"/>
            </w:pPr>
            <w:r>
              <w:t>NOTE 1:</w:t>
            </w:r>
            <w:r>
              <w:tab/>
              <w:t>The requirement is applied for UE transmitting on the frequency range of 2545 - 2690 MHz.</w:t>
            </w:r>
          </w:p>
          <w:p w14:paraId="2F835BAB" w14:textId="77777777" w:rsidR="00CF673D" w:rsidRDefault="00CF673D" w:rsidP="00CF673D">
            <w:pPr>
              <w:pStyle w:val="TAN"/>
            </w:pPr>
            <w:r>
              <w:t>NOTE 2:</w:t>
            </w:r>
            <w:r>
              <w:tab/>
              <w:t>The requirement is applied for UE transmitting on the frequency range of 2496 - 2545 MHz.</w:t>
            </w:r>
          </w:p>
          <w:p w14:paraId="5D6078ED" w14:textId="77777777" w:rsidR="00CF673D" w:rsidRDefault="00CF673D" w:rsidP="00CF673D">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90BF2B7" w14:textId="77777777" w:rsidR="00CF673D" w:rsidRDefault="00CF673D" w:rsidP="00CF673D">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A6B2F6C" w14:textId="77777777" w:rsidR="00CF673D" w:rsidRDefault="00CF673D" w:rsidP="00CF673D">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D070D03" w14:textId="77777777" w:rsidR="00CF673D" w:rsidRDefault="00CF673D" w:rsidP="00CF673D">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28B1091" w14:textId="77777777" w:rsidR="00CF673D" w:rsidRDefault="00CF673D" w:rsidP="00CF673D">
            <w:pPr>
              <w:pStyle w:val="TAN"/>
            </w:pPr>
            <w:r>
              <w:t>NOTE 7:</w:t>
            </w:r>
            <w:r>
              <w:tab/>
              <w:t>Void.</w:t>
            </w:r>
          </w:p>
          <w:p w14:paraId="3C077AC5" w14:textId="77777777" w:rsidR="00CF673D" w:rsidRDefault="00CF673D" w:rsidP="00CF673D">
            <w:pPr>
              <w:pStyle w:val="TAN"/>
            </w:pPr>
            <w:r>
              <w:t>NOTE 8:</w:t>
            </w:r>
            <w:r>
              <w:tab/>
              <w:t>Void.</w:t>
            </w:r>
          </w:p>
          <w:p w14:paraId="05FDA738" w14:textId="77777777" w:rsidR="00CF673D" w:rsidRDefault="00CF673D" w:rsidP="00CF673D">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F04C60A" w14:textId="77777777" w:rsidR="00CF673D" w:rsidRDefault="00CF673D" w:rsidP="00CF673D">
            <w:pPr>
              <w:pStyle w:val="TAN"/>
            </w:pPr>
            <w:r>
              <w:t>NOTE 10: The requirement is applied for UE transmitting on the frequency range of 2515 - 2690 MHz.</w:t>
            </w:r>
          </w:p>
          <w:p w14:paraId="252E5E67" w14:textId="77777777" w:rsidR="00CF673D" w:rsidRDefault="00CF673D" w:rsidP="00CF673D">
            <w:pPr>
              <w:pStyle w:val="TAN"/>
            </w:pPr>
            <w:r>
              <w:t>NOTE 11: The requirement is applied for UE transmitting on the frequency range of 2496 – 2515 MHz.</w:t>
            </w:r>
          </w:p>
          <w:p w14:paraId="7EE85720" w14:textId="77777777" w:rsidR="00CF673D" w:rsidRDefault="00CF673D" w:rsidP="00CF673D">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263724B" w14:textId="77777777" w:rsidR="00CF673D" w:rsidRDefault="00CF673D" w:rsidP="00CF673D">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D0C169A" w14:textId="77777777" w:rsidR="00ED2D24" w:rsidRDefault="00ED2D24" w:rsidP="00ED2D24"/>
    <w:p w14:paraId="23CBCCC4" w14:textId="77777777" w:rsidR="00ED2D24" w:rsidRPr="00EF5447" w:rsidRDefault="00ED2D24" w:rsidP="00ED2D24"/>
    <w:p w14:paraId="5C7B453B" w14:textId="77777777" w:rsidR="00ED2D24" w:rsidRPr="00EF5447" w:rsidRDefault="00ED2D24" w:rsidP="00ED2D24">
      <w:pPr>
        <w:pStyle w:val="Heading6"/>
      </w:pPr>
      <w:bookmarkStart w:id="203" w:name="_Toc21351602"/>
      <w:bookmarkStart w:id="204" w:name="_Toc29807184"/>
      <w:bookmarkStart w:id="205" w:name="_Toc36648898"/>
      <w:bookmarkStart w:id="206" w:name="_Toc36651623"/>
      <w:bookmarkStart w:id="207" w:name="_Toc37256557"/>
      <w:bookmarkStart w:id="208" w:name="_Toc37256898"/>
      <w:bookmarkStart w:id="209" w:name="_Toc45890604"/>
      <w:bookmarkStart w:id="210" w:name="_Toc45891828"/>
      <w:bookmarkStart w:id="211" w:name="_Toc45892238"/>
      <w:bookmarkStart w:id="212" w:name="_Toc45892648"/>
      <w:bookmarkStart w:id="213" w:name="_Toc52353061"/>
      <w:bookmarkStart w:id="214" w:name="_Toc53174884"/>
      <w:bookmarkStart w:id="215" w:name="_Toc61378203"/>
      <w:bookmarkStart w:id="216" w:name="_Toc61378678"/>
      <w:bookmarkStart w:id="217" w:name="_Toc67953868"/>
      <w:bookmarkStart w:id="218" w:name="_Toc68733535"/>
      <w:bookmarkStart w:id="219" w:name="_Toc68784851"/>
      <w:bookmarkStart w:id="220" w:name="_Toc76736807"/>
      <w:bookmarkStart w:id="221" w:name="_Toc77241219"/>
      <w:bookmarkStart w:id="222" w:name="_Toc77241724"/>
      <w:bookmarkStart w:id="223" w:name="_Toc83743100"/>
      <w:bookmarkStart w:id="224" w:name="_Toc83909621"/>
      <w:bookmarkStart w:id="225" w:name="_Toc91071588"/>
      <w:r w:rsidRPr="00EF5447">
        <w:t>6.2B.4.2.3.4</w:t>
      </w:r>
      <w:r w:rsidRPr="00EF5447">
        <w:tab/>
        <w:t>ΔT</w:t>
      </w:r>
      <w:r w:rsidRPr="00EF5447">
        <w:rPr>
          <w:vertAlign w:val="subscript"/>
        </w:rPr>
        <w:t>IB,c</w:t>
      </w:r>
      <w:r w:rsidRPr="00EF5447">
        <w:t xml:space="preserve"> for EN-DC five bands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01BD3F6" w14:textId="77777777" w:rsidR="00ED2D24" w:rsidRDefault="00ED2D24" w:rsidP="00ED2D2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ED2D24" w14:paraId="788AB534" w14:textId="77777777" w:rsidTr="00E436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9F2A95" w14:textId="77777777" w:rsidR="00ED2D24" w:rsidRDefault="00ED2D24" w:rsidP="00E436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3316208" w14:textId="77777777" w:rsidR="00ED2D24" w:rsidRDefault="00ED2D24" w:rsidP="00E4363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D2D24" w14:paraId="63200C69" w14:textId="77777777" w:rsidTr="00E436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8618" w14:textId="77777777" w:rsidR="00ED2D24" w:rsidRDefault="00ED2D24" w:rsidP="00E436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6350D0" w14:textId="77777777" w:rsidR="00ED2D24" w:rsidRDefault="00ED2D24" w:rsidP="00E436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ED2D24" w14:paraId="6553A9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88F19B" w14:textId="77777777" w:rsidR="00ED2D24" w:rsidRDefault="00ED2D24" w:rsidP="00E436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3A9C2DE" w14:textId="77777777" w:rsidR="00ED2D24" w:rsidRDefault="00ED2D24" w:rsidP="00E436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A58648" w14:textId="77777777" w:rsidR="00ED2D24" w:rsidRDefault="00ED2D24" w:rsidP="00E436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1D4482" w14:textId="77777777" w:rsidR="00ED2D24" w:rsidRDefault="00ED2D24" w:rsidP="00E436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DA0C96" w14:textId="77777777" w:rsidR="00ED2D24" w:rsidRDefault="00ED2D24" w:rsidP="00E436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21BCC4" w14:textId="77777777" w:rsidR="00ED2D24" w:rsidRDefault="00ED2D24" w:rsidP="00E4363D">
            <w:pPr>
              <w:pStyle w:val="TAC"/>
              <w:rPr>
                <w:rFonts w:eastAsiaTheme="minorEastAsia"/>
                <w:lang w:val="fr-FR" w:eastAsia="ko-KR"/>
              </w:rPr>
            </w:pPr>
            <w:r>
              <w:rPr>
                <w:lang w:eastAsia="zh-CN"/>
              </w:rPr>
              <w:t>0.7</w:t>
            </w:r>
          </w:p>
        </w:tc>
      </w:tr>
      <w:tr w:rsidR="00ED2D24" w14:paraId="5F9E0FD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8D4A68" w14:textId="77777777" w:rsidR="00ED2D24" w:rsidRDefault="00ED2D24" w:rsidP="00E4363D">
            <w:pPr>
              <w:pStyle w:val="TAC"/>
              <w:rPr>
                <w:rFonts w:eastAsia="Yu Mincho" w:cs="Arial"/>
                <w:lang w:val="fr-FR" w:eastAsia="ja-JP"/>
              </w:rPr>
            </w:pPr>
            <w:r>
              <w:rPr>
                <w:rFonts w:eastAsia="Yu Mincho" w:cs="Arial"/>
                <w:lang w:val="fr-FR" w:eastAsia="ja-JP"/>
              </w:rPr>
              <w:t>DC_1-3-5-7_n40</w:t>
            </w:r>
          </w:p>
          <w:p w14:paraId="286C60AF" w14:textId="77777777" w:rsidR="00ED2D24" w:rsidRDefault="00ED2D24" w:rsidP="00E436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0C5D870" w14:textId="77777777" w:rsidR="00ED2D24" w:rsidRDefault="00ED2D2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0D29BD"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070477" w14:textId="77777777" w:rsidR="00ED2D24" w:rsidRDefault="00ED2D2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4303AC"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6F0D167"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.9</w:t>
            </w:r>
          </w:p>
        </w:tc>
      </w:tr>
      <w:tr w:rsidR="00ED2D24" w14:paraId="69057F2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1B5FE" w14:textId="77777777" w:rsidR="00ED2D24" w:rsidRDefault="00ED2D24" w:rsidP="00E436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AECA" w14:textId="77777777" w:rsidR="00ED2D24" w:rsidRDefault="00ED2D24"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122E0" w14:textId="77777777" w:rsidR="00ED2D24" w:rsidRDefault="00ED2D24"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3944A" w14:textId="77777777" w:rsidR="00ED2D24" w:rsidRDefault="00ED2D24"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CA09A" w14:textId="77777777" w:rsidR="00ED2D24" w:rsidRDefault="00ED2D24" w:rsidP="00E436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0A9A" w14:textId="77777777" w:rsidR="00ED2D24" w:rsidRDefault="00ED2D24" w:rsidP="00E4363D">
            <w:pPr>
              <w:pStyle w:val="TAC"/>
              <w:rPr>
                <w:lang w:val="fr-FR" w:eastAsia="zh-CN"/>
              </w:rPr>
            </w:pPr>
            <w:r>
              <w:rPr>
                <w:lang w:val="fr-FR" w:eastAsia="zh-CN"/>
              </w:rPr>
              <w:t>0.8</w:t>
            </w:r>
          </w:p>
        </w:tc>
      </w:tr>
      <w:tr w:rsidR="00ED2D24" w14:paraId="28E655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ED3057" w14:textId="77777777" w:rsidR="00ED2D24" w:rsidRDefault="00ED2D24" w:rsidP="00E4363D">
            <w:pPr>
              <w:pStyle w:val="TAC"/>
            </w:pPr>
            <w:r>
              <w:t>DC_</w:t>
            </w:r>
            <w:r>
              <w:rPr>
                <w:lang w:eastAsia="ko-KR"/>
              </w:rPr>
              <w:t>1-3</w:t>
            </w:r>
            <w:r>
              <w:t>-</w:t>
            </w:r>
            <w:r>
              <w:rPr>
                <w:lang w:eastAsia="ko-KR"/>
              </w:rPr>
              <w:t>5-7_</w:t>
            </w:r>
            <w:r>
              <w:rPr>
                <w:lang w:eastAsia="ja-JP"/>
              </w:rPr>
              <w:t>n</w:t>
            </w:r>
            <w:r>
              <w:rPr>
                <w:lang w:eastAsia="ko-KR"/>
              </w:rPr>
              <w:t>78</w:t>
            </w:r>
          </w:p>
          <w:p w14:paraId="306437F2" w14:textId="77777777" w:rsidR="00ED2D24" w:rsidRDefault="00ED2D24" w:rsidP="00E436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1D8D" w14:textId="77777777" w:rsidR="00ED2D24" w:rsidRDefault="00ED2D24"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16D82" w14:textId="77777777" w:rsidR="00ED2D24" w:rsidRDefault="00ED2D24"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2F26A" w14:textId="77777777" w:rsidR="00ED2D24" w:rsidRDefault="00ED2D24"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A8C58" w14:textId="77777777" w:rsidR="00ED2D24" w:rsidRDefault="00ED2D24"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702E1" w14:textId="77777777" w:rsidR="00ED2D24" w:rsidRDefault="00ED2D24" w:rsidP="00E4363D">
            <w:pPr>
              <w:pStyle w:val="TAC"/>
              <w:rPr>
                <w:lang w:eastAsia="zh-CN"/>
              </w:rPr>
            </w:pPr>
            <w:r>
              <w:rPr>
                <w:lang w:eastAsia="zh-CN"/>
              </w:rPr>
              <w:t>0.8</w:t>
            </w:r>
          </w:p>
        </w:tc>
      </w:tr>
      <w:tr w:rsidR="00907E19" w14:paraId="114DC819" w14:textId="77777777" w:rsidTr="00E4363D">
        <w:trPr>
          <w:trHeight w:val="187"/>
          <w:jc w:val="center"/>
          <w:ins w:id="226" w:author="Reihaneh Malekafzaliardakani" w:date="2024-02-16T13:56:00Z"/>
        </w:trPr>
        <w:tc>
          <w:tcPr>
            <w:tcW w:w="2263" w:type="dxa"/>
            <w:tcBorders>
              <w:top w:val="single" w:sz="4" w:space="0" w:color="auto"/>
              <w:left w:val="single" w:sz="4" w:space="0" w:color="auto"/>
              <w:bottom w:val="single" w:sz="4" w:space="0" w:color="auto"/>
              <w:right w:val="single" w:sz="4" w:space="0" w:color="auto"/>
            </w:tcBorders>
          </w:tcPr>
          <w:p w14:paraId="1D72FC1C" w14:textId="6D508FA8" w:rsidR="00907E19" w:rsidRPr="00470EA5" w:rsidRDefault="00907E19" w:rsidP="00907E19">
            <w:pPr>
              <w:pStyle w:val="TAC"/>
              <w:rPr>
                <w:ins w:id="227" w:author="Reihaneh Malekafzaliardakani" w:date="2024-02-16T13:56:00Z"/>
                <w:rFonts w:eastAsiaTheme="minorEastAsia"/>
                <w:lang w:eastAsia="ja-JP"/>
              </w:rPr>
            </w:pPr>
            <w:ins w:id="228" w:author="Reihaneh Malekafzaliardakani" w:date="2024-02-16T13:56:00Z">
              <w:r w:rsidRPr="00BF5440">
                <w:rPr>
                  <w:noProof/>
                  <w:szCs w:val="18"/>
                  <w:lang w:val="en-US"/>
                </w:rPr>
                <w:t>DC_1-3-5_n28-n78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F3E9144" w14:textId="71856DB1" w:rsidR="00907E19" w:rsidRPr="00470EA5" w:rsidRDefault="00907E19" w:rsidP="00907E19">
            <w:pPr>
              <w:pStyle w:val="TAC"/>
              <w:rPr>
                <w:ins w:id="229" w:author="Reihaneh Malekafzaliardakani" w:date="2024-02-16T13:56:00Z"/>
                <w:lang w:eastAsia="ko-KR"/>
              </w:rPr>
            </w:pPr>
            <w:ins w:id="230" w:author="Reihaneh Malekafzaliardakani" w:date="2024-02-16T14:00:00Z">
              <w:r>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E57C866" w14:textId="26CE0CB3" w:rsidR="00907E19" w:rsidRPr="00470EA5" w:rsidRDefault="00907E19" w:rsidP="00907E19">
            <w:pPr>
              <w:pStyle w:val="TAC"/>
              <w:rPr>
                <w:ins w:id="231" w:author="Reihaneh Malekafzaliardakani" w:date="2024-02-16T13:56:00Z"/>
                <w:lang w:eastAsia="ko-KR"/>
              </w:rPr>
            </w:pPr>
            <w:ins w:id="232" w:author="Reihaneh Malekafzaliardakani" w:date="2024-02-16T14:00: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8AFE413" w14:textId="49C9E9FF" w:rsidR="00907E19" w:rsidRPr="00470EA5" w:rsidRDefault="00907E19" w:rsidP="00907E19">
            <w:pPr>
              <w:pStyle w:val="TAC"/>
              <w:rPr>
                <w:ins w:id="233" w:author="Reihaneh Malekafzaliardakani" w:date="2024-02-16T13:56:00Z"/>
                <w:lang w:eastAsia="ko-KR"/>
              </w:rPr>
            </w:pPr>
            <w:ins w:id="234" w:author="Reihaneh Malekafzaliardakani" w:date="2024-02-16T14:00:00Z">
              <w:r>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ECD597C" w14:textId="6222B39A" w:rsidR="00907E19" w:rsidRPr="007D4D20" w:rsidRDefault="00907E19" w:rsidP="00907E19">
            <w:pPr>
              <w:pStyle w:val="TAC"/>
              <w:rPr>
                <w:ins w:id="235" w:author="Reihaneh Malekafzaliardakani" w:date="2024-02-16T13:56:00Z"/>
                <w:lang w:val="fr-FR"/>
              </w:rPr>
            </w:pPr>
            <w:ins w:id="236" w:author="Reihaneh Malekafzaliardakani" w:date="2024-02-16T14:00: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6EEC6D0" w14:textId="38AC45A0" w:rsidR="00907E19" w:rsidRPr="007D4D20" w:rsidRDefault="00907E19" w:rsidP="00907E19">
            <w:pPr>
              <w:pStyle w:val="TAC"/>
              <w:rPr>
                <w:ins w:id="237" w:author="Reihaneh Malekafzaliardakani" w:date="2024-02-16T13:56:00Z"/>
                <w:lang w:val="fr-FR"/>
              </w:rPr>
            </w:pPr>
            <w:ins w:id="238" w:author="Reihaneh Malekafzaliardakani" w:date="2024-02-16T14:00:00Z">
              <w:r>
                <w:rPr>
                  <w:lang w:eastAsia="zh-CN"/>
                </w:rPr>
                <w:t>0.9</w:t>
              </w:r>
            </w:ins>
          </w:p>
        </w:tc>
      </w:tr>
      <w:tr w:rsidR="00907E19" w14:paraId="596B3D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724CFB" w14:textId="77777777" w:rsidR="00907E19" w:rsidRDefault="00907E19" w:rsidP="00907E19">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6FFFF50"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2A0DE" w14:textId="77777777" w:rsidR="00907E19" w:rsidRDefault="00907E19" w:rsidP="00907E1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122157"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95E563" w14:textId="77777777" w:rsidR="00907E19" w:rsidRDefault="00907E19" w:rsidP="00907E1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8DFE8C" w14:textId="77777777" w:rsidR="00907E19" w:rsidRDefault="00907E19" w:rsidP="00907E1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07E19" w14:paraId="162581F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165B37" w14:textId="77777777" w:rsidR="00907E19" w:rsidRDefault="00907E19" w:rsidP="00907E19">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EB5F020"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C9B660" w14:textId="77777777" w:rsidR="00907E19" w:rsidRDefault="00907E19" w:rsidP="00907E1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63494"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FBD1FC" w14:textId="77777777" w:rsidR="00907E19" w:rsidRDefault="00907E19" w:rsidP="00907E1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B35735" w14:textId="77777777" w:rsidR="00907E19" w:rsidRDefault="00907E19" w:rsidP="00907E1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07E19" w14:paraId="3BB114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F7D3BF" w14:textId="77777777" w:rsidR="00907E19" w:rsidRDefault="00907E19" w:rsidP="00907E1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31942" w14:textId="77777777" w:rsidR="00907E19" w:rsidRDefault="00907E19" w:rsidP="00907E1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CCEC4" w14:textId="77777777" w:rsidR="00907E19" w:rsidRDefault="00907E19" w:rsidP="00907E1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53494" w14:textId="77777777" w:rsidR="00907E19" w:rsidRDefault="00907E19" w:rsidP="00907E1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F09DF" w14:textId="77777777" w:rsidR="00907E19" w:rsidRDefault="00907E19" w:rsidP="00907E1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B6BD" w14:textId="77777777" w:rsidR="00907E19" w:rsidRDefault="00907E19" w:rsidP="00907E19">
            <w:pPr>
              <w:pStyle w:val="TAC"/>
              <w:rPr>
                <w:lang w:eastAsia="zh-CN"/>
              </w:rPr>
            </w:pPr>
            <w:r>
              <w:rPr>
                <w:lang w:eastAsia="zh-CN"/>
              </w:rPr>
              <w:t>-</w:t>
            </w:r>
          </w:p>
        </w:tc>
      </w:tr>
      <w:tr w:rsidR="00907E19" w14:paraId="6C04AD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E3F4B" w14:textId="77777777" w:rsidR="00907E19" w:rsidRDefault="00907E19" w:rsidP="00907E1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ED11A" w14:textId="77777777" w:rsidR="00907E19" w:rsidRDefault="00907E19" w:rsidP="00907E1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89668" w14:textId="77777777" w:rsidR="00907E19" w:rsidRDefault="00907E19" w:rsidP="00907E1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EE3F4" w14:textId="77777777" w:rsidR="00907E19" w:rsidRDefault="00907E19" w:rsidP="00907E1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BEF1E" w14:textId="77777777" w:rsidR="00907E19" w:rsidRDefault="00907E19" w:rsidP="00907E1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125D2" w14:textId="77777777" w:rsidR="00907E19" w:rsidRDefault="00907E19" w:rsidP="00907E19">
            <w:pPr>
              <w:pStyle w:val="TAC"/>
              <w:rPr>
                <w:rFonts w:cs="Arial"/>
                <w:lang w:eastAsia="zh-CN"/>
              </w:rPr>
            </w:pPr>
            <w:r>
              <w:rPr>
                <w:rFonts w:cs="Arial"/>
                <w:lang w:eastAsia="zh-CN"/>
              </w:rPr>
              <w:t>0.8</w:t>
            </w:r>
          </w:p>
        </w:tc>
      </w:tr>
      <w:tr w:rsidR="00907E19" w14:paraId="27355A2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82BFE9" w14:textId="77777777" w:rsidR="00907E19" w:rsidRDefault="00907E19" w:rsidP="00907E1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508FE6C" w14:textId="77777777" w:rsidR="00907E19" w:rsidRDefault="00907E19" w:rsidP="00907E1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155897" w14:textId="77777777" w:rsidR="00907E19" w:rsidRDefault="00907E19" w:rsidP="00907E1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EF46D27" w14:textId="77777777" w:rsidR="00907E19" w:rsidRDefault="00907E19" w:rsidP="00907E1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20C31E7" w14:textId="77777777" w:rsidR="00907E19" w:rsidRDefault="00907E19" w:rsidP="00907E1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E368B9" w14:textId="77777777" w:rsidR="00907E19" w:rsidRDefault="00907E19" w:rsidP="00907E19">
            <w:pPr>
              <w:pStyle w:val="TAC"/>
              <w:rPr>
                <w:rFonts w:cs="Arial"/>
                <w:lang w:eastAsia="zh-CN"/>
              </w:rPr>
            </w:pPr>
            <w:r>
              <w:rPr>
                <w:rFonts w:cs="Arial" w:hint="eastAsia"/>
                <w:lang w:eastAsia="zh-CN"/>
              </w:rPr>
              <w:t>0</w:t>
            </w:r>
            <w:r>
              <w:rPr>
                <w:rFonts w:cs="Arial"/>
                <w:lang w:eastAsia="zh-CN"/>
              </w:rPr>
              <w:t>.9</w:t>
            </w:r>
          </w:p>
        </w:tc>
      </w:tr>
      <w:tr w:rsidR="00907E19" w14:paraId="5DC2879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02E95" w14:textId="77777777" w:rsidR="00907E19" w:rsidRDefault="00907E19" w:rsidP="00907E1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7EE9D" w14:textId="77777777" w:rsidR="00907E19" w:rsidRDefault="00907E19" w:rsidP="00907E1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9A067" w14:textId="77777777" w:rsidR="00907E19" w:rsidRDefault="00907E19" w:rsidP="00907E1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B5F11" w14:textId="77777777" w:rsidR="00907E19" w:rsidRDefault="00907E19" w:rsidP="00907E1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AF7B3" w14:textId="77777777" w:rsidR="00907E19" w:rsidRDefault="00907E19" w:rsidP="00907E1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D76C6" w14:textId="77777777" w:rsidR="00907E19" w:rsidRDefault="00907E19" w:rsidP="00907E19">
            <w:pPr>
              <w:pStyle w:val="TAC"/>
              <w:rPr>
                <w:lang w:eastAsia="zh-CN"/>
              </w:rPr>
            </w:pPr>
            <w:r>
              <w:rPr>
                <w:rFonts w:cs="Arial"/>
                <w:lang w:eastAsia="zh-CN"/>
              </w:rPr>
              <w:t>0.8</w:t>
            </w:r>
          </w:p>
        </w:tc>
      </w:tr>
      <w:tr w:rsidR="00907E19" w14:paraId="1985C8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D85080" w14:textId="77777777" w:rsidR="00907E19" w:rsidRDefault="00907E19" w:rsidP="00907E19">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2794EB29" w14:textId="77777777" w:rsidR="00907E19" w:rsidRDefault="00907E19" w:rsidP="00907E19">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0E4143" w14:textId="77777777" w:rsidR="00907E19" w:rsidRDefault="00907E19" w:rsidP="00907E19">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EA781E" w14:textId="77777777" w:rsidR="00907E19" w:rsidRDefault="00907E19" w:rsidP="00907E19">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EC307" w14:textId="77777777" w:rsidR="00907E19" w:rsidRDefault="00907E19" w:rsidP="00907E19">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CE339" w14:textId="77777777" w:rsidR="00907E19" w:rsidRDefault="00907E19" w:rsidP="00907E19">
            <w:pPr>
              <w:pStyle w:val="TAC"/>
              <w:rPr>
                <w:rFonts w:cs="Arial"/>
                <w:lang w:eastAsia="zh-CN"/>
              </w:rPr>
            </w:pPr>
            <w:r>
              <w:rPr>
                <w:rFonts w:eastAsia="PMingLiU" w:cs="Arial" w:hint="eastAsia"/>
                <w:lang w:eastAsia="zh-TW"/>
              </w:rPr>
              <w:t>0.6</w:t>
            </w:r>
          </w:p>
        </w:tc>
      </w:tr>
      <w:tr w:rsidR="00907E19" w14:paraId="3B7BDF0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B7B9B" w14:textId="77777777" w:rsidR="00907E19" w:rsidRDefault="00907E19" w:rsidP="00907E1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1B4E9" w14:textId="77777777" w:rsidR="00907E19" w:rsidRDefault="00907E19" w:rsidP="00907E1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6330D" w14:textId="77777777" w:rsidR="00907E19" w:rsidRDefault="00907E19" w:rsidP="00907E1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13C7C" w14:textId="77777777" w:rsidR="00907E19" w:rsidRDefault="00907E19" w:rsidP="00907E1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A34D0"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9129D" w14:textId="77777777" w:rsidR="00907E19" w:rsidRDefault="00907E19" w:rsidP="00907E19">
            <w:pPr>
              <w:pStyle w:val="TAC"/>
              <w:rPr>
                <w:lang w:eastAsia="zh-CN"/>
              </w:rPr>
            </w:pPr>
            <w:r>
              <w:rPr>
                <w:lang w:eastAsia="zh-CN"/>
              </w:rPr>
              <w:t>0.6</w:t>
            </w:r>
          </w:p>
        </w:tc>
      </w:tr>
      <w:tr w:rsidR="00907E19" w14:paraId="74E8D7E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28397C" w14:textId="77777777" w:rsidR="00907E19" w:rsidRDefault="00907E19" w:rsidP="00907E1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1FC07"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51F0"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A4346"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9B29"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5FB8" w14:textId="77777777" w:rsidR="00907E19" w:rsidRDefault="00907E19" w:rsidP="00907E19">
            <w:pPr>
              <w:pStyle w:val="TAC"/>
              <w:rPr>
                <w:lang w:eastAsia="zh-CN"/>
              </w:rPr>
            </w:pPr>
            <w:r>
              <w:rPr>
                <w:lang w:eastAsia="zh-CN"/>
              </w:rPr>
              <w:t>0.8</w:t>
            </w:r>
          </w:p>
        </w:tc>
      </w:tr>
      <w:tr w:rsidR="00907E19" w14:paraId="077FFA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0A73F" w14:textId="77777777" w:rsidR="00907E19" w:rsidRDefault="00907E19" w:rsidP="00907E1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CD103"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B319D"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B1F7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3D4E0"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A86BD" w14:textId="77777777" w:rsidR="00907E19" w:rsidRDefault="00907E19" w:rsidP="00907E19">
            <w:pPr>
              <w:pStyle w:val="TAC"/>
              <w:rPr>
                <w:lang w:eastAsia="zh-CN"/>
              </w:rPr>
            </w:pPr>
            <w:r>
              <w:rPr>
                <w:lang w:eastAsia="zh-CN"/>
              </w:rPr>
              <w:t>0.8</w:t>
            </w:r>
          </w:p>
        </w:tc>
      </w:tr>
      <w:tr w:rsidR="00907E19" w14:paraId="1FEE4A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85BBA" w14:textId="77777777" w:rsidR="00907E19" w:rsidRDefault="00907E19" w:rsidP="00907E1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3BF57" w14:textId="77777777" w:rsidR="00907E19" w:rsidRDefault="00907E19" w:rsidP="00907E1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06577" w14:textId="77777777" w:rsidR="00907E19" w:rsidRDefault="00907E19" w:rsidP="00907E1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15F9F"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E24FD"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DC9AA" w14:textId="77777777" w:rsidR="00907E19" w:rsidRDefault="00907E19" w:rsidP="00907E19">
            <w:pPr>
              <w:pStyle w:val="TAC"/>
              <w:rPr>
                <w:lang w:eastAsia="ko-KR"/>
              </w:rPr>
            </w:pPr>
            <w:r>
              <w:rPr>
                <w:lang w:eastAsia="zh-CN"/>
              </w:rPr>
              <w:t>0.6</w:t>
            </w:r>
          </w:p>
        </w:tc>
      </w:tr>
      <w:tr w:rsidR="00907E19" w14:paraId="718D85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EF2F" w14:textId="77777777" w:rsidR="00907E19" w:rsidRDefault="00907E19" w:rsidP="00907E1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58C3B"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18913" w14:textId="77777777" w:rsidR="00907E19" w:rsidRDefault="00907E19" w:rsidP="00907E1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48F59"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BFD1C"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E25A" w14:textId="77777777" w:rsidR="00907E19" w:rsidRDefault="00907E19" w:rsidP="00907E19">
            <w:pPr>
              <w:pStyle w:val="TAC"/>
              <w:rPr>
                <w:lang w:eastAsia="ko-KR"/>
              </w:rPr>
            </w:pPr>
            <w:r>
              <w:rPr>
                <w:lang w:eastAsia="zh-CN"/>
              </w:rPr>
              <w:t>0.6</w:t>
            </w:r>
          </w:p>
        </w:tc>
      </w:tr>
      <w:tr w:rsidR="00907E19" w14:paraId="24C2E2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2487" w14:textId="77777777" w:rsidR="00907E19" w:rsidRDefault="00907E19" w:rsidP="00907E1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B3A1E" w14:textId="77777777" w:rsidR="00907E19" w:rsidRDefault="00907E19" w:rsidP="00907E1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15A07" w14:textId="77777777" w:rsidR="00907E19" w:rsidRDefault="00907E19" w:rsidP="00907E1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7A32C" w14:textId="77777777" w:rsidR="00907E19" w:rsidRDefault="00907E19" w:rsidP="00907E19">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BA6A7" w14:textId="77777777" w:rsidR="00907E19" w:rsidRDefault="00907E19" w:rsidP="00907E1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51C14" w14:textId="77777777" w:rsidR="00907E19" w:rsidRDefault="00907E19" w:rsidP="00907E19">
            <w:pPr>
              <w:pStyle w:val="TAC"/>
              <w:rPr>
                <w:lang w:eastAsia="zh-CN"/>
              </w:rPr>
            </w:pPr>
            <w:r>
              <w:rPr>
                <w:rFonts w:eastAsia="Malgun Gothic" w:cs="Arial"/>
                <w:lang w:eastAsia="ko-KR"/>
              </w:rPr>
              <w:t>N/A</w:t>
            </w:r>
          </w:p>
        </w:tc>
      </w:tr>
      <w:tr w:rsidR="00907E19" w14:paraId="57EAC1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049D7" w14:textId="77777777" w:rsidR="00907E19" w:rsidRDefault="00907E19" w:rsidP="00907E1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DA242"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6A00E" w14:textId="77777777" w:rsidR="00907E19" w:rsidRDefault="00907E19" w:rsidP="00907E1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7305E"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78CF2"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6F110" w14:textId="77777777" w:rsidR="00907E19" w:rsidRDefault="00907E19" w:rsidP="00907E19">
            <w:pPr>
              <w:pStyle w:val="TAC"/>
              <w:rPr>
                <w:lang w:eastAsia="ko-KR"/>
              </w:rPr>
            </w:pPr>
            <w:r>
              <w:rPr>
                <w:lang w:eastAsia="zh-CN"/>
              </w:rPr>
              <w:t>0.6</w:t>
            </w:r>
          </w:p>
        </w:tc>
      </w:tr>
      <w:tr w:rsidR="00907E19" w14:paraId="7C4656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192717" w14:textId="77777777" w:rsidR="00907E19" w:rsidRPr="007257BD" w:rsidRDefault="00907E19" w:rsidP="00907E19">
            <w:pPr>
              <w:pStyle w:val="TAC"/>
              <w:rPr>
                <w:rFonts w:eastAsia="MS Mincho"/>
                <w:lang w:eastAsia="ja-JP"/>
              </w:rPr>
            </w:pPr>
            <w:r w:rsidRPr="00434D4C">
              <w:rPr>
                <w:rFonts w:eastAsia="MS Mincho"/>
                <w:lang w:eastAsia="ja-JP"/>
              </w:rPr>
              <w:t>DC_1-3-7-26_n78</w:t>
            </w:r>
          </w:p>
          <w:p w14:paraId="33FD8CDA" w14:textId="77777777" w:rsidR="00907E19" w:rsidRPr="00B206C5" w:rsidRDefault="00907E19" w:rsidP="00907E19">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21114577" w14:textId="77777777" w:rsidR="00907E19" w:rsidRPr="00B206C5" w:rsidRDefault="00907E19" w:rsidP="00907E19">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2EA29789" w14:textId="77777777" w:rsidR="00907E19" w:rsidRDefault="00907E19" w:rsidP="00907E19">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E9C2A2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ADE29"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F98E42"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D338C4"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359949" w14:textId="77777777" w:rsidR="00907E19" w:rsidRDefault="00907E19" w:rsidP="00907E19">
            <w:pPr>
              <w:pStyle w:val="TAC"/>
              <w:rPr>
                <w:lang w:eastAsia="zh-CN"/>
              </w:rPr>
            </w:pPr>
            <w:r>
              <w:rPr>
                <w:lang w:eastAsia="zh-CN"/>
              </w:rPr>
              <w:t>0.8</w:t>
            </w:r>
          </w:p>
        </w:tc>
      </w:tr>
      <w:tr w:rsidR="00907E19" w14:paraId="11404503"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16F0D7C" w14:textId="77777777" w:rsidR="00907E19" w:rsidRPr="00EF5447" w:rsidRDefault="00907E19" w:rsidP="00907E19">
            <w:pPr>
              <w:pStyle w:val="TAC"/>
              <w:rPr>
                <w:rFonts w:eastAsia="MS Mincho"/>
                <w:lang w:eastAsia="ja-JP"/>
              </w:rPr>
            </w:pPr>
            <w:r>
              <w:t>DC_1-3-7_n26-n78</w:t>
            </w:r>
          </w:p>
        </w:tc>
        <w:tc>
          <w:tcPr>
            <w:tcW w:w="1332" w:type="dxa"/>
            <w:vAlign w:val="center"/>
          </w:tcPr>
          <w:p w14:paraId="0C651F33" w14:textId="77777777" w:rsidR="00907E19" w:rsidRDefault="00907E19" w:rsidP="00907E19">
            <w:pPr>
              <w:pStyle w:val="TAC"/>
              <w:rPr>
                <w:lang w:eastAsia="ko-KR"/>
              </w:rPr>
            </w:pPr>
            <w:r>
              <w:rPr>
                <w:rFonts w:hint="eastAsia"/>
                <w:lang w:eastAsia="ko-KR"/>
              </w:rPr>
              <w:t>0.6</w:t>
            </w:r>
          </w:p>
        </w:tc>
        <w:tc>
          <w:tcPr>
            <w:tcW w:w="1333" w:type="dxa"/>
            <w:vAlign w:val="center"/>
          </w:tcPr>
          <w:p w14:paraId="1E6A9024" w14:textId="77777777" w:rsidR="00907E19" w:rsidRDefault="00907E19" w:rsidP="00907E19">
            <w:pPr>
              <w:pStyle w:val="TAC"/>
              <w:rPr>
                <w:szCs w:val="18"/>
                <w:lang w:eastAsia="ko-KR"/>
              </w:rPr>
            </w:pPr>
            <w:r>
              <w:rPr>
                <w:rFonts w:hint="eastAsia"/>
                <w:szCs w:val="18"/>
                <w:lang w:eastAsia="ko-KR"/>
              </w:rPr>
              <w:t>0.6</w:t>
            </w:r>
          </w:p>
        </w:tc>
        <w:tc>
          <w:tcPr>
            <w:tcW w:w="1332" w:type="dxa"/>
            <w:vAlign w:val="center"/>
          </w:tcPr>
          <w:p w14:paraId="792879C9" w14:textId="77777777" w:rsidR="00907E19" w:rsidRDefault="00907E19" w:rsidP="00907E19">
            <w:pPr>
              <w:pStyle w:val="TAC"/>
              <w:rPr>
                <w:lang w:eastAsia="ko-KR"/>
              </w:rPr>
            </w:pPr>
            <w:r>
              <w:rPr>
                <w:rFonts w:hint="eastAsia"/>
                <w:lang w:eastAsia="ko-KR"/>
              </w:rPr>
              <w:t>0.6</w:t>
            </w:r>
          </w:p>
        </w:tc>
        <w:tc>
          <w:tcPr>
            <w:tcW w:w="1333" w:type="dxa"/>
            <w:vAlign w:val="center"/>
          </w:tcPr>
          <w:p w14:paraId="20D50384" w14:textId="77777777" w:rsidR="00907E19" w:rsidRDefault="00907E19" w:rsidP="00907E19">
            <w:pPr>
              <w:pStyle w:val="TAC"/>
              <w:rPr>
                <w:lang w:eastAsia="ko-KR"/>
              </w:rPr>
            </w:pPr>
            <w:r>
              <w:rPr>
                <w:rFonts w:hint="eastAsia"/>
                <w:lang w:eastAsia="ko-KR"/>
              </w:rPr>
              <w:t>0.6</w:t>
            </w:r>
          </w:p>
        </w:tc>
        <w:tc>
          <w:tcPr>
            <w:tcW w:w="1333" w:type="dxa"/>
            <w:vAlign w:val="center"/>
          </w:tcPr>
          <w:p w14:paraId="26F49D38" w14:textId="77777777" w:rsidR="00907E19" w:rsidRDefault="00907E19" w:rsidP="00907E19">
            <w:pPr>
              <w:pStyle w:val="TAC"/>
              <w:rPr>
                <w:lang w:eastAsia="ko-KR"/>
              </w:rPr>
            </w:pPr>
            <w:r>
              <w:rPr>
                <w:rFonts w:hint="eastAsia"/>
                <w:lang w:eastAsia="ko-KR"/>
              </w:rPr>
              <w:t>0</w:t>
            </w:r>
            <w:r>
              <w:rPr>
                <w:lang w:eastAsia="ko-KR"/>
              </w:rPr>
              <w:t>.8</w:t>
            </w:r>
          </w:p>
        </w:tc>
      </w:tr>
      <w:tr w:rsidR="00907E19" w14:paraId="37E6EE7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44B7F" w14:textId="77777777" w:rsidR="00907E19" w:rsidRDefault="00907E19" w:rsidP="00907E1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124F2" w14:textId="77777777" w:rsidR="00907E19" w:rsidRDefault="00907E19" w:rsidP="00907E1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341A3"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9EF5E"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0CB3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1675C" w14:textId="77777777" w:rsidR="00907E19" w:rsidRDefault="00907E19" w:rsidP="00907E19">
            <w:pPr>
              <w:pStyle w:val="TAC"/>
              <w:rPr>
                <w:szCs w:val="18"/>
                <w:lang w:eastAsia="ja-JP"/>
              </w:rPr>
            </w:pPr>
            <w:r>
              <w:rPr>
                <w:lang w:eastAsia="zh-CN"/>
              </w:rPr>
              <w:t>0.6</w:t>
            </w:r>
          </w:p>
        </w:tc>
      </w:tr>
      <w:tr w:rsidR="00907E19" w14:paraId="47DA5E3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828D9" w14:textId="77777777" w:rsidR="00907E19" w:rsidRDefault="00907E19" w:rsidP="00907E1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3D4D7"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904EF" w14:textId="77777777" w:rsidR="00907E19" w:rsidRDefault="00907E19" w:rsidP="00907E1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33F1"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88CB4"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A9B73" w14:textId="77777777" w:rsidR="00907E19" w:rsidRDefault="00907E19" w:rsidP="00907E19">
            <w:pPr>
              <w:pStyle w:val="TAC"/>
              <w:rPr>
                <w:rFonts w:eastAsia="MS Mincho"/>
                <w:lang w:eastAsia="ja-JP"/>
              </w:rPr>
            </w:pPr>
            <w:r>
              <w:rPr>
                <w:lang w:eastAsia="zh-CN"/>
              </w:rPr>
              <w:t>0.6</w:t>
            </w:r>
          </w:p>
        </w:tc>
      </w:tr>
      <w:tr w:rsidR="00907E19" w14:paraId="695F0F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E7E11" w14:textId="77777777" w:rsidR="00907E19" w:rsidRDefault="00907E19" w:rsidP="00907E19">
            <w:pPr>
              <w:pStyle w:val="TAC"/>
              <w:rPr>
                <w:szCs w:val="18"/>
                <w:lang w:eastAsia="zh-CN"/>
              </w:rPr>
            </w:pPr>
            <w:r>
              <w:rPr>
                <w:szCs w:val="18"/>
                <w:lang w:eastAsia="zh-CN"/>
              </w:rPr>
              <w:t>DC_1-3-7-28_n7</w:t>
            </w:r>
          </w:p>
          <w:p w14:paraId="07170A3A" w14:textId="77777777" w:rsidR="00907E19" w:rsidRDefault="00907E19" w:rsidP="00907E1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00174" w14:textId="77777777" w:rsidR="00907E19" w:rsidRDefault="00907E19" w:rsidP="00907E1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48354"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EEC3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96E8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2C5E7" w14:textId="77777777" w:rsidR="00907E19" w:rsidRDefault="00907E19" w:rsidP="00907E19">
            <w:pPr>
              <w:pStyle w:val="TAC"/>
              <w:rPr>
                <w:szCs w:val="18"/>
                <w:lang w:eastAsia="ja-JP"/>
              </w:rPr>
            </w:pPr>
            <w:r>
              <w:rPr>
                <w:lang w:eastAsia="zh-CN"/>
              </w:rPr>
              <w:t>0.6</w:t>
            </w:r>
          </w:p>
        </w:tc>
      </w:tr>
      <w:tr w:rsidR="00907E19" w14:paraId="6D3558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D14148" w14:textId="77777777" w:rsidR="00907E19" w:rsidRPr="001C0800" w:rsidRDefault="00907E19" w:rsidP="00907E1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CC26603"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D04880"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7A0DF3"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5E6A4"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DE05E" w14:textId="77777777" w:rsidR="00907E19" w:rsidRDefault="00907E19" w:rsidP="00907E19">
            <w:pPr>
              <w:pStyle w:val="TAC"/>
              <w:rPr>
                <w:lang w:eastAsia="zh-CN"/>
              </w:rPr>
            </w:pPr>
            <w:r>
              <w:rPr>
                <w:lang w:eastAsia="zh-CN"/>
              </w:rPr>
              <w:t>0.6</w:t>
            </w:r>
          </w:p>
        </w:tc>
      </w:tr>
      <w:tr w:rsidR="00907E19" w14:paraId="0DD3BE1C"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286A05B" w14:textId="77777777" w:rsidR="00907E19" w:rsidRPr="00EF5447" w:rsidRDefault="00907E19" w:rsidP="00907E1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1C2A37D" w14:textId="77777777" w:rsidR="00907E19" w:rsidRDefault="00907E19" w:rsidP="00907E19">
            <w:pPr>
              <w:pStyle w:val="TAC"/>
              <w:rPr>
                <w:lang w:eastAsia="ko-KR"/>
              </w:rPr>
            </w:pPr>
            <w:r>
              <w:rPr>
                <w:rFonts w:hint="eastAsia"/>
                <w:lang w:eastAsia="ko-KR"/>
              </w:rPr>
              <w:t>0.6</w:t>
            </w:r>
          </w:p>
        </w:tc>
        <w:tc>
          <w:tcPr>
            <w:tcW w:w="1333" w:type="dxa"/>
            <w:vAlign w:val="center"/>
          </w:tcPr>
          <w:p w14:paraId="5306E9D8" w14:textId="77777777" w:rsidR="00907E19" w:rsidRDefault="00907E19" w:rsidP="00907E19">
            <w:pPr>
              <w:pStyle w:val="TAC"/>
              <w:rPr>
                <w:szCs w:val="18"/>
                <w:lang w:eastAsia="ko-KR"/>
              </w:rPr>
            </w:pPr>
            <w:r>
              <w:rPr>
                <w:rFonts w:hint="eastAsia"/>
                <w:szCs w:val="18"/>
                <w:lang w:eastAsia="ko-KR"/>
              </w:rPr>
              <w:t>0.6</w:t>
            </w:r>
          </w:p>
        </w:tc>
        <w:tc>
          <w:tcPr>
            <w:tcW w:w="1332" w:type="dxa"/>
            <w:vAlign w:val="center"/>
          </w:tcPr>
          <w:p w14:paraId="4B45F1FD" w14:textId="77777777" w:rsidR="00907E19" w:rsidRDefault="00907E19" w:rsidP="00907E19">
            <w:pPr>
              <w:pStyle w:val="TAC"/>
              <w:rPr>
                <w:lang w:eastAsia="ko-KR"/>
              </w:rPr>
            </w:pPr>
            <w:r>
              <w:rPr>
                <w:rFonts w:hint="eastAsia"/>
                <w:lang w:eastAsia="ko-KR"/>
              </w:rPr>
              <w:t>0.6</w:t>
            </w:r>
          </w:p>
        </w:tc>
        <w:tc>
          <w:tcPr>
            <w:tcW w:w="1333" w:type="dxa"/>
            <w:vAlign w:val="center"/>
          </w:tcPr>
          <w:p w14:paraId="55614DAD" w14:textId="77777777" w:rsidR="00907E19" w:rsidRDefault="00907E19" w:rsidP="00907E19">
            <w:pPr>
              <w:pStyle w:val="TAC"/>
              <w:rPr>
                <w:lang w:eastAsia="ko-KR"/>
              </w:rPr>
            </w:pPr>
            <w:r>
              <w:rPr>
                <w:rFonts w:hint="eastAsia"/>
                <w:lang w:eastAsia="ko-KR"/>
              </w:rPr>
              <w:t>0.6</w:t>
            </w:r>
          </w:p>
        </w:tc>
        <w:tc>
          <w:tcPr>
            <w:tcW w:w="1333" w:type="dxa"/>
            <w:vAlign w:val="center"/>
          </w:tcPr>
          <w:p w14:paraId="10EDCCBA" w14:textId="77777777" w:rsidR="00907E19" w:rsidRDefault="00907E19" w:rsidP="00907E19">
            <w:pPr>
              <w:pStyle w:val="TAC"/>
              <w:rPr>
                <w:lang w:eastAsia="ko-KR"/>
              </w:rPr>
            </w:pPr>
            <w:r>
              <w:rPr>
                <w:rFonts w:hint="eastAsia"/>
                <w:lang w:eastAsia="ko-KR"/>
              </w:rPr>
              <w:t>0.6</w:t>
            </w:r>
          </w:p>
        </w:tc>
      </w:tr>
      <w:tr w:rsidR="00907E19" w14:paraId="30A103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30F70A" w14:textId="77777777" w:rsidR="00907E19" w:rsidRDefault="00907E19" w:rsidP="00907E1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FD51" w14:textId="77777777" w:rsidR="00907E19" w:rsidRDefault="00907E19" w:rsidP="00907E1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FF97"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D24A9" w14:textId="77777777" w:rsidR="00907E19" w:rsidRDefault="00907E19" w:rsidP="00907E1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5B4E" w14:textId="77777777" w:rsidR="00907E19" w:rsidRDefault="00907E19" w:rsidP="00907E1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FBF77" w14:textId="77777777" w:rsidR="00907E19" w:rsidRDefault="00907E19" w:rsidP="00907E19">
            <w:pPr>
              <w:pStyle w:val="TAC"/>
              <w:rPr>
                <w:szCs w:val="18"/>
                <w:lang w:eastAsia="zh-CN"/>
              </w:rPr>
            </w:pPr>
            <w:r>
              <w:rPr>
                <w:szCs w:val="18"/>
                <w:lang w:eastAsia="zh-CN"/>
              </w:rPr>
              <w:t>0.9</w:t>
            </w:r>
          </w:p>
        </w:tc>
      </w:tr>
      <w:tr w:rsidR="00907E19" w14:paraId="5280DE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02814" w14:textId="77777777" w:rsidR="00907E19" w:rsidRDefault="00907E19" w:rsidP="00907E1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E4CE0" w14:textId="77777777" w:rsidR="00907E19" w:rsidRDefault="00907E19" w:rsidP="00907E1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FD66" w14:textId="77777777" w:rsidR="00907E19" w:rsidRDefault="00907E19" w:rsidP="00907E1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10B97" w14:textId="77777777" w:rsidR="00907E19" w:rsidRDefault="00907E19" w:rsidP="00907E1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6A261"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04D43" w14:textId="77777777" w:rsidR="00907E19" w:rsidRDefault="00907E19" w:rsidP="00907E19">
            <w:pPr>
              <w:pStyle w:val="TAC"/>
              <w:rPr>
                <w:lang w:eastAsia="zh-CN"/>
              </w:rPr>
            </w:pPr>
            <w:r>
              <w:rPr>
                <w:lang w:eastAsia="zh-CN"/>
              </w:rPr>
              <w:t>0.8</w:t>
            </w:r>
          </w:p>
        </w:tc>
      </w:tr>
      <w:tr w:rsidR="00907E19" w14:paraId="5C7F9F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D47DD5" w14:textId="77777777" w:rsidR="00907E19" w:rsidRDefault="00907E19" w:rsidP="00907E1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C22AE" w14:textId="77777777" w:rsidR="00907E19" w:rsidRDefault="00907E19" w:rsidP="00907E1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B3FEF" w14:textId="77777777" w:rsidR="00907E19" w:rsidRDefault="00907E19" w:rsidP="00907E1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07BAF" w14:textId="77777777" w:rsidR="00907E19" w:rsidRDefault="00907E19" w:rsidP="00907E1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A378"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D0397" w14:textId="77777777" w:rsidR="00907E19" w:rsidRDefault="00907E19" w:rsidP="00907E19">
            <w:pPr>
              <w:pStyle w:val="TAC"/>
              <w:rPr>
                <w:rFonts w:eastAsia="MS Mincho"/>
                <w:lang w:eastAsia="ja-JP"/>
              </w:rPr>
            </w:pPr>
            <w:r>
              <w:rPr>
                <w:lang w:eastAsia="zh-CN"/>
              </w:rPr>
              <w:t>0.8</w:t>
            </w:r>
          </w:p>
        </w:tc>
      </w:tr>
      <w:tr w:rsidR="00907E19" w14:paraId="3B72521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D73EE" w14:textId="77777777" w:rsidR="00907E19" w:rsidRDefault="00907E19" w:rsidP="00907E1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539D7" w14:textId="77777777" w:rsidR="00907E19" w:rsidRDefault="00907E19" w:rsidP="00907E1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8D8C8"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124CE" w14:textId="77777777" w:rsidR="00907E19" w:rsidRDefault="00907E19" w:rsidP="00907E1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17BDDCDD" w14:textId="77777777" w:rsidR="00907E19" w:rsidRDefault="00907E19" w:rsidP="00907E19">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BE95" w14:textId="77777777" w:rsidR="00907E19" w:rsidRDefault="00907E19" w:rsidP="00907E19">
            <w:pPr>
              <w:pStyle w:val="TAC"/>
              <w:rPr>
                <w:rFonts w:cs="Arial"/>
                <w:lang w:eastAsia="zh-CN"/>
              </w:rPr>
            </w:pPr>
            <w:r>
              <w:rPr>
                <w:rFonts w:cs="Arial"/>
                <w:lang w:eastAsia="zh-CN"/>
              </w:rPr>
              <w:t>0.6</w:t>
            </w:r>
          </w:p>
        </w:tc>
      </w:tr>
      <w:tr w:rsidR="00907E19" w14:paraId="0AF583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40EC7" w14:textId="77777777" w:rsidR="00907E19" w:rsidRDefault="00907E19" w:rsidP="00907E1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7BAA4" w14:textId="77777777" w:rsidR="00907E19" w:rsidRDefault="00907E19" w:rsidP="00907E1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FF0F4" w14:textId="77777777" w:rsidR="00907E19" w:rsidRDefault="00907E19" w:rsidP="00907E1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BB681" w14:textId="77777777" w:rsidR="00907E19" w:rsidRDefault="00907E19" w:rsidP="00907E1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3F6541FD"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598F" w14:textId="77777777" w:rsidR="00907E19" w:rsidRDefault="00907E19" w:rsidP="00907E19">
            <w:pPr>
              <w:pStyle w:val="TAC"/>
              <w:rPr>
                <w:lang w:eastAsia="zh-CN"/>
              </w:rPr>
            </w:pPr>
            <w:r>
              <w:rPr>
                <w:lang w:eastAsia="zh-CN"/>
              </w:rPr>
              <w:t>0.8</w:t>
            </w:r>
          </w:p>
        </w:tc>
      </w:tr>
      <w:tr w:rsidR="00907E19" w14:paraId="2714709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F8E20" w14:textId="77777777" w:rsidR="00907E19" w:rsidRDefault="00907E19" w:rsidP="00907E1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C0BE3" w14:textId="77777777" w:rsidR="00907E19" w:rsidRDefault="00907E19" w:rsidP="00907E1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0C806"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3F66FBD" w14:textId="77777777" w:rsidR="00907E19" w:rsidRDefault="00907E19" w:rsidP="00907E19">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0296C2C"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7848A" w14:textId="77777777" w:rsidR="00907E19" w:rsidRDefault="00907E19" w:rsidP="00907E19">
            <w:pPr>
              <w:pStyle w:val="TAC"/>
              <w:rPr>
                <w:lang w:eastAsia="zh-CN"/>
              </w:rPr>
            </w:pPr>
            <w:r>
              <w:rPr>
                <w:lang w:eastAsia="zh-CN"/>
              </w:rPr>
              <w:t>0.5</w:t>
            </w:r>
          </w:p>
        </w:tc>
      </w:tr>
      <w:tr w:rsidR="00907E19" w14:paraId="1B57ED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2FE4C9" w14:textId="77777777" w:rsidR="00907E19" w:rsidRDefault="00907E19" w:rsidP="00907E1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668D900" w14:textId="77777777" w:rsidR="00907E19" w:rsidRDefault="00907E19" w:rsidP="00907E1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F5990A4" w14:textId="77777777" w:rsidR="00907E19" w:rsidRDefault="00907E19" w:rsidP="00907E1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A0ED3E6" w14:textId="77777777" w:rsidR="00907E19" w:rsidRDefault="00907E19" w:rsidP="00907E19">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5E3DCD3"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9B3BF4" w14:textId="77777777" w:rsidR="00907E19" w:rsidRDefault="00907E19" w:rsidP="00907E19">
            <w:pPr>
              <w:pStyle w:val="TAC"/>
              <w:rPr>
                <w:lang w:eastAsia="zh-CN"/>
              </w:rPr>
            </w:pPr>
            <w:r>
              <w:rPr>
                <w:rFonts w:hint="eastAsia"/>
                <w:lang w:eastAsia="zh-CN"/>
              </w:rPr>
              <w:t>0</w:t>
            </w:r>
            <w:r>
              <w:rPr>
                <w:lang w:eastAsia="zh-CN"/>
              </w:rPr>
              <w:t>.8</w:t>
            </w:r>
          </w:p>
        </w:tc>
      </w:tr>
      <w:tr w:rsidR="00907E19" w14:paraId="115210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3BB2F5" w14:textId="77777777" w:rsidR="00907E19" w:rsidRDefault="00907E19" w:rsidP="00907E1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D245D" w14:textId="77777777" w:rsidR="00907E19" w:rsidRDefault="00907E19" w:rsidP="00907E1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8E8F0"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D2145" w14:textId="77777777" w:rsidR="00907E19" w:rsidRDefault="00907E19" w:rsidP="00907E1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2510" w14:textId="77777777" w:rsidR="00907E19" w:rsidRDefault="00907E19" w:rsidP="00907E1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BE37" w14:textId="77777777" w:rsidR="00907E19" w:rsidRDefault="00907E19" w:rsidP="00907E19">
            <w:pPr>
              <w:pStyle w:val="TAC"/>
              <w:rPr>
                <w:lang w:eastAsia="ko-KR"/>
              </w:rPr>
            </w:pPr>
            <w:r>
              <w:rPr>
                <w:lang w:eastAsia="zh-CN"/>
              </w:rPr>
              <w:t>0.8</w:t>
            </w:r>
            <w:r>
              <w:rPr>
                <w:vertAlign w:val="superscript"/>
                <w:lang w:eastAsia="zh-CN"/>
              </w:rPr>
              <w:t>5</w:t>
            </w:r>
          </w:p>
        </w:tc>
      </w:tr>
      <w:tr w:rsidR="00907E19" w14:paraId="097050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606935" w14:textId="77777777" w:rsidR="00907E19" w:rsidRDefault="00907E19" w:rsidP="00907E19">
            <w:pPr>
              <w:pStyle w:val="TAC"/>
              <w:rPr>
                <w:lang w:eastAsia="sv-SE"/>
              </w:rPr>
            </w:pPr>
            <w:r w:rsidRPr="00470EA5">
              <w:rPr>
                <w:rFonts w:eastAsiaTheme="minorEastAsia"/>
                <w:lang w:eastAsia="sv-SE"/>
              </w:rPr>
              <w:t>DC_1-3-7_n40-n77</w:t>
            </w:r>
          </w:p>
          <w:p w14:paraId="51B0DB90" w14:textId="77777777" w:rsidR="00907E19" w:rsidRDefault="00907E19" w:rsidP="00907E1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8E3FDD4" w14:textId="77777777" w:rsidR="00907E19" w:rsidRPr="00470EA5" w:rsidRDefault="00907E19" w:rsidP="00907E19">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D71AD" w14:textId="77777777" w:rsidR="00907E19" w:rsidRDefault="00907E19" w:rsidP="00907E1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D483" w14:textId="77777777" w:rsidR="00907E19" w:rsidRPr="00470EA5" w:rsidRDefault="00907E19" w:rsidP="00907E19">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3B7730" w14:textId="77777777" w:rsidR="00907E19" w:rsidRDefault="00907E19" w:rsidP="00907E1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9583EDC" w14:textId="77777777" w:rsidR="00907E19" w:rsidRDefault="00907E19" w:rsidP="00907E19">
            <w:pPr>
              <w:pStyle w:val="TAC"/>
              <w:rPr>
                <w:lang w:eastAsia="sv-SE"/>
              </w:rPr>
            </w:pPr>
            <w:r w:rsidRPr="00470EA5">
              <w:rPr>
                <w:lang w:eastAsia="sv-SE"/>
              </w:rPr>
              <w:t>0.8</w:t>
            </w:r>
          </w:p>
        </w:tc>
      </w:tr>
      <w:tr w:rsidR="00907E19" w14:paraId="4691CA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43272" w14:textId="77777777" w:rsidR="00907E19" w:rsidRDefault="00907E19" w:rsidP="00907E19">
            <w:pPr>
              <w:pStyle w:val="TAC"/>
            </w:pPr>
            <w:r>
              <w:t>DC_1-3-7_n40-n78</w:t>
            </w:r>
          </w:p>
          <w:p w14:paraId="65D00EE9" w14:textId="77777777" w:rsidR="00907E19" w:rsidRDefault="00907E19" w:rsidP="00907E19">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F621" w14:textId="77777777" w:rsidR="00907E19" w:rsidRDefault="00907E19" w:rsidP="00907E1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4900"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845F6" w14:textId="77777777" w:rsidR="00907E19" w:rsidRDefault="00907E19" w:rsidP="00907E1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0DAB7" w14:textId="77777777" w:rsidR="00907E19" w:rsidRDefault="00907E19" w:rsidP="00907E1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36B23" w14:textId="77777777" w:rsidR="00907E19" w:rsidRDefault="00907E19" w:rsidP="00907E19">
            <w:pPr>
              <w:pStyle w:val="TAC"/>
              <w:rPr>
                <w:lang w:eastAsia="zh-CN"/>
              </w:rPr>
            </w:pPr>
            <w:r>
              <w:rPr>
                <w:lang w:eastAsia="zh-CN"/>
              </w:rPr>
              <w:t>0.8</w:t>
            </w:r>
          </w:p>
        </w:tc>
      </w:tr>
      <w:tr w:rsidR="00907E19" w14:paraId="5042A39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07C280" w14:textId="77777777" w:rsidR="00907E19" w:rsidRDefault="00907E19" w:rsidP="00907E19">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EBD8183" w14:textId="77777777" w:rsidR="00907E19" w:rsidRDefault="00907E19" w:rsidP="00907E1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1E76B4" w14:textId="77777777" w:rsidR="00907E19" w:rsidRDefault="00907E19" w:rsidP="00907E19">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6BC9162" w14:textId="77777777" w:rsidR="00907E19" w:rsidRDefault="00907E19" w:rsidP="00907E1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B224D12" w14:textId="77777777" w:rsidR="00907E19" w:rsidRDefault="00907E19" w:rsidP="00907E19">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F377AB" w14:textId="77777777" w:rsidR="00907E19" w:rsidRDefault="00907E19" w:rsidP="00907E19">
            <w:pPr>
              <w:pStyle w:val="TAC"/>
              <w:rPr>
                <w:lang w:eastAsia="zh-CN"/>
              </w:rPr>
            </w:pPr>
            <w:r w:rsidRPr="00C36054">
              <w:rPr>
                <w:rFonts w:cs="Arial"/>
                <w:lang w:eastAsia="ja-JP"/>
              </w:rPr>
              <w:t>0.7</w:t>
            </w:r>
          </w:p>
        </w:tc>
      </w:tr>
      <w:tr w:rsidR="00907E19" w14:paraId="600C396D"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78A310B" w14:textId="77777777" w:rsidR="00907E19" w:rsidRPr="00EF5447" w:rsidRDefault="00907E19" w:rsidP="00907E19">
            <w:pPr>
              <w:pStyle w:val="TAC"/>
            </w:pPr>
            <w:r w:rsidRPr="00FD3A85">
              <w:rPr>
                <w:rFonts w:cs="Arial"/>
                <w:lang w:eastAsia="ja-JP"/>
              </w:rPr>
              <w:t>DC_1-3-7_n75-n78</w:t>
            </w:r>
          </w:p>
        </w:tc>
        <w:tc>
          <w:tcPr>
            <w:tcW w:w="1332" w:type="dxa"/>
            <w:vAlign w:val="center"/>
          </w:tcPr>
          <w:p w14:paraId="7B884963" w14:textId="77777777" w:rsidR="00907E19" w:rsidRDefault="00907E19" w:rsidP="00907E19">
            <w:pPr>
              <w:pStyle w:val="TAC"/>
              <w:rPr>
                <w:lang w:eastAsia="ko-KR"/>
              </w:rPr>
            </w:pPr>
            <w:r>
              <w:rPr>
                <w:rFonts w:hint="eastAsia"/>
                <w:lang w:eastAsia="ko-KR"/>
              </w:rPr>
              <w:t>0.7</w:t>
            </w:r>
          </w:p>
        </w:tc>
        <w:tc>
          <w:tcPr>
            <w:tcW w:w="1333" w:type="dxa"/>
            <w:vAlign w:val="center"/>
          </w:tcPr>
          <w:p w14:paraId="3674455D" w14:textId="77777777" w:rsidR="00907E19" w:rsidRDefault="00907E19" w:rsidP="00907E19">
            <w:pPr>
              <w:pStyle w:val="TAC"/>
              <w:rPr>
                <w:lang w:eastAsia="ko-KR"/>
              </w:rPr>
            </w:pPr>
            <w:r>
              <w:rPr>
                <w:rFonts w:hint="eastAsia"/>
                <w:lang w:eastAsia="ko-KR"/>
              </w:rPr>
              <w:t>0.7</w:t>
            </w:r>
          </w:p>
        </w:tc>
        <w:tc>
          <w:tcPr>
            <w:tcW w:w="1332" w:type="dxa"/>
            <w:vAlign w:val="center"/>
          </w:tcPr>
          <w:p w14:paraId="2595D7EE" w14:textId="77777777" w:rsidR="00907E19" w:rsidRPr="00EF5447" w:rsidRDefault="00907E19" w:rsidP="00907E19">
            <w:pPr>
              <w:pStyle w:val="TAC"/>
              <w:rPr>
                <w:lang w:eastAsia="ko-KR"/>
              </w:rPr>
            </w:pPr>
            <w:r>
              <w:rPr>
                <w:rFonts w:hint="eastAsia"/>
                <w:lang w:eastAsia="ko-KR"/>
              </w:rPr>
              <w:t>0.7</w:t>
            </w:r>
          </w:p>
        </w:tc>
        <w:tc>
          <w:tcPr>
            <w:tcW w:w="1333" w:type="dxa"/>
            <w:vAlign w:val="center"/>
          </w:tcPr>
          <w:p w14:paraId="00898275" w14:textId="77777777" w:rsidR="00907E19" w:rsidRDefault="00907E19" w:rsidP="00907E19">
            <w:pPr>
              <w:pStyle w:val="TAC"/>
              <w:rPr>
                <w:lang w:eastAsia="ko-KR"/>
              </w:rPr>
            </w:pPr>
            <w:r>
              <w:rPr>
                <w:rFonts w:hint="eastAsia"/>
                <w:lang w:eastAsia="ko-KR"/>
              </w:rPr>
              <w:t>-</w:t>
            </w:r>
          </w:p>
        </w:tc>
        <w:tc>
          <w:tcPr>
            <w:tcW w:w="1333" w:type="dxa"/>
            <w:vAlign w:val="center"/>
          </w:tcPr>
          <w:p w14:paraId="365E7070" w14:textId="77777777" w:rsidR="00907E19" w:rsidRDefault="00907E19" w:rsidP="00907E19">
            <w:pPr>
              <w:pStyle w:val="TAC"/>
              <w:rPr>
                <w:lang w:eastAsia="ko-KR"/>
              </w:rPr>
            </w:pPr>
            <w:r>
              <w:rPr>
                <w:rFonts w:hint="eastAsia"/>
                <w:lang w:eastAsia="ko-KR"/>
              </w:rPr>
              <w:t>0.8</w:t>
            </w:r>
          </w:p>
        </w:tc>
      </w:tr>
      <w:tr w:rsidR="00907E19" w:rsidRPr="0077063B" w14:paraId="40CE29F3"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003ED81" w14:textId="77777777" w:rsidR="00907E19" w:rsidRPr="00FD3A85" w:rsidRDefault="00907E19" w:rsidP="00907E19">
            <w:pPr>
              <w:pStyle w:val="TAC"/>
              <w:rPr>
                <w:rFonts w:cs="Arial"/>
                <w:lang w:eastAsia="ja-JP"/>
              </w:rPr>
            </w:pPr>
            <w:r>
              <w:rPr>
                <w:rFonts w:cs="Arial"/>
                <w:lang w:eastAsia="ja-JP"/>
              </w:rPr>
              <w:t>DC_1-3-7_n78-n105</w:t>
            </w:r>
          </w:p>
        </w:tc>
        <w:tc>
          <w:tcPr>
            <w:tcW w:w="1332" w:type="dxa"/>
            <w:vAlign w:val="center"/>
          </w:tcPr>
          <w:p w14:paraId="41BB3EB6" w14:textId="77777777" w:rsidR="00907E19" w:rsidRPr="00C36054" w:rsidRDefault="00907E19" w:rsidP="00907E19">
            <w:pPr>
              <w:pStyle w:val="TAC"/>
              <w:rPr>
                <w:rFonts w:cs="Arial"/>
                <w:lang w:eastAsia="ja-JP"/>
              </w:rPr>
            </w:pPr>
            <w:r w:rsidRPr="00C36054">
              <w:rPr>
                <w:rFonts w:cs="Arial"/>
                <w:lang w:eastAsia="ja-JP"/>
              </w:rPr>
              <w:t>0.7</w:t>
            </w:r>
          </w:p>
        </w:tc>
        <w:tc>
          <w:tcPr>
            <w:tcW w:w="1333" w:type="dxa"/>
            <w:vAlign w:val="center"/>
          </w:tcPr>
          <w:p w14:paraId="4761A595" w14:textId="77777777" w:rsidR="00907E19" w:rsidRPr="00C36054" w:rsidRDefault="00907E19" w:rsidP="00907E19">
            <w:pPr>
              <w:pStyle w:val="TAC"/>
              <w:rPr>
                <w:rFonts w:cs="Arial"/>
                <w:lang w:eastAsia="ja-JP"/>
              </w:rPr>
            </w:pPr>
            <w:r w:rsidRPr="00C36054">
              <w:rPr>
                <w:rFonts w:cs="Arial"/>
                <w:lang w:eastAsia="ja-JP"/>
              </w:rPr>
              <w:t>0.7</w:t>
            </w:r>
          </w:p>
        </w:tc>
        <w:tc>
          <w:tcPr>
            <w:tcW w:w="1332" w:type="dxa"/>
            <w:vAlign w:val="center"/>
          </w:tcPr>
          <w:p w14:paraId="081A1A53" w14:textId="77777777" w:rsidR="00907E19" w:rsidRPr="00C36054" w:rsidRDefault="00907E19" w:rsidP="00907E19">
            <w:pPr>
              <w:pStyle w:val="TAC"/>
              <w:rPr>
                <w:rFonts w:cs="Arial"/>
                <w:lang w:eastAsia="ja-JP"/>
              </w:rPr>
            </w:pPr>
            <w:r w:rsidRPr="00C36054">
              <w:rPr>
                <w:rFonts w:cs="Arial"/>
                <w:lang w:eastAsia="ja-JP"/>
              </w:rPr>
              <w:t>0.7</w:t>
            </w:r>
          </w:p>
        </w:tc>
        <w:tc>
          <w:tcPr>
            <w:tcW w:w="1333" w:type="dxa"/>
            <w:vAlign w:val="center"/>
          </w:tcPr>
          <w:p w14:paraId="6C70A9C8" w14:textId="77777777" w:rsidR="00907E19" w:rsidRPr="00C36054" w:rsidRDefault="00907E19" w:rsidP="00907E19">
            <w:pPr>
              <w:pStyle w:val="TAC"/>
              <w:rPr>
                <w:rFonts w:cs="Arial"/>
                <w:lang w:eastAsia="ja-JP"/>
              </w:rPr>
            </w:pPr>
            <w:r w:rsidRPr="00C36054">
              <w:rPr>
                <w:rFonts w:cs="Arial"/>
                <w:lang w:eastAsia="ja-JP"/>
              </w:rPr>
              <w:t>0.8</w:t>
            </w:r>
          </w:p>
        </w:tc>
        <w:tc>
          <w:tcPr>
            <w:tcW w:w="1333" w:type="dxa"/>
            <w:vAlign w:val="center"/>
          </w:tcPr>
          <w:p w14:paraId="392E505F" w14:textId="77777777" w:rsidR="00907E19" w:rsidRPr="00C36054" w:rsidRDefault="00907E19" w:rsidP="00907E19">
            <w:pPr>
              <w:pStyle w:val="TAC"/>
              <w:rPr>
                <w:rFonts w:cs="Arial"/>
                <w:lang w:eastAsia="ja-JP"/>
              </w:rPr>
            </w:pPr>
            <w:r w:rsidRPr="00C36054">
              <w:rPr>
                <w:rFonts w:cs="Arial"/>
                <w:lang w:eastAsia="ja-JP"/>
              </w:rPr>
              <w:t>0.7</w:t>
            </w:r>
          </w:p>
        </w:tc>
      </w:tr>
      <w:tr w:rsidR="00907E19" w14:paraId="729F85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C1629" w14:textId="77777777" w:rsidR="00907E19" w:rsidRDefault="00907E19" w:rsidP="00907E19">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AF649" w14:textId="77777777" w:rsidR="00907E19" w:rsidRDefault="00907E19" w:rsidP="00907E19">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75518" w14:textId="77777777" w:rsidR="00907E19" w:rsidRDefault="00907E19" w:rsidP="00907E1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835E3"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819D6" w14:textId="77777777" w:rsidR="00907E19" w:rsidRDefault="00907E19" w:rsidP="00907E1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EE73" w14:textId="77777777" w:rsidR="00907E19" w:rsidRDefault="00907E19" w:rsidP="00907E19">
            <w:pPr>
              <w:pStyle w:val="TAC"/>
              <w:rPr>
                <w:lang w:eastAsia="zh-CN"/>
              </w:rPr>
            </w:pPr>
            <w:r>
              <w:rPr>
                <w:lang w:eastAsia="zh-CN"/>
              </w:rPr>
              <w:t>0.6</w:t>
            </w:r>
          </w:p>
        </w:tc>
      </w:tr>
      <w:tr w:rsidR="00907E19" w14:paraId="66CFB95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C1E952" w14:textId="77777777" w:rsidR="00907E19" w:rsidRDefault="00907E19" w:rsidP="00907E19">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0D584"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C03FE" w14:textId="77777777" w:rsidR="00907E19" w:rsidRDefault="00907E19" w:rsidP="00907E1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F55A"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E3B82" w14:textId="77777777" w:rsidR="00907E19" w:rsidRDefault="00907E19" w:rsidP="00907E1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DE4D0" w14:textId="77777777" w:rsidR="00907E19" w:rsidRDefault="00907E19" w:rsidP="00907E19">
            <w:pPr>
              <w:pStyle w:val="TAC"/>
              <w:rPr>
                <w:rFonts w:cs="Arial"/>
                <w:lang w:eastAsia="zh-CN"/>
              </w:rPr>
            </w:pPr>
            <w:r>
              <w:rPr>
                <w:rFonts w:cs="Arial"/>
                <w:lang w:eastAsia="zh-CN"/>
              </w:rPr>
              <w:t>0.8</w:t>
            </w:r>
          </w:p>
        </w:tc>
      </w:tr>
      <w:tr w:rsidR="00907E19" w14:paraId="215EB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5CD71" w14:textId="77777777" w:rsidR="00907E19" w:rsidRDefault="00907E19" w:rsidP="00907E19">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7408A"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BD4"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52ADC"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0168"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4B132" w14:textId="77777777" w:rsidR="00907E19" w:rsidRDefault="00907E19" w:rsidP="00907E19">
            <w:pPr>
              <w:pStyle w:val="TAC"/>
              <w:rPr>
                <w:lang w:eastAsia="zh-CN"/>
              </w:rPr>
            </w:pPr>
            <w:r>
              <w:rPr>
                <w:lang w:eastAsia="zh-CN"/>
              </w:rPr>
              <w:t>0.8</w:t>
            </w:r>
          </w:p>
        </w:tc>
      </w:tr>
      <w:tr w:rsidR="00907E19" w14:paraId="7DBC12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034BB" w14:textId="77777777" w:rsidR="00907E19" w:rsidRDefault="00907E19" w:rsidP="00907E19">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3C87F" w14:textId="77777777" w:rsidR="00907E19" w:rsidRDefault="00907E19" w:rsidP="00907E1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F6C73" w14:textId="77777777" w:rsidR="00907E19" w:rsidRDefault="00907E19" w:rsidP="00907E19">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08072" w14:textId="77777777" w:rsidR="00907E19" w:rsidRDefault="00907E19" w:rsidP="00907E1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C7B3F"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0CD98" w14:textId="77777777" w:rsidR="00907E19" w:rsidRDefault="00907E19" w:rsidP="00907E19">
            <w:pPr>
              <w:pStyle w:val="TAC"/>
              <w:rPr>
                <w:rFonts w:eastAsia="Calibri"/>
                <w:szCs w:val="18"/>
              </w:rPr>
            </w:pPr>
            <w:r>
              <w:rPr>
                <w:lang w:eastAsia="zh-CN"/>
              </w:rPr>
              <w:t>0.8</w:t>
            </w:r>
          </w:p>
        </w:tc>
      </w:tr>
      <w:tr w:rsidR="00907E19" w14:paraId="3CAA22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1B5050" w14:textId="77777777" w:rsidR="00907E19" w:rsidRDefault="00907E19" w:rsidP="00907E19">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4E4CE"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8137"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BCE4F"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67070"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433F5" w14:textId="77777777" w:rsidR="00907E19" w:rsidRDefault="00907E19" w:rsidP="00907E19">
            <w:pPr>
              <w:pStyle w:val="TAC"/>
              <w:rPr>
                <w:lang w:eastAsia="zh-CN"/>
              </w:rPr>
            </w:pPr>
            <w:r>
              <w:rPr>
                <w:lang w:eastAsia="zh-CN"/>
              </w:rPr>
              <w:t>0.8</w:t>
            </w:r>
          </w:p>
        </w:tc>
      </w:tr>
      <w:tr w:rsidR="00907E19" w14:paraId="77F1B53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9B8C6" w14:textId="77777777" w:rsidR="00907E19" w:rsidRDefault="00907E19" w:rsidP="00907E19">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79F1"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CEF9E"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12470"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FC4B1"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97246" w14:textId="77777777" w:rsidR="00907E19" w:rsidRDefault="00907E19" w:rsidP="00907E19">
            <w:pPr>
              <w:pStyle w:val="TAC"/>
              <w:rPr>
                <w:lang w:eastAsia="zh-CN"/>
              </w:rPr>
            </w:pPr>
            <w:r>
              <w:rPr>
                <w:lang w:eastAsia="zh-CN"/>
              </w:rPr>
              <w:t>0.8</w:t>
            </w:r>
          </w:p>
        </w:tc>
      </w:tr>
      <w:tr w:rsidR="00907E19" w14:paraId="11E64D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C17A90" w14:textId="77777777" w:rsidR="00907E19" w:rsidRDefault="00907E19" w:rsidP="00907E19">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F87A4BB"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C7592D" w14:textId="77777777" w:rsidR="00907E19" w:rsidRDefault="00907E19" w:rsidP="00907E19">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4D283"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CCA27" w14:textId="77777777" w:rsidR="00907E19" w:rsidRDefault="00907E19" w:rsidP="00907E19">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40D7D" w14:textId="77777777" w:rsidR="00907E19" w:rsidRDefault="00907E19" w:rsidP="00907E19">
            <w:pPr>
              <w:pStyle w:val="TAC"/>
              <w:rPr>
                <w:rFonts w:cs="Arial"/>
                <w:lang w:eastAsia="zh-CN"/>
              </w:rPr>
            </w:pPr>
            <w:r>
              <w:rPr>
                <w:lang w:eastAsia="zh-CN"/>
              </w:rPr>
              <w:t>0.5</w:t>
            </w:r>
          </w:p>
        </w:tc>
      </w:tr>
      <w:tr w:rsidR="00907E19" w14:paraId="6D362D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DBFF5" w14:textId="77777777" w:rsidR="00907E19" w:rsidRDefault="00907E19" w:rsidP="00907E19">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1AF9EE00"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2C413B"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F3600"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4F01" w14:textId="77777777" w:rsidR="00907E19" w:rsidRDefault="00907E19" w:rsidP="00907E19">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B6C3" w14:textId="77777777" w:rsidR="00907E19" w:rsidRDefault="00907E19" w:rsidP="00907E19">
            <w:pPr>
              <w:pStyle w:val="TAC"/>
              <w:rPr>
                <w:rFonts w:cs="Arial"/>
                <w:lang w:eastAsia="zh-CN"/>
              </w:rPr>
            </w:pPr>
            <w:r>
              <w:rPr>
                <w:rFonts w:cs="Arial"/>
                <w:lang w:eastAsia="zh-CN"/>
              </w:rPr>
              <w:t>0.8</w:t>
            </w:r>
          </w:p>
        </w:tc>
      </w:tr>
      <w:tr w:rsidR="00907E19" w14:paraId="6A2C14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ABA71" w14:textId="77777777" w:rsidR="00907E19" w:rsidRDefault="00907E19" w:rsidP="00907E19">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94F7244" w14:textId="77777777" w:rsidR="00907E19" w:rsidRDefault="00907E19" w:rsidP="00907E19">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7DF8627"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A4BC7" w14:textId="77777777" w:rsidR="00907E19" w:rsidRDefault="00907E19" w:rsidP="00907E19">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9E151" w14:textId="77777777" w:rsidR="00907E19" w:rsidRDefault="00907E19" w:rsidP="00907E19">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B9F7" w14:textId="77777777" w:rsidR="00907E19" w:rsidRDefault="00907E19" w:rsidP="00907E19">
            <w:pPr>
              <w:pStyle w:val="TAC"/>
              <w:rPr>
                <w:rFonts w:cs="Arial"/>
                <w:lang w:eastAsia="zh-CN"/>
              </w:rPr>
            </w:pPr>
            <w:r>
              <w:rPr>
                <w:lang w:eastAsia="zh-CN"/>
              </w:rPr>
              <w:t>0.8</w:t>
            </w:r>
            <w:r>
              <w:rPr>
                <w:vertAlign w:val="superscript"/>
                <w:lang w:eastAsia="zh-CN"/>
              </w:rPr>
              <w:t>5</w:t>
            </w:r>
          </w:p>
        </w:tc>
      </w:tr>
      <w:tr w:rsidR="00907E19" w14:paraId="6B2EB1F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A58B4" w14:textId="77777777" w:rsidR="00907E19" w:rsidRDefault="00907E19" w:rsidP="00907E19">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9BE1E" w14:textId="77777777" w:rsidR="00907E19" w:rsidRDefault="00907E19" w:rsidP="00907E19">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F5EBC"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24A56"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A7844" w14:textId="77777777" w:rsidR="00907E19" w:rsidRDefault="00907E19" w:rsidP="00907E19">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4BD4B" w14:textId="77777777" w:rsidR="00907E19" w:rsidRDefault="00907E19" w:rsidP="00907E19">
            <w:pPr>
              <w:pStyle w:val="TAC"/>
            </w:pPr>
            <w:r>
              <w:rPr>
                <w:lang w:eastAsia="zh-CN"/>
              </w:rPr>
              <w:t>0.8</w:t>
            </w:r>
          </w:p>
        </w:tc>
      </w:tr>
      <w:tr w:rsidR="00907E19" w14:paraId="1AF718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6F75F9" w14:textId="77777777" w:rsidR="00907E19" w:rsidRDefault="00907E19" w:rsidP="00907E19">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40DD8DA" w14:textId="77777777" w:rsidR="00907E19" w:rsidRDefault="00907E19" w:rsidP="00907E19">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4505B9"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F984F1" w14:textId="77777777" w:rsidR="00907E19" w:rsidRDefault="00907E19" w:rsidP="00907E1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6DD941"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348C4D" w14:textId="77777777" w:rsidR="00907E19" w:rsidRDefault="00907E19" w:rsidP="00907E19">
            <w:pPr>
              <w:pStyle w:val="TAC"/>
              <w:rPr>
                <w:lang w:eastAsia="zh-CN"/>
              </w:rPr>
            </w:pPr>
            <w:r>
              <w:rPr>
                <w:lang w:eastAsia="zh-CN"/>
              </w:rPr>
              <w:t>0.8</w:t>
            </w:r>
          </w:p>
        </w:tc>
      </w:tr>
      <w:tr w:rsidR="00907E19" w14:paraId="1D12597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1237D" w14:textId="77777777" w:rsidR="00907E19" w:rsidRDefault="00907E19" w:rsidP="00907E19">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B200B" w14:textId="77777777" w:rsidR="00907E19" w:rsidRDefault="00907E19" w:rsidP="00907E1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9113A" w14:textId="77777777" w:rsidR="00907E19" w:rsidRDefault="00907E19" w:rsidP="00907E1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69FA3" w14:textId="77777777" w:rsidR="00907E19" w:rsidRDefault="00907E19" w:rsidP="00907E1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6E139"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AF33E" w14:textId="77777777" w:rsidR="00907E19" w:rsidRDefault="00907E19" w:rsidP="00907E19">
            <w:pPr>
              <w:pStyle w:val="TAC"/>
              <w:rPr>
                <w:lang w:eastAsia="zh-CN"/>
              </w:rPr>
            </w:pPr>
            <w:r>
              <w:rPr>
                <w:lang w:eastAsia="zh-CN"/>
              </w:rPr>
              <w:t>0.8</w:t>
            </w:r>
          </w:p>
        </w:tc>
      </w:tr>
      <w:tr w:rsidR="00907E19" w14:paraId="6B723E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FE9F5D" w14:textId="77777777" w:rsidR="00907E19" w:rsidRDefault="00907E19" w:rsidP="00907E19">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4A607" w14:textId="77777777" w:rsidR="00907E19" w:rsidRDefault="00907E19" w:rsidP="00907E19">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21BF5"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74F6E" w14:textId="77777777" w:rsidR="00907E19" w:rsidRDefault="00907E19" w:rsidP="00907E19">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F2F76"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CAF69" w14:textId="77777777" w:rsidR="00907E19" w:rsidRDefault="00907E19" w:rsidP="00907E1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5DF1813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D1384F" w14:textId="77777777" w:rsidR="00907E19" w:rsidRDefault="00907E19" w:rsidP="00907E19">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9F369"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BCC46" w14:textId="77777777" w:rsidR="00907E19" w:rsidRDefault="00907E19" w:rsidP="00907E19">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87E0F"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8DD1D" w14:textId="77777777" w:rsidR="00907E19" w:rsidRDefault="00907E19" w:rsidP="00907E1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78F4E" w14:textId="77777777" w:rsidR="00907E19" w:rsidRDefault="00907E19" w:rsidP="00907E19">
            <w:pPr>
              <w:pStyle w:val="TAC"/>
              <w:rPr>
                <w:szCs w:val="18"/>
                <w:lang w:eastAsia="zh-CN"/>
              </w:rPr>
            </w:pPr>
            <w:r>
              <w:rPr>
                <w:szCs w:val="18"/>
                <w:lang w:eastAsia="zh-CN"/>
              </w:rPr>
              <w:t>0.8</w:t>
            </w:r>
          </w:p>
        </w:tc>
      </w:tr>
      <w:tr w:rsidR="00907E19" w14:paraId="352ECF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7320A" w14:textId="77777777" w:rsidR="00907E19" w:rsidRDefault="00907E19" w:rsidP="00907E19">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7644D"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FC06E" w14:textId="77777777" w:rsidR="00907E19" w:rsidRDefault="00907E19" w:rsidP="00907E19">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6095C"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2009C" w14:textId="77777777" w:rsidR="00907E19" w:rsidRDefault="00907E19" w:rsidP="00907E1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59FB" w14:textId="77777777" w:rsidR="00907E19" w:rsidRDefault="00907E19" w:rsidP="00907E19">
            <w:pPr>
              <w:pStyle w:val="TAC"/>
              <w:rPr>
                <w:rFonts w:eastAsia="Calibri"/>
                <w:szCs w:val="18"/>
              </w:rPr>
            </w:pPr>
            <w:r>
              <w:rPr>
                <w:szCs w:val="18"/>
                <w:lang w:eastAsia="zh-CN"/>
              </w:rPr>
              <w:t>0.8</w:t>
            </w:r>
          </w:p>
        </w:tc>
      </w:tr>
      <w:tr w:rsidR="00907E19" w14:paraId="5B3588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C8CEAD" w14:textId="77777777" w:rsidR="00907E19" w:rsidRDefault="00907E19" w:rsidP="00907E19">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5ADB736" w14:textId="77777777" w:rsidR="00907E19" w:rsidRDefault="00907E19" w:rsidP="00907E1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45A6FD3"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0F05A" w14:textId="77777777" w:rsidR="00907E19" w:rsidRDefault="00907E19" w:rsidP="00907E1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1B2D0" w14:textId="77777777" w:rsidR="00907E19" w:rsidRDefault="00907E19" w:rsidP="00907E19">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DB28" w14:textId="77777777" w:rsidR="00907E19" w:rsidRDefault="00907E19" w:rsidP="00907E1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65E7E3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7BFC4" w14:textId="77777777" w:rsidR="00907E19" w:rsidRDefault="00907E19" w:rsidP="00907E1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480EC"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2927C" w14:textId="77777777" w:rsidR="00907E19" w:rsidRDefault="00907E19" w:rsidP="00907E19">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A7418"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7669" w14:textId="77777777" w:rsidR="00907E19" w:rsidRDefault="00907E19" w:rsidP="00907E1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F951A" w14:textId="77777777" w:rsidR="00907E19" w:rsidRDefault="00907E19" w:rsidP="00907E19">
            <w:pPr>
              <w:pStyle w:val="TAC"/>
              <w:rPr>
                <w:szCs w:val="18"/>
                <w:lang w:eastAsia="zh-CN"/>
              </w:rPr>
            </w:pPr>
            <w:r>
              <w:rPr>
                <w:szCs w:val="18"/>
                <w:lang w:eastAsia="zh-CN"/>
              </w:rPr>
              <w:t>0.8</w:t>
            </w:r>
          </w:p>
        </w:tc>
      </w:tr>
      <w:tr w:rsidR="00907E19" w14:paraId="3DFFC5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15D48" w14:textId="77777777" w:rsidR="00907E19" w:rsidRDefault="00907E19" w:rsidP="00907E1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44309"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C8CBB" w14:textId="77777777" w:rsidR="00907E19" w:rsidRDefault="00907E19" w:rsidP="00907E19">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FC152"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2308" w14:textId="77777777" w:rsidR="00907E19" w:rsidRDefault="00907E19" w:rsidP="00907E1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4C53E" w14:textId="77777777" w:rsidR="00907E19" w:rsidRDefault="00907E19" w:rsidP="00907E19">
            <w:pPr>
              <w:pStyle w:val="TAC"/>
              <w:rPr>
                <w:rFonts w:eastAsia="Calibri"/>
                <w:szCs w:val="18"/>
              </w:rPr>
            </w:pPr>
            <w:r>
              <w:rPr>
                <w:szCs w:val="18"/>
                <w:lang w:eastAsia="zh-CN"/>
              </w:rPr>
              <w:t>0.8</w:t>
            </w:r>
          </w:p>
        </w:tc>
      </w:tr>
      <w:tr w:rsidR="00907E19" w14:paraId="6CB57B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786CE" w14:textId="77777777" w:rsidR="00907E19" w:rsidRDefault="00907E19" w:rsidP="00907E19">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0B0B4A21" w14:textId="77777777" w:rsidR="00907E19" w:rsidRDefault="00907E19" w:rsidP="00907E1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B279DCB"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D4B5D" w14:textId="77777777" w:rsidR="00907E19" w:rsidRDefault="00907E19" w:rsidP="00907E1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107BA" w14:textId="77777777" w:rsidR="00907E19" w:rsidRDefault="00907E19" w:rsidP="00907E1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3559" w14:textId="77777777" w:rsidR="00907E19" w:rsidRDefault="00907E19" w:rsidP="00907E19">
            <w:pPr>
              <w:pStyle w:val="TAC"/>
              <w:rPr>
                <w:rFonts w:ascii="Times New Roman" w:hAnsi="Times New Roman" w:cs="Arial"/>
              </w:rPr>
            </w:pPr>
            <w:r>
              <w:rPr>
                <w:szCs w:val="18"/>
                <w:lang w:eastAsia="zh-CN"/>
              </w:rPr>
              <w:t>0.8</w:t>
            </w:r>
          </w:p>
        </w:tc>
      </w:tr>
      <w:tr w:rsidR="00907E19" w14:paraId="0770F5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BA44C" w14:textId="77777777" w:rsidR="00907E19" w:rsidRDefault="00907E19" w:rsidP="00907E19">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BBAA0E6" w14:textId="77777777" w:rsidR="00907E19" w:rsidRDefault="00907E19" w:rsidP="00907E19">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1BB4E40" w14:textId="77777777" w:rsidR="00907E19" w:rsidRDefault="00907E19" w:rsidP="00907E19">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5DE04" w14:textId="77777777" w:rsidR="00907E19" w:rsidRDefault="00907E19" w:rsidP="00907E1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32775" w14:textId="77777777" w:rsidR="00907E19" w:rsidRDefault="00907E19" w:rsidP="00907E19">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6B79" w14:textId="77777777" w:rsidR="00907E19" w:rsidRDefault="00907E19" w:rsidP="00907E19">
            <w:pPr>
              <w:pStyle w:val="TAC"/>
            </w:pPr>
            <w:r>
              <w:rPr>
                <w:szCs w:val="18"/>
                <w:lang w:eastAsia="zh-CN"/>
              </w:rPr>
              <w:t>0.8</w:t>
            </w:r>
          </w:p>
        </w:tc>
      </w:tr>
      <w:tr w:rsidR="00907E19" w14:paraId="43E26D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793DB" w14:textId="77777777" w:rsidR="00907E19" w:rsidRDefault="00907E19" w:rsidP="00907E19">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FEEE1"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C2206"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23CCA" w14:textId="77777777" w:rsidR="00907E19" w:rsidRDefault="00907E19" w:rsidP="00907E19">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E82C78E" w14:textId="77777777" w:rsidR="00907E19" w:rsidRDefault="00907E19" w:rsidP="00907E19">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E78F0" w14:textId="77777777" w:rsidR="00907E19" w:rsidRDefault="00907E19" w:rsidP="00907E19">
            <w:pPr>
              <w:pStyle w:val="TAC"/>
              <w:rPr>
                <w:lang w:eastAsia="zh-CN"/>
              </w:rPr>
            </w:pPr>
            <w:r>
              <w:rPr>
                <w:lang w:eastAsia="zh-CN"/>
              </w:rPr>
              <w:t>0.8</w:t>
            </w:r>
          </w:p>
        </w:tc>
      </w:tr>
      <w:tr w:rsidR="00907E19" w14:paraId="20D075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63B32" w14:textId="77777777" w:rsidR="00907E19" w:rsidRDefault="00907E19" w:rsidP="00907E19">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9D396" w14:textId="77777777" w:rsidR="00907E19" w:rsidRDefault="00907E19" w:rsidP="00907E1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72D4F" w14:textId="77777777" w:rsidR="00907E19" w:rsidRDefault="00907E19" w:rsidP="00907E1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20772" w14:textId="77777777" w:rsidR="00907E19" w:rsidRDefault="00907E19" w:rsidP="00907E1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DA4486D" w14:textId="77777777" w:rsidR="00907E19" w:rsidRDefault="00907E19" w:rsidP="00907E1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574A" w14:textId="77777777" w:rsidR="00907E19" w:rsidRDefault="00907E19" w:rsidP="00907E19">
            <w:pPr>
              <w:pStyle w:val="TAC"/>
              <w:rPr>
                <w:rFonts w:eastAsia="MS Mincho" w:cs="Arial"/>
                <w:lang w:eastAsia="ja-JP"/>
              </w:rPr>
            </w:pPr>
            <w:r>
              <w:rPr>
                <w:lang w:eastAsia="zh-CN"/>
              </w:rPr>
              <w:t>0.8</w:t>
            </w:r>
          </w:p>
        </w:tc>
      </w:tr>
      <w:tr w:rsidR="00907E19" w14:paraId="4E67F8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D1007" w14:textId="77777777" w:rsidR="00907E19" w:rsidRDefault="00907E19" w:rsidP="00907E19">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CD062" w14:textId="77777777" w:rsidR="00907E19" w:rsidRDefault="00907E19" w:rsidP="00907E1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3128B" w14:textId="77777777" w:rsidR="00907E19" w:rsidRDefault="00907E19" w:rsidP="00907E1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B619F" w14:textId="77777777" w:rsidR="00907E19" w:rsidRDefault="00907E19" w:rsidP="00907E1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47CE5CE" w14:textId="77777777" w:rsidR="00907E19" w:rsidRDefault="00907E19" w:rsidP="00907E1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8EFE6" w14:textId="77777777" w:rsidR="00907E19" w:rsidRDefault="00907E19" w:rsidP="00907E19">
            <w:pPr>
              <w:pStyle w:val="TAC"/>
              <w:rPr>
                <w:rFonts w:eastAsia="MS Mincho" w:cs="Arial"/>
                <w:lang w:eastAsia="ja-JP"/>
              </w:rPr>
            </w:pPr>
            <w:r>
              <w:rPr>
                <w:lang w:eastAsia="zh-CN"/>
              </w:rPr>
              <w:t>-</w:t>
            </w:r>
          </w:p>
        </w:tc>
      </w:tr>
      <w:tr w:rsidR="00907E19" w14:paraId="13D99D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013A3" w14:textId="77777777" w:rsidR="00907E19" w:rsidRDefault="00907E19" w:rsidP="00907E19">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DF4CF"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5838F" w14:textId="77777777" w:rsidR="00907E19" w:rsidRDefault="00907E19" w:rsidP="00907E1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50767"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9B709" w14:textId="77777777" w:rsidR="00907E19" w:rsidRDefault="00907E19" w:rsidP="00907E1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FAC17" w14:textId="77777777" w:rsidR="00907E19" w:rsidRDefault="00907E19" w:rsidP="00907E19">
            <w:pPr>
              <w:pStyle w:val="TAC"/>
              <w:rPr>
                <w:rFonts w:cs="Arial"/>
                <w:lang w:eastAsia="zh-CN"/>
              </w:rPr>
            </w:pPr>
            <w:r>
              <w:rPr>
                <w:rFonts w:cs="Arial"/>
                <w:lang w:eastAsia="zh-CN"/>
              </w:rPr>
              <w:t>0.8</w:t>
            </w:r>
          </w:p>
        </w:tc>
      </w:tr>
      <w:tr w:rsidR="00907E19" w14:paraId="139467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5C1D0" w14:textId="77777777" w:rsidR="00907E19" w:rsidRDefault="00907E19" w:rsidP="00907E19">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0CAD"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80098"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673"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84D0" w14:textId="77777777" w:rsidR="00907E19" w:rsidRDefault="00907E19" w:rsidP="00907E19">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CDCED" w14:textId="77777777" w:rsidR="00907E19" w:rsidRDefault="00907E19" w:rsidP="00907E19">
            <w:pPr>
              <w:pStyle w:val="TAC"/>
              <w:rPr>
                <w:rFonts w:cs="Arial"/>
                <w:lang w:eastAsia="ja-JP"/>
              </w:rPr>
            </w:pPr>
            <w:r>
              <w:rPr>
                <w:rFonts w:cs="Arial"/>
                <w:lang w:eastAsia="zh-CN"/>
              </w:rPr>
              <w:t>0.8</w:t>
            </w:r>
          </w:p>
        </w:tc>
      </w:tr>
      <w:tr w:rsidR="00907E19" w14:paraId="4828BB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493B4B" w14:textId="77777777" w:rsidR="00907E19" w:rsidRDefault="00907E19" w:rsidP="00907E19">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4858F" w14:textId="77777777" w:rsidR="00907E19" w:rsidRDefault="00907E19" w:rsidP="00907E1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AC92" w14:textId="77777777" w:rsidR="00907E19" w:rsidRDefault="00907E19" w:rsidP="00907E1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D2CFD" w14:textId="77777777" w:rsidR="00907E19" w:rsidRDefault="00907E19" w:rsidP="00907E1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3B87C" w14:textId="77777777" w:rsidR="00907E19" w:rsidRDefault="00907E19" w:rsidP="00907E1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926F8" w14:textId="77777777" w:rsidR="00907E19" w:rsidRDefault="00907E19" w:rsidP="00907E19">
            <w:pPr>
              <w:pStyle w:val="TAC"/>
              <w:rPr>
                <w:rFonts w:cs="Arial"/>
                <w:lang w:eastAsia="zh-CN"/>
              </w:rPr>
            </w:pPr>
            <w:r>
              <w:rPr>
                <w:rFonts w:cs="Arial"/>
                <w:lang w:eastAsia="zh-CN"/>
              </w:rPr>
              <w:t>-</w:t>
            </w:r>
          </w:p>
        </w:tc>
      </w:tr>
      <w:tr w:rsidR="00907E19" w14:paraId="45047B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396AE" w14:textId="77777777" w:rsidR="00907E19" w:rsidRDefault="00907E19" w:rsidP="00907E19">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87FA7"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61FD4"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F304"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3BAA29D" w14:textId="77777777" w:rsidR="00907E19" w:rsidRDefault="00907E19" w:rsidP="00907E19">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D49C9" w14:textId="77777777" w:rsidR="00907E19" w:rsidRDefault="00907E19" w:rsidP="00907E19">
            <w:pPr>
              <w:pStyle w:val="TAC"/>
              <w:rPr>
                <w:rFonts w:cs="Arial"/>
                <w:lang w:eastAsia="zh-CN"/>
              </w:rPr>
            </w:pPr>
            <w:r>
              <w:rPr>
                <w:rFonts w:cs="Arial"/>
                <w:lang w:eastAsia="zh-CN"/>
              </w:rPr>
              <w:t>0.8</w:t>
            </w:r>
          </w:p>
        </w:tc>
      </w:tr>
      <w:tr w:rsidR="00907E19" w14:paraId="18106D1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B76FD" w14:textId="77777777" w:rsidR="00907E19" w:rsidRDefault="00907E19" w:rsidP="00907E19">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0BA53"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EA01" w14:textId="77777777" w:rsidR="00907E19" w:rsidRDefault="00907E19" w:rsidP="00907E1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5F8C3"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8E526DB" w14:textId="77777777" w:rsidR="00907E19" w:rsidRDefault="00907E19" w:rsidP="00907E1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08D7A" w14:textId="77777777" w:rsidR="00907E19" w:rsidRDefault="00907E19" w:rsidP="00907E19">
            <w:pPr>
              <w:pStyle w:val="TAC"/>
              <w:rPr>
                <w:rFonts w:cs="Arial"/>
                <w:lang w:eastAsia="ja-JP"/>
              </w:rPr>
            </w:pPr>
            <w:r>
              <w:rPr>
                <w:rFonts w:cs="Arial"/>
                <w:lang w:eastAsia="zh-CN"/>
              </w:rPr>
              <w:t>0.8</w:t>
            </w:r>
          </w:p>
        </w:tc>
      </w:tr>
      <w:tr w:rsidR="00907E19" w14:paraId="188BBF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506A8" w14:textId="77777777" w:rsidR="00907E19" w:rsidRDefault="00907E19" w:rsidP="00907E19">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D40F0"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0EBDD" w14:textId="77777777" w:rsidR="00907E19" w:rsidRDefault="00907E19" w:rsidP="00907E1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54B5C"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DC8EC9A" w14:textId="77777777" w:rsidR="00907E19" w:rsidRDefault="00907E19" w:rsidP="00907E1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9A42A" w14:textId="77777777" w:rsidR="00907E19" w:rsidRDefault="00907E19" w:rsidP="00907E19">
            <w:pPr>
              <w:pStyle w:val="TAC"/>
              <w:rPr>
                <w:rFonts w:cs="Arial"/>
                <w:lang w:eastAsia="ja-JP"/>
              </w:rPr>
            </w:pPr>
            <w:r>
              <w:rPr>
                <w:rFonts w:cs="Arial"/>
                <w:lang w:eastAsia="zh-CN"/>
              </w:rPr>
              <w:t>-</w:t>
            </w:r>
          </w:p>
        </w:tc>
      </w:tr>
      <w:tr w:rsidR="00907E19" w14:paraId="2A29D1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A3AE4" w14:textId="77777777" w:rsidR="00907E19" w:rsidRDefault="00907E19" w:rsidP="00907E19">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21552"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8B21F"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6261B" w14:textId="77777777" w:rsidR="00907E19" w:rsidRDefault="00907E19" w:rsidP="00907E19">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A14B" w14:textId="77777777" w:rsidR="00907E19" w:rsidRDefault="00907E19" w:rsidP="00907E1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878AA" w14:textId="77777777" w:rsidR="00907E19" w:rsidRDefault="00907E19" w:rsidP="00907E19">
            <w:pPr>
              <w:pStyle w:val="TAC"/>
              <w:rPr>
                <w:rFonts w:cs="Arial"/>
                <w:lang w:eastAsia="zh-CN"/>
              </w:rPr>
            </w:pPr>
            <w:r>
              <w:rPr>
                <w:rFonts w:cs="Arial"/>
                <w:lang w:eastAsia="zh-CN"/>
              </w:rPr>
              <w:t>0.8</w:t>
            </w:r>
          </w:p>
        </w:tc>
      </w:tr>
      <w:tr w:rsidR="00907E19" w14:paraId="75D7EC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3AC2B" w14:textId="77777777" w:rsidR="00907E19" w:rsidRDefault="00907E19" w:rsidP="00907E19">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0A5D1" w14:textId="77777777" w:rsidR="00907E19" w:rsidRDefault="00907E19" w:rsidP="00907E19">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6259C"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D8D9D" w14:textId="77777777" w:rsidR="00907E19" w:rsidRDefault="00907E19" w:rsidP="00907E1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EA5D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DE35A" w14:textId="77777777" w:rsidR="00907E19" w:rsidRDefault="00907E19" w:rsidP="00907E19">
            <w:pPr>
              <w:pStyle w:val="TAC"/>
              <w:rPr>
                <w:lang w:eastAsia="zh-CN"/>
              </w:rPr>
            </w:pPr>
            <w:r>
              <w:rPr>
                <w:lang w:eastAsia="zh-CN"/>
              </w:rPr>
              <w:t>0.8</w:t>
            </w:r>
          </w:p>
        </w:tc>
      </w:tr>
      <w:tr w:rsidR="00907E19" w14:paraId="53C81D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F5D7D" w14:textId="77777777" w:rsidR="00907E19" w:rsidRDefault="00907E19" w:rsidP="00907E19">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2898F" w14:textId="77777777" w:rsidR="00907E19" w:rsidRDefault="00907E19" w:rsidP="00907E19">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043F" w14:textId="77777777" w:rsidR="00907E19" w:rsidRDefault="00907E19" w:rsidP="00907E1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3C1CD" w14:textId="77777777" w:rsidR="00907E19" w:rsidRDefault="00907E19" w:rsidP="00907E19">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E91F0"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1946E" w14:textId="77777777" w:rsidR="00907E19" w:rsidRDefault="00907E19" w:rsidP="00907E19">
            <w:pPr>
              <w:pStyle w:val="TAC"/>
              <w:rPr>
                <w:rFonts w:cs="Arial"/>
                <w:lang w:eastAsia="zh-CN"/>
              </w:rPr>
            </w:pPr>
            <w:r>
              <w:rPr>
                <w:rFonts w:cs="Arial"/>
                <w:lang w:eastAsia="zh-CN"/>
              </w:rPr>
              <w:t>N/A</w:t>
            </w:r>
          </w:p>
        </w:tc>
      </w:tr>
      <w:tr w:rsidR="00907E19" w14:paraId="5DE054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2258AE" w14:textId="77777777" w:rsidR="00907E19" w:rsidRDefault="00907E19" w:rsidP="00907E19">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0D65E"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C8EBE"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CEA83"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D751D"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2A4FD" w14:textId="77777777" w:rsidR="00907E19" w:rsidRDefault="00907E19" w:rsidP="00907E19">
            <w:pPr>
              <w:pStyle w:val="TAC"/>
              <w:rPr>
                <w:rFonts w:cs="Arial"/>
                <w:lang w:eastAsia="zh-CN"/>
              </w:rPr>
            </w:pPr>
            <w:r>
              <w:rPr>
                <w:rFonts w:cs="Arial"/>
                <w:lang w:eastAsia="zh-CN"/>
              </w:rPr>
              <w:t>0.8</w:t>
            </w:r>
          </w:p>
        </w:tc>
      </w:tr>
      <w:tr w:rsidR="00907E19" w14:paraId="0F1561B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1D83F" w14:textId="77777777" w:rsidR="00907E19" w:rsidRDefault="00907E19" w:rsidP="00907E19">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1958C" w14:textId="77777777" w:rsidR="00907E19" w:rsidRDefault="00907E19" w:rsidP="00907E19">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2D93B"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46DD7"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ADC1"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4A2C6" w14:textId="77777777" w:rsidR="00907E19" w:rsidRDefault="00907E19" w:rsidP="00907E19">
            <w:pPr>
              <w:pStyle w:val="TAC"/>
              <w:rPr>
                <w:rFonts w:cs="Arial"/>
                <w:lang w:eastAsia="zh-CN"/>
              </w:rPr>
            </w:pPr>
            <w:r>
              <w:rPr>
                <w:rFonts w:cs="Arial"/>
                <w:lang w:eastAsia="zh-CN"/>
              </w:rPr>
              <w:t>0.8</w:t>
            </w:r>
          </w:p>
        </w:tc>
      </w:tr>
      <w:tr w:rsidR="00907E19" w14:paraId="44EF04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5296E0" w14:textId="77777777" w:rsidR="00907E19" w:rsidRDefault="00907E19" w:rsidP="00907E19">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2F0B4" w14:textId="77777777" w:rsidR="00907E19" w:rsidRDefault="00907E19" w:rsidP="00907E19">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927B8" w14:textId="77777777" w:rsidR="00907E19" w:rsidRDefault="00907E19" w:rsidP="00907E19">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5A147" w14:textId="77777777" w:rsidR="00907E19" w:rsidRDefault="00907E19" w:rsidP="00907E19">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7DC8D5B0" w14:textId="77777777" w:rsidR="00907E19" w:rsidRDefault="00907E19" w:rsidP="00907E19">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ACA49" w14:textId="77777777" w:rsidR="00907E19" w:rsidRDefault="00907E19" w:rsidP="00907E19">
            <w:pPr>
              <w:pStyle w:val="TAC"/>
              <w:rPr>
                <w:rFonts w:cs="Arial"/>
                <w:kern w:val="2"/>
                <w:lang w:eastAsia="zh-CN"/>
              </w:rPr>
            </w:pPr>
            <w:r>
              <w:rPr>
                <w:rFonts w:cs="Arial"/>
                <w:kern w:val="2"/>
                <w:lang w:eastAsia="zh-CN"/>
              </w:rPr>
              <w:t>0.6</w:t>
            </w:r>
          </w:p>
        </w:tc>
      </w:tr>
      <w:tr w:rsidR="00907E19" w14:paraId="699436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B1CAC" w14:textId="77777777" w:rsidR="00907E19" w:rsidRDefault="00907E19" w:rsidP="00907E19">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7C3EF" w14:textId="77777777" w:rsidR="00907E19" w:rsidRDefault="00907E19" w:rsidP="00907E19">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46C4E"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BED4A"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EFAFA96" w14:textId="77777777" w:rsidR="00907E19" w:rsidRDefault="00907E19" w:rsidP="00907E19">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2A00" w14:textId="77777777" w:rsidR="00907E19" w:rsidRDefault="00907E19" w:rsidP="00907E19">
            <w:pPr>
              <w:pStyle w:val="TAC"/>
              <w:rPr>
                <w:lang w:eastAsia="zh-CN"/>
              </w:rPr>
            </w:pPr>
            <w:r>
              <w:rPr>
                <w:lang w:eastAsia="zh-CN"/>
              </w:rPr>
              <w:t>0.8</w:t>
            </w:r>
          </w:p>
        </w:tc>
      </w:tr>
      <w:tr w:rsidR="00907E19" w14:paraId="501202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F0AB54" w14:textId="77777777" w:rsidR="00907E19" w:rsidRDefault="00907E19" w:rsidP="00907E19">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99D11" w14:textId="77777777" w:rsidR="00907E19" w:rsidRDefault="00907E19" w:rsidP="00907E19">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B7037"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CBC0F"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74944"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289ED" w14:textId="77777777" w:rsidR="00907E19" w:rsidRDefault="00907E19" w:rsidP="00907E19">
            <w:pPr>
              <w:pStyle w:val="TAC"/>
              <w:rPr>
                <w:lang w:eastAsia="zh-CN"/>
              </w:rPr>
            </w:pPr>
            <w:r>
              <w:rPr>
                <w:lang w:eastAsia="zh-CN"/>
              </w:rPr>
              <w:t>0.8</w:t>
            </w:r>
          </w:p>
        </w:tc>
      </w:tr>
      <w:tr w:rsidR="00907E19" w14:paraId="6E0000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04DA36" w14:textId="77777777" w:rsidR="00907E19" w:rsidRDefault="00907E19" w:rsidP="00907E19">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4221B" w14:textId="77777777" w:rsidR="00907E19" w:rsidRDefault="00907E19" w:rsidP="00907E19">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D5382"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952B5" w14:textId="77777777" w:rsidR="00907E19" w:rsidRDefault="00907E19" w:rsidP="00907E1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6B13C" w14:textId="77777777" w:rsidR="00907E19" w:rsidRDefault="00907E19" w:rsidP="00907E19">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A2F93" w14:textId="77777777" w:rsidR="00907E19" w:rsidRDefault="00907E19" w:rsidP="00907E19">
            <w:pPr>
              <w:pStyle w:val="TAC"/>
              <w:rPr>
                <w:lang w:eastAsia="zh-CN"/>
              </w:rPr>
            </w:pPr>
            <w:r>
              <w:rPr>
                <w:lang w:eastAsia="zh-CN"/>
              </w:rPr>
              <w:t>0.8</w:t>
            </w:r>
          </w:p>
        </w:tc>
      </w:tr>
      <w:tr w:rsidR="00907E19" w14:paraId="3CFB12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FEBC4" w14:textId="77777777" w:rsidR="00907E19" w:rsidRDefault="00907E19" w:rsidP="00907E19">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47248" w14:textId="77777777" w:rsidR="00907E19" w:rsidRDefault="00907E19" w:rsidP="00907E19">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F0D9" w14:textId="77777777" w:rsidR="00907E19" w:rsidRDefault="00907E19" w:rsidP="00907E1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4939D" w14:textId="77777777" w:rsidR="00907E19" w:rsidRDefault="00907E19" w:rsidP="00907E19">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FE5A0" w14:textId="77777777" w:rsidR="00907E19" w:rsidRDefault="00907E19" w:rsidP="00907E19">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8DAB5" w14:textId="77777777" w:rsidR="00907E19" w:rsidRDefault="00907E19" w:rsidP="00907E19">
            <w:pPr>
              <w:pStyle w:val="TAC"/>
              <w:rPr>
                <w:rFonts w:cs="Arial"/>
                <w:lang w:eastAsia="zh-CN"/>
              </w:rPr>
            </w:pPr>
            <w:r>
              <w:t>0.8</w:t>
            </w:r>
            <w:r>
              <w:rPr>
                <w:vertAlign w:val="superscript"/>
              </w:rPr>
              <w:t>5</w:t>
            </w:r>
          </w:p>
        </w:tc>
      </w:tr>
      <w:tr w:rsidR="00907E19" w14:paraId="22EEBF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FB837A" w14:textId="77777777" w:rsidR="00907E19" w:rsidRDefault="00907E19" w:rsidP="00907E19">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F9A10" w14:textId="77777777" w:rsidR="00907E19" w:rsidRDefault="00907E19" w:rsidP="00907E19">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6413C" w14:textId="77777777" w:rsidR="00907E19" w:rsidRDefault="00907E19" w:rsidP="00907E19">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18A84" w14:textId="77777777" w:rsidR="00907E19" w:rsidRDefault="00907E19" w:rsidP="00907E19">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BD33" w14:textId="77777777" w:rsidR="00907E19" w:rsidRDefault="00907E19" w:rsidP="00907E19">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61FCC" w14:textId="77777777" w:rsidR="00907E19" w:rsidRDefault="00907E19" w:rsidP="00907E19">
            <w:pPr>
              <w:pStyle w:val="TAC"/>
              <w:rPr>
                <w:rFonts w:cs="Arial"/>
                <w:kern w:val="2"/>
                <w:lang w:eastAsia="zh-CN"/>
              </w:rPr>
            </w:pPr>
            <w:r>
              <w:rPr>
                <w:rFonts w:cs="Arial"/>
                <w:kern w:val="2"/>
                <w:lang w:eastAsia="zh-CN"/>
              </w:rPr>
              <w:t>0.8</w:t>
            </w:r>
          </w:p>
        </w:tc>
      </w:tr>
      <w:tr w:rsidR="00907E19" w14:paraId="761E96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414B9" w14:textId="77777777" w:rsidR="00907E19" w:rsidRDefault="00907E19" w:rsidP="00907E19">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BCBF6"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C4C2B" w14:textId="77777777" w:rsidR="00907E19" w:rsidRDefault="00907E19" w:rsidP="00907E1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3097B"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33F70E7" w14:textId="77777777" w:rsidR="00907E19" w:rsidRDefault="00907E19" w:rsidP="00907E19">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B10C1" w14:textId="77777777" w:rsidR="00907E19" w:rsidRDefault="00907E19" w:rsidP="00907E19">
            <w:pPr>
              <w:pStyle w:val="TAC"/>
              <w:rPr>
                <w:rFonts w:cs="Arial"/>
                <w:lang w:eastAsia="zh-CN"/>
              </w:rPr>
            </w:pPr>
            <w:r>
              <w:rPr>
                <w:rFonts w:cs="Arial"/>
                <w:lang w:eastAsia="zh-CN"/>
              </w:rPr>
              <w:t>0.6</w:t>
            </w:r>
          </w:p>
        </w:tc>
      </w:tr>
      <w:tr w:rsidR="00907E19" w14:paraId="5E03FD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E18C4" w14:textId="77777777" w:rsidR="00907E19" w:rsidRDefault="00907E19" w:rsidP="00907E19">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8DC82"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681A"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69778"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9DB154" w14:textId="77777777" w:rsidR="00907E19" w:rsidRDefault="00907E19" w:rsidP="00907E1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8E273" w14:textId="77777777" w:rsidR="00907E19" w:rsidRDefault="00907E19" w:rsidP="00907E19">
            <w:pPr>
              <w:pStyle w:val="TAC"/>
              <w:rPr>
                <w:rFonts w:eastAsia="Malgun Gothic" w:cs="Arial"/>
                <w:lang w:eastAsia="ko-KR"/>
              </w:rPr>
            </w:pPr>
            <w:r>
              <w:rPr>
                <w:rFonts w:cs="Arial"/>
                <w:lang w:eastAsia="zh-CN"/>
              </w:rPr>
              <w:t>0.6</w:t>
            </w:r>
          </w:p>
        </w:tc>
      </w:tr>
      <w:tr w:rsidR="00907E19" w14:paraId="37CA98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92833" w14:textId="77777777" w:rsidR="00907E19" w:rsidRDefault="00907E19" w:rsidP="00907E19">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81ABE"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6F2A6"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77516"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B93C255" w14:textId="77777777" w:rsidR="00907E19" w:rsidRDefault="00907E19" w:rsidP="00907E1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2FB97" w14:textId="77777777" w:rsidR="00907E19" w:rsidRDefault="00907E19" w:rsidP="00907E19">
            <w:pPr>
              <w:pStyle w:val="TAC"/>
              <w:rPr>
                <w:rFonts w:eastAsia="Malgun Gothic" w:cs="Arial"/>
                <w:lang w:eastAsia="ko-KR"/>
              </w:rPr>
            </w:pPr>
            <w:r>
              <w:rPr>
                <w:rFonts w:cs="Arial"/>
                <w:lang w:eastAsia="zh-CN"/>
              </w:rPr>
              <w:t>-</w:t>
            </w:r>
          </w:p>
        </w:tc>
      </w:tr>
      <w:tr w:rsidR="00907E19" w14:paraId="7D8813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5BE02C" w14:textId="77777777" w:rsidR="00907E19" w:rsidRDefault="00907E19" w:rsidP="00907E19">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3F603"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1BF03"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99B7A" w14:textId="77777777" w:rsidR="00907E19" w:rsidRDefault="00907E19" w:rsidP="00907E1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E5271" w14:textId="77777777" w:rsidR="00907E19" w:rsidRDefault="00907E19" w:rsidP="00907E1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7898" w14:textId="77777777" w:rsidR="00907E19" w:rsidRDefault="00907E19" w:rsidP="00907E19">
            <w:pPr>
              <w:pStyle w:val="TAC"/>
              <w:rPr>
                <w:rFonts w:cs="Arial"/>
              </w:rPr>
            </w:pPr>
            <w:r>
              <w:rPr>
                <w:rFonts w:cs="Arial"/>
                <w:lang w:eastAsia="zh-CN"/>
              </w:rPr>
              <w:t>-</w:t>
            </w:r>
          </w:p>
        </w:tc>
      </w:tr>
      <w:tr w:rsidR="00907E19" w14:paraId="40A60F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00644" w14:textId="77777777" w:rsidR="00907E19" w:rsidRDefault="00907E19" w:rsidP="00907E19">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D4309"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6C11"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B79B5" w14:textId="77777777" w:rsidR="00907E19" w:rsidRDefault="00907E19" w:rsidP="00907E1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CAB3" w14:textId="77777777" w:rsidR="00907E19" w:rsidRDefault="00907E19" w:rsidP="00907E1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52CD7" w14:textId="77777777" w:rsidR="00907E19" w:rsidRDefault="00907E19" w:rsidP="00907E19">
            <w:pPr>
              <w:pStyle w:val="TAC"/>
              <w:rPr>
                <w:rFonts w:cs="Arial"/>
              </w:rPr>
            </w:pPr>
            <w:r>
              <w:rPr>
                <w:rFonts w:cs="Arial"/>
                <w:lang w:eastAsia="zh-CN"/>
              </w:rPr>
              <w:t>-</w:t>
            </w:r>
          </w:p>
        </w:tc>
      </w:tr>
      <w:tr w:rsidR="00907E19" w14:paraId="027C467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10BBE" w14:textId="77777777" w:rsidR="00907E19" w:rsidRDefault="00907E19" w:rsidP="00907E19">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C437A" w14:textId="77777777" w:rsidR="00907E19" w:rsidRDefault="00907E19" w:rsidP="00907E19">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575C9" w14:textId="77777777" w:rsidR="00907E19" w:rsidRDefault="00907E19" w:rsidP="00907E1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49163" w14:textId="77777777" w:rsidR="00907E19" w:rsidRDefault="00907E19" w:rsidP="00907E19">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A560F" w14:textId="77777777" w:rsidR="00907E19" w:rsidRDefault="00907E19" w:rsidP="00907E1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46826" w14:textId="77777777" w:rsidR="00907E19" w:rsidRDefault="00907E19" w:rsidP="00907E19">
            <w:pPr>
              <w:pStyle w:val="TAC"/>
              <w:rPr>
                <w:rFonts w:cs="Arial"/>
                <w:lang w:eastAsia="zh-CN"/>
              </w:rPr>
            </w:pPr>
            <w:r>
              <w:rPr>
                <w:rFonts w:cs="Arial"/>
                <w:lang w:eastAsia="zh-CN"/>
              </w:rPr>
              <w:t>0.8</w:t>
            </w:r>
          </w:p>
        </w:tc>
      </w:tr>
      <w:tr w:rsidR="00907E19" w14:paraId="601B2C8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7C95F" w14:textId="77777777" w:rsidR="00907E19" w:rsidRDefault="00907E19" w:rsidP="00907E19">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53DAB" w14:textId="77777777" w:rsidR="00907E19" w:rsidRDefault="00907E19" w:rsidP="00907E19">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BB923" w14:textId="77777777" w:rsidR="00907E19" w:rsidRDefault="00907E19" w:rsidP="00907E1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A62C2" w14:textId="77777777" w:rsidR="00907E19" w:rsidRDefault="00907E19" w:rsidP="00907E19">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B8DCF" w14:textId="77777777" w:rsidR="00907E19" w:rsidRDefault="00907E19" w:rsidP="00907E1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C162B" w14:textId="77777777" w:rsidR="00907E19" w:rsidRDefault="00907E19" w:rsidP="00907E19">
            <w:pPr>
              <w:pStyle w:val="TAC"/>
              <w:rPr>
                <w:rFonts w:cs="Arial"/>
                <w:lang w:eastAsia="zh-CN"/>
              </w:rPr>
            </w:pPr>
            <w:r>
              <w:rPr>
                <w:rFonts w:cs="Arial"/>
                <w:lang w:eastAsia="zh-CN"/>
              </w:rPr>
              <w:t>0.8</w:t>
            </w:r>
          </w:p>
        </w:tc>
      </w:tr>
      <w:tr w:rsidR="00907E19" w14:paraId="1B35E1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87776" w14:textId="77777777" w:rsidR="00907E19" w:rsidRDefault="00907E19" w:rsidP="00907E19">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AEBA" w14:textId="77777777" w:rsidR="00907E19" w:rsidRDefault="00907E19" w:rsidP="00907E19">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AECA4" w14:textId="77777777" w:rsidR="00907E19" w:rsidRDefault="00907E19" w:rsidP="00907E19">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5059B" w14:textId="77777777" w:rsidR="00907E19" w:rsidRDefault="00907E19" w:rsidP="00907E19">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BD5D"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5926" w14:textId="77777777" w:rsidR="00907E19" w:rsidRDefault="00907E19" w:rsidP="00907E19">
            <w:pPr>
              <w:pStyle w:val="TAC"/>
              <w:rPr>
                <w:lang w:eastAsia="zh-CN"/>
              </w:rPr>
            </w:pPr>
            <w:r>
              <w:rPr>
                <w:lang w:eastAsia="zh-CN"/>
              </w:rPr>
              <w:t>0.8</w:t>
            </w:r>
          </w:p>
        </w:tc>
      </w:tr>
      <w:tr w:rsidR="00907E19" w14:paraId="5B19A7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309AC" w14:textId="77777777" w:rsidR="00907E19" w:rsidRDefault="00907E19" w:rsidP="00907E19">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6F3C9" w14:textId="77777777" w:rsidR="00907E19" w:rsidRDefault="00907E19" w:rsidP="00907E19">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339DE" w14:textId="77777777" w:rsidR="00907E19" w:rsidRDefault="00907E19" w:rsidP="00907E1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FB6F1" w14:textId="77777777" w:rsidR="00907E19" w:rsidRDefault="00907E19" w:rsidP="00907E19">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A055A" w14:textId="77777777" w:rsidR="00907E19" w:rsidRDefault="00907E19" w:rsidP="00907E19">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C4AAE" w14:textId="77777777" w:rsidR="00907E19" w:rsidRDefault="00907E19" w:rsidP="00907E19">
            <w:pPr>
              <w:pStyle w:val="TAC"/>
              <w:rPr>
                <w:rFonts w:eastAsia="Malgun Gothic"/>
              </w:rPr>
            </w:pPr>
            <w:r>
              <w:rPr>
                <w:szCs w:val="18"/>
                <w:lang w:eastAsia="ja-JP"/>
              </w:rPr>
              <w:t>0.8</w:t>
            </w:r>
            <w:r>
              <w:rPr>
                <w:szCs w:val="18"/>
                <w:vertAlign w:val="superscript"/>
                <w:lang w:eastAsia="ja-JP"/>
              </w:rPr>
              <w:t>5</w:t>
            </w:r>
          </w:p>
        </w:tc>
      </w:tr>
      <w:tr w:rsidR="00907E19" w14:paraId="0883A3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46BB2B"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70F60"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5BCE7"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CD165"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C9E39C" w14:textId="77777777" w:rsidR="00907E19" w:rsidRDefault="00907E19" w:rsidP="00907E19">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C24C" w14:textId="77777777" w:rsidR="00907E19" w:rsidRDefault="00907E19" w:rsidP="00907E19">
            <w:pPr>
              <w:pStyle w:val="TAC"/>
              <w:rPr>
                <w:rFonts w:cs="Arial"/>
                <w:lang w:eastAsia="zh-CN"/>
              </w:rPr>
            </w:pPr>
            <w:r>
              <w:rPr>
                <w:rFonts w:cs="Arial"/>
                <w:lang w:eastAsia="zh-CN"/>
              </w:rPr>
              <w:t>0.8</w:t>
            </w:r>
          </w:p>
        </w:tc>
      </w:tr>
      <w:tr w:rsidR="00907E19" w14:paraId="4271AF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F2B1C"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5A277"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6B282" w14:textId="77777777" w:rsidR="00907E19" w:rsidRDefault="00907E19" w:rsidP="00907E1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AE1B2"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221338C" w14:textId="77777777" w:rsidR="00907E19" w:rsidRDefault="00907E19" w:rsidP="00907E1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33915" w14:textId="77777777" w:rsidR="00907E19" w:rsidRDefault="00907E19" w:rsidP="00907E19">
            <w:pPr>
              <w:pStyle w:val="TAC"/>
              <w:rPr>
                <w:rFonts w:eastAsia="Malgun Gothic" w:cs="Arial"/>
                <w:lang w:eastAsia="ko-KR"/>
              </w:rPr>
            </w:pPr>
            <w:r>
              <w:rPr>
                <w:rFonts w:cs="Arial"/>
                <w:lang w:eastAsia="zh-CN"/>
              </w:rPr>
              <w:t>0.8</w:t>
            </w:r>
          </w:p>
        </w:tc>
      </w:tr>
      <w:tr w:rsidR="00907E19" w14:paraId="32DDA1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499EF"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2206C"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2845B" w14:textId="77777777" w:rsidR="00907E19" w:rsidRDefault="00907E19" w:rsidP="00907E1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C8EF1"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FF4A55F" w14:textId="77777777" w:rsidR="00907E19" w:rsidRDefault="00907E19" w:rsidP="00907E1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8DDB1" w14:textId="77777777" w:rsidR="00907E19" w:rsidRDefault="00907E19" w:rsidP="00907E19">
            <w:pPr>
              <w:pStyle w:val="TAC"/>
              <w:rPr>
                <w:rFonts w:eastAsia="Malgun Gothic" w:cs="Arial"/>
                <w:lang w:eastAsia="ko-KR"/>
              </w:rPr>
            </w:pPr>
            <w:r>
              <w:rPr>
                <w:rFonts w:cs="Arial"/>
                <w:lang w:eastAsia="zh-CN"/>
              </w:rPr>
              <w:t>-</w:t>
            </w:r>
          </w:p>
        </w:tc>
      </w:tr>
      <w:tr w:rsidR="00907E19" w14:paraId="79E33C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80C953" w14:textId="77777777" w:rsidR="00907E19" w:rsidRDefault="00907E19" w:rsidP="00907E19">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7F9F" w14:textId="77777777" w:rsidR="00907E19" w:rsidRDefault="00907E19" w:rsidP="00907E1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4C403" w14:textId="77777777" w:rsidR="00907E19" w:rsidRDefault="00907E19" w:rsidP="00907E19">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08B58" w14:textId="77777777" w:rsidR="00907E19" w:rsidRDefault="00907E19" w:rsidP="00907E1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E8A29" w14:textId="77777777" w:rsidR="00907E19" w:rsidRDefault="00907E19" w:rsidP="00907E19">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FC8B" w14:textId="77777777" w:rsidR="00907E19" w:rsidRDefault="00907E19" w:rsidP="00907E19">
            <w:pPr>
              <w:pStyle w:val="TAC"/>
              <w:rPr>
                <w:rFonts w:eastAsia="Yu Mincho"/>
                <w:lang w:eastAsia="ja-JP"/>
              </w:rPr>
            </w:pPr>
            <w:r>
              <w:rPr>
                <w:rFonts w:cs="Arial"/>
                <w:lang w:eastAsia="zh-CN"/>
              </w:rPr>
              <w:t>0.5</w:t>
            </w:r>
          </w:p>
        </w:tc>
      </w:tr>
      <w:tr w:rsidR="00907E19" w14:paraId="3017F02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2434C" w14:textId="77777777" w:rsidR="00907E19" w:rsidRDefault="00907E19" w:rsidP="00907E19">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C6D7D" w14:textId="77777777" w:rsidR="00907E19" w:rsidRDefault="00907E19" w:rsidP="00907E19">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114B3" w14:textId="77777777" w:rsidR="00907E19" w:rsidRDefault="00907E19" w:rsidP="00907E19">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3EB06" w14:textId="77777777" w:rsidR="00907E19" w:rsidRDefault="00907E19" w:rsidP="00907E19">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1069" w14:textId="77777777" w:rsidR="00907E19" w:rsidRDefault="00907E19" w:rsidP="00907E19">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E4DB6" w14:textId="77777777" w:rsidR="00907E19" w:rsidRDefault="00907E19" w:rsidP="00907E19">
            <w:pPr>
              <w:pStyle w:val="TAC"/>
              <w:rPr>
                <w:rFonts w:eastAsia="Yu Mincho"/>
                <w:lang w:val="en-US" w:eastAsia="ja-JP"/>
              </w:rPr>
            </w:pPr>
            <w:r>
              <w:rPr>
                <w:rFonts w:cs="Arial"/>
                <w:lang w:eastAsia="zh-CN"/>
              </w:rPr>
              <w:t>0.8</w:t>
            </w:r>
          </w:p>
        </w:tc>
      </w:tr>
      <w:tr w:rsidR="00907E19" w14:paraId="63281C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3BE27" w14:textId="77777777" w:rsidR="00907E19" w:rsidRDefault="00907E19" w:rsidP="00907E19">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2B427" w14:textId="77777777" w:rsidR="00907E19" w:rsidRDefault="00907E19" w:rsidP="00907E19">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5ED0F"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43313" w14:textId="77777777" w:rsidR="00907E19" w:rsidRDefault="00907E19" w:rsidP="00907E19">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8412A" w14:textId="77777777" w:rsidR="00907E19" w:rsidRDefault="00907E19" w:rsidP="00907E19">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92E5" w14:textId="77777777" w:rsidR="00907E19" w:rsidRDefault="00907E19" w:rsidP="00907E19">
            <w:pPr>
              <w:pStyle w:val="TAC"/>
              <w:rPr>
                <w:lang w:eastAsia="zh-CN"/>
              </w:rPr>
            </w:pPr>
            <w:r>
              <w:rPr>
                <w:lang w:eastAsia="zh-CN"/>
              </w:rPr>
              <w:t>0.5</w:t>
            </w:r>
          </w:p>
        </w:tc>
      </w:tr>
      <w:tr w:rsidR="00907E19" w14:paraId="3D37D8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CFE764" w14:textId="77777777" w:rsidR="00907E19" w:rsidRDefault="00907E19" w:rsidP="00907E19">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06ECA6A5" w14:textId="77777777" w:rsidR="00907E19" w:rsidRDefault="00907E19" w:rsidP="00907E19">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C1CE13" w14:textId="77777777" w:rsidR="00907E19" w:rsidRDefault="00907E19" w:rsidP="00907E19">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B8958" w14:textId="77777777" w:rsidR="00907E19" w:rsidRDefault="00907E19" w:rsidP="00907E19">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AA0B1AA" w14:textId="77777777" w:rsidR="00907E19" w:rsidRDefault="00907E19" w:rsidP="00907E19">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CC7F2E" w14:textId="77777777" w:rsidR="00907E19" w:rsidRDefault="00907E19" w:rsidP="00907E19">
            <w:pPr>
              <w:pStyle w:val="TAC"/>
              <w:rPr>
                <w:lang w:eastAsia="zh-CN"/>
              </w:rPr>
            </w:pPr>
            <w:r>
              <w:rPr>
                <w:rFonts w:hint="eastAsia"/>
                <w:lang w:eastAsia="zh-CN"/>
              </w:rPr>
              <w:t>0.8</w:t>
            </w:r>
          </w:p>
        </w:tc>
      </w:tr>
      <w:tr w:rsidR="00907E19" w14:paraId="419582D1"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28A1EC5" w14:textId="77777777" w:rsidR="00907E19" w:rsidRDefault="00907E19" w:rsidP="00907E19">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7CB2C28" w14:textId="77777777" w:rsidR="00907E19" w:rsidRDefault="00907E19" w:rsidP="00907E19">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69C409" w14:textId="77777777" w:rsidR="00907E19" w:rsidRDefault="00907E19" w:rsidP="00907E19">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926E60" w14:textId="77777777" w:rsidR="00907E19" w:rsidRPr="00FF3453" w:rsidRDefault="00907E19" w:rsidP="00907E1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A1424D" w14:textId="77777777" w:rsidR="00907E19" w:rsidRDefault="00907E19" w:rsidP="00907E19">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794D41" w14:textId="77777777" w:rsidR="00907E19" w:rsidRDefault="00907E19" w:rsidP="00907E19">
            <w:pPr>
              <w:pStyle w:val="TAC"/>
              <w:rPr>
                <w:lang w:eastAsia="ko-KR"/>
              </w:rPr>
            </w:pPr>
            <w:r>
              <w:rPr>
                <w:rFonts w:hint="eastAsia"/>
                <w:lang w:eastAsia="ko-KR"/>
              </w:rPr>
              <w:t>0.8</w:t>
            </w:r>
          </w:p>
        </w:tc>
      </w:tr>
      <w:tr w:rsidR="00907E19" w14:paraId="53A3E2EA"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C85B5A" w14:textId="77777777" w:rsidR="00907E19" w:rsidRDefault="00907E19" w:rsidP="00907E19">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46553D9" w14:textId="77777777" w:rsidR="00907E19" w:rsidRDefault="00907E19" w:rsidP="00907E19">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4EA8F7" w14:textId="77777777" w:rsidR="00907E19" w:rsidRDefault="00907E19" w:rsidP="00907E19">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B4CC3E" w14:textId="77777777" w:rsidR="00907E19" w:rsidRDefault="00907E19" w:rsidP="00907E19">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0C4F6D" w14:textId="77777777" w:rsidR="00907E19" w:rsidRDefault="00907E19" w:rsidP="00907E19">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4FC777" w14:textId="77777777" w:rsidR="00907E19" w:rsidRDefault="00907E19" w:rsidP="00907E19">
            <w:pPr>
              <w:pStyle w:val="TAC"/>
              <w:rPr>
                <w:lang w:eastAsia="ko-KR"/>
              </w:rPr>
            </w:pPr>
            <w:r>
              <w:rPr>
                <w:rFonts w:hint="eastAsia"/>
                <w:lang w:val="en-US" w:eastAsia="zh-CN"/>
              </w:rPr>
              <w:t>0.5</w:t>
            </w:r>
          </w:p>
        </w:tc>
      </w:tr>
      <w:tr w:rsidR="00907E19" w14:paraId="21A385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51E2C" w14:textId="77777777" w:rsidR="00907E19" w:rsidRDefault="00907E19" w:rsidP="00907E19">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35ECA" w14:textId="77777777" w:rsidR="00907E19" w:rsidRDefault="00907E19" w:rsidP="00907E19">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85F4D" w14:textId="77777777" w:rsidR="00907E19" w:rsidRDefault="00907E19" w:rsidP="00907E1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CC05F"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CED94"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32447"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6F85C9D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ADA38" w14:textId="77777777" w:rsidR="00907E19" w:rsidRDefault="00907E19" w:rsidP="00907E19">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5090" w14:textId="77777777" w:rsidR="00907E19" w:rsidRDefault="00907E19" w:rsidP="00907E1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98352"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FC6EA" w14:textId="77777777" w:rsidR="00907E19" w:rsidRDefault="00907E19" w:rsidP="00907E1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EEF2"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1C881" w14:textId="77777777" w:rsidR="00907E19" w:rsidRDefault="00907E19" w:rsidP="00907E19">
            <w:pPr>
              <w:pStyle w:val="TAC"/>
              <w:rPr>
                <w:lang w:eastAsia="zh-CN"/>
              </w:rPr>
            </w:pPr>
            <w:r>
              <w:rPr>
                <w:lang w:eastAsia="zh-CN"/>
              </w:rPr>
              <w:t>0.8</w:t>
            </w:r>
          </w:p>
        </w:tc>
      </w:tr>
      <w:tr w:rsidR="00907E19" w14:paraId="241464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9C1F4E" w14:textId="77777777" w:rsidR="00907E19" w:rsidRDefault="00907E19" w:rsidP="00907E19">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DF28" w14:textId="77777777" w:rsidR="00907E19" w:rsidRDefault="00907E19" w:rsidP="00907E1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EA0E" w14:textId="77777777" w:rsidR="00907E19" w:rsidRDefault="00907E19" w:rsidP="00907E19">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A03D5" w14:textId="77777777" w:rsidR="00907E19" w:rsidRDefault="00907E19" w:rsidP="00907E1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20008"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82446" w14:textId="77777777" w:rsidR="00907E19" w:rsidRDefault="00907E19" w:rsidP="00907E19">
            <w:pPr>
              <w:pStyle w:val="TAC"/>
              <w:rPr>
                <w:lang w:eastAsia="ja-JP"/>
              </w:rPr>
            </w:pPr>
            <w:r>
              <w:rPr>
                <w:lang w:eastAsia="zh-CN"/>
              </w:rPr>
              <w:t>0.8</w:t>
            </w:r>
          </w:p>
        </w:tc>
      </w:tr>
      <w:tr w:rsidR="00907E19" w14:paraId="0F3A67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E7382" w14:textId="77777777" w:rsidR="00907E19" w:rsidRDefault="00907E19" w:rsidP="00907E19">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212FF" w14:textId="77777777" w:rsidR="00907E19" w:rsidRDefault="00907E19" w:rsidP="00907E19">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FB97E" w14:textId="77777777" w:rsidR="00907E19" w:rsidRDefault="00907E19" w:rsidP="00907E1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C1686"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90757"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8DC4"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0AC2B8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2348D" w14:textId="77777777" w:rsidR="00907E19" w:rsidRDefault="00907E19" w:rsidP="00907E19">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6D279" w14:textId="77777777" w:rsidR="00907E19" w:rsidRDefault="00907E19" w:rsidP="00907E19">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55035"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02CF"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74EC"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564A3" w14:textId="77777777" w:rsidR="00907E19" w:rsidRDefault="00907E19" w:rsidP="00907E19">
            <w:pPr>
              <w:pStyle w:val="TAC"/>
              <w:rPr>
                <w:lang w:eastAsia="zh-CN"/>
              </w:rPr>
            </w:pPr>
            <w:r>
              <w:rPr>
                <w:lang w:eastAsia="zh-CN"/>
              </w:rPr>
              <w:t>0.8</w:t>
            </w:r>
          </w:p>
        </w:tc>
      </w:tr>
      <w:tr w:rsidR="00907E19" w14:paraId="071770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A0722" w14:textId="77777777" w:rsidR="00907E19" w:rsidRDefault="00907E19" w:rsidP="00907E19">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0A5E0" w14:textId="77777777" w:rsidR="00907E19" w:rsidRDefault="00907E19" w:rsidP="00907E19">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86C67"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5FB8"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E770"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AAC79" w14:textId="77777777" w:rsidR="00907E19" w:rsidRDefault="00907E19" w:rsidP="00907E19">
            <w:pPr>
              <w:pStyle w:val="TAC"/>
              <w:rPr>
                <w:lang w:eastAsia="zh-CN"/>
              </w:rPr>
            </w:pPr>
            <w:r>
              <w:rPr>
                <w:lang w:eastAsia="zh-CN"/>
              </w:rPr>
              <w:t>0.8</w:t>
            </w:r>
          </w:p>
        </w:tc>
      </w:tr>
      <w:tr w:rsidR="00907E19" w14:paraId="6CB568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C2BB7" w14:textId="77777777" w:rsidR="00907E19" w:rsidRDefault="00907E19" w:rsidP="00907E19">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5DAFC" w14:textId="77777777" w:rsidR="00907E19" w:rsidRDefault="00907E19" w:rsidP="00907E1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E9E4F"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C0F58" w14:textId="77777777" w:rsidR="00907E19" w:rsidRDefault="00907E19" w:rsidP="00907E1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8A39" w14:textId="77777777" w:rsidR="00907E19" w:rsidRDefault="00907E19" w:rsidP="00907E1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46BB9" w14:textId="77777777" w:rsidR="00907E19" w:rsidRDefault="00907E19" w:rsidP="00907E19">
            <w:pPr>
              <w:pStyle w:val="TAC"/>
              <w:rPr>
                <w:rFonts w:eastAsia="DengXian"/>
                <w:lang w:eastAsia="zh-CN"/>
              </w:rPr>
            </w:pPr>
            <w:r>
              <w:rPr>
                <w:rFonts w:eastAsia="DengXian"/>
                <w:lang w:eastAsia="zh-CN"/>
              </w:rPr>
              <w:t>0.8</w:t>
            </w:r>
          </w:p>
        </w:tc>
      </w:tr>
      <w:tr w:rsidR="00907E19" w14:paraId="737B0A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377F1" w14:textId="77777777" w:rsidR="00907E19" w:rsidRDefault="00907E19" w:rsidP="00907E19">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D13D1" w14:textId="77777777" w:rsidR="00907E19" w:rsidRDefault="00907E19" w:rsidP="00907E1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2CC4" w14:textId="77777777" w:rsidR="00907E19" w:rsidRDefault="00907E19" w:rsidP="00907E19">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2E27" w14:textId="77777777" w:rsidR="00907E19" w:rsidRDefault="00907E19" w:rsidP="00907E1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F4492" w14:textId="77777777" w:rsidR="00907E19" w:rsidRDefault="00907E19" w:rsidP="00907E1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64392" w14:textId="77777777" w:rsidR="00907E19" w:rsidRDefault="00907E19" w:rsidP="00907E19">
            <w:pPr>
              <w:pStyle w:val="TAC"/>
              <w:rPr>
                <w:rFonts w:eastAsia="DengXian"/>
                <w:lang w:eastAsia="zh-CN"/>
              </w:rPr>
            </w:pPr>
            <w:r>
              <w:rPr>
                <w:rFonts w:eastAsia="DengXian"/>
                <w:lang w:eastAsia="zh-CN"/>
              </w:rPr>
              <w:t>0.8</w:t>
            </w:r>
          </w:p>
        </w:tc>
      </w:tr>
      <w:tr w:rsidR="00907E19" w14:paraId="5C24C3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1A3BB" w14:textId="77777777" w:rsidR="00907E19" w:rsidRDefault="00907E19" w:rsidP="00907E19">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318DF"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DF7FB"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F3145"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1822325"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B1EAF" w14:textId="77777777" w:rsidR="00907E19" w:rsidRDefault="00907E19" w:rsidP="00907E19">
            <w:pPr>
              <w:pStyle w:val="TAC"/>
              <w:rPr>
                <w:rFonts w:cs="Arial"/>
                <w:lang w:eastAsia="ja-JP"/>
              </w:rPr>
            </w:pPr>
            <w:r>
              <w:rPr>
                <w:rFonts w:eastAsia="DengXian"/>
                <w:lang w:eastAsia="zh-CN"/>
              </w:rPr>
              <w:t>0.8</w:t>
            </w:r>
          </w:p>
        </w:tc>
      </w:tr>
      <w:tr w:rsidR="00907E19" w14:paraId="460BE72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425E9" w14:textId="77777777" w:rsidR="00907E19" w:rsidRDefault="00907E19" w:rsidP="00907E19">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F0F7F"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4949"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60AA"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C635037"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954EE" w14:textId="77777777" w:rsidR="00907E19" w:rsidRDefault="00907E19" w:rsidP="00907E19">
            <w:pPr>
              <w:pStyle w:val="TAC"/>
              <w:rPr>
                <w:rFonts w:cs="Arial"/>
                <w:lang w:eastAsia="ja-JP"/>
              </w:rPr>
            </w:pPr>
            <w:r>
              <w:rPr>
                <w:rFonts w:eastAsia="DengXian"/>
                <w:lang w:eastAsia="zh-CN"/>
              </w:rPr>
              <w:t>0.8</w:t>
            </w:r>
          </w:p>
        </w:tc>
      </w:tr>
      <w:tr w:rsidR="00907E19" w14:paraId="31EC0E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0BCCE" w14:textId="77777777" w:rsidR="00907E19" w:rsidRDefault="00907E19" w:rsidP="00907E19">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816A9"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A137B"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A3778"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5EABA5"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A37E" w14:textId="77777777" w:rsidR="00907E19" w:rsidRDefault="00907E19" w:rsidP="00907E19">
            <w:pPr>
              <w:pStyle w:val="TAC"/>
              <w:rPr>
                <w:rFonts w:cs="Arial"/>
                <w:lang w:eastAsia="ja-JP"/>
              </w:rPr>
            </w:pPr>
            <w:r>
              <w:rPr>
                <w:rFonts w:eastAsia="DengXian"/>
                <w:lang w:eastAsia="zh-CN"/>
              </w:rPr>
              <w:t>-</w:t>
            </w:r>
          </w:p>
        </w:tc>
      </w:tr>
      <w:tr w:rsidR="00907E19" w14:paraId="1FC955C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D325C" w14:textId="77777777" w:rsidR="00907E19" w:rsidRDefault="00907E19" w:rsidP="00907E19">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CFE2" w14:textId="77777777" w:rsidR="00907E19" w:rsidRDefault="00907E19" w:rsidP="00907E1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F07D"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6A7A7" w14:textId="77777777" w:rsidR="00907E19" w:rsidRDefault="00907E19" w:rsidP="00907E1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A8D02" w14:textId="77777777" w:rsidR="00907E19" w:rsidRDefault="00907E19" w:rsidP="00907E1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4950" w14:textId="77777777" w:rsidR="00907E19" w:rsidRDefault="00907E19" w:rsidP="00907E19">
            <w:pPr>
              <w:pStyle w:val="TAC"/>
              <w:rPr>
                <w:lang w:eastAsia="zh-CN"/>
              </w:rPr>
            </w:pPr>
            <w:r>
              <w:rPr>
                <w:lang w:eastAsia="zh-CN"/>
              </w:rPr>
              <w:t>0.8</w:t>
            </w:r>
          </w:p>
        </w:tc>
      </w:tr>
      <w:tr w:rsidR="00C2197B" w14:paraId="6F2BE28F" w14:textId="77777777" w:rsidTr="00E4363D">
        <w:trPr>
          <w:trHeight w:val="187"/>
          <w:jc w:val="center"/>
          <w:ins w:id="239" w:author="Reihaneh Malekafzaliardakani" w:date="2024-02-16T14:03:00Z"/>
        </w:trPr>
        <w:tc>
          <w:tcPr>
            <w:tcW w:w="2263" w:type="dxa"/>
            <w:tcBorders>
              <w:top w:val="single" w:sz="4" w:space="0" w:color="auto"/>
              <w:left w:val="single" w:sz="4" w:space="0" w:color="auto"/>
              <w:bottom w:val="single" w:sz="4" w:space="0" w:color="auto"/>
              <w:right w:val="single" w:sz="4" w:space="0" w:color="auto"/>
            </w:tcBorders>
          </w:tcPr>
          <w:p w14:paraId="12B61E83" w14:textId="48FC487E" w:rsidR="00C2197B" w:rsidRDefault="00C2197B" w:rsidP="00C2197B">
            <w:pPr>
              <w:pStyle w:val="TAC"/>
              <w:rPr>
                <w:ins w:id="240" w:author="Reihaneh Malekafzaliardakani" w:date="2024-02-16T14:03:00Z"/>
                <w:rFonts w:eastAsia="Yu Mincho"/>
                <w:lang w:val="fr-FR" w:eastAsia="ja-JP"/>
              </w:rPr>
            </w:pPr>
            <w:ins w:id="241" w:author="Reihaneh Malekafzaliardakani" w:date="2024-02-16T14:03:00Z">
              <w:r w:rsidRPr="00F90472">
                <w:rPr>
                  <w:rFonts w:eastAsia="Yu Mincho"/>
                  <w:lang w:val="fr-FR" w:eastAsia="ja-JP"/>
                </w:rPr>
                <w:t>DC_1-5-7_n28-n78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6FBD4926" w14:textId="4210EE82" w:rsidR="00C2197B" w:rsidRPr="00B111E2" w:rsidRDefault="00C2197B" w:rsidP="00C2197B">
            <w:pPr>
              <w:pStyle w:val="TAC"/>
              <w:rPr>
                <w:ins w:id="242" w:author="Reihaneh Malekafzaliardakani" w:date="2024-02-16T14:03:00Z"/>
                <w:lang w:val="fr-FR"/>
              </w:rPr>
            </w:pPr>
            <w:ins w:id="243"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BAC3489" w14:textId="1E9AC453" w:rsidR="00C2197B" w:rsidRPr="00B111E2" w:rsidRDefault="00C2197B" w:rsidP="00C2197B">
            <w:pPr>
              <w:pStyle w:val="TAC"/>
              <w:rPr>
                <w:ins w:id="244" w:author="Reihaneh Malekafzaliardakani" w:date="2024-02-16T14:03:00Z"/>
                <w:lang w:val="fr-FR"/>
              </w:rPr>
            </w:pPr>
            <w:ins w:id="245" w:author="Reihaneh Malekafzaliardakani" w:date="2024-02-16T14:20: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8683DD1" w14:textId="326A687D" w:rsidR="00C2197B" w:rsidRPr="00B111E2" w:rsidRDefault="00C2197B" w:rsidP="00C2197B">
            <w:pPr>
              <w:pStyle w:val="TAC"/>
              <w:rPr>
                <w:ins w:id="246" w:author="Reihaneh Malekafzaliardakani" w:date="2024-02-16T14:03:00Z"/>
                <w:lang w:val="fr-FR"/>
              </w:rPr>
            </w:pPr>
            <w:ins w:id="247"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21850CB" w14:textId="37375010" w:rsidR="00C2197B" w:rsidRPr="00B111E2" w:rsidRDefault="00C2197B" w:rsidP="00C2197B">
            <w:pPr>
              <w:pStyle w:val="TAC"/>
              <w:rPr>
                <w:ins w:id="248" w:author="Reihaneh Malekafzaliardakani" w:date="2024-02-16T14:03:00Z"/>
                <w:lang w:val="fr-FR"/>
              </w:rPr>
            </w:pPr>
            <w:ins w:id="249"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9E05BBB" w14:textId="0F855255" w:rsidR="00C2197B" w:rsidRPr="00B111E2" w:rsidRDefault="00C2197B" w:rsidP="00C2197B">
            <w:pPr>
              <w:pStyle w:val="TAC"/>
              <w:rPr>
                <w:ins w:id="250" w:author="Reihaneh Malekafzaliardakani" w:date="2024-02-16T14:03:00Z"/>
                <w:lang w:val="fr-FR"/>
              </w:rPr>
            </w:pPr>
            <w:ins w:id="251" w:author="Reihaneh Malekafzaliardakani" w:date="2024-02-16T14:20:00Z">
              <w:r>
                <w:rPr>
                  <w:rFonts w:cs="Arial"/>
                  <w:lang w:eastAsia="zh-CN"/>
                </w:rPr>
                <w:t>0.9</w:t>
              </w:r>
            </w:ins>
          </w:p>
        </w:tc>
      </w:tr>
      <w:tr w:rsidR="00C2197B" w14:paraId="6FC5DD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EBC933" w14:textId="77777777" w:rsidR="00C2197B" w:rsidRDefault="00C2197B" w:rsidP="00C2197B">
            <w:pPr>
              <w:pStyle w:val="TAC"/>
              <w:rPr>
                <w:rFonts w:eastAsia="Yu Mincho"/>
                <w:lang w:val="fr-FR" w:eastAsia="ja-JP"/>
              </w:rPr>
            </w:pPr>
            <w:r>
              <w:rPr>
                <w:rFonts w:eastAsia="Yu Mincho"/>
                <w:lang w:val="fr-FR" w:eastAsia="ja-JP"/>
              </w:rPr>
              <w:t>DC_1-5-7_n40-n77</w:t>
            </w:r>
          </w:p>
          <w:p w14:paraId="35925536" w14:textId="77777777" w:rsidR="00C2197B" w:rsidRDefault="00C2197B" w:rsidP="00C2197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9DBCE7C" w14:textId="77777777" w:rsidR="00C2197B" w:rsidRDefault="00C2197B" w:rsidP="00C2197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D4B09" w14:textId="77777777" w:rsidR="00C2197B" w:rsidRDefault="00C2197B" w:rsidP="00C2197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7843F89" w14:textId="77777777" w:rsidR="00C2197B" w:rsidRDefault="00C2197B" w:rsidP="00C2197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862523" w14:textId="77777777" w:rsidR="00C2197B" w:rsidRDefault="00C2197B" w:rsidP="00C2197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4B9CAA" w14:textId="77777777" w:rsidR="00C2197B" w:rsidRDefault="00C2197B" w:rsidP="00C2197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C2197B" w14:paraId="65C79A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6DD7D" w14:textId="77777777" w:rsidR="00C2197B" w:rsidRDefault="00C2197B" w:rsidP="00C2197B">
            <w:pPr>
              <w:pStyle w:val="TAC"/>
              <w:rPr>
                <w:rFonts w:eastAsia="Yu Mincho"/>
                <w:lang w:val="fr-FR" w:eastAsia="ja-JP"/>
              </w:rPr>
            </w:pPr>
            <w:r>
              <w:rPr>
                <w:rFonts w:eastAsia="Yu Mincho"/>
                <w:lang w:val="fr-FR" w:eastAsia="ja-JP"/>
              </w:rPr>
              <w:t>DC_1-5-7_n40-n78</w:t>
            </w:r>
          </w:p>
          <w:p w14:paraId="2C2BCD77" w14:textId="77777777" w:rsidR="00C2197B" w:rsidRDefault="00C2197B" w:rsidP="00C2197B">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7762BE5" w14:textId="77777777" w:rsidR="00C2197B" w:rsidRDefault="00C2197B" w:rsidP="00C2197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EA59D" w14:textId="77777777" w:rsidR="00C2197B" w:rsidRDefault="00C2197B" w:rsidP="00C2197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A4656E" w14:textId="77777777" w:rsidR="00C2197B" w:rsidRDefault="00C2197B" w:rsidP="00C2197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D40E4A" w14:textId="77777777" w:rsidR="00C2197B" w:rsidRDefault="00C2197B" w:rsidP="00C2197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352B36" w14:textId="77777777" w:rsidR="00C2197B" w:rsidRDefault="00C2197B" w:rsidP="00C2197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C2197B" w14:paraId="434E585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D99B3" w14:textId="77777777" w:rsidR="00C2197B" w:rsidRDefault="00C2197B" w:rsidP="00C2197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E2B9D"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BF9BB"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50A8" w14:textId="77777777" w:rsidR="00C2197B" w:rsidRDefault="00C2197B" w:rsidP="00C2197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AE8B7"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8A59" w14:textId="77777777" w:rsidR="00C2197B" w:rsidRDefault="00C2197B" w:rsidP="00C2197B">
            <w:pPr>
              <w:pStyle w:val="TAC"/>
              <w:rPr>
                <w:rFonts w:cs="Arial"/>
                <w:lang w:eastAsia="zh-CN"/>
              </w:rPr>
            </w:pPr>
            <w:r>
              <w:rPr>
                <w:rFonts w:cs="Arial"/>
                <w:lang w:eastAsia="zh-CN"/>
              </w:rPr>
              <w:t>0.6</w:t>
            </w:r>
          </w:p>
        </w:tc>
      </w:tr>
      <w:tr w:rsidR="00C2197B" w14:paraId="3E56831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EE90E" w14:textId="77777777" w:rsidR="00C2197B" w:rsidRDefault="00C2197B" w:rsidP="00C2197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F7874" w14:textId="77777777" w:rsidR="00C2197B" w:rsidRDefault="00C2197B" w:rsidP="00C2197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CE716" w14:textId="77777777" w:rsidR="00C2197B" w:rsidRDefault="00C2197B" w:rsidP="00C2197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A1507" w14:textId="77777777" w:rsidR="00C2197B" w:rsidRDefault="00C2197B" w:rsidP="00C2197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85CE" w14:textId="77777777" w:rsidR="00C2197B" w:rsidRDefault="00C2197B" w:rsidP="00C2197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B2EFD" w14:textId="77777777" w:rsidR="00C2197B" w:rsidRDefault="00C2197B" w:rsidP="00C2197B">
            <w:pPr>
              <w:pStyle w:val="TAC"/>
              <w:rPr>
                <w:lang w:eastAsia="zh-CN"/>
              </w:rPr>
            </w:pPr>
            <w:r>
              <w:rPr>
                <w:lang w:eastAsia="zh-CN"/>
              </w:rPr>
              <w:t>0.8</w:t>
            </w:r>
          </w:p>
        </w:tc>
      </w:tr>
      <w:tr w:rsidR="00C2197B" w14:paraId="6D41D9B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F0DC42" w14:textId="77777777" w:rsidR="00C2197B" w:rsidRDefault="00C2197B" w:rsidP="00C2197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E98F6" w14:textId="77777777" w:rsidR="00C2197B" w:rsidRDefault="00C2197B" w:rsidP="00C2197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EC5B3"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3" w14:textId="77777777" w:rsidR="00C2197B" w:rsidRDefault="00C2197B" w:rsidP="00C2197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2570F"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2BF4D" w14:textId="77777777" w:rsidR="00C2197B" w:rsidRDefault="00C2197B" w:rsidP="00C2197B">
            <w:pPr>
              <w:pStyle w:val="TAC"/>
              <w:rPr>
                <w:lang w:eastAsia="zh-CN"/>
              </w:rPr>
            </w:pPr>
            <w:r>
              <w:rPr>
                <w:lang w:eastAsia="zh-CN"/>
              </w:rPr>
              <w:t>0.8</w:t>
            </w:r>
          </w:p>
        </w:tc>
      </w:tr>
      <w:tr w:rsidR="00C2197B" w14:paraId="48EA6AE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494AA6" w14:textId="77777777" w:rsidR="00C2197B" w:rsidRDefault="00C2197B" w:rsidP="00C2197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172C9" w14:textId="77777777" w:rsidR="00C2197B" w:rsidRDefault="00C2197B" w:rsidP="00C2197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D5080"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2347" w14:textId="77777777" w:rsidR="00C2197B" w:rsidRDefault="00C2197B" w:rsidP="00C2197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44066" w14:textId="77777777" w:rsidR="00C2197B" w:rsidRDefault="00C2197B" w:rsidP="00C2197B">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4839" w14:textId="77777777" w:rsidR="00C2197B" w:rsidRDefault="00C2197B" w:rsidP="00C2197B">
            <w:pPr>
              <w:pStyle w:val="TAC"/>
              <w:rPr>
                <w:rFonts w:cs="Arial"/>
                <w:lang w:eastAsia="zh-CN"/>
              </w:rPr>
            </w:pPr>
            <w:r>
              <w:rPr>
                <w:rFonts w:cs="Arial"/>
                <w:lang w:eastAsia="zh-CN"/>
              </w:rPr>
              <w:t>-</w:t>
            </w:r>
          </w:p>
        </w:tc>
      </w:tr>
      <w:tr w:rsidR="00C2197B" w14:paraId="455AEE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40299" w14:textId="77777777" w:rsidR="00C2197B" w:rsidRDefault="00C2197B" w:rsidP="00C2197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489E3" w14:textId="77777777" w:rsidR="00C2197B" w:rsidRDefault="00C2197B" w:rsidP="00C2197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AF4B"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3A464" w14:textId="77777777" w:rsidR="00C2197B" w:rsidRDefault="00C2197B" w:rsidP="00C2197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6697E" w14:textId="77777777" w:rsidR="00C2197B" w:rsidRDefault="00C2197B" w:rsidP="00C2197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9E676" w14:textId="77777777" w:rsidR="00C2197B" w:rsidRDefault="00C2197B" w:rsidP="00C2197B">
            <w:pPr>
              <w:pStyle w:val="TAC"/>
              <w:rPr>
                <w:lang w:eastAsia="ja-JP"/>
              </w:rPr>
            </w:pPr>
            <w:r>
              <w:rPr>
                <w:lang w:eastAsia="zh-CN"/>
              </w:rPr>
              <w:t>0.8</w:t>
            </w:r>
            <w:r>
              <w:rPr>
                <w:vertAlign w:val="superscript"/>
                <w:lang w:eastAsia="zh-CN"/>
              </w:rPr>
              <w:t>5</w:t>
            </w:r>
          </w:p>
        </w:tc>
      </w:tr>
      <w:tr w:rsidR="00C2197B" w14:paraId="654680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1149E" w14:textId="77777777" w:rsidR="00C2197B" w:rsidRDefault="00C2197B" w:rsidP="00C2197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0C1F3" w14:textId="77777777" w:rsidR="00C2197B" w:rsidRDefault="00C2197B" w:rsidP="00C2197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D44DF"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7DE54" w14:textId="77777777" w:rsidR="00C2197B" w:rsidRDefault="00C2197B" w:rsidP="00C2197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902A7"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74BE" w14:textId="77777777" w:rsidR="00C2197B" w:rsidRDefault="00C2197B" w:rsidP="00C2197B">
            <w:pPr>
              <w:pStyle w:val="TAC"/>
              <w:rPr>
                <w:lang w:eastAsia="zh-CN"/>
              </w:rPr>
            </w:pPr>
            <w:r>
              <w:rPr>
                <w:lang w:eastAsia="zh-CN"/>
              </w:rPr>
              <w:t>0.5</w:t>
            </w:r>
          </w:p>
        </w:tc>
      </w:tr>
      <w:tr w:rsidR="00C2197B" w14:paraId="4B6E361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C5E0C" w14:textId="77777777" w:rsidR="00C2197B" w:rsidRDefault="00C2197B" w:rsidP="00C2197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0E9F2" w14:textId="77777777" w:rsidR="00C2197B" w:rsidRDefault="00C2197B" w:rsidP="00C2197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BBEDB" w14:textId="77777777" w:rsidR="00C2197B" w:rsidRDefault="00C2197B" w:rsidP="00C2197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5BE82" w14:textId="77777777" w:rsidR="00C2197B" w:rsidRDefault="00C2197B" w:rsidP="00C2197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A7119"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186D3" w14:textId="77777777" w:rsidR="00C2197B" w:rsidRDefault="00C2197B" w:rsidP="00C2197B">
            <w:pPr>
              <w:pStyle w:val="TAC"/>
              <w:rPr>
                <w:lang w:eastAsia="zh-CN"/>
              </w:rPr>
            </w:pPr>
            <w:r>
              <w:rPr>
                <w:lang w:eastAsia="zh-CN"/>
              </w:rPr>
              <w:t>0.8</w:t>
            </w:r>
          </w:p>
        </w:tc>
      </w:tr>
      <w:tr w:rsidR="00C2197B" w14:paraId="7196B7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1D668B" w14:textId="77777777" w:rsidR="00C2197B" w:rsidRDefault="00C2197B" w:rsidP="00C2197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3D510" w14:textId="77777777" w:rsidR="00C2197B" w:rsidRDefault="00C2197B" w:rsidP="00C2197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1963D"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D6A51" w14:textId="77777777" w:rsidR="00C2197B" w:rsidRDefault="00C2197B" w:rsidP="00C2197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47C32"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D4AAD" w14:textId="77777777" w:rsidR="00C2197B" w:rsidRDefault="00C2197B" w:rsidP="00C2197B">
            <w:pPr>
              <w:pStyle w:val="TAC"/>
              <w:rPr>
                <w:rFonts w:cs="Arial"/>
                <w:lang w:eastAsia="zh-CN"/>
              </w:rPr>
            </w:pPr>
            <w:r>
              <w:rPr>
                <w:rFonts w:cs="Arial"/>
                <w:lang w:eastAsia="zh-CN"/>
              </w:rPr>
              <w:t>0.8</w:t>
            </w:r>
          </w:p>
        </w:tc>
      </w:tr>
      <w:tr w:rsidR="00C2197B" w14:paraId="690F5C4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3FF9E" w14:textId="77777777" w:rsidR="00C2197B" w:rsidRDefault="00C2197B" w:rsidP="00C2197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1329"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5DFAB" w14:textId="77777777" w:rsidR="00C2197B" w:rsidRDefault="00C2197B" w:rsidP="00C2197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25973"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E3857"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437D9" w14:textId="77777777" w:rsidR="00C2197B" w:rsidRDefault="00C2197B" w:rsidP="00C2197B">
            <w:pPr>
              <w:pStyle w:val="TAC"/>
              <w:rPr>
                <w:rFonts w:eastAsia="Malgun Gothic" w:cs="Arial"/>
                <w:lang w:val="fr-FR" w:eastAsia="ko-KR"/>
              </w:rPr>
            </w:pPr>
            <w:r>
              <w:rPr>
                <w:rFonts w:cs="Arial"/>
                <w:lang w:eastAsia="zh-CN"/>
              </w:rPr>
              <w:t>0.6</w:t>
            </w:r>
          </w:p>
        </w:tc>
      </w:tr>
      <w:tr w:rsidR="00C2197B" w14:paraId="5D4F91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488A2" w14:textId="77777777" w:rsidR="00C2197B" w:rsidRDefault="00C2197B" w:rsidP="00C2197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A6B17"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B530E"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E2A1D"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24ED5"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3957" w14:textId="77777777" w:rsidR="00C2197B" w:rsidRDefault="00C2197B" w:rsidP="00C2197B">
            <w:pPr>
              <w:pStyle w:val="TAC"/>
              <w:rPr>
                <w:rFonts w:cs="Arial"/>
                <w:lang w:eastAsia="zh-CN"/>
              </w:rPr>
            </w:pPr>
            <w:r>
              <w:rPr>
                <w:rFonts w:cs="Arial"/>
                <w:lang w:eastAsia="zh-CN"/>
              </w:rPr>
              <w:t>0.8</w:t>
            </w:r>
          </w:p>
        </w:tc>
      </w:tr>
      <w:tr w:rsidR="00C2197B" w14:paraId="5082AA4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7E6BC2" w14:textId="77777777" w:rsidR="00C2197B" w:rsidRDefault="00C2197B" w:rsidP="00C2197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DF19" w14:textId="77777777" w:rsidR="00C2197B" w:rsidRDefault="00C2197B" w:rsidP="00C2197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391F5" w14:textId="77777777" w:rsidR="00C2197B" w:rsidRDefault="00C2197B" w:rsidP="00C2197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32F9B" w14:textId="77777777" w:rsidR="00C2197B" w:rsidRDefault="00C2197B" w:rsidP="00C2197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C5631B7" w14:textId="77777777" w:rsidR="00C2197B" w:rsidRDefault="00C2197B" w:rsidP="00C2197B">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DFC3D" w14:textId="77777777" w:rsidR="00C2197B" w:rsidRDefault="00C2197B" w:rsidP="00C2197B">
            <w:pPr>
              <w:pStyle w:val="TAC"/>
              <w:rPr>
                <w:lang w:val="fr-FR" w:eastAsia="zh-CN"/>
              </w:rPr>
            </w:pPr>
            <w:r>
              <w:rPr>
                <w:lang w:val="fr-FR" w:eastAsia="zh-CN"/>
              </w:rPr>
              <w:t>0.7</w:t>
            </w:r>
          </w:p>
        </w:tc>
      </w:tr>
      <w:tr w:rsidR="00C2197B" w14:paraId="1C9FA1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BDBEF" w14:textId="77777777" w:rsidR="00C2197B" w:rsidRDefault="00C2197B" w:rsidP="00C2197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12DC1" w14:textId="77777777" w:rsidR="00C2197B" w:rsidRDefault="00C2197B" w:rsidP="00C2197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4F4FE" w14:textId="77777777" w:rsidR="00C2197B" w:rsidRDefault="00C2197B" w:rsidP="00C2197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790BC" w14:textId="77777777" w:rsidR="00C2197B" w:rsidRDefault="00C2197B" w:rsidP="00C2197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3B85BAE" w14:textId="77777777" w:rsidR="00C2197B" w:rsidRDefault="00C2197B" w:rsidP="00C2197B">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204D2" w14:textId="77777777" w:rsidR="00C2197B" w:rsidRDefault="00C2197B" w:rsidP="00C2197B">
            <w:pPr>
              <w:pStyle w:val="TAC"/>
              <w:rPr>
                <w:rFonts w:cs="Arial"/>
                <w:lang w:val="fr-FR" w:eastAsia="zh-CN"/>
              </w:rPr>
            </w:pPr>
            <w:r>
              <w:rPr>
                <w:rFonts w:cs="Arial"/>
                <w:lang w:val="fr-FR" w:eastAsia="zh-CN"/>
              </w:rPr>
              <w:t>0.6</w:t>
            </w:r>
          </w:p>
        </w:tc>
      </w:tr>
      <w:tr w:rsidR="00C2197B" w14:paraId="6B3183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A714B" w14:textId="77777777" w:rsidR="00C2197B" w:rsidRDefault="00C2197B" w:rsidP="00C2197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90E95" w14:textId="77777777" w:rsidR="00C2197B" w:rsidRDefault="00C2197B" w:rsidP="00C2197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36C8" w14:textId="77777777" w:rsidR="00C2197B" w:rsidRDefault="00C2197B" w:rsidP="00C2197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F6987" w14:textId="77777777" w:rsidR="00C2197B" w:rsidRDefault="00C2197B" w:rsidP="00C2197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E3035D7" w14:textId="77777777" w:rsidR="00C2197B" w:rsidRDefault="00C2197B" w:rsidP="00C2197B">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2BC1" w14:textId="77777777" w:rsidR="00C2197B" w:rsidRDefault="00C2197B" w:rsidP="00C2197B">
            <w:pPr>
              <w:pStyle w:val="TAC"/>
              <w:rPr>
                <w:lang w:eastAsia="zh-CN"/>
              </w:rPr>
            </w:pPr>
            <w:r>
              <w:rPr>
                <w:lang w:eastAsia="zh-CN"/>
              </w:rPr>
              <w:t>0.7</w:t>
            </w:r>
          </w:p>
        </w:tc>
      </w:tr>
      <w:tr w:rsidR="00C2197B" w14:paraId="76AE2C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40210" w14:textId="77777777" w:rsidR="00C2197B" w:rsidRDefault="00C2197B" w:rsidP="00C2197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0106F" w14:textId="77777777" w:rsidR="00C2197B" w:rsidRDefault="00C2197B" w:rsidP="00C2197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32606" w14:textId="77777777" w:rsidR="00C2197B" w:rsidRDefault="00C2197B" w:rsidP="00C2197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69AC2" w14:textId="77777777" w:rsidR="00C2197B" w:rsidRDefault="00C2197B" w:rsidP="00C2197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A0BD181" w14:textId="77777777" w:rsidR="00C2197B" w:rsidRDefault="00C2197B" w:rsidP="00C2197B">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11136" w14:textId="77777777" w:rsidR="00C2197B" w:rsidRDefault="00C2197B" w:rsidP="00C2197B">
            <w:pPr>
              <w:pStyle w:val="TAC"/>
              <w:rPr>
                <w:lang w:eastAsia="zh-CN"/>
              </w:rPr>
            </w:pPr>
            <w:r>
              <w:rPr>
                <w:lang w:eastAsia="zh-CN"/>
              </w:rPr>
              <w:t>0.8</w:t>
            </w:r>
          </w:p>
        </w:tc>
      </w:tr>
      <w:tr w:rsidR="00C2197B" w14:paraId="1E2992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E148A9" w14:textId="77777777" w:rsidR="00C2197B" w:rsidRDefault="00C2197B" w:rsidP="00C2197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498B" w14:textId="77777777" w:rsidR="00C2197B" w:rsidRDefault="00C2197B" w:rsidP="00C2197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B44A4" w14:textId="77777777" w:rsidR="00C2197B" w:rsidRDefault="00C2197B" w:rsidP="00C2197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53E0A" w14:textId="77777777" w:rsidR="00C2197B" w:rsidRDefault="00C2197B" w:rsidP="00C2197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9E637" w14:textId="77777777" w:rsidR="00C2197B" w:rsidRDefault="00C2197B" w:rsidP="00C2197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1AAFD" w14:textId="77777777" w:rsidR="00C2197B" w:rsidRDefault="00C2197B" w:rsidP="00C2197B">
            <w:pPr>
              <w:pStyle w:val="TAC"/>
              <w:rPr>
                <w:lang w:val="fr-FR" w:eastAsia="zh-CN"/>
              </w:rPr>
            </w:pPr>
            <w:r>
              <w:rPr>
                <w:lang w:val="fr-FR" w:eastAsia="zh-CN"/>
              </w:rPr>
              <w:t>0.6</w:t>
            </w:r>
          </w:p>
        </w:tc>
      </w:tr>
      <w:tr w:rsidR="00C2197B" w14:paraId="59A92D8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45337" w14:textId="77777777" w:rsidR="00C2197B" w:rsidRDefault="00C2197B" w:rsidP="00C2197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26B1" w14:textId="77777777" w:rsidR="00C2197B" w:rsidRDefault="00C2197B" w:rsidP="00C2197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E399B" w14:textId="77777777" w:rsidR="00C2197B" w:rsidRDefault="00C2197B" w:rsidP="00C2197B">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4B8F6" w14:textId="77777777" w:rsidR="00C2197B" w:rsidRDefault="00C2197B" w:rsidP="00C2197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8A469" w14:textId="77777777" w:rsidR="00C2197B" w:rsidRDefault="00C2197B" w:rsidP="00C2197B">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83154" w14:textId="77777777" w:rsidR="00C2197B" w:rsidRDefault="00C2197B" w:rsidP="00C2197B">
            <w:pPr>
              <w:pStyle w:val="TAC"/>
              <w:rPr>
                <w:rFonts w:cs="Arial"/>
                <w:lang w:val="fr-FR" w:eastAsia="zh-CN"/>
              </w:rPr>
            </w:pPr>
            <w:r>
              <w:rPr>
                <w:rFonts w:cs="Arial"/>
                <w:lang w:val="fr-FR" w:eastAsia="zh-CN"/>
              </w:rPr>
              <w:t>0.6</w:t>
            </w:r>
          </w:p>
        </w:tc>
      </w:tr>
      <w:tr w:rsidR="00C2197B" w14:paraId="5155C4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451905" w14:textId="77777777" w:rsidR="00C2197B" w:rsidRDefault="00C2197B" w:rsidP="00C2197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DA164" w14:textId="77777777" w:rsidR="00C2197B" w:rsidRDefault="00C2197B" w:rsidP="00C2197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56B97"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D8022" w14:textId="77777777" w:rsidR="00C2197B" w:rsidRDefault="00C2197B" w:rsidP="00C2197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970FE" w14:textId="77777777" w:rsidR="00C2197B" w:rsidRDefault="00C2197B" w:rsidP="00C2197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0958A" w14:textId="77777777" w:rsidR="00C2197B" w:rsidRDefault="00C2197B" w:rsidP="00C2197B">
            <w:pPr>
              <w:pStyle w:val="TAC"/>
              <w:rPr>
                <w:rFonts w:cs="Arial"/>
                <w:lang w:eastAsia="zh-CN"/>
              </w:rPr>
            </w:pPr>
            <w:r>
              <w:rPr>
                <w:rFonts w:cs="Arial"/>
                <w:lang w:eastAsia="zh-CN"/>
              </w:rPr>
              <w:t>0.8</w:t>
            </w:r>
          </w:p>
        </w:tc>
      </w:tr>
      <w:tr w:rsidR="00C2197B" w14:paraId="650CD0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0BB50" w14:textId="77777777" w:rsidR="00C2197B" w:rsidRDefault="00C2197B" w:rsidP="00C2197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EC9CC" w14:textId="77777777" w:rsidR="00C2197B" w:rsidRDefault="00C2197B" w:rsidP="00C2197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079DD" w14:textId="77777777" w:rsidR="00C2197B" w:rsidRDefault="00C2197B" w:rsidP="00C2197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FFC8F" w14:textId="77777777" w:rsidR="00C2197B" w:rsidRDefault="00C2197B" w:rsidP="00C2197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8DBBC" w14:textId="77777777" w:rsidR="00C2197B" w:rsidRDefault="00C2197B" w:rsidP="00C2197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7058" w14:textId="77777777" w:rsidR="00C2197B" w:rsidRDefault="00C2197B" w:rsidP="00C2197B">
            <w:pPr>
              <w:pStyle w:val="TAC"/>
              <w:rPr>
                <w:rFonts w:cs="Arial"/>
                <w:szCs w:val="18"/>
                <w:lang w:eastAsia="zh-CN"/>
              </w:rPr>
            </w:pPr>
            <w:r>
              <w:rPr>
                <w:rFonts w:cs="Arial"/>
                <w:szCs w:val="18"/>
                <w:lang w:eastAsia="zh-CN"/>
              </w:rPr>
              <w:t>0.6</w:t>
            </w:r>
          </w:p>
        </w:tc>
      </w:tr>
      <w:tr w:rsidR="00C2197B" w14:paraId="6F3750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B6641D" w14:textId="77777777" w:rsidR="00C2197B" w:rsidRDefault="00C2197B" w:rsidP="00C2197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B2B8998" w14:textId="77777777" w:rsidR="00C2197B" w:rsidRDefault="00C2197B" w:rsidP="00C2197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4A7CFD" w14:textId="77777777" w:rsidR="00C2197B" w:rsidRDefault="00C2197B" w:rsidP="00C2197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4A9B79F" w14:textId="77777777" w:rsidR="00C2197B" w:rsidRDefault="00C2197B" w:rsidP="00C2197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F63411" w14:textId="77777777" w:rsidR="00C2197B" w:rsidRDefault="00C2197B" w:rsidP="00C2197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384838" w14:textId="77777777" w:rsidR="00C2197B" w:rsidRDefault="00C2197B" w:rsidP="00C2197B">
            <w:pPr>
              <w:pStyle w:val="TAC"/>
              <w:rPr>
                <w:rFonts w:cs="Arial"/>
                <w:szCs w:val="18"/>
                <w:lang w:eastAsia="zh-CN"/>
              </w:rPr>
            </w:pPr>
            <w:r>
              <w:rPr>
                <w:rFonts w:cs="Arial" w:hint="eastAsia"/>
                <w:szCs w:val="18"/>
                <w:lang w:eastAsia="zh-CN"/>
              </w:rPr>
              <w:t>0</w:t>
            </w:r>
            <w:r>
              <w:rPr>
                <w:rFonts w:cs="Arial"/>
                <w:szCs w:val="18"/>
                <w:lang w:eastAsia="zh-CN"/>
              </w:rPr>
              <w:t>.9</w:t>
            </w:r>
          </w:p>
        </w:tc>
      </w:tr>
      <w:tr w:rsidR="00C2197B" w14:paraId="330F3D9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0DB0A4" w14:textId="77777777" w:rsidR="00C2197B" w:rsidRDefault="00C2197B" w:rsidP="00C2197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E48E4" w14:textId="77777777" w:rsidR="00C2197B" w:rsidRDefault="00C2197B" w:rsidP="00C2197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F06FA"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8ED8" w14:textId="77777777" w:rsidR="00C2197B" w:rsidRDefault="00C2197B" w:rsidP="00C2197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3DD99"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E3FD" w14:textId="77777777" w:rsidR="00C2197B" w:rsidRDefault="00C2197B" w:rsidP="00C2197B">
            <w:pPr>
              <w:pStyle w:val="TAC"/>
              <w:rPr>
                <w:lang w:eastAsia="zh-CN"/>
              </w:rPr>
            </w:pPr>
            <w:r>
              <w:rPr>
                <w:lang w:eastAsia="zh-CN"/>
              </w:rPr>
              <w:t>0.8</w:t>
            </w:r>
          </w:p>
        </w:tc>
      </w:tr>
      <w:tr w:rsidR="00C2197B" w14:paraId="01A4EA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BAE481" w14:textId="77777777" w:rsidR="00C2197B" w:rsidRDefault="00C2197B" w:rsidP="00C2197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D2579" w14:textId="77777777" w:rsidR="00C2197B" w:rsidRDefault="00C2197B" w:rsidP="00C2197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490F" w14:textId="77777777" w:rsidR="00C2197B" w:rsidRDefault="00C2197B" w:rsidP="00C2197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7D79" w14:textId="77777777" w:rsidR="00C2197B" w:rsidRDefault="00C2197B" w:rsidP="00C2197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84733" w14:textId="77777777" w:rsidR="00C2197B" w:rsidRDefault="00C2197B" w:rsidP="00C2197B">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04ADD" w14:textId="77777777" w:rsidR="00C2197B" w:rsidRDefault="00C2197B" w:rsidP="00C2197B">
            <w:pPr>
              <w:pStyle w:val="TAC"/>
              <w:rPr>
                <w:lang w:val="fr-FR" w:eastAsia="zh-CN"/>
              </w:rPr>
            </w:pPr>
            <w:r>
              <w:rPr>
                <w:lang w:val="fr-FR" w:eastAsia="zh-CN"/>
              </w:rPr>
              <w:t>0.6</w:t>
            </w:r>
          </w:p>
        </w:tc>
      </w:tr>
      <w:tr w:rsidR="00C2197B" w14:paraId="510777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BAD37E" w14:textId="77777777" w:rsidR="00C2197B" w:rsidRDefault="00C2197B" w:rsidP="00C2197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05E7E" w14:textId="77777777" w:rsidR="00C2197B" w:rsidRDefault="00C2197B" w:rsidP="00C2197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5E553" w14:textId="77777777" w:rsidR="00C2197B" w:rsidRDefault="00C2197B" w:rsidP="00C2197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B5F58"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583AB"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902A6" w14:textId="77777777" w:rsidR="00C2197B" w:rsidRDefault="00C2197B" w:rsidP="00C2197B">
            <w:pPr>
              <w:pStyle w:val="TAC"/>
              <w:rPr>
                <w:lang w:eastAsia="zh-CN"/>
              </w:rPr>
            </w:pPr>
            <w:r>
              <w:rPr>
                <w:lang w:eastAsia="zh-CN"/>
              </w:rPr>
              <w:t>0.8</w:t>
            </w:r>
          </w:p>
        </w:tc>
      </w:tr>
      <w:tr w:rsidR="00C2197B" w14:paraId="1D4588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97AE8" w14:textId="77777777" w:rsidR="00C2197B" w:rsidRDefault="00C2197B" w:rsidP="00C2197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CE9AE" w14:textId="77777777" w:rsidR="00C2197B" w:rsidRDefault="00C2197B" w:rsidP="00C2197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2DD720E" w14:textId="77777777" w:rsidR="00C2197B" w:rsidRDefault="00C2197B" w:rsidP="00C2197B">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46D659F" w14:textId="77777777" w:rsidR="00C2197B" w:rsidRDefault="00C2197B" w:rsidP="00C2197B">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49C5" w14:textId="77777777" w:rsidR="00C2197B" w:rsidRDefault="00C2197B" w:rsidP="00C2197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AEF93" w14:textId="77777777" w:rsidR="00C2197B" w:rsidRDefault="00C2197B" w:rsidP="00C2197B">
            <w:pPr>
              <w:pStyle w:val="TAC"/>
              <w:rPr>
                <w:rFonts w:cs="Arial"/>
                <w:szCs w:val="18"/>
                <w:lang w:eastAsia="zh-CN"/>
              </w:rPr>
            </w:pPr>
            <w:r>
              <w:rPr>
                <w:rFonts w:cs="Arial"/>
                <w:szCs w:val="18"/>
                <w:lang w:eastAsia="zh-CN"/>
              </w:rPr>
              <w:t>0.8</w:t>
            </w:r>
          </w:p>
        </w:tc>
      </w:tr>
      <w:tr w:rsidR="00C2197B" w14:paraId="6845E9B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864C3E" w14:textId="77777777" w:rsidR="00C2197B" w:rsidRDefault="00C2197B" w:rsidP="00C2197B">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E279FD8" w14:textId="77777777" w:rsidR="00C2197B" w:rsidRDefault="00C2197B" w:rsidP="00C2197B">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2BF996" w14:textId="77777777" w:rsidR="00C2197B" w:rsidRPr="007E7523" w:rsidRDefault="00C2197B" w:rsidP="00C2197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2BA58" w14:textId="77777777" w:rsidR="00C2197B" w:rsidRPr="007E7523" w:rsidRDefault="00C2197B" w:rsidP="00C2197B">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83AD6B" w14:textId="77777777" w:rsidR="00C2197B" w:rsidRDefault="00C2197B" w:rsidP="00C2197B">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A0A77C" w14:textId="77777777" w:rsidR="00C2197B" w:rsidRDefault="00C2197B" w:rsidP="00C2197B">
            <w:pPr>
              <w:pStyle w:val="TAC"/>
              <w:rPr>
                <w:rFonts w:cs="Arial"/>
                <w:szCs w:val="18"/>
                <w:lang w:eastAsia="zh-CN"/>
              </w:rPr>
            </w:pPr>
            <w:r>
              <w:rPr>
                <w:rFonts w:cs="Arial" w:hint="eastAsia"/>
                <w:szCs w:val="18"/>
                <w:lang w:val="en-US" w:eastAsia="zh-CN"/>
              </w:rPr>
              <w:t>0.5</w:t>
            </w:r>
          </w:p>
        </w:tc>
      </w:tr>
      <w:tr w:rsidR="00C2197B" w14:paraId="207040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39E4B" w14:textId="77777777" w:rsidR="00C2197B" w:rsidRDefault="00C2197B" w:rsidP="00C2197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A7C9669" w14:textId="77777777" w:rsidR="00C2197B" w:rsidRDefault="00C2197B" w:rsidP="00C2197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A31AF3" w14:textId="77777777" w:rsidR="00C2197B" w:rsidRDefault="00C2197B" w:rsidP="00C2197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4DD032" w14:textId="77777777" w:rsidR="00C2197B" w:rsidRDefault="00C2197B" w:rsidP="00C2197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38C191" w14:textId="77777777" w:rsidR="00C2197B" w:rsidRDefault="00C2197B" w:rsidP="00C2197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66A260" w14:textId="77777777" w:rsidR="00C2197B" w:rsidRDefault="00C2197B" w:rsidP="00C2197B">
            <w:pPr>
              <w:pStyle w:val="TAC"/>
              <w:rPr>
                <w:rFonts w:cs="Arial"/>
                <w:szCs w:val="18"/>
                <w:lang w:eastAsia="zh-CN"/>
              </w:rPr>
            </w:pPr>
            <w:r>
              <w:rPr>
                <w:rFonts w:hint="eastAsia"/>
                <w:lang w:val="en-US" w:eastAsia="zh-CN"/>
              </w:rPr>
              <w:t>0.8</w:t>
            </w:r>
          </w:p>
        </w:tc>
      </w:tr>
      <w:tr w:rsidR="00C2197B" w14:paraId="41FE75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0D39B" w14:textId="77777777" w:rsidR="00C2197B" w:rsidRDefault="00C2197B" w:rsidP="00C2197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28A38"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D66EE"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2711C"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9FEF0"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606C4" w14:textId="77777777" w:rsidR="00C2197B" w:rsidRDefault="00C2197B" w:rsidP="00C2197B">
            <w:pPr>
              <w:pStyle w:val="TAC"/>
              <w:rPr>
                <w:lang w:eastAsia="zh-CN"/>
              </w:rPr>
            </w:pPr>
            <w:r>
              <w:rPr>
                <w:lang w:eastAsia="zh-CN"/>
              </w:rPr>
              <w:t>0.8</w:t>
            </w:r>
          </w:p>
        </w:tc>
      </w:tr>
      <w:tr w:rsidR="00C2197B" w14:paraId="43BD5D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60A18" w14:textId="77777777" w:rsidR="00C2197B" w:rsidRDefault="00C2197B" w:rsidP="00C2197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2ABC"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A5D57" w14:textId="77777777" w:rsidR="00C2197B" w:rsidRDefault="00C2197B" w:rsidP="00C2197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BB3CA"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D1669" w14:textId="77777777" w:rsidR="00C2197B" w:rsidRDefault="00C2197B" w:rsidP="00C2197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A5AA" w14:textId="77777777" w:rsidR="00C2197B" w:rsidRDefault="00C2197B" w:rsidP="00C2197B">
            <w:pPr>
              <w:pStyle w:val="TAC"/>
            </w:pPr>
            <w:r>
              <w:rPr>
                <w:lang w:eastAsia="zh-CN"/>
              </w:rPr>
              <w:t>0.8</w:t>
            </w:r>
          </w:p>
        </w:tc>
      </w:tr>
      <w:tr w:rsidR="00C2197B" w14:paraId="4DD1AE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C06814" w14:textId="77777777" w:rsidR="00C2197B" w:rsidRDefault="00C2197B" w:rsidP="00C2197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AF1E"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BE24B" w14:textId="77777777" w:rsidR="00C2197B" w:rsidRDefault="00C2197B" w:rsidP="00C2197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553A0"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60F0B"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C04D1" w14:textId="77777777" w:rsidR="00C2197B" w:rsidRDefault="00C2197B" w:rsidP="00C2197B">
            <w:pPr>
              <w:pStyle w:val="TAC"/>
            </w:pPr>
            <w:r>
              <w:rPr>
                <w:lang w:eastAsia="zh-CN"/>
              </w:rPr>
              <w:t>0.8</w:t>
            </w:r>
          </w:p>
        </w:tc>
      </w:tr>
      <w:tr w:rsidR="00C2197B" w14:paraId="5C0F1B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B7AA9" w14:textId="77777777" w:rsidR="00C2197B" w:rsidRDefault="00C2197B" w:rsidP="00C2197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D5A72" w14:textId="77777777" w:rsidR="00C2197B" w:rsidRDefault="00C2197B" w:rsidP="00C2197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391F9"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3B50E" w14:textId="77777777" w:rsidR="00C2197B" w:rsidRDefault="00C2197B" w:rsidP="00C2197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5AB62" w14:textId="77777777" w:rsidR="00C2197B" w:rsidRDefault="00C2197B" w:rsidP="00C2197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C284" w14:textId="77777777" w:rsidR="00C2197B" w:rsidRDefault="00C2197B" w:rsidP="00C2197B">
            <w:pPr>
              <w:pStyle w:val="TAC"/>
              <w:rPr>
                <w:rFonts w:cs="Arial"/>
                <w:lang w:eastAsia="zh-CN"/>
              </w:rPr>
            </w:pPr>
            <w:r>
              <w:rPr>
                <w:rFonts w:cs="Arial"/>
                <w:lang w:eastAsia="zh-CN"/>
              </w:rPr>
              <w:t>0.6</w:t>
            </w:r>
          </w:p>
        </w:tc>
      </w:tr>
      <w:tr w:rsidR="00C2197B" w14:paraId="2E316D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A72C8C" w14:textId="77777777" w:rsidR="00C2197B" w:rsidRDefault="00C2197B" w:rsidP="00C2197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4D460"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40E5C"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7D50F"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58108" w14:textId="77777777" w:rsidR="00C2197B" w:rsidRDefault="00C2197B" w:rsidP="00C2197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3EEEB" w14:textId="77777777" w:rsidR="00C2197B" w:rsidRDefault="00C2197B" w:rsidP="00C2197B">
            <w:pPr>
              <w:pStyle w:val="TAC"/>
              <w:rPr>
                <w:lang w:eastAsia="zh-CN"/>
              </w:rPr>
            </w:pPr>
            <w:r>
              <w:rPr>
                <w:lang w:eastAsia="zh-CN"/>
              </w:rPr>
              <w:t>0.8</w:t>
            </w:r>
          </w:p>
        </w:tc>
      </w:tr>
      <w:tr w:rsidR="00C2197B" w14:paraId="12B147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34A14C" w14:textId="77777777" w:rsidR="00C2197B" w:rsidRDefault="00C2197B" w:rsidP="00C2197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CA253"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C0917" w14:textId="77777777" w:rsidR="00C2197B" w:rsidRDefault="00C2197B" w:rsidP="00C2197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5A75F"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2D6A2" w14:textId="77777777" w:rsidR="00C2197B" w:rsidRDefault="00C2197B" w:rsidP="00C2197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C6A3" w14:textId="77777777" w:rsidR="00C2197B" w:rsidRDefault="00C2197B" w:rsidP="00C2197B">
            <w:pPr>
              <w:pStyle w:val="TAC"/>
            </w:pPr>
            <w:r>
              <w:rPr>
                <w:lang w:eastAsia="zh-CN"/>
              </w:rPr>
              <w:t>0.8</w:t>
            </w:r>
          </w:p>
        </w:tc>
      </w:tr>
      <w:tr w:rsidR="00C2197B" w14:paraId="77E904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04BF2" w14:textId="77777777" w:rsidR="00C2197B" w:rsidRDefault="00C2197B" w:rsidP="00C2197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E4BF9"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46C1"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835E7" w14:textId="77777777" w:rsidR="00C2197B" w:rsidRDefault="00C2197B" w:rsidP="00C2197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8A5F2"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33C9B" w14:textId="77777777" w:rsidR="00C2197B" w:rsidRDefault="00C2197B" w:rsidP="00C2197B">
            <w:pPr>
              <w:pStyle w:val="TAC"/>
              <w:rPr>
                <w:lang w:eastAsia="zh-CN"/>
              </w:rPr>
            </w:pPr>
            <w:r>
              <w:rPr>
                <w:lang w:eastAsia="zh-CN"/>
              </w:rPr>
              <w:t>0.8</w:t>
            </w:r>
          </w:p>
        </w:tc>
      </w:tr>
      <w:tr w:rsidR="00C2197B" w14:paraId="0F92F0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66A471" w14:textId="77777777" w:rsidR="00C2197B" w:rsidRDefault="00C2197B" w:rsidP="00C2197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F534D"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B790D"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FDDE2" w14:textId="77777777" w:rsidR="00C2197B" w:rsidRDefault="00C2197B" w:rsidP="00C2197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1219" w14:textId="77777777" w:rsidR="00C2197B" w:rsidRDefault="00C2197B" w:rsidP="00C2197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3319B" w14:textId="77777777" w:rsidR="00C2197B" w:rsidRDefault="00C2197B" w:rsidP="00C2197B">
            <w:pPr>
              <w:pStyle w:val="TAC"/>
              <w:rPr>
                <w:lang w:eastAsia="zh-CN"/>
              </w:rPr>
            </w:pPr>
            <w:r>
              <w:rPr>
                <w:lang w:eastAsia="zh-CN"/>
              </w:rPr>
              <w:t>0.5</w:t>
            </w:r>
          </w:p>
        </w:tc>
      </w:tr>
      <w:tr w:rsidR="00C2197B" w14:paraId="41B6782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3269D" w14:textId="77777777" w:rsidR="00C2197B" w:rsidRDefault="00C2197B" w:rsidP="00C2197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D1BD7" w14:textId="77777777" w:rsidR="00C2197B" w:rsidRDefault="00C2197B" w:rsidP="00C2197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1F9E5"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CAA85" w14:textId="77777777" w:rsidR="00C2197B" w:rsidRDefault="00C2197B" w:rsidP="00C2197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69278"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E03D8" w14:textId="77777777" w:rsidR="00C2197B" w:rsidRDefault="00C2197B" w:rsidP="00C2197B">
            <w:pPr>
              <w:pStyle w:val="TAC"/>
              <w:rPr>
                <w:lang w:eastAsia="zh-CN"/>
              </w:rPr>
            </w:pPr>
            <w:r>
              <w:rPr>
                <w:lang w:eastAsia="zh-CN"/>
              </w:rPr>
              <w:t>0.8</w:t>
            </w:r>
          </w:p>
        </w:tc>
      </w:tr>
      <w:tr w:rsidR="00C2197B" w14:paraId="3A7721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BF4E4" w14:textId="77777777" w:rsidR="00C2197B" w:rsidRDefault="00C2197B" w:rsidP="00C2197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E9351" w14:textId="77777777" w:rsidR="00C2197B" w:rsidRDefault="00C2197B" w:rsidP="00C2197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63EA7"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E574C" w14:textId="77777777" w:rsidR="00C2197B" w:rsidRDefault="00C2197B" w:rsidP="00C2197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7E0A8"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24753" w14:textId="77777777" w:rsidR="00C2197B" w:rsidRDefault="00C2197B" w:rsidP="00C2197B">
            <w:pPr>
              <w:pStyle w:val="TAC"/>
              <w:rPr>
                <w:rFonts w:cs="Arial"/>
                <w:lang w:eastAsia="zh-CN"/>
              </w:rPr>
            </w:pPr>
            <w:r>
              <w:rPr>
                <w:rFonts w:cs="Arial"/>
                <w:lang w:eastAsia="zh-CN"/>
              </w:rPr>
              <w:t>0.8</w:t>
            </w:r>
          </w:p>
        </w:tc>
      </w:tr>
      <w:tr w:rsidR="00C2197B" w14:paraId="121AB5C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ED100" w14:textId="77777777" w:rsidR="00C2197B" w:rsidRDefault="00C2197B" w:rsidP="00C2197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9098"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BD569"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EDD7"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F4300"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A0E12" w14:textId="77777777" w:rsidR="00C2197B" w:rsidRDefault="00C2197B" w:rsidP="00C2197B">
            <w:pPr>
              <w:pStyle w:val="TAC"/>
              <w:rPr>
                <w:lang w:eastAsia="zh-CN"/>
              </w:rPr>
            </w:pPr>
            <w:r>
              <w:rPr>
                <w:lang w:eastAsia="zh-CN"/>
              </w:rPr>
              <w:t>0.8</w:t>
            </w:r>
          </w:p>
        </w:tc>
      </w:tr>
      <w:tr w:rsidR="00C2197B" w14:paraId="389761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BCB36B" w14:textId="77777777" w:rsidR="00C2197B" w:rsidRDefault="00C2197B" w:rsidP="00C2197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BC9B7"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5403"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1CB75"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73592" w14:textId="77777777" w:rsidR="00C2197B" w:rsidRDefault="00C2197B" w:rsidP="00C2197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F1BB9" w14:textId="77777777" w:rsidR="00C2197B" w:rsidRDefault="00C2197B" w:rsidP="00C2197B">
            <w:pPr>
              <w:pStyle w:val="TAC"/>
              <w:rPr>
                <w:lang w:eastAsia="zh-CN"/>
              </w:rPr>
            </w:pPr>
            <w:r>
              <w:rPr>
                <w:lang w:eastAsia="zh-CN"/>
              </w:rPr>
              <w:t>0.8</w:t>
            </w:r>
          </w:p>
        </w:tc>
      </w:tr>
      <w:tr w:rsidR="00C2197B" w14:paraId="3D68CEC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23911" w14:textId="77777777" w:rsidR="00C2197B" w:rsidRDefault="00C2197B" w:rsidP="00C2197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4152B" w14:textId="77777777" w:rsidR="00C2197B" w:rsidRDefault="00C2197B" w:rsidP="00C2197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D0436" w14:textId="77777777" w:rsidR="00C2197B" w:rsidRDefault="00C2197B" w:rsidP="00C2197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7738A"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872F0"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E3A20" w14:textId="77777777" w:rsidR="00C2197B" w:rsidRDefault="00C2197B" w:rsidP="00C2197B">
            <w:pPr>
              <w:pStyle w:val="TAC"/>
            </w:pPr>
            <w:r>
              <w:rPr>
                <w:lang w:eastAsia="zh-CN"/>
              </w:rPr>
              <w:t>0.8</w:t>
            </w:r>
          </w:p>
        </w:tc>
      </w:tr>
      <w:tr w:rsidR="00C2197B" w14:paraId="2EB006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119AE" w14:textId="77777777" w:rsidR="00C2197B" w:rsidRDefault="00C2197B" w:rsidP="00C2197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3184F" w14:textId="77777777" w:rsidR="00C2197B" w:rsidRDefault="00C2197B" w:rsidP="00C2197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37FD" w14:textId="77777777" w:rsidR="00C2197B" w:rsidRDefault="00C2197B" w:rsidP="00C2197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89B9C" w14:textId="77777777" w:rsidR="00C2197B" w:rsidRDefault="00C2197B" w:rsidP="00C2197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67A13" w14:textId="77777777" w:rsidR="00C2197B" w:rsidRDefault="00C2197B" w:rsidP="00C2197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612E7" w14:textId="77777777" w:rsidR="00C2197B" w:rsidRDefault="00C2197B" w:rsidP="00C2197B">
            <w:pPr>
              <w:pStyle w:val="TAC"/>
              <w:rPr>
                <w:lang w:eastAsia="zh-CN"/>
              </w:rPr>
            </w:pPr>
            <w:r>
              <w:rPr>
                <w:lang w:eastAsia="zh-CN"/>
              </w:rPr>
              <w:t>0.8</w:t>
            </w:r>
          </w:p>
        </w:tc>
      </w:tr>
      <w:tr w:rsidR="00C2197B" w14:paraId="06B7A05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CB977" w14:textId="77777777" w:rsidR="00C2197B" w:rsidRDefault="00C2197B" w:rsidP="00C2197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3D981"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C0A73" w14:textId="77777777" w:rsidR="00C2197B" w:rsidRDefault="00C2197B" w:rsidP="00C2197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9966C" w14:textId="77777777" w:rsidR="00C2197B" w:rsidRDefault="00C2197B" w:rsidP="00C2197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C935D"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E2E00" w14:textId="77777777" w:rsidR="00C2197B" w:rsidRDefault="00C2197B" w:rsidP="00C2197B">
            <w:pPr>
              <w:pStyle w:val="TAC"/>
            </w:pPr>
            <w:r>
              <w:rPr>
                <w:lang w:eastAsia="zh-CN"/>
              </w:rPr>
              <w:t>0.8</w:t>
            </w:r>
          </w:p>
        </w:tc>
      </w:tr>
      <w:tr w:rsidR="00C2197B" w14:paraId="685AEE3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E6053" w14:textId="77777777" w:rsidR="00C2197B" w:rsidRDefault="00C2197B" w:rsidP="00C2197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237A0" w14:textId="77777777" w:rsidR="00C2197B" w:rsidRDefault="00C2197B" w:rsidP="00C2197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CEF68" w14:textId="77777777" w:rsidR="00C2197B" w:rsidRDefault="00C2197B" w:rsidP="00C2197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95368" w14:textId="77777777" w:rsidR="00C2197B" w:rsidRDefault="00C2197B" w:rsidP="00C2197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18276"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E639" w14:textId="77777777" w:rsidR="00C2197B" w:rsidRDefault="00C2197B" w:rsidP="00C2197B">
            <w:pPr>
              <w:pStyle w:val="TAC"/>
              <w:rPr>
                <w:lang w:eastAsia="zh-CN"/>
              </w:rPr>
            </w:pPr>
            <w:r>
              <w:rPr>
                <w:lang w:eastAsia="zh-CN"/>
              </w:rPr>
              <w:t>0.8</w:t>
            </w:r>
          </w:p>
        </w:tc>
      </w:tr>
      <w:tr w:rsidR="00C2197B" w14:paraId="2AB2195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0FE09" w14:textId="77777777" w:rsidR="00C2197B" w:rsidRDefault="00C2197B" w:rsidP="00C2197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E5B24" w14:textId="77777777" w:rsidR="00C2197B" w:rsidRDefault="00C2197B" w:rsidP="00C2197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B2C93" w14:textId="77777777" w:rsidR="00C2197B" w:rsidRDefault="00C2197B" w:rsidP="00C2197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9DB98" w14:textId="77777777" w:rsidR="00C2197B" w:rsidRDefault="00C2197B" w:rsidP="00C2197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280A" w14:textId="77777777" w:rsidR="00C2197B" w:rsidRDefault="00C2197B" w:rsidP="00C2197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EEF5" w14:textId="77777777" w:rsidR="00C2197B" w:rsidRDefault="00C2197B" w:rsidP="00C2197B">
            <w:pPr>
              <w:pStyle w:val="TAC"/>
              <w:rPr>
                <w:lang w:eastAsia="ko-KR"/>
              </w:rPr>
            </w:pPr>
            <w:r>
              <w:rPr>
                <w:lang w:eastAsia="zh-CN"/>
              </w:rPr>
              <w:t>0.8</w:t>
            </w:r>
          </w:p>
        </w:tc>
      </w:tr>
      <w:tr w:rsidR="00C2197B" w14:paraId="30F0BD7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35E5A" w14:textId="77777777" w:rsidR="00C2197B" w:rsidRDefault="00C2197B" w:rsidP="00C2197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74F35"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653B0"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53998" w14:textId="77777777" w:rsidR="00C2197B" w:rsidRDefault="00C2197B" w:rsidP="00C2197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F279B"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F1F4D" w14:textId="77777777" w:rsidR="00C2197B" w:rsidRDefault="00C2197B" w:rsidP="00C2197B">
            <w:pPr>
              <w:pStyle w:val="TAC"/>
              <w:rPr>
                <w:rFonts w:cs="Arial"/>
                <w:lang w:eastAsia="zh-CN"/>
              </w:rPr>
            </w:pPr>
            <w:r>
              <w:rPr>
                <w:rFonts w:cs="Arial"/>
                <w:lang w:eastAsia="zh-CN"/>
              </w:rPr>
              <w:t>0.8</w:t>
            </w:r>
          </w:p>
        </w:tc>
      </w:tr>
      <w:tr w:rsidR="00C2197B" w14:paraId="60BDAB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06441" w14:textId="77777777" w:rsidR="00C2197B" w:rsidRDefault="00C2197B" w:rsidP="00C2197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2E10A"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004CA" w14:textId="77777777" w:rsidR="00C2197B" w:rsidRDefault="00C2197B" w:rsidP="00C2197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49025" w14:textId="77777777" w:rsidR="00C2197B" w:rsidRDefault="00C2197B" w:rsidP="00C2197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74AE8AF" w14:textId="77777777" w:rsidR="00C2197B" w:rsidRDefault="00C2197B" w:rsidP="00C2197B">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D442F" w14:textId="77777777" w:rsidR="00C2197B" w:rsidRDefault="00C2197B" w:rsidP="00C2197B">
            <w:pPr>
              <w:pStyle w:val="TAC"/>
              <w:rPr>
                <w:rFonts w:eastAsia="Malgun Gothic" w:cs="Arial"/>
                <w:lang w:eastAsia="ko-KR"/>
              </w:rPr>
            </w:pPr>
            <w:r>
              <w:rPr>
                <w:rFonts w:cs="Arial"/>
                <w:lang w:eastAsia="zh-CN"/>
              </w:rPr>
              <w:t>0.8</w:t>
            </w:r>
          </w:p>
        </w:tc>
      </w:tr>
      <w:tr w:rsidR="00C2197B" w14:paraId="176D35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05AFE" w14:textId="77777777" w:rsidR="00C2197B" w:rsidRDefault="00C2197B" w:rsidP="00C2197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FB5CF"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C9DA" w14:textId="77777777" w:rsidR="00C2197B" w:rsidRDefault="00C2197B" w:rsidP="00C2197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26937" w14:textId="77777777" w:rsidR="00C2197B" w:rsidRDefault="00C2197B" w:rsidP="00C2197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C1B4597" w14:textId="77777777" w:rsidR="00C2197B" w:rsidRDefault="00C2197B" w:rsidP="00C2197B">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97DD5" w14:textId="77777777" w:rsidR="00C2197B" w:rsidRDefault="00C2197B" w:rsidP="00C2197B">
            <w:pPr>
              <w:pStyle w:val="TAC"/>
              <w:rPr>
                <w:rFonts w:cs="Arial"/>
                <w:lang w:eastAsia="ja-JP"/>
              </w:rPr>
            </w:pPr>
            <w:r>
              <w:rPr>
                <w:rFonts w:cs="Arial"/>
                <w:lang w:eastAsia="zh-CN"/>
              </w:rPr>
              <w:t>-</w:t>
            </w:r>
          </w:p>
        </w:tc>
      </w:tr>
      <w:tr w:rsidR="00C2197B" w14:paraId="1AE9BE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11FDC" w14:textId="77777777" w:rsidR="00C2197B" w:rsidRDefault="00C2197B" w:rsidP="00C2197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01090" w14:textId="77777777" w:rsidR="00C2197B" w:rsidRDefault="00C2197B" w:rsidP="00C2197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855C2"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1EA71A" w14:textId="77777777" w:rsidR="00C2197B" w:rsidRDefault="00C2197B" w:rsidP="00C2197B">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FD700D" w14:textId="77777777" w:rsidR="00C2197B" w:rsidRDefault="00C2197B" w:rsidP="00C2197B">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9A3B" w14:textId="77777777" w:rsidR="00C2197B" w:rsidRDefault="00C2197B" w:rsidP="00C2197B">
            <w:pPr>
              <w:pStyle w:val="TAC"/>
              <w:rPr>
                <w:rFonts w:cs="Arial"/>
                <w:lang w:eastAsia="zh-CN"/>
              </w:rPr>
            </w:pPr>
            <w:r>
              <w:rPr>
                <w:rFonts w:cs="Arial"/>
                <w:lang w:eastAsia="zh-CN"/>
              </w:rPr>
              <w:t>-</w:t>
            </w:r>
          </w:p>
        </w:tc>
      </w:tr>
      <w:tr w:rsidR="00C2197B" w14:paraId="631A80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B5696" w14:textId="77777777" w:rsidR="00C2197B" w:rsidRDefault="00C2197B" w:rsidP="00C2197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58479" w14:textId="77777777" w:rsidR="00C2197B" w:rsidRDefault="00C2197B" w:rsidP="00C2197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7D079"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05ACD7" w14:textId="77777777" w:rsidR="00C2197B" w:rsidRDefault="00C2197B" w:rsidP="00C2197B">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489C0"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555D3" w14:textId="77777777" w:rsidR="00C2197B" w:rsidRDefault="00C2197B" w:rsidP="00C2197B">
            <w:pPr>
              <w:pStyle w:val="TAC"/>
              <w:rPr>
                <w:rFonts w:cs="Arial"/>
                <w:lang w:eastAsia="zh-CN"/>
              </w:rPr>
            </w:pPr>
            <w:r>
              <w:rPr>
                <w:rFonts w:cs="Arial"/>
                <w:lang w:eastAsia="zh-CN"/>
              </w:rPr>
              <w:t>-</w:t>
            </w:r>
          </w:p>
        </w:tc>
      </w:tr>
      <w:tr w:rsidR="00C2197B" w14:paraId="3A4559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D860D" w14:textId="77777777" w:rsidR="00C2197B" w:rsidRDefault="00C2197B" w:rsidP="00C2197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C527A" w14:textId="77777777" w:rsidR="00C2197B" w:rsidRDefault="00C2197B" w:rsidP="00C2197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4DD2D" w14:textId="77777777" w:rsidR="00C2197B" w:rsidRDefault="00C2197B" w:rsidP="00C2197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5CC6F" w14:textId="77777777" w:rsidR="00C2197B" w:rsidRDefault="00C2197B" w:rsidP="00C2197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83EF" w14:textId="77777777" w:rsidR="00C2197B" w:rsidRDefault="00C2197B" w:rsidP="00C2197B">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237DA" w14:textId="77777777" w:rsidR="00C2197B" w:rsidRDefault="00C2197B" w:rsidP="00C2197B">
            <w:pPr>
              <w:pStyle w:val="TAC"/>
              <w:rPr>
                <w:rFonts w:cs="Arial"/>
                <w:bCs/>
                <w:szCs w:val="18"/>
                <w:lang w:val="fr-FR" w:eastAsia="zh-CN"/>
              </w:rPr>
            </w:pPr>
            <w:r>
              <w:rPr>
                <w:rFonts w:cs="Arial"/>
                <w:bCs/>
                <w:szCs w:val="18"/>
                <w:lang w:val="fr-FR" w:eastAsia="zh-CN"/>
              </w:rPr>
              <w:t>0.5</w:t>
            </w:r>
          </w:p>
        </w:tc>
      </w:tr>
      <w:tr w:rsidR="00C2197B" w14:paraId="3E0DE8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826DAD" w14:textId="77777777" w:rsidR="00C2197B" w:rsidRDefault="00C2197B" w:rsidP="00C2197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6495B" w14:textId="77777777" w:rsidR="00C2197B" w:rsidRDefault="00C2197B" w:rsidP="00C2197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1B27"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35AA5" w14:textId="77777777" w:rsidR="00C2197B" w:rsidRDefault="00C2197B" w:rsidP="00C2197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3D9D"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D896C" w14:textId="77777777" w:rsidR="00C2197B" w:rsidRDefault="00C2197B" w:rsidP="00C2197B">
            <w:pPr>
              <w:pStyle w:val="TAC"/>
              <w:rPr>
                <w:rFonts w:cs="Arial"/>
                <w:lang w:eastAsia="zh-CN"/>
              </w:rPr>
            </w:pPr>
            <w:r>
              <w:rPr>
                <w:rFonts w:cs="Arial"/>
                <w:lang w:eastAsia="zh-CN"/>
              </w:rPr>
              <w:t>0.8</w:t>
            </w:r>
          </w:p>
        </w:tc>
      </w:tr>
      <w:tr w:rsidR="00C2197B" w14:paraId="750617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A9B268"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0BC3"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5F25C"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F87F1"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DFEFE31" w14:textId="77777777" w:rsidR="00C2197B" w:rsidRDefault="00C2197B" w:rsidP="00C2197B">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A8F3E" w14:textId="77777777" w:rsidR="00C2197B" w:rsidRDefault="00C2197B" w:rsidP="00C2197B">
            <w:pPr>
              <w:pStyle w:val="TAC"/>
              <w:rPr>
                <w:rFonts w:cs="Arial"/>
                <w:lang w:eastAsia="zh-CN"/>
              </w:rPr>
            </w:pPr>
            <w:r>
              <w:rPr>
                <w:rFonts w:cs="Arial"/>
                <w:lang w:eastAsia="zh-CN"/>
              </w:rPr>
              <w:t>0.8</w:t>
            </w:r>
          </w:p>
        </w:tc>
      </w:tr>
      <w:tr w:rsidR="00C2197B" w14:paraId="7E4524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0DC34"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C61AD" w14:textId="77777777" w:rsidR="00C2197B" w:rsidRDefault="00C2197B" w:rsidP="00C2197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BF8D3"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7B5C"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2A67EA" w14:textId="77777777" w:rsidR="00C2197B" w:rsidRDefault="00C2197B" w:rsidP="00C2197B">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60A3" w14:textId="77777777" w:rsidR="00C2197B" w:rsidRDefault="00C2197B" w:rsidP="00C2197B">
            <w:pPr>
              <w:pStyle w:val="TAC"/>
              <w:rPr>
                <w:rFonts w:cs="Arial"/>
                <w:lang w:eastAsia="zh-CN"/>
              </w:rPr>
            </w:pPr>
            <w:r>
              <w:rPr>
                <w:rFonts w:cs="Arial"/>
                <w:lang w:eastAsia="zh-CN"/>
              </w:rPr>
              <w:t>0.8</w:t>
            </w:r>
          </w:p>
        </w:tc>
      </w:tr>
      <w:tr w:rsidR="00C2197B" w14:paraId="194F1F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4B982"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D8E1C" w14:textId="77777777" w:rsidR="00C2197B" w:rsidRDefault="00C2197B" w:rsidP="00C2197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1B8DD" w14:textId="77777777" w:rsidR="00C2197B" w:rsidRDefault="00C2197B" w:rsidP="00C2197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D751"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54A20E1" w14:textId="77777777" w:rsidR="00C2197B" w:rsidRDefault="00C2197B" w:rsidP="00C2197B">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C4BA7" w14:textId="77777777" w:rsidR="00C2197B" w:rsidRDefault="00C2197B" w:rsidP="00C2197B">
            <w:pPr>
              <w:pStyle w:val="TAC"/>
              <w:rPr>
                <w:rFonts w:eastAsiaTheme="minorEastAsia" w:cs="Arial"/>
                <w:lang w:eastAsia="zh-CN"/>
              </w:rPr>
            </w:pPr>
            <w:r>
              <w:rPr>
                <w:rFonts w:cs="Arial"/>
                <w:lang w:eastAsia="zh-CN"/>
              </w:rPr>
              <w:t>-</w:t>
            </w:r>
          </w:p>
        </w:tc>
      </w:tr>
      <w:tr w:rsidR="00C2197B" w14:paraId="6B26EC8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88FE7" w14:textId="77777777" w:rsidR="00C2197B" w:rsidRDefault="00C2197B" w:rsidP="00C2197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543F2" w14:textId="77777777" w:rsidR="00C2197B" w:rsidRDefault="00C2197B" w:rsidP="00C2197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6924" w14:textId="77777777" w:rsidR="00C2197B" w:rsidRDefault="00C2197B" w:rsidP="00C2197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A55D6" w14:textId="77777777" w:rsidR="00C2197B" w:rsidRDefault="00C2197B" w:rsidP="00C2197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B985B"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0BBF1" w14:textId="77777777" w:rsidR="00C2197B" w:rsidRDefault="00C2197B" w:rsidP="00C2197B">
            <w:pPr>
              <w:pStyle w:val="TAC"/>
              <w:rPr>
                <w:rFonts w:cs="Arial"/>
                <w:lang w:eastAsia="zh-CN"/>
              </w:rPr>
            </w:pPr>
            <w:r>
              <w:rPr>
                <w:rFonts w:cs="Arial"/>
                <w:lang w:eastAsia="zh-CN"/>
              </w:rPr>
              <w:t>0.5</w:t>
            </w:r>
          </w:p>
        </w:tc>
      </w:tr>
      <w:tr w:rsidR="00C2197B" w14:paraId="5485BD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D1165" w14:textId="77777777" w:rsidR="00C2197B" w:rsidRDefault="00C2197B" w:rsidP="00C2197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306C" w14:textId="77777777" w:rsidR="00C2197B" w:rsidRDefault="00C2197B" w:rsidP="00C2197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B8C2D" w14:textId="77777777" w:rsidR="00C2197B" w:rsidRDefault="00C2197B" w:rsidP="00C2197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9E99"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1DFC"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D348D" w14:textId="77777777" w:rsidR="00C2197B" w:rsidRDefault="00C2197B" w:rsidP="00C2197B">
            <w:pPr>
              <w:pStyle w:val="TAC"/>
              <w:rPr>
                <w:rFonts w:cs="Arial"/>
                <w:lang w:eastAsia="zh-CN"/>
              </w:rPr>
            </w:pPr>
            <w:r>
              <w:rPr>
                <w:rFonts w:cs="Arial"/>
                <w:lang w:eastAsia="zh-CN"/>
              </w:rPr>
              <w:t>0.5</w:t>
            </w:r>
          </w:p>
        </w:tc>
      </w:tr>
      <w:tr w:rsidR="00C2197B" w14:paraId="291418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B7F4F1" w14:textId="77777777" w:rsidR="00C2197B" w:rsidRDefault="00C2197B" w:rsidP="00C2197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C89DC" w14:textId="77777777" w:rsidR="00C2197B" w:rsidRDefault="00C2197B" w:rsidP="00C2197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17B43"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97FA" w14:textId="77777777" w:rsidR="00C2197B" w:rsidRDefault="00C2197B" w:rsidP="00C2197B">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D151B"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F8AFF" w14:textId="77777777" w:rsidR="00C2197B" w:rsidRDefault="00C2197B" w:rsidP="00C2197B">
            <w:pPr>
              <w:pStyle w:val="TAC"/>
              <w:rPr>
                <w:rFonts w:cs="Arial"/>
                <w:lang w:eastAsia="zh-CN"/>
              </w:rPr>
            </w:pPr>
            <w:r>
              <w:rPr>
                <w:rFonts w:cs="Arial"/>
                <w:lang w:eastAsia="zh-CN"/>
              </w:rPr>
              <w:t>-</w:t>
            </w:r>
          </w:p>
        </w:tc>
      </w:tr>
      <w:tr w:rsidR="00C2197B" w14:paraId="7170C1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FBD0DF" w14:textId="77777777" w:rsidR="00C2197B" w:rsidRDefault="00C2197B" w:rsidP="00C2197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8B89B" w14:textId="77777777" w:rsidR="00C2197B" w:rsidRDefault="00C2197B" w:rsidP="00C2197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ED1A0" w14:textId="77777777" w:rsidR="00C2197B" w:rsidRDefault="00C2197B" w:rsidP="00C2197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CC443" w14:textId="77777777" w:rsidR="00C2197B" w:rsidRDefault="00C2197B" w:rsidP="00C2197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0FB6"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9CFE" w14:textId="77777777" w:rsidR="00C2197B" w:rsidRDefault="00C2197B" w:rsidP="00C2197B">
            <w:pPr>
              <w:pStyle w:val="TAC"/>
              <w:rPr>
                <w:rFonts w:cs="Arial"/>
                <w:lang w:eastAsia="zh-CN"/>
              </w:rPr>
            </w:pPr>
            <w:r>
              <w:rPr>
                <w:rFonts w:cs="Arial"/>
                <w:lang w:eastAsia="zh-CN"/>
              </w:rPr>
              <w:t>0.8</w:t>
            </w:r>
          </w:p>
        </w:tc>
      </w:tr>
      <w:tr w:rsidR="00C2197B" w14:paraId="10BA745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63D97" w14:textId="77777777" w:rsidR="00C2197B" w:rsidRDefault="00C2197B" w:rsidP="00C2197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7DA2" w14:textId="77777777" w:rsidR="00C2197B" w:rsidRDefault="00C2197B" w:rsidP="00C2197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770A"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05D2C" w14:textId="77777777" w:rsidR="00C2197B" w:rsidRDefault="00C2197B" w:rsidP="00C2197B">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5713"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03192" w14:textId="77777777" w:rsidR="00C2197B" w:rsidRDefault="00C2197B" w:rsidP="00C2197B">
            <w:pPr>
              <w:pStyle w:val="TAC"/>
              <w:rPr>
                <w:rFonts w:cs="Arial"/>
                <w:lang w:eastAsia="zh-CN"/>
              </w:rPr>
            </w:pPr>
            <w:r>
              <w:rPr>
                <w:rFonts w:cs="Arial"/>
                <w:lang w:eastAsia="zh-CN"/>
              </w:rPr>
              <w:t>-</w:t>
            </w:r>
          </w:p>
        </w:tc>
      </w:tr>
      <w:tr w:rsidR="00C2197B" w14:paraId="3BB074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0D562A" w14:textId="77777777" w:rsidR="00C2197B" w:rsidRDefault="00C2197B" w:rsidP="00C2197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6AF6413" w14:textId="77777777" w:rsidR="00C2197B" w:rsidRDefault="00C2197B" w:rsidP="00C2197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9EE613"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ED3116" w14:textId="77777777" w:rsidR="00C2197B" w:rsidRDefault="00C2197B" w:rsidP="00C2197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180C5BB"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2E34E8" w14:textId="77777777" w:rsidR="00C2197B" w:rsidRDefault="00C2197B" w:rsidP="00C2197B">
            <w:pPr>
              <w:pStyle w:val="TAC"/>
              <w:rPr>
                <w:rFonts w:cs="Arial"/>
                <w:lang w:eastAsia="zh-CN"/>
              </w:rPr>
            </w:pPr>
            <w:r>
              <w:rPr>
                <w:rFonts w:cs="Arial"/>
                <w:lang w:eastAsia="zh-CN"/>
              </w:rPr>
              <w:t>0.5</w:t>
            </w:r>
          </w:p>
        </w:tc>
      </w:tr>
      <w:tr w:rsidR="00C2197B" w14:paraId="3FF40E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2D328" w14:textId="77777777" w:rsidR="00C2197B" w:rsidRDefault="00C2197B" w:rsidP="00C2197B">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4EB99AB" w14:textId="77777777" w:rsidR="00C2197B" w:rsidRDefault="00C2197B" w:rsidP="00C2197B">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323F1" w14:textId="77777777" w:rsidR="00C2197B" w:rsidRDefault="00C2197B" w:rsidP="00C2197B">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36A0D5" w14:textId="77777777" w:rsidR="00C2197B" w:rsidRDefault="00C2197B" w:rsidP="00C2197B">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C4BB69" w14:textId="77777777" w:rsidR="00C2197B" w:rsidRDefault="00C2197B" w:rsidP="00C2197B">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566F2D" w14:textId="77777777" w:rsidR="00C2197B" w:rsidRDefault="00C2197B" w:rsidP="00C2197B">
            <w:pPr>
              <w:pStyle w:val="TAC"/>
              <w:rPr>
                <w:rFonts w:cs="Arial"/>
                <w:lang w:eastAsia="zh-CN"/>
              </w:rPr>
            </w:pPr>
            <w:r>
              <w:rPr>
                <w:rFonts w:cs="Arial" w:hint="eastAsia"/>
                <w:lang w:eastAsia="ko-KR"/>
              </w:rPr>
              <w:t>0</w:t>
            </w:r>
            <w:r>
              <w:rPr>
                <w:rFonts w:cs="Arial"/>
                <w:lang w:eastAsia="ko-KR"/>
              </w:rPr>
              <w:t>.8</w:t>
            </w:r>
          </w:p>
        </w:tc>
      </w:tr>
      <w:tr w:rsidR="00C2197B" w14:paraId="37ABCFB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EAA48E" w14:textId="77777777" w:rsidR="00C2197B" w:rsidRDefault="00C2197B" w:rsidP="00C2197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4B78985" w14:textId="77777777" w:rsidR="00C2197B" w:rsidRDefault="00C2197B" w:rsidP="00C2197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3740E" w14:textId="77777777" w:rsidR="00C2197B" w:rsidRDefault="00C2197B" w:rsidP="00C2197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281487" w14:textId="77777777" w:rsidR="00C2197B" w:rsidRDefault="00C2197B" w:rsidP="00C2197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A857E8" w14:textId="77777777" w:rsidR="00C2197B" w:rsidRDefault="00C2197B" w:rsidP="00C2197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414974" w14:textId="77777777" w:rsidR="00C2197B" w:rsidRDefault="00C2197B" w:rsidP="00C2197B">
            <w:pPr>
              <w:pStyle w:val="TAC"/>
              <w:rPr>
                <w:rFonts w:cs="Arial"/>
                <w:lang w:eastAsia="ko-KR"/>
              </w:rPr>
            </w:pPr>
            <w:r>
              <w:rPr>
                <w:rFonts w:cs="Arial" w:hint="eastAsia"/>
                <w:lang w:eastAsia="ko-KR"/>
              </w:rPr>
              <w:t>0</w:t>
            </w:r>
            <w:r>
              <w:rPr>
                <w:rFonts w:cs="Arial"/>
                <w:lang w:eastAsia="ko-KR"/>
              </w:rPr>
              <w:t>.8</w:t>
            </w:r>
          </w:p>
        </w:tc>
      </w:tr>
      <w:tr w:rsidR="00C2197B" w14:paraId="5F2768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4D7561" w14:textId="77777777" w:rsidR="00C2197B" w:rsidRDefault="00C2197B" w:rsidP="00C2197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CDD69" w14:textId="77777777" w:rsidR="00C2197B" w:rsidRDefault="00C2197B" w:rsidP="00C2197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6D072"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7944E" w14:textId="77777777" w:rsidR="00C2197B" w:rsidRDefault="00C2197B" w:rsidP="00C2197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16DF2"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3AF43" w14:textId="77777777" w:rsidR="00C2197B" w:rsidRDefault="00C2197B" w:rsidP="00C2197B">
            <w:pPr>
              <w:pStyle w:val="TAC"/>
              <w:rPr>
                <w:rFonts w:cs="Arial"/>
                <w:lang w:eastAsia="zh-CN"/>
              </w:rPr>
            </w:pPr>
            <w:r>
              <w:rPr>
                <w:rFonts w:cs="Arial"/>
                <w:lang w:eastAsia="zh-CN"/>
              </w:rPr>
              <w:t>0.5</w:t>
            </w:r>
          </w:p>
        </w:tc>
      </w:tr>
      <w:tr w:rsidR="00C2197B" w14:paraId="2A3F53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92A59" w14:textId="77777777" w:rsidR="00C2197B" w:rsidRDefault="00C2197B" w:rsidP="00C2197B">
            <w:pPr>
              <w:pStyle w:val="TAC"/>
            </w:pPr>
            <w:r>
              <w:rPr>
                <w:lang w:eastAsia="fi-FI"/>
              </w:rPr>
              <w:t>DC_2-5-7-66_n7</w:t>
            </w:r>
          </w:p>
          <w:p w14:paraId="5D0A4117" w14:textId="77777777" w:rsidR="00C2197B" w:rsidRDefault="00C2197B" w:rsidP="00C2197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0085D" w14:textId="77777777" w:rsidR="00C2197B" w:rsidRDefault="00C2197B" w:rsidP="00C2197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BF08" w14:textId="77777777" w:rsidR="00C2197B" w:rsidRDefault="00C2197B" w:rsidP="00C2197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6A1CD" w14:textId="77777777" w:rsidR="00C2197B" w:rsidRDefault="00C2197B" w:rsidP="00C2197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EDBE" w14:textId="77777777" w:rsidR="00C2197B" w:rsidRDefault="00C2197B" w:rsidP="00C2197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27BAD" w14:textId="77777777" w:rsidR="00C2197B" w:rsidRDefault="00C2197B" w:rsidP="00C2197B">
            <w:pPr>
              <w:pStyle w:val="TAC"/>
              <w:rPr>
                <w:lang w:eastAsia="ko-KR"/>
              </w:rPr>
            </w:pPr>
            <w:r>
              <w:rPr>
                <w:rFonts w:cs="Arial"/>
                <w:lang w:eastAsia="zh-CN"/>
              </w:rPr>
              <w:t>0.5</w:t>
            </w:r>
          </w:p>
        </w:tc>
      </w:tr>
      <w:tr w:rsidR="00C2197B" w14:paraId="50A979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9AD52" w14:textId="77777777" w:rsidR="00C2197B" w:rsidRDefault="00C2197B" w:rsidP="00C2197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B19B4" w14:textId="77777777" w:rsidR="00C2197B" w:rsidRDefault="00C2197B" w:rsidP="00C2197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5CBFC" w14:textId="77777777" w:rsidR="00C2197B" w:rsidRDefault="00C2197B" w:rsidP="00C2197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F41DC" w14:textId="77777777" w:rsidR="00C2197B" w:rsidRDefault="00C2197B" w:rsidP="00C2197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816B" w14:textId="77777777" w:rsidR="00C2197B" w:rsidRDefault="00C2197B" w:rsidP="00C2197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7C04E" w14:textId="77777777" w:rsidR="00C2197B" w:rsidRDefault="00C2197B" w:rsidP="00C2197B">
            <w:pPr>
              <w:pStyle w:val="TAC"/>
              <w:rPr>
                <w:lang w:eastAsia="ko-KR"/>
              </w:rPr>
            </w:pPr>
            <w:r>
              <w:rPr>
                <w:rFonts w:cs="Arial"/>
                <w:lang w:eastAsia="zh-CN"/>
              </w:rPr>
              <w:t>0.5</w:t>
            </w:r>
          </w:p>
        </w:tc>
      </w:tr>
      <w:tr w:rsidR="00C2197B" w:rsidRPr="005C30D8" w14:paraId="404ABE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B0C00D" w14:textId="77777777" w:rsidR="00C2197B" w:rsidRDefault="00C2197B" w:rsidP="00C2197B">
            <w:pPr>
              <w:pStyle w:val="TAC"/>
              <w:rPr>
                <w:rFonts w:cs="Arial"/>
                <w:szCs w:val="18"/>
                <w:lang w:val="en-US" w:eastAsia="ja-JP"/>
              </w:rPr>
            </w:pPr>
            <w:r w:rsidRPr="005C30D8">
              <w:rPr>
                <w:rFonts w:cs="Arial"/>
                <w:szCs w:val="18"/>
                <w:lang w:val="en-US" w:eastAsia="ja-JP"/>
              </w:rPr>
              <w:t>DC_2-5-7-66_n77</w:t>
            </w:r>
          </w:p>
          <w:p w14:paraId="67C46B84" w14:textId="77777777" w:rsidR="00C2197B" w:rsidRPr="005C30D8" w:rsidRDefault="00C2197B" w:rsidP="00C2197B">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55D9B04" w14:textId="77777777" w:rsidR="00C2197B" w:rsidRPr="005C30D8" w:rsidRDefault="00C2197B" w:rsidP="00C2197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0D028" w14:textId="77777777" w:rsidR="00C2197B" w:rsidRPr="005C30D8" w:rsidRDefault="00C2197B" w:rsidP="00C2197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0E50FE" w14:textId="77777777" w:rsidR="00C2197B" w:rsidRPr="005C30D8" w:rsidRDefault="00C2197B" w:rsidP="00C2197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5FE88" w14:textId="77777777" w:rsidR="00C2197B" w:rsidRPr="005C30D8" w:rsidRDefault="00C2197B" w:rsidP="00C2197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429494" w14:textId="77777777" w:rsidR="00C2197B" w:rsidRPr="005C30D8" w:rsidRDefault="00C2197B" w:rsidP="00C2197B">
            <w:pPr>
              <w:pStyle w:val="TAC"/>
              <w:rPr>
                <w:rFonts w:cs="Arial"/>
                <w:szCs w:val="18"/>
                <w:lang w:eastAsia="ja-JP"/>
              </w:rPr>
            </w:pPr>
            <w:r w:rsidRPr="005C30D8">
              <w:rPr>
                <w:rFonts w:cs="Arial"/>
                <w:szCs w:val="18"/>
                <w:lang w:eastAsia="ja-JP"/>
              </w:rPr>
              <w:t>0.8</w:t>
            </w:r>
          </w:p>
        </w:tc>
      </w:tr>
      <w:tr w:rsidR="00C2197B" w14:paraId="7DD3AAE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6F4222" w14:textId="77777777" w:rsidR="00C2197B" w:rsidRDefault="00C2197B" w:rsidP="00C2197B">
            <w:pPr>
              <w:pStyle w:val="TAC"/>
              <w:rPr>
                <w:rFonts w:cs="Arial"/>
                <w:szCs w:val="18"/>
                <w:lang w:val="en-US" w:eastAsia="ja-JP"/>
              </w:rPr>
            </w:pPr>
            <w:r>
              <w:rPr>
                <w:rFonts w:cs="Arial"/>
                <w:szCs w:val="18"/>
                <w:lang w:val="en-US" w:eastAsia="ja-JP"/>
              </w:rPr>
              <w:t>DC_2-5-7-66_n78</w:t>
            </w:r>
          </w:p>
          <w:p w14:paraId="5D48CE25" w14:textId="77777777" w:rsidR="00C2197B" w:rsidRDefault="00C2197B" w:rsidP="00C2197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93955" w14:textId="77777777" w:rsidR="00C2197B" w:rsidRDefault="00C2197B" w:rsidP="00C2197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94E30"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97F3F" w14:textId="77777777" w:rsidR="00C2197B" w:rsidRDefault="00C2197B" w:rsidP="00C2197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EBB"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CD09" w14:textId="77777777" w:rsidR="00C2197B" w:rsidRDefault="00C2197B" w:rsidP="00C2197B">
            <w:pPr>
              <w:pStyle w:val="TAC"/>
              <w:rPr>
                <w:rFonts w:cs="Arial"/>
                <w:lang w:eastAsia="zh-CN"/>
              </w:rPr>
            </w:pPr>
            <w:r>
              <w:rPr>
                <w:rFonts w:cs="Arial"/>
                <w:lang w:eastAsia="zh-CN"/>
              </w:rPr>
              <w:t>0.6</w:t>
            </w:r>
          </w:p>
        </w:tc>
      </w:tr>
      <w:tr w:rsidR="00C2197B" w14:paraId="60BA74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081EA" w14:textId="77777777" w:rsidR="00C2197B" w:rsidRDefault="00C2197B" w:rsidP="00C2197B">
            <w:pPr>
              <w:pStyle w:val="TAC"/>
              <w:rPr>
                <w:szCs w:val="21"/>
              </w:rPr>
            </w:pPr>
            <w:r>
              <w:rPr>
                <w:szCs w:val="21"/>
              </w:rPr>
              <w:t>DC_2-5-66_n2-n77</w:t>
            </w:r>
          </w:p>
          <w:p w14:paraId="7794BCC1" w14:textId="77777777" w:rsidR="00C2197B" w:rsidRDefault="00C2197B" w:rsidP="00C2197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A34A5" w14:textId="77777777" w:rsidR="00C2197B" w:rsidRDefault="00C2197B" w:rsidP="00C2197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27396"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90C92" w14:textId="77777777" w:rsidR="00C2197B" w:rsidRDefault="00C2197B" w:rsidP="00C2197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41707"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44726" w14:textId="77777777" w:rsidR="00C2197B" w:rsidRDefault="00C2197B" w:rsidP="00C2197B">
            <w:pPr>
              <w:pStyle w:val="TAC"/>
              <w:rPr>
                <w:rFonts w:cs="Arial"/>
                <w:lang w:eastAsia="zh-CN"/>
              </w:rPr>
            </w:pPr>
            <w:r>
              <w:rPr>
                <w:rFonts w:cs="Arial"/>
                <w:lang w:eastAsia="zh-CN"/>
              </w:rPr>
              <w:t>0.8</w:t>
            </w:r>
          </w:p>
        </w:tc>
      </w:tr>
      <w:tr w:rsidR="00C2197B" w:rsidRPr="00470EA5" w14:paraId="0A9BD4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0D1679" w14:textId="77777777" w:rsidR="00C2197B" w:rsidRDefault="00C2197B" w:rsidP="00C2197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D2411FF" w14:textId="77777777" w:rsidR="00C2197B" w:rsidRPr="00470EA5" w:rsidRDefault="00C2197B" w:rsidP="00C2197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34F28" w14:textId="77777777" w:rsidR="00C2197B" w:rsidRPr="00470EA5" w:rsidRDefault="00C2197B" w:rsidP="00C2197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90A478" w14:textId="77777777" w:rsidR="00C2197B" w:rsidRPr="00470EA5" w:rsidRDefault="00C2197B" w:rsidP="00C2197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28202" w14:textId="77777777" w:rsidR="00C2197B" w:rsidRPr="00470EA5" w:rsidRDefault="00C2197B" w:rsidP="00C2197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426EA7" w14:textId="77777777" w:rsidR="00C2197B" w:rsidRPr="00470EA5" w:rsidRDefault="00C2197B" w:rsidP="00C2197B">
            <w:pPr>
              <w:pStyle w:val="TAC"/>
              <w:rPr>
                <w:szCs w:val="21"/>
              </w:rPr>
            </w:pPr>
            <w:r w:rsidRPr="00470EA5">
              <w:rPr>
                <w:szCs w:val="21"/>
              </w:rPr>
              <w:t>0.8</w:t>
            </w:r>
          </w:p>
        </w:tc>
      </w:tr>
      <w:tr w:rsidR="00C2197B" w14:paraId="5C9FA2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50F0A" w14:textId="77777777" w:rsidR="00C2197B" w:rsidRDefault="00C2197B" w:rsidP="00C2197B">
            <w:pPr>
              <w:pStyle w:val="TAC"/>
              <w:rPr>
                <w:szCs w:val="18"/>
              </w:rPr>
            </w:pPr>
            <w:r>
              <w:rPr>
                <w:szCs w:val="18"/>
              </w:rPr>
              <w:t>DC_2-5-66_n5-n77</w:t>
            </w:r>
          </w:p>
          <w:p w14:paraId="03BEB672" w14:textId="77777777" w:rsidR="00C2197B" w:rsidRDefault="00C2197B" w:rsidP="00C2197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9F5A7" w14:textId="77777777" w:rsidR="00C2197B" w:rsidRDefault="00C2197B" w:rsidP="00C2197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1D105"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A659" w14:textId="77777777" w:rsidR="00C2197B" w:rsidRDefault="00C2197B" w:rsidP="00C2197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695FF"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4689" w14:textId="77777777" w:rsidR="00C2197B" w:rsidRDefault="00C2197B" w:rsidP="00C2197B">
            <w:pPr>
              <w:pStyle w:val="TAC"/>
              <w:rPr>
                <w:rFonts w:cs="Arial"/>
                <w:lang w:eastAsia="zh-CN"/>
              </w:rPr>
            </w:pPr>
            <w:r>
              <w:rPr>
                <w:rFonts w:cs="Arial"/>
                <w:lang w:eastAsia="zh-CN"/>
              </w:rPr>
              <w:t>0.8</w:t>
            </w:r>
          </w:p>
        </w:tc>
      </w:tr>
      <w:tr w:rsidR="00C2197B" w14:paraId="73BFBAC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B2F0" w14:textId="77777777" w:rsidR="00C2197B" w:rsidRDefault="00C2197B" w:rsidP="00C2197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0976E" w14:textId="77777777" w:rsidR="00C2197B" w:rsidRDefault="00C2197B" w:rsidP="00C2197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DFC5A"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6D4AC" w14:textId="77777777" w:rsidR="00C2197B" w:rsidRDefault="00C2197B" w:rsidP="00C2197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9AB5E"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09AB" w14:textId="77777777" w:rsidR="00C2197B" w:rsidRDefault="00C2197B" w:rsidP="00C2197B">
            <w:pPr>
              <w:pStyle w:val="TAC"/>
              <w:rPr>
                <w:rFonts w:cs="Arial"/>
                <w:lang w:eastAsia="zh-CN"/>
              </w:rPr>
            </w:pPr>
            <w:r>
              <w:rPr>
                <w:rFonts w:cs="Arial"/>
                <w:lang w:eastAsia="zh-CN"/>
              </w:rPr>
              <w:t>0.5</w:t>
            </w:r>
          </w:p>
        </w:tc>
      </w:tr>
      <w:tr w:rsidR="00C2197B" w14:paraId="119014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BC49" w14:textId="77777777" w:rsidR="00C2197B" w:rsidRDefault="00C2197B" w:rsidP="00C2197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FF04B" w14:textId="77777777" w:rsidR="00C2197B" w:rsidRDefault="00C2197B" w:rsidP="00C2197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25ACB" w14:textId="77777777" w:rsidR="00C2197B" w:rsidRDefault="00C2197B" w:rsidP="00C2197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E6CE" w14:textId="77777777" w:rsidR="00C2197B" w:rsidRDefault="00C2197B" w:rsidP="00C2197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02422" w14:textId="77777777" w:rsidR="00C2197B" w:rsidRDefault="00C2197B" w:rsidP="00C2197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70823" w14:textId="77777777" w:rsidR="00C2197B" w:rsidRDefault="00C2197B" w:rsidP="00C2197B">
            <w:pPr>
              <w:pStyle w:val="TAC"/>
              <w:rPr>
                <w:lang w:val="sv-SE" w:eastAsia="ja-JP"/>
              </w:rPr>
            </w:pPr>
            <w:r>
              <w:rPr>
                <w:rFonts w:cs="Arial"/>
                <w:lang w:eastAsia="zh-CN"/>
              </w:rPr>
              <w:t>0.5</w:t>
            </w:r>
          </w:p>
        </w:tc>
      </w:tr>
      <w:tr w:rsidR="00C2197B" w14:paraId="46E757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05781" w14:textId="77777777" w:rsidR="00C2197B" w:rsidRDefault="00C2197B" w:rsidP="00C2197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9C7D5"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3F34C"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77EF"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AF70D"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45E6D" w14:textId="77777777" w:rsidR="00C2197B" w:rsidRDefault="00C2197B" w:rsidP="00C2197B">
            <w:pPr>
              <w:pStyle w:val="TAC"/>
              <w:rPr>
                <w:lang w:eastAsia="zh-CN"/>
              </w:rPr>
            </w:pPr>
            <w:r>
              <w:rPr>
                <w:lang w:eastAsia="zh-CN"/>
              </w:rPr>
              <w:t>0.8</w:t>
            </w:r>
          </w:p>
        </w:tc>
      </w:tr>
      <w:tr w:rsidR="00C2197B" w14:paraId="2E5CB6F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736F7" w14:textId="77777777" w:rsidR="00C2197B" w:rsidRDefault="00C2197B" w:rsidP="00C2197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46218" w14:textId="77777777" w:rsidR="00C2197B" w:rsidRDefault="00C2197B" w:rsidP="00C2197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40DAF"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B9AE" w14:textId="77777777" w:rsidR="00C2197B" w:rsidRDefault="00C2197B" w:rsidP="00C2197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3084"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6E570" w14:textId="77777777" w:rsidR="00C2197B" w:rsidRDefault="00C2197B" w:rsidP="00C2197B">
            <w:pPr>
              <w:pStyle w:val="TAC"/>
              <w:rPr>
                <w:lang w:eastAsia="zh-CN"/>
              </w:rPr>
            </w:pPr>
            <w:r>
              <w:rPr>
                <w:lang w:eastAsia="zh-CN"/>
              </w:rPr>
              <w:t>0.8</w:t>
            </w:r>
          </w:p>
        </w:tc>
      </w:tr>
      <w:tr w:rsidR="00C2197B" w14:paraId="78FFD4C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E484FD" w14:textId="77777777" w:rsidR="00C2197B" w:rsidRDefault="00C2197B" w:rsidP="00C2197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1ACEB488" w14:textId="77777777" w:rsidR="00C2197B" w:rsidRDefault="00C2197B" w:rsidP="00C2197B">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F077FD" w14:textId="77777777" w:rsidR="00C2197B" w:rsidRDefault="00C2197B" w:rsidP="00C2197B">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37C953" w14:textId="77777777" w:rsidR="00C2197B" w:rsidRDefault="00C2197B" w:rsidP="00C2197B">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3359A2" w14:textId="77777777" w:rsidR="00C2197B" w:rsidRDefault="00C2197B" w:rsidP="00C2197B">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026594" w14:textId="77777777" w:rsidR="00C2197B" w:rsidRDefault="00C2197B" w:rsidP="00C2197B">
            <w:pPr>
              <w:pStyle w:val="TAC"/>
              <w:rPr>
                <w:lang w:eastAsia="zh-CN"/>
              </w:rPr>
            </w:pPr>
            <w:r w:rsidRPr="00470EA5">
              <w:rPr>
                <w:rFonts w:eastAsia="MS Mincho" w:cs="Arial"/>
                <w:bCs/>
                <w:szCs w:val="18"/>
              </w:rPr>
              <w:t>0.</w:t>
            </w:r>
            <w:r>
              <w:rPr>
                <w:rFonts w:eastAsia="MS Mincho" w:cs="Arial"/>
                <w:bCs/>
                <w:szCs w:val="18"/>
              </w:rPr>
              <w:t>8</w:t>
            </w:r>
          </w:p>
        </w:tc>
      </w:tr>
      <w:tr w:rsidR="00C2197B" w14:paraId="2134A8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92B35C" w14:textId="77777777" w:rsidR="00C2197B" w:rsidRDefault="00C2197B" w:rsidP="00C2197B">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BF7749C" w14:textId="77777777" w:rsidR="00C2197B" w:rsidRDefault="00C2197B" w:rsidP="00C2197B">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417A9C" w14:textId="77777777" w:rsidR="00C2197B" w:rsidRDefault="00C2197B" w:rsidP="00C2197B">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0988C4" w14:textId="77777777" w:rsidR="00C2197B" w:rsidRDefault="00C2197B" w:rsidP="00C2197B">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D095BA" w14:textId="77777777" w:rsidR="00C2197B" w:rsidRDefault="00C2197B" w:rsidP="00C2197B">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0CE833" w14:textId="77777777" w:rsidR="00C2197B" w:rsidRDefault="00C2197B" w:rsidP="00C2197B">
            <w:pPr>
              <w:pStyle w:val="TAC"/>
              <w:rPr>
                <w:lang w:eastAsia="zh-CN"/>
              </w:rPr>
            </w:pPr>
            <w:r w:rsidRPr="00891B04">
              <w:rPr>
                <w:lang w:eastAsia="zh-CN"/>
              </w:rPr>
              <w:t>0.5</w:t>
            </w:r>
          </w:p>
        </w:tc>
      </w:tr>
      <w:tr w:rsidR="00C2197B" w:rsidRPr="00470EA5" w14:paraId="32F1F6E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1EAA32" w14:textId="77777777" w:rsidR="00C2197B" w:rsidRDefault="00C2197B" w:rsidP="00C2197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F7443F7"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6021AF"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F9374E"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CB610F" w14:textId="77777777" w:rsidR="00C2197B" w:rsidRPr="00470EA5" w:rsidRDefault="00C2197B" w:rsidP="00C2197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575F5C"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r>
      <w:tr w:rsidR="00C2197B" w14:paraId="1C1B44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9FBC0" w14:textId="77777777" w:rsidR="00C2197B" w:rsidRDefault="00C2197B" w:rsidP="00C2197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BB1F8"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739EF" w14:textId="77777777" w:rsidR="00C2197B" w:rsidRDefault="00C2197B" w:rsidP="00C2197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63A33" w14:textId="77777777" w:rsidR="00C2197B" w:rsidRDefault="00C2197B" w:rsidP="00C2197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38F18"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55A05" w14:textId="77777777" w:rsidR="00C2197B" w:rsidRDefault="00C2197B" w:rsidP="00C2197B">
            <w:pPr>
              <w:pStyle w:val="TAC"/>
              <w:rPr>
                <w:lang w:eastAsia="zh-CN"/>
              </w:rPr>
            </w:pPr>
            <w:r>
              <w:rPr>
                <w:lang w:eastAsia="zh-CN"/>
              </w:rPr>
              <w:t>0.5</w:t>
            </w:r>
          </w:p>
        </w:tc>
      </w:tr>
      <w:tr w:rsidR="00C2197B" w14:paraId="75B50E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129FD" w14:textId="77777777" w:rsidR="00C2197B" w:rsidRDefault="00C2197B" w:rsidP="00C2197B">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5C54B02A" w14:textId="77777777" w:rsidR="00C2197B" w:rsidRDefault="00C2197B" w:rsidP="00C2197B">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7329F" w14:textId="77777777" w:rsidR="00C2197B" w:rsidRDefault="00C2197B" w:rsidP="00C2197B">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5DBECD" w14:textId="77777777" w:rsidR="00C2197B" w:rsidRDefault="00C2197B" w:rsidP="00C2197B">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D8B6D" w14:textId="77777777" w:rsidR="00C2197B" w:rsidRDefault="00C2197B" w:rsidP="00C2197B">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8A9CFB" w14:textId="77777777" w:rsidR="00C2197B" w:rsidRDefault="00C2197B" w:rsidP="00C2197B">
            <w:pPr>
              <w:pStyle w:val="TAC"/>
              <w:rPr>
                <w:lang w:eastAsia="zh-CN"/>
              </w:rPr>
            </w:pPr>
            <w:r w:rsidRPr="00CC05F0">
              <w:rPr>
                <w:rFonts w:eastAsia="Malgun Gothic" w:cs="Arial"/>
                <w:lang w:eastAsia="ko-KR"/>
              </w:rPr>
              <w:t>0.8</w:t>
            </w:r>
          </w:p>
        </w:tc>
      </w:tr>
      <w:tr w:rsidR="00C2197B" w:rsidRPr="00591BD3" w14:paraId="1E2AE6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F9D24A" w14:textId="77777777" w:rsidR="00C2197B" w:rsidRDefault="00C2197B" w:rsidP="00C2197B">
            <w:pPr>
              <w:pStyle w:val="TAC"/>
              <w:rPr>
                <w:rFonts w:eastAsia="Malgun Gothic" w:cs="Arial"/>
                <w:lang w:eastAsia="ko-KR"/>
              </w:rPr>
            </w:pPr>
            <w:r w:rsidRPr="00591BD3">
              <w:rPr>
                <w:rFonts w:eastAsia="Malgun Gothic" w:cs="Arial"/>
                <w:lang w:eastAsia="ko-KR"/>
              </w:rPr>
              <w:t>DC_2-7-12-66_n77</w:t>
            </w:r>
          </w:p>
          <w:p w14:paraId="3405248B" w14:textId="77777777" w:rsidR="00C2197B" w:rsidRPr="00591BD3" w:rsidRDefault="00C2197B" w:rsidP="00C2197B">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457C329" w14:textId="77777777" w:rsidR="00C2197B" w:rsidRPr="00591BD3" w:rsidRDefault="00C2197B" w:rsidP="00C2197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E6CD7D" w14:textId="77777777" w:rsidR="00C2197B" w:rsidRPr="00591BD3" w:rsidRDefault="00C2197B" w:rsidP="00C2197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662D32" w14:textId="77777777" w:rsidR="00C2197B" w:rsidRPr="00591BD3" w:rsidRDefault="00C2197B" w:rsidP="00C2197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0A983" w14:textId="77777777" w:rsidR="00C2197B" w:rsidRPr="00591BD3" w:rsidRDefault="00C2197B" w:rsidP="00C2197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9D3D1F9" w14:textId="77777777" w:rsidR="00C2197B" w:rsidRPr="00591BD3" w:rsidRDefault="00C2197B" w:rsidP="00C2197B">
            <w:pPr>
              <w:pStyle w:val="TAC"/>
              <w:rPr>
                <w:rFonts w:eastAsia="Malgun Gothic" w:cs="Arial"/>
                <w:lang w:eastAsia="ko-KR"/>
              </w:rPr>
            </w:pPr>
            <w:r w:rsidRPr="00591BD3">
              <w:rPr>
                <w:rFonts w:eastAsia="Malgun Gothic" w:cs="Arial"/>
                <w:lang w:eastAsia="ko-KR"/>
              </w:rPr>
              <w:t>0.8</w:t>
            </w:r>
          </w:p>
        </w:tc>
      </w:tr>
      <w:tr w:rsidR="00C2197B" w14:paraId="719E5F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D2457" w14:textId="77777777" w:rsidR="00C2197B" w:rsidRDefault="00C2197B" w:rsidP="00C2197B">
            <w:pPr>
              <w:pStyle w:val="TAC"/>
              <w:rPr>
                <w:rFonts w:eastAsia="Malgun Gothic" w:cs="Arial"/>
                <w:lang w:eastAsia="ko-KR"/>
              </w:rPr>
            </w:pPr>
            <w:r>
              <w:rPr>
                <w:rFonts w:eastAsia="Malgun Gothic" w:cs="Arial"/>
                <w:lang w:eastAsia="ko-KR"/>
              </w:rPr>
              <w:t>DC_2-7-12-66_n78</w:t>
            </w:r>
          </w:p>
          <w:p w14:paraId="34C8169E" w14:textId="77777777" w:rsidR="00C2197B" w:rsidRDefault="00C2197B" w:rsidP="00C2197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86C5C" w14:textId="77777777" w:rsidR="00C2197B" w:rsidRDefault="00C2197B" w:rsidP="00C2197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F1C4"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4DF38" w14:textId="77777777" w:rsidR="00C2197B" w:rsidRDefault="00C2197B" w:rsidP="00C2197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43A4A"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D05A5" w14:textId="77777777" w:rsidR="00C2197B" w:rsidRDefault="00C2197B" w:rsidP="00C2197B">
            <w:pPr>
              <w:pStyle w:val="TAC"/>
              <w:rPr>
                <w:rFonts w:cs="Arial"/>
                <w:lang w:eastAsia="zh-CN"/>
              </w:rPr>
            </w:pPr>
            <w:r>
              <w:rPr>
                <w:rFonts w:cs="Arial"/>
                <w:lang w:eastAsia="zh-CN"/>
              </w:rPr>
              <w:t>0.6</w:t>
            </w:r>
          </w:p>
        </w:tc>
      </w:tr>
      <w:tr w:rsidR="00C2197B" w14:paraId="1EFD94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F66DD" w14:textId="77777777" w:rsidR="00C2197B" w:rsidRDefault="00C2197B" w:rsidP="00C2197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A0920" w14:textId="77777777" w:rsidR="00C2197B" w:rsidRDefault="00C2197B" w:rsidP="00C2197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CC61F" w14:textId="77777777" w:rsidR="00C2197B" w:rsidRDefault="00C2197B" w:rsidP="00C2197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987A1" w14:textId="77777777" w:rsidR="00C2197B" w:rsidRDefault="00C2197B" w:rsidP="00C2197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4E255"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D594" w14:textId="77777777" w:rsidR="00C2197B" w:rsidRDefault="00C2197B" w:rsidP="00C2197B">
            <w:pPr>
              <w:pStyle w:val="TAC"/>
              <w:rPr>
                <w:lang w:eastAsia="zh-CN"/>
              </w:rPr>
            </w:pPr>
            <w:r>
              <w:rPr>
                <w:lang w:eastAsia="zh-CN"/>
              </w:rPr>
              <w:t>0.5</w:t>
            </w:r>
          </w:p>
        </w:tc>
      </w:tr>
      <w:tr w:rsidR="00C2197B" w14:paraId="2EB892A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488780" w14:textId="77777777" w:rsidR="00C2197B" w:rsidRDefault="00C2197B" w:rsidP="00C2197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2DCB7" w14:textId="77777777" w:rsidR="00C2197B" w:rsidRDefault="00C2197B" w:rsidP="00C2197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A408E" w14:textId="77777777" w:rsidR="00C2197B" w:rsidRDefault="00C2197B" w:rsidP="00C2197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B785B" w14:textId="77777777" w:rsidR="00C2197B" w:rsidRDefault="00C2197B" w:rsidP="00C2197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4FCC6" w14:textId="77777777" w:rsidR="00C2197B" w:rsidRDefault="00C2197B" w:rsidP="00C2197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F6DF" w14:textId="77777777" w:rsidR="00C2197B" w:rsidRDefault="00C2197B" w:rsidP="00C2197B">
            <w:pPr>
              <w:pStyle w:val="TAC"/>
              <w:rPr>
                <w:rFonts w:cs="Arial"/>
                <w:lang w:eastAsia="ko-KR"/>
              </w:rPr>
            </w:pPr>
            <w:r>
              <w:rPr>
                <w:lang w:eastAsia="zh-CN"/>
              </w:rPr>
              <w:t>0.5</w:t>
            </w:r>
          </w:p>
        </w:tc>
      </w:tr>
      <w:tr w:rsidR="00C2197B" w14:paraId="31BDBF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DF72CC" w14:textId="77777777" w:rsidR="00C2197B" w:rsidRDefault="00C2197B" w:rsidP="00C2197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403A8"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0E23"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420D8" w14:textId="77777777" w:rsidR="00C2197B" w:rsidRDefault="00C2197B" w:rsidP="00C2197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CC6ED"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83E60" w14:textId="77777777" w:rsidR="00C2197B" w:rsidRDefault="00C2197B" w:rsidP="00C2197B">
            <w:pPr>
              <w:pStyle w:val="TAC"/>
              <w:rPr>
                <w:lang w:eastAsia="zh-CN"/>
              </w:rPr>
            </w:pPr>
            <w:r>
              <w:rPr>
                <w:lang w:eastAsia="zh-CN"/>
              </w:rPr>
              <w:t>0.5</w:t>
            </w:r>
          </w:p>
        </w:tc>
      </w:tr>
      <w:tr w:rsidR="00C2197B" w14:paraId="2B468CF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F7E1A" w14:textId="77777777" w:rsidR="00C2197B" w:rsidRDefault="00C2197B" w:rsidP="00C2197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58297"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F97DA"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13420" w14:textId="77777777" w:rsidR="00C2197B" w:rsidRDefault="00C2197B" w:rsidP="00C2197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996BB"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83504" w14:textId="77777777" w:rsidR="00C2197B" w:rsidRDefault="00C2197B" w:rsidP="00C2197B">
            <w:pPr>
              <w:pStyle w:val="TAC"/>
              <w:rPr>
                <w:lang w:eastAsia="zh-CN"/>
              </w:rPr>
            </w:pPr>
            <w:r>
              <w:rPr>
                <w:lang w:eastAsia="zh-CN"/>
              </w:rPr>
              <w:t>0.5</w:t>
            </w:r>
          </w:p>
        </w:tc>
      </w:tr>
      <w:tr w:rsidR="00C2197B" w14:paraId="1A312BB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A56D0" w14:textId="77777777" w:rsidR="00C2197B" w:rsidRDefault="00C2197B" w:rsidP="00C2197B">
            <w:pPr>
              <w:pStyle w:val="TAC"/>
              <w:rPr>
                <w:rFonts w:eastAsia="Yu Mincho" w:cs="Arial"/>
                <w:lang w:val="en-US" w:eastAsia="ja-JP"/>
              </w:rPr>
            </w:pPr>
            <w:r>
              <w:rPr>
                <w:rFonts w:eastAsia="Yu Mincho" w:cs="Arial"/>
                <w:lang w:val="en-US" w:eastAsia="ja-JP"/>
              </w:rPr>
              <w:t>DC_2-7-29-66_n78</w:t>
            </w:r>
          </w:p>
          <w:p w14:paraId="58015229" w14:textId="77777777" w:rsidR="00C2197B" w:rsidRDefault="00C2197B" w:rsidP="00C2197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9DE9D" w14:textId="77777777" w:rsidR="00C2197B" w:rsidRDefault="00C2197B" w:rsidP="00C2197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E0036"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ABC8E" w14:textId="77777777" w:rsidR="00C2197B" w:rsidRDefault="00C2197B" w:rsidP="00C2197B">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0827A"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7BED" w14:textId="77777777" w:rsidR="00C2197B" w:rsidRDefault="00C2197B" w:rsidP="00C2197B">
            <w:pPr>
              <w:pStyle w:val="TAC"/>
              <w:rPr>
                <w:lang w:eastAsia="zh-CN"/>
              </w:rPr>
            </w:pPr>
            <w:r>
              <w:rPr>
                <w:lang w:eastAsia="zh-CN"/>
              </w:rPr>
              <w:t>0.8</w:t>
            </w:r>
          </w:p>
        </w:tc>
      </w:tr>
      <w:tr w:rsidR="00C2197B" w14:paraId="13DC2B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678FDB" w14:textId="77777777" w:rsidR="00C2197B" w:rsidRDefault="00C2197B" w:rsidP="00C2197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F06A61D" w14:textId="77777777" w:rsidR="00C2197B" w:rsidRDefault="00C2197B" w:rsidP="00C2197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1F938E"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6C9383" w14:textId="77777777" w:rsidR="00C2197B" w:rsidRDefault="00C2197B" w:rsidP="00C2197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63FC22"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CC5B6D" w14:textId="77777777" w:rsidR="00C2197B" w:rsidRDefault="00C2197B" w:rsidP="00C2197B">
            <w:pPr>
              <w:pStyle w:val="TAC"/>
              <w:rPr>
                <w:lang w:eastAsia="zh-CN"/>
              </w:rPr>
            </w:pPr>
            <w:r>
              <w:rPr>
                <w:lang w:val="sv-SE"/>
              </w:rPr>
              <w:t>0.3</w:t>
            </w:r>
          </w:p>
        </w:tc>
      </w:tr>
      <w:tr w:rsidR="00C2197B" w14:paraId="6469A5D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CE115" w14:textId="77777777" w:rsidR="00C2197B" w:rsidRDefault="00C2197B" w:rsidP="00C2197B">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1D39C79" w14:textId="77777777" w:rsidR="00C2197B" w:rsidRDefault="00C2197B" w:rsidP="00C2197B">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6B07D" w14:textId="77777777" w:rsidR="00C2197B" w:rsidRDefault="00C2197B" w:rsidP="00C2197B">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4D8B3E" w14:textId="77777777" w:rsidR="00C2197B" w:rsidRDefault="00C2197B" w:rsidP="00C2197B">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3AF93" w14:textId="77777777" w:rsidR="00C2197B" w:rsidRDefault="00C2197B" w:rsidP="00C2197B">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D38388" w14:textId="77777777" w:rsidR="00C2197B" w:rsidRDefault="00C2197B" w:rsidP="00C2197B">
            <w:pPr>
              <w:pStyle w:val="TAC"/>
              <w:rPr>
                <w:lang w:val="sv-SE"/>
              </w:rPr>
            </w:pPr>
            <w:r w:rsidRPr="00470EA5">
              <w:rPr>
                <w:rFonts w:eastAsia="Yu Mincho" w:cs="Arial"/>
                <w:lang w:val="en-US" w:eastAsia="ja-JP"/>
              </w:rPr>
              <w:t>0.8</w:t>
            </w:r>
          </w:p>
        </w:tc>
      </w:tr>
      <w:tr w:rsidR="00C2197B" w:rsidRPr="00470EA5" w14:paraId="18FC9E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0AF940" w14:textId="77777777" w:rsidR="00C2197B" w:rsidRDefault="00C2197B" w:rsidP="00C2197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408DA2C"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C698"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1D6B65"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DC1AE"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C0EB2"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0.8</w:t>
            </w:r>
          </w:p>
        </w:tc>
      </w:tr>
      <w:tr w:rsidR="00C2197B" w14:paraId="49A3D1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4AF4E" w14:textId="77777777" w:rsidR="00C2197B" w:rsidRDefault="00C2197B" w:rsidP="00C2197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026E"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7E731"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D033E" w14:textId="77777777" w:rsidR="00C2197B" w:rsidRDefault="00C2197B" w:rsidP="00C2197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23416"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500FC" w14:textId="77777777" w:rsidR="00C2197B" w:rsidRDefault="00C2197B" w:rsidP="00C2197B">
            <w:pPr>
              <w:pStyle w:val="TAC"/>
              <w:rPr>
                <w:lang w:eastAsia="zh-CN"/>
              </w:rPr>
            </w:pPr>
            <w:r>
              <w:rPr>
                <w:lang w:eastAsia="zh-CN"/>
              </w:rPr>
              <w:t>0.5</w:t>
            </w:r>
          </w:p>
        </w:tc>
      </w:tr>
      <w:tr w:rsidR="00C2197B" w14:paraId="1FDCBF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1B704" w14:textId="77777777" w:rsidR="00C2197B" w:rsidRDefault="00C2197B" w:rsidP="00C2197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52F6DCD5" w14:textId="77777777" w:rsidR="00C2197B" w:rsidRDefault="00C2197B" w:rsidP="00C2197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82C30D"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81A43D" w14:textId="77777777" w:rsidR="00C2197B" w:rsidRDefault="00C2197B" w:rsidP="00C2197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867BD2"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4901F4" w14:textId="77777777" w:rsidR="00C2197B" w:rsidRDefault="00C2197B" w:rsidP="00C2197B">
            <w:pPr>
              <w:pStyle w:val="TAC"/>
              <w:rPr>
                <w:lang w:eastAsia="zh-CN"/>
              </w:rPr>
            </w:pPr>
            <w:r>
              <w:rPr>
                <w:lang w:eastAsia="zh-CN"/>
              </w:rPr>
              <w:t>0.6</w:t>
            </w:r>
          </w:p>
        </w:tc>
      </w:tr>
      <w:tr w:rsidR="00C2197B" w14:paraId="4F00095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15994" w14:textId="77777777" w:rsidR="00C2197B" w:rsidRDefault="00C2197B" w:rsidP="00C2197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67B7A" w14:textId="77777777" w:rsidR="00C2197B" w:rsidRDefault="00C2197B" w:rsidP="00C2197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BC2C6"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BFC65" w14:textId="77777777" w:rsidR="00C2197B" w:rsidRDefault="00C2197B" w:rsidP="00C2197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A00F" w14:textId="77777777" w:rsidR="00C2197B" w:rsidRDefault="00C2197B" w:rsidP="00C2197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F3278" w14:textId="77777777" w:rsidR="00C2197B" w:rsidRDefault="00C2197B" w:rsidP="00C2197B">
            <w:pPr>
              <w:pStyle w:val="TAC"/>
              <w:rPr>
                <w:rFonts w:cs="Arial"/>
                <w:szCs w:val="18"/>
                <w:lang w:eastAsia="zh-CN"/>
              </w:rPr>
            </w:pPr>
            <w:r>
              <w:rPr>
                <w:rFonts w:cs="Arial"/>
                <w:szCs w:val="18"/>
                <w:lang w:eastAsia="zh-CN"/>
              </w:rPr>
              <w:t>0.8</w:t>
            </w:r>
          </w:p>
        </w:tc>
      </w:tr>
      <w:tr w:rsidR="00C2197B" w14:paraId="3CBE12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28600" w14:textId="77777777" w:rsidR="00C2197B" w:rsidRDefault="00C2197B" w:rsidP="00C2197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78B8776" w14:textId="77777777" w:rsidR="00C2197B" w:rsidRDefault="00C2197B" w:rsidP="00C2197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8B56D" w14:textId="77777777" w:rsidR="00C2197B" w:rsidRDefault="00C2197B" w:rsidP="00C2197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4DE4E" w14:textId="77777777" w:rsidR="00C2197B" w:rsidRDefault="00C2197B" w:rsidP="00C2197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129A8" w14:textId="77777777" w:rsidR="00C2197B" w:rsidRDefault="00C2197B" w:rsidP="00C2197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7EB46" w14:textId="77777777" w:rsidR="00C2197B" w:rsidRDefault="00C2197B" w:rsidP="00C2197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99CB9" w14:textId="77777777" w:rsidR="00C2197B" w:rsidRDefault="00C2197B" w:rsidP="00C2197B">
            <w:pPr>
              <w:pStyle w:val="TAC"/>
              <w:rPr>
                <w:rFonts w:cs="Arial"/>
                <w:lang w:eastAsia="zh-CN"/>
              </w:rPr>
            </w:pPr>
            <w:r>
              <w:rPr>
                <w:rFonts w:cs="Arial"/>
                <w:szCs w:val="18"/>
                <w:lang w:eastAsia="zh-CN"/>
              </w:rPr>
              <w:t>0.8</w:t>
            </w:r>
          </w:p>
        </w:tc>
      </w:tr>
      <w:tr w:rsidR="00C2197B" w14:paraId="7EDF84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58D55" w14:textId="77777777" w:rsidR="00C2197B" w:rsidRDefault="00C2197B" w:rsidP="00C2197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DDCF"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F35" w14:textId="77777777" w:rsidR="00C2197B" w:rsidRDefault="00C2197B" w:rsidP="00C2197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33FCB" w14:textId="77777777" w:rsidR="00C2197B" w:rsidRDefault="00C2197B" w:rsidP="00C2197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2F050" w14:textId="77777777" w:rsidR="00C2197B" w:rsidRDefault="00C2197B" w:rsidP="00C2197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1549" w14:textId="77777777" w:rsidR="00C2197B" w:rsidRDefault="00C2197B" w:rsidP="00C2197B">
            <w:pPr>
              <w:pStyle w:val="TAC"/>
              <w:rPr>
                <w:lang w:eastAsia="zh-CN"/>
              </w:rPr>
            </w:pPr>
            <w:r>
              <w:rPr>
                <w:lang w:eastAsia="zh-CN"/>
              </w:rPr>
              <w:t>0.5</w:t>
            </w:r>
          </w:p>
        </w:tc>
      </w:tr>
      <w:tr w:rsidR="00C2197B" w14:paraId="4C8D9FC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F4EE40" w14:textId="77777777" w:rsidR="00C2197B" w:rsidRDefault="00C2197B" w:rsidP="00C2197B">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264FD1E" w14:textId="77777777" w:rsidR="00C2197B" w:rsidRDefault="00C2197B" w:rsidP="00C2197B">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4F4902" w14:textId="77777777" w:rsidR="00C2197B" w:rsidRDefault="00C2197B" w:rsidP="00C2197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B094CB" w14:textId="77777777" w:rsidR="00C2197B" w:rsidRDefault="00C2197B" w:rsidP="00C2197B">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8D2AA" w14:textId="77777777" w:rsidR="00C2197B" w:rsidRDefault="00C2197B" w:rsidP="00C2197B">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8FF6" w14:textId="77777777" w:rsidR="00C2197B" w:rsidRDefault="00C2197B" w:rsidP="00C2197B">
            <w:pPr>
              <w:pStyle w:val="TAC"/>
              <w:rPr>
                <w:lang w:eastAsia="zh-CN"/>
              </w:rPr>
            </w:pPr>
            <w:r>
              <w:rPr>
                <w:lang w:eastAsia="zh-CN"/>
              </w:rPr>
              <w:t>0.5</w:t>
            </w:r>
          </w:p>
        </w:tc>
      </w:tr>
      <w:tr w:rsidR="00C2197B" w:rsidRPr="00773043" w14:paraId="0F26A7D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7F6E6" w14:textId="77777777" w:rsidR="00C2197B" w:rsidRDefault="00C2197B" w:rsidP="00C2197B">
            <w:pPr>
              <w:pStyle w:val="TAC"/>
              <w:rPr>
                <w:rFonts w:eastAsia="Malgun Gothic" w:cs="Arial"/>
                <w:lang w:eastAsia="ko-KR"/>
              </w:rPr>
            </w:pPr>
            <w:r w:rsidRPr="00773043">
              <w:rPr>
                <w:rFonts w:eastAsia="Malgun Gothic" w:cs="Arial"/>
                <w:lang w:eastAsia="ko-KR"/>
              </w:rPr>
              <w:t>DC_2-7-66-71_n77</w:t>
            </w:r>
          </w:p>
          <w:p w14:paraId="2E07D2B0" w14:textId="77777777" w:rsidR="00C2197B" w:rsidRPr="00773043" w:rsidRDefault="00C2197B" w:rsidP="00C2197B">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D2A6A99" w14:textId="77777777" w:rsidR="00C2197B" w:rsidRPr="00773043" w:rsidRDefault="00C2197B" w:rsidP="00C2197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8666B" w14:textId="77777777" w:rsidR="00C2197B" w:rsidRPr="00773043" w:rsidRDefault="00C2197B" w:rsidP="00C2197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8DF401" w14:textId="77777777" w:rsidR="00C2197B" w:rsidRPr="00773043" w:rsidRDefault="00C2197B" w:rsidP="00C2197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D6C21A" w14:textId="77777777" w:rsidR="00C2197B" w:rsidRPr="00773043" w:rsidRDefault="00C2197B" w:rsidP="00C2197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E11D1D" w14:textId="77777777" w:rsidR="00C2197B" w:rsidRPr="00773043" w:rsidRDefault="00C2197B" w:rsidP="00C2197B">
            <w:pPr>
              <w:pStyle w:val="TAC"/>
              <w:rPr>
                <w:rFonts w:eastAsia="Malgun Gothic" w:cs="Arial"/>
                <w:lang w:eastAsia="ko-KR"/>
              </w:rPr>
            </w:pPr>
            <w:r w:rsidRPr="00773043">
              <w:rPr>
                <w:rFonts w:eastAsia="Malgun Gothic" w:cs="Arial"/>
                <w:lang w:eastAsia="ko-KR"/>
              </w:rPr>
              <w:t>0.8</w:t>
            </w:r>
          </w:p>
        </w:tc>
      </w:tr>
      <w:tr w:rsidR="00C2197B" w14:paraId="06085D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0E54D" w14:textId="77777777" w:rsidR="00C2197B" w:rsidRDefault="00C2197B" w:rsidP="00C2197B">
            <w:pPr>
              <w:pStyle w:val="TAC"/>
              <w:rPr>
                <w:rFonts w:eastAsia="Malgun Gothic" w:cs="Arial"/>
                <w:lang w:eastAsia="ko-KR"/>
              </w:rPr>
            </w:pPr>
            <w:r>
              <w:rPr>
                <w:rFonts w:eastAsia="Malgun Gothic" w:cs="Arial"/>
                <w:lang w:eastAsia="ko-KR"/>
              </w:rPr>
              <w:t>DC_2-7-66-71_n78</w:t>
            </w:r>
          </w:p>
          <w:p w14:paraId="126995CA" w14:textId="77777777" w:rsidR="00C2197B" w:rsidRDefault="00C2197B" w:rsidP="00C2197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41F8D" w14:textId="77777777" w:rsidR="00C2197B" w:rsidRDefault="00C2197B" w:rsidP="00C2197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B54C3" w14:textId="77777777" w:rsidR="00C2197B" w:rsidRDefault="00C2197B" w:rsidP="00C2197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FB673" w14:textId="77777777" w:rsidR="00C2197B" w:rsidRDefault="00C2197B" w:rsidP="00C2197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72C1F" w14:textId="77777777" w:rsidR="00C2197B" w:rsidRDefault="00C2197B" w:rsidP="00C2197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49300" w14:textId="77777777" w:rsidR="00C2197B" w:rsidRDefault="00C2197B" w:rsidP="00C2197B">
            <w:pPr>
              <w:pStyle w:val="TAC"/>
              <w:rPr>
                <w:rFonts w:cs="Arial"/>
                <w:bCs/>
                <w:szCs w:val="18"/>
                <w:lang w:eastAsia="zh-CN"/>
              </w:rPr>
            </w:pPr>
            <w:r>
              <w:rPr>
                <w:rFonts w:cs="Arial"/>
                <w:szCs w:val="18"/>
                <w:lang w:eastAsia="zh-CN"/>
              </w:rPr>
              <w:t>0.6</w:t>
            </w:r>
          </w:p>
        </w:tc>
      </w:tr>
      <w:tr w:rsidR="00C2197B" w14:paraId="793A934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E5193B" w14:textId="77777777" w:rsidR="00C2197B" w:rsidRDefault="00C2197B" w:rsidP="00C2197B">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35059772" w14:textId="77777777" w:rsidR="00C2197B" w:rsidRDefault="00C2197B" w:rsidP="00C2197B">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8FADEE" w14:textId="77777777" w:rsidR="00C2197B" w:rsidRDefault="00C2197B" w:rsidP="00C2197B">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10622B" w14:textId="77777777" w:rsidR="00C2197B" w:rsidRDefault="00C2197B" w:rsidP="00C2197B">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92FC3E" w14:textId="77777777" w:rsidR="00C2197B" w:rsidRDefault="00C2197B" w:rsidP="00C2197B">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E38A3A" w14:textId="77777777" w:rsidR="00C2197B" w:rsidRDefault="00C2197B" w:rsidP="00C2197B">
            <w:pPr>
              <w:pStyle w:val="TAC"/>
              <w:rPr>
                <w:rFonts w:cs="Arial"/>
                <w:szCs w:val="18"/>
                <w:lang w:eastAsia="zh-CN"/>
              </w:rPr>
            </w:pPr>
            <w:r w:rsidRPr="00891B04">
              <w:rPr>
                <w:rFonts w:cs="Arial"/>
                <w:szCs w:val="18"/>
                <w:lang w:eastAsia="zh-TW"/>
              </w:rPr>
              <w:t>0.5</w:t>
            </w:r>
          </w:p>
        </w:tc>
      </w:tr>
      <w:tr w:rsidR="00C2197B" w:rsidRPr="00891B04" w14:paraId="65AB3FD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31248B" w14:textId="77777777" w:rsidR="00C2197B" w:rsidRDefault="00C2197B" w:rsidP="00C2197B">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353DE36" w14:textId="77777777" w:rsidR="00C2197B" w:rsidRPr="00891B04"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07ECF" w14:textId="77777777" w:rsidR="00C2197B" w:rsidRPr="00891B04" w:rsidRDefault="00C2197B" w:rsidP="00C2197B">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8D7FB9" w14:textId="77777777" w:rsidR="00C2197B" w:rsidRPr="00891B04" w:rsidRDefault="00C2197B" w:rsidP="00C2197B">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9C2B6" w14:textId="77777777" w:rsidR="00C2197B" w:rsidRPr="00891B04" w:rsidRDefault="00C2197B" w:rsidP="00C2197B">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5F862D" w14:textId="77777777" w:rsidR="00C2197B" w:rsidRPr="00891B04" w:rsidRDefault="00C2197B" w:rsidP="00C2197B">
            <w:pPr>
              <w:pStyle w:val="TAC"/>
              <w:rPr>
                <w:rFonts w:cs="Arial"/>
                <w:szCs w:val="18"/>
                <w:lang w:eastAsia="zh-TW"/>
              </w:rPr>
            </w:pPr>
            <w:r w:rsidRPr="00470EA5">
              <w:rPr>
                <w:rFonts w:eastAsia="Malgun Gothic" w:cs="Arial"/>
                <w:lang w:eastAsia="ko-KR"/>
              </w:rPr>
              <w:t>0.8</w:t>
            </w:r>
          </w:p>
        </w:tc>
      </w:tr>
      <w:tr w:rsidR="00C2197B" w:rsidRPr="00470EA5" w14:paraId="677154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BC1C19" w14:textId="77777777" w:rsidR="00C2197B" w:rsidRDefault="00C2197B" w:rsidP="00C2197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C8EEFDB"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4794E"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E6986"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22F866"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A015CF"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rsidRPr="00470EA5" w14:paraId="104E2EF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21BCD" w14:textId="77777777" w:rsidR="00C2197B" w:rsidRDefault="00C2197B" w:rsidP="00C2197B">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48135B3"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61702"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DD5F66"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A1A452"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29B694"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rsidRPr="00470EA5" w14:paraId="151B87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6CCCD1" w14:textId="77777777" w:rsidR="00C2197B" w:rsidRDefault="00C2197B" w:rsidP="00C2197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2FA36E8"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1938FA"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AB885E"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B44CF"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AB77B0"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14:paraId="0C4F736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A67A2" w14:textId="77777777" w:rsidR="00C2197B" w:rsidRDefault="00C2197B" w:rsidP="00C2197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690C9" w14:textId="77777777" w:rsidR="00C2197B" w:rsidRDefault="00C2197B" w:rsidP="00C2197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4E2D" w14:textId="77777777" w:rsidR="00C2197B" w:rsidRDefault="00C2197B" w:rsidP="00C2197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D086A" w14:textId="77777777" w:rsidR="00C2197B" w:rsidRDefault="00C2197B" w:rsidP="00C2197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8BEC"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A629" w14:textId="77777777" w:rsidR="00C2197B" w:rsidRDefault="00C2197B" w:rsidP="00C2197B">
            <w:pPr>
              <w:pStyle w:val="TAC"/>
              <w:rPr>
                <w:rFonts w:cs="Arial"/>
                <w:lang w:eastAsia="zh-CN"/>
              </w:rPr>
            </w:pPr>
            <w:r>
              <w:rPr>
                <w:rFonts w:cs="Arial"/>
                <w:lang w:eastAsia="zh-CN"/>
              </w:rPr>
              <w:t>0.5</w:t>
            </w:r>
          </w:p>
        </w:tc>
      </w:tr>
      <w:tr w:rsidR="00C2197B" w14:paraId="15CCC9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0AD74F" w14:textId="77777777" w:rsidR="00C2197B" w:rsidRDefault="00C2197B" w:rsidP="00C2197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E7F0" w14:textId="77777777" w:rsidR="00C2197B" w:rsidRDefault="00C2197B" w:rsidP="00C2197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8ADCB" w14:textId="77777777" w:rsidR="00C2197B" w:rsidRDefault="00C2197B" w:rsidP="00C2197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002CA" w14:textId="77777777" w:rsidR="00C2197B" w:rsidRDefault="00C2197B" w:rsidP="00C2197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C225" w14:textId="77777777" w:rsidR="00C2197B" w:rsidRDefault="00C2197B" w:rsidP="00C2197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D936" w14:textId="77777777" w:rsidR="00C2197B" w:rsidRDefault="00C2197B" w:rsidP="00C2197B">
            <w:pPr>
              <w:pStyle w:val="TAC"/>
              <w:rPr>
                <w:rFonts w:cs="Arial"/>
                <w:lang w:eastAsia="ko-KR"/>
              </w:rPr>
            </w:pPr>
            <w:r>
              <w:rPr>
                <w:rFonts w:cs="Arial"/>
                <w:lang w:eastAsia="zh-CN"/>
              </w:rPr>
              <w:t>0.5</w:t>
            </w:r>
          </w:p>
        </w:tc>
      </w:tr>
      <w:tr w:rsidR="00C2197B" w14:paraId="776F12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38342" w14:textId="77777777" w:rsidR="00C2197B" w:rsidRDefault="00C2197B" w:rsidP="00C2197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F7795" w14:textId="77777777" w:rsidR="00C2197B" w:rsidRDefault="00C2197B" w:rsidP="00C2197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B6BAA" w14:textId="77777777" w:rsidR="00C2197B" w:rsidRDefault="00C2197B" w:rsidP="00C2197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E3F1C"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F3A8"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4FBE" w14:textId="77777777" w:rsidR="00C2197B" w:rsidRDefault="00C2197B" w:rsidP="00C2197B">
            <w:pPr>
              <w:pStyle w:val="TAC"/>
              <w:rPr>
                <w:lang w:eastAsia="zh-CN"/>
              </w:rPr>
            </w:pPr>
            <w:r>
              <w:rPr>
                <w:lang w:eastAsia="zh-CN"/>
              </w:rPr>
              <w:t>0.8</w:t>
            </w:r>
          </w:p>
        </w:tc>
      </w:tr>
      <w:tr w:rsidR="00C2197B" w14:paraId="1611B3C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23AB3A" w14:textId="77777777" w:rsidR="00C2197B" w:rsidRDefault="00C2197B" w:rsidP="00C2197B">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26CCE2D" w14:textId="77777777" w:rsidR="00C2197B" w:rsidRDefault="00C2197B" w:rsidP="00C2197B">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32E62CC" w14:textId="77777777" w:rsidR="00C2197B" w:rsidRDefault="00C2197B" w:rsidP="00C2197B">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5910CC4" w14:textId="77777777" w:rsidR="00C2197B" w:rsidRDefault="00C2197B" w:rsidP="00C2197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8A3A12F" w14:textId="77777777" w:rsidR="00C2197B" w:rsidRDefault="00C2197B" w:rsidP="00C2197B">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86B43B9" w14:textId="77777777" w:rsidR="00C2197B" w:rsidRDefault="00C2197B" w:rsidP="00C2197B">
            <w:pPr>
              <w:pStyle w:val="TAC"/>
              <w:rPr>
                <w:lang w:eastAsia="zh-CN"/>
              </w:rPr>
            </w:pPr>
            <w:r>
              <w:t>0.8</w:t>
            </w:r>
          </w:p>
        </w:tc>
      </w:tr>
      <w:tr w:rsidR="00C2197B" w14:paraId="5A4D1F1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2B7DAA" w14:textId="77777777" w:rsidR="00C2197B" w:rsidRDefault="00C2197B" w:rsidP="00C2197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F80B374" w14:textId="77777777" w:rsidR="00C2197B" w:rsidRPr="00470EA5" w:rsidRDefault="00C2197B" w:rsidP="00C2197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7715B08" w14:textId="77777777" w:rsidR="00C2197B" w:rsidRPr="00470EA5" w:rsidRDefault="00C2197B" w:rsidP="00C2197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02BE1F59"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2C539DA"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3493397" w14:textId="77777777" w:rsidR="00C2197B" w:rsidRDefault="00C2197B" w:rsidP="00C2197B">
            <w:pPr>
              <w:pStyle w:val="TAC"/>
            </w:pPr>
            <w:r>
              <w:t>0.8</w:t>
            </w:r>
          </w:p>
        </w:tc>
      </w:tr>
      <w:tr w:rsidR="00C2197B" w14:paraId="4BDCC9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ADA8B7" w14:textId="77777777" w:rsidR="00C2197B" w:rsidRDefault="00C2197B" w:rsidP="00C2197B">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302E50A5" w14:textId="77777777" w:rsidR="00C2197B" w:rsidRPr="00470EA5" w:rsidRDefault="00C2197B" w:rsidP="00C2197B">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8D73" w14:textId="77777777" w:rsidR="00C2197B" w:rsidRPr="00470EA5" w:rsidRDefault="00C2197B" w:rsidP="00C2197B">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B767DE" w14:textId="77777777" w:rsidR="00C2197B" w:rsidRDefault="00C2197B" w:rsidP="00C2197B">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8897D" w14:textId="77777777" w:rsidR="00C2197B" w:rsidRDefault="00C2197B" w:rsidP="00C2197B">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F5216" w14:textId="77777777" w:rsidR="00C2197B" w:rsidRDefault="00C2197B" w:rsidP="00C2197B">
            <w:pPr>
              <w:pStyle w:val="TAC"/>
            </w:pPr>
            <w:r w:rsidRPr="00891B04">
              <w:rPr>
                <w:lang w:eastAsia="zh-CN"/>
              </w:rPr>
              <w:t>0.8</w:t>
            </w:r>
          </w:p>
        </w:tc>
      </w:tr>
      <w:tr w:rsidR="00C2197B" w14:paraId="3D7470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18930A" w14:textId="77777777" w:rsidR="00C2197B" w:rsidRDefault="00C2197B" w:rsidP="00C2197B">
            <w:pPr>
              <w:pStyle w:val="TAC"/>
            </w:pPr>
            <w:r>
              <w:t>DC_2-13-66_n2-n77</w:t>
            </w:r>
          </w:p>
          <w:p w14:paraId="79CDD8BF" w14:textId="77777777" w:rsidR="00C2197B" w:rsidRDefault="00C2197B" w:rsidP="00C2197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109CD"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1E565"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A516B"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26E21"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7D648" w14:textId="77777777" w:rsidR="00C2197B" w:rsidRDefault="00C2197B" w:rsidP="00C2197B">
            <w:pPr>
              <w:pStyle w:val="TAC"/>
              <w:rPr>
                <w:lang w:eastAsia="zh-CN"/>
              </w:rPr>
            </w:pPr>
            <w:r>
              <w:rPr>
                <w:lang w:eastAsia="zh-CN"/>
              </w:rPr>
              <w:t>0.8</w:t>
            </w:r>
          </w:p>
        </w:tc>
      </w:tr>
      <w:tr w:rsidR="00C2197B" w14:paraId="438FB7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082C8E" w14:textId="77777777" w:rsidR="00C2197B" w:rsidRPr="00DD31EE" w:rsidRDefault="00C2197B" w:rsidP="00C2197B">
            <w:pPr>
              <w:pStyle w:val="TAC"/>
              <w:jc w:val="left"/>
              <w:rPr>
                <w:rFonts w:cs="Arial"/>
                <w:szCs w:val="18"/>
                <w:lang w:val="da-DK"/>
              </w:rPr>
            </w:pPr>
            <w:r w:rsidRPr="00DD31EE">
              <w:rPr>
                <w:rFonts w:cs="Arial"/>
                <w:szCs w:val="18"/>
                <w:lang w:val="da-DK"/>
              </w:rPr>
              <w:t>DC_2-13-66_n5-n77</w:t>
            </w:r>
          </w:p>
          <w:p w14:paraId="4FA20BF7" w14:textId="77777777" w:rsidR="00C2197B" w:rsidRPr="00DD31EE" w:rsidRDefault="00C2197B" w:rsidP="00C2197B">
            <w:pPr>
              <w:pStyle w:val="TAC"/>
              <w:jc w:val="left"/>
              <w:rPr>
                <w:rFonts w:cs="Arial"/>
                <w:szCs w:val="18"/>
                <w:lang w:val="da-DK"/>
              </w:rPr>
            </w:pPr>
            <w:r w:rsidRPr="00DD31EE">
              <w:rPr>
                <w:rFonts w:cs="Arial"/>
                <w:szCs w:val="18"/>
                <w:lang w:val="da-DK"/>
              </w:rPr>
              <w:t>DC_2-2-13-66_n5-n77</w:t>
            </w:r>
          </w:p>
          <w:p w14:paraId="16B1EE68" w14:textId="77777777" w:rsidR="00C2197B" w:rsidRPr="00DD31EE" w:rsidRDefault="00C2197B" w:rsidP="00C2197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3BFEE"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F77B" w14:textId="77777777" w:rsidR="00C2197B" w:rsidRDefault="00C2197B" w:rsidP="00C2197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12AB5"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059B6"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E93FA" w14:textId="77777777" w:rsidR="00C2197B" w:rsidRDefault="00C2197B" w:rsidP="00C2197B">
            <w:pPr>
              <w:pStyle w:val="TAC"/>
              <w:rPr>
                <w:lang w:eastAsia="zh-CN"/>
              </w:rPr>
            </w:pPr>
            <w:r>
              <w:rPr>
                <w:lang w:eastAsia="zh-CN"/>
              </w:rPr>
              <w:t>0.8</w:t>
            </w:r>
          </w:p>
        </w:tc>
      </w:tr>
      <w:tr w:rsidR="00C2197B" w14:paraId="355DBD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460D7" w14:textId="77777777" w:rsidR="00C2197B" w:rsidRDefault="00C2197B" w:rsidP="00C2197B">
            <w:pPr>
              <w:pStyle w:val="TAC"/>
              <w:rPr>
                <w:szCs w:val="21"/>
              </w:rPr>
            </w:pPr>
            <w:r>
              <w:rPr>
                <w:szCs w:val="21"/>
              </w:rPr>
              <w:t>DC_2-13-66_n66-n77</w:t>
            </w:r>
          </w:p>
          <w:p w14:paraId="3AB40A39" w14:textId="77777777" w:rsidR="00C2197B" w:rsidRDefault="00C2197B" w:rsidP="00C2197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F8C3"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1255"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7F0E9"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1707"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A2F19" w14:textId="77777777" w:rsidR="00C2197B" w:rsidRDefault="00C2197B" w:rsidP="00C2197B">
            <w:pPr>
              <w:pStyle w:val="TAC"/>
              <w:rPr>
                <w:lang w:eastAsia="zh-CN"/>
              </w:rPr>
            </w:pPr>
            <w:r>
              <w:rPr>
                <w:lang w:eastAsia="zh-CN"/>
              </w:rPr>
              <w:t>0.8</w:t>
            </w:r>
          </w:p>
        </w:tc>
      </w:tr>
      <w:tr w:rsidR="00C2197B" w14:paraId="784F8C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84F7F" w14:textId="77777777" w:rsidR="00C2197B" w:rsidRDefault="00C2197B" w:rsidP="00C2197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EA10A" w14:textId="77777777" w:rsidR="00C2197B" w:rsidRDefault="00C2197B" w:rsidP="00C2197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D7AB" w14:textId="77777777" w:rsidR="00C2197B" w:rsidRDefault="00C2197B" w:rsidP="00C2197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2AF90" w14:textId="77777777" w:rsidR="00C2197B" w:rsidRDefault="00C2197B" w:rsidP="00C2197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5E520" w14:textId="77777777" w:rsidR="00C2197B" w:rsidRDefault="00C2197B" w:rsidP="00C2197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3F735" w14:textId="77777777" w:rsidR="00C2197B" w:rsidRDefault="00C2197B" w:rsidP="00C2197B">
            <w:pPr>
              <w:pStyle w:val="TAC"/>
              <w:rPr>
                <w:rFonts w:cs="Arial"/>
                <w:szCs w:val="18"/>
                <w:lang w:eastAsia="zh-CN"/>
              </w:rPr>
            </w:pPr>
            <w:r>
              <w:rPr>
                <w:rFonts w:cs="Arial"/>
                <w:szCs w:val="18"/>
                <w:lang w:eastAsia="zh-CN"/>
              </w:rPr>
              <w:t>0.5</w:t>
            </w:r>
          </w:p>
        </w:tc>
      </w:tr>
      <w:tr w:rsidR="00C2197B" w14:paraId="58C8D8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98D88" w14:textId="77777777" w:rsidR="00C2197B" w:rsidRDefault="00C2197B" w:rsidP="00C2197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74CAF" w14:textId="77777777" w:rsidR="00C2197B" w:rsidRDefault="00C2197B" w:rsidP="00C2197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AAD9" w14:textId="77777777" w:rsidR="00C2197B" w:rsidRDefault="00C2197B" w:rsidP="00C2197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7EF11" w14:textId="77777777" w:rsidR="00C2197B" w:rsidRDefault="00C2197B" w:rsidP="00C2197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B4DC6" w14:textId="77777777" w:rsidR="00C2197B" w:rsidRDefault="00C2197B" w:rsidP="00C2197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35C4D" w14:textId="77777777" w:rsidR="00C2197B" w:rsidRDefault="00C2197B" w:rsidP="00C2197B">
            <w:pPr>
              <w:pStyle w:val="TAC"/>
              <w:rPr>
                <w:lang w:val="sv-SE" w:eastAsia="ja-JP"/>
              </w:rPr>
            </w:pPr>
            <w:r>
              <w:rPr>
                <w:rFonts w:cs="Arial"/>
                <w:szCs w:val="18"/>
                <w:lang w:eastAsia="zh-CN"/>
              </w:rPr>
              <w:t>0.5</w:t>
            </w:r>
          </w:p>
        </w:tc>
      </w:tr>
      <w:tr w:rsidR="00C2197B" w14:paraId="36D3CB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F40D9" w14:textId="77777777" w:rsidR="00C2197B" w:rsidRDefault="00C2197B" w:rsidP="00C2197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7802D" w14:textId="77777777" w:rsidR="00C2197B" w:rsidRDefault="00C2197B" w:rsidP="00C2197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12CC"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6C46B"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A326F"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DA5F0" w14:textId="77777777" w:rsidR="00C2197B" w:rsidRDefault="00C2197B" w:rsidP="00C2197B">
            <w:pPr>
              <w:pStyle w:val="TAC"/>
              <w:rPr>
                <w:lang w:eastAsia="zh-CN"/>
              </w:rPr>
            </w:pPr>
            <w:r>
              <w:rPr>
                <w:lang w:eastAsia="zh-CN"/>
              </w:rPr>
              <w:t>0.8</w:t>
            </w:r>
          </w:p>
        </w:tc>
      </w:tr>
      <w:tr w:rsidR="00C2197B" w14:paraId="389D72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BC840" w14:textId="77777777" w:rsidR="00C2197B" w:rsidRDefault="00C2197B" w:rsidP="00C2197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E39B0" w14:textId="77777777" w:rsidR="00C2197B" w:rsidRDefault="00C2197B" w:rsidP="00C2197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EE7C0EC" w14:textId="77777777" w:rsidR="00C2197B" w:rsidRDefault="00C2197B" w:rsidP="00C2197B">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0E91D" w14:textId="77777777" w:rsidR="00C2197B" w:rsidRDefault="00C2197B" w:rsidP="00C2197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CD09" w14:textId="77777777" w:rsidR="00C2197B" w:rsidRDefault="00C2197B" w:rsidP="00C2197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5A164" w14:textId="77777777" w:rsidR="00C2197B" w:rsidRDefault="00C2197B" w:rsidP="00C2197B">
            <w:pPr>
              <w:pStyle w:val="TAC"/>
              <w:rPr>
                <w:rFonts w:cs="Arial"/>
                <w:szCs w:val="18"/>
                <w:lang w:eastAsia="zh-CN"/>
              </w:rPr>
            </w:pPr>
            <w:r>
              <w:rPr>
                <w:rFonts w:cs="Arial"/>
                <w:szCs w:val="18"/>
                <w:lang w:eastAsia="zh-CN"/>
              </w:rPr>
              <w:t>0.5</w:t>
            </w:r>
          </w:p>
        </w:tc>
      </w:tr>
      <w:tr w:rsidR="00C2197B" w14:paraId="7D8104A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8347F" w14:textId="77777777" w:rsidR="00C2197B" w:rsidRDefault="00C2197B" w:rsidP="00C2197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2AB28" w14:textId="77777777" w:rsidR="00C2197B" w:rsidRDefault="00C2197B" w:rsidP="00C2197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6ACC7CA" w14:textId="77777777" w:rsidR="00C2197B" w:rsidRDefault="00C2197B" w:rsidP="00C2197B">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97B4E"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C40E4" w14:textId="77777777" w:rsidR="00C2197B" w:rsidRDefault="00C2197B" w:rsidP="00C2197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257DA" w14:textId="77777777" w:rsidR="00C2197B" w:rsidRDefault="00C2197B" w:rsidP="00C2197B">
            <w:pPr>
              <w:pStyle w:val="TAC"/>
            </w:pPr>
            <w:r>
              <w:rPr>
                <w:rFonts w:cs="Arial"/>
                <w:szCs w:val="18"/>
                <w:lang w:eastAsia="zh-CN"/>
              </w:rPr>
              <w:t>0.5</w:t>
            </w:r>
          </w:p>
        </w:tc>
      </w:tr>
      <w:tr w:rsidR="00C2197B" w14:paraId="413344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D9A25" w14:textId="77777777" w:rsidR="00C2197B" w:rsidRDefault="00C2197B" w:rsidP="00C2197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F75DB" w14:textId="77777777" w:rsidR="00C2197B" w:rsidRDefault="00C2197B" w:rsidP="00C2197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C90210" w14:textId="77777777" w:rsidR="00C2197B" w:rsidRDefault="00C2197B" w:rsidP="00C2197B">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FFCC"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202BD"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FC708" w14:textId="77777777" w:rsidR="00C2197B" w:rsidRDefault="00C2197B" w:rsidP="00C2197B">
            <w:pPr>
              <w:pStyle w:val="TAC"/>
              <w:rPr>
                <w:lang w:eastAsia="zh-CN"/>
              </w:rPr>
            </w:pPr>
            <w:r>
              <w:rPr>
                <w:lang w:eastAsia="zh-CN"/>
              </w:rPr>
              <w:t>0.8</w:t>
            </w:r>
          </w:p>
        </w:tc>
      </w:tr>
      <w:tr w:rsidR="00C2197B" w14:paraId="2A4A08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74D4B" w14:textId="77777777" w:rsidR="00C2197B" w:rsidRDefault="00C2197B" w:rsidP="00C2197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D26F0" w14:textId="77777777" w:rsidR="00C2197B" w:rsidRDefault="00C2197B" w:rsidP="00C2197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BA639"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494E1" w14:textId="77777777" w:rsidR="00C2197B" w:rsidRDefault="00C2197B" w:rsidP="00C2197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029BE"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4C17" w14:textId="77777777" w:rsidR="00C2197B" w:rsidRDefault="00C2197B" w:rsidP="00C2197B">
            <w:pPr>
              <w:pStyle w:val="TAC"/>
              <w:rPr>
                <w:lang w:eastAsia="zh-CN"/>
              </w:rPr>
            </w:pPr>
            <w:r>
              <w:rPr>
                <w:lang w:eastAsia="zh-CN"/>
              </w:rPr>
              <w:t>0.3</w:t>
            </w:r>
          </w:p>
        </w:tc>
      </w:tr>
      <w:tr w:rsidR="00C2197B" w14:paraId="65EF6A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340DF" w14:textId="77777777" w:rsidR="00C2197B" w:rsidRDefault="00C2197B" w:rsidP="00C2197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C91A9" w14:textId="77777777" w:rsidR="00C2197B" w:rsidRDefault="00C2197B" w:rsidP="00C2197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CFAE8" w14:textId="77777777" w:rsidR="00C2197B" w:rsidRDefault="00C2197B" w:rsidP="00C2197B">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24915" w14:textId="77777777" w:rsidR="00C2197B" w:rsidRDefault="00C2197B" w:rsidP="00C2197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A8A50" w14:textId="77777777" w:rsidR="00C2197B" w:rsidRDefault="00C2197B" w:rsidP="00C2197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8F72E" w14:textId="77777777" w:rsidR="00C2197B" w:rsidRDefault="00C2197B" w:rsidP="00C2197B">
            <w:pPr>
              <w:pStyle w:val="TAC"/>
              <w:rPr>
                <w:rFonts w:cs="Arial"/>
                <w:szCs w:val="18"/>
                <w:lang w:eastAsia="zh-CN"/>
              </w:rPr>
            </w:pPr>
            <w:r>
              <w:rPr>
                <w:rFonts w:cs="Arial"/>
                <w:szCs w:val="18"/>
                <w:lang w:eastAsia="zh-CN"/>
              </w:rPr>
              <w:t>0.6</w:t>
            </w:r>
          </w:p>
        </w:tc>
      </w:tr>
      <w:tr w:rsidR="00C2197B" w14:paraId="545890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D801C3" w14:textId="77777777" w:rsidR="00C2197B" w:rsidRDefault="00C2197B" w:rsidP="00C2197B">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5C85B72" w14:textId="77777777" w:rsidR="00C2197B" w:rsidRDefault="00C2197B" w:rsidP="00C2197B">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91ACE" w14:textId="77777777" w:rsidR="00C2197B" w:rsidDel="00BB76BF" w:rsidRDefault="00C2197B" w:rsidP="00C2197B">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360403" w14:textId="77777777" w:rsidR="00C2197B" w:rsidRDefault="00C2197B" w:rsidP="00C2197B">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4C340" w14:textId="77777777" w:rsidR="00C2197B" w:rsidRDefault="00C2197B" w:rsidP="00C2197B">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35821" w14:textId="77777777" w:rsidR="00C2197B" w:rsidRDefault="00C2197B" w:rsidP="00C2197B">
            <w:pPr>
              <w:pStyle w:val="TAC"/>
              <w:rPr>
                <w:rFonts w:cs="Arial"/>
                <w:szCs w:val="18"/>
                <w:lang w:eastAsia="zh-CN"/>
              </w:rPr>
            </w:pPr>
            <w:r w:rsidRPr="008F2DC8">
              <w:rPr>
                <w:rFonts w:cs="Arial"/>
                <w:szCs w:val="16"/>
                <w:lang w:eastAsia="zh-CN"/>
              </w:rPr>
              <w:t>0.</w:t>
            </w:r>
            <w:r>
              <w:rPr>
                <w:rFonts w:cs="Arial"/>
                <w:szCs w:val="16"/>
                <w:lang w:eastAsia="zh-CN"/>
              </w:rPr>
              <w:t>8</w:t>
            </w:r>
          </w:p>
        </w:tc>
      </w:tr>
      <w:tr w:rsidR="00C2197B" w:rsidRPr="008F2DC8" w14:paraId="63A548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A98667" w14:textId="77777777" w:rsidR="00C2197B" w:rsidRDefault="00C2197B" w:rsidP="00C2197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6961155" w14:textId="77777777" w:rsidR="00C2197B" w:rsidRPr="00470EA5" w:rsidRDefault="00C2197B" w:rsidP="00C2197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23C3A4" w14:textId="77777777" w:rsidR="00C2197B" w:rsidRPr="008F2DC8" w:rsidRDefault="00C2197B" w:rsidP="00C2197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155BA5" w14:textId="77777777" w:rsidR="00C2197B" w:rsidRPr="00470EA5" w:rsidRDefault="00C2197B" w:rsidP="00C2197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69A675" w14:textId="77777777" w:rsidR="00C2197B" w:rsidRPr="00470EA5" w:rsidRDefault="00C2197B" w:rsidP="00C2197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237DFD" w14:textId="77777777" w:rsidR="00C2197B" w:rsidRPr="008F2DC8" w:rsidRDefault="00C2197B" w:rsidP="00C2197B">
            <w:pPr>
              <w:pStyle w:val="TAC"/>
              <w:rPr>
                <w:rFonts w:cs="Arial"/>
                <w:szCs w:val="16"/>
                <w:lang w:eastAsia="zh-CN"/>
              </w:rPr>
            </w:pPr>
            <w:r w:rsidRPr="008F2DC8">
              <w:rPr>
                <w:rFonts w:cs="Arial"/>
                <w:szCs w:val="16"/>
                <w:lang w:eastAsia="zh-CN"/>
              </w:rPr>
              <w:t>0.5</w:t>
            </w:r>
          </w:p>
        </w:tc>
      </w:tr>
      <w:tr w:rsidR="00C2197B" w:rsidRPr="008F2DC8" w14:paraId="589684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DD0371" w14:textId="77777777" w:rsidR="00C2197B" w:rsidRPr="00F21E5E" w:rsidRDefault="00C2197B" w:rsidP="00C2197B">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7D9E50F" w14:textId="77777777" w:rsidR="00C2197B" w:rsidRPr="00470EA5" w:rsidRDefault="00C2197B" w:rsidP="00C2197B">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55693" w14:textId="77777777" w:rsidR="00C2197B" w:rsidRPr="008F2DC8" w:rsidRDefault="00C2197B" w:rsidP="00C2197B">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47356D" w14:textId="77777777" w:rsidR="00C2197B" w:rsidRPr="008F2DC8" w:rsidRDefault="00C2197B" w:rsidP="00C2197B">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D938FE" w14:textId="77777777" w:rsidR="00C2197B" w:rsidRPr="008F2DC8" w:rsidRDefault="00C2197B" w:rsidP="00C2197B">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6C2A11" w14:textId="77777777" w:rsidR="00C2197B" w:rsidRPr="008F2DC8" w:rsidRDefault="00C2197B" w:rsidP="00C2197B">
            <w:pPr>
              <w:pStyle w:val="TAC"/>
              <w:rPr>
                <w:rFonts w:cs="Arial"/>
                <w:szCs w:val="16"/>
                <w:lang w:eastAsia="zh-CN"/>
              </w:rPr>
            </w:pPr>
            <w:r>
              <w:rPr>
                <w:rFonts w:cs="Arial"/>
                <w:szCs w:val="16"/>
                <w:lang w:eastAsia="zh-CN"/>
              </w:rPr>
              <w:t>0.8</w:t>
            </w:r>
          </w:p>
        </w:tc>
      </w:tr>
      <w:tr w:rsidR="001F73E9" w:rsidRPr="00181626" w14:paraId="49225573" w14:textId="77777777" w:rsidTr="00E4363D">
        <w:trPr>
          <w:trHeight w:val="187"/>
          <w:jc w:val="center"/>
          <w:ins w:id="252" w:author="Reihaneh Malekafzaliardakani" w:date="2024-02-16T14:22:00Z"/>
        </w:trPr>
        <w:tc>
          <w:tcPr>
            <w:tcW w:w="2263" w:type="dxa"/>
            <w:tcBorders>
              <w:top w:val="single" w:sz="4" w:space="0" w:color="auto"/>
              <w:left w:val="single" w:sz="4" w:space="0" w:color="auto"/>
              <w:bottom w:val="single" w:sz="4" w:space="0" w:color="auto"/>
              <w:right w:val="single" w:sz="4" w:space="0" w:color="auto"/>
            </w:tcBorders>
          </w:tcPr>
          <w:p w14:paraId="077E6A20" w14:textId="7520EC06" w:rsidR="001F73E9" w:rsidRDefault="001F73E9" w:rsidP="001F73E9">
            <w:pPr>
              <w:pStyle w:val="TAC"/>
              <w:rPr>
                <w:ins w:id="253" w:author="Reihaneh Malekafzaliardakani" w:date="2024-02-16T14:22:00Z"/>
                <w:rFonts w:eastAsia="Yu Mincho"/>
                <w:lang w:val="fr-FR" w:eastAsia="ja-JP"/>
              </w:rPr>
            </w:pPr>
            <w:ins w:id="254" w:author="Reihaneh Malekafzaliardakani" w:date="2024-02-16T14:22:00Z">
              <w:r w:rsidRPr="00C2197B">
                <w:rPr>
                  <w:rFonts w:eastAsia="Yu Mincho"/>
                  <w:lang w:val="fr-FR" w:eastAsia="ja-JP"/>
                </w:rPr>
                <w:t>DC_3-5-7_n28-n78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17B9F3FE" w14:textId="5B77C380" w:rsidR="001F73E9" w:rsidRPr="009B2205" w:rsidRDefault="001F73E9" w:rsidP="001F73E9">
            <w:pPr>
              <w:pStyle w:val="TAC"/>
              <w:rPr>
                <w:ins w:id="255" w:author="Reihaneh Malekafzaliardakani" w:date="2024-02-16T14:22:00Z"/>
                <w:lang w:val="fr-FR"/>
              </w:rPr>
            </w:pPr>
            <w:ins w:id="256" w:author="Reihaneh Malekafzaliardakani" w:date="2024-02-16T14:2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3D20AC0" w14:textId="1C93F73E" w:rsidR="001F73E9" w:rsidRPr="009B2205" w:rsidRDefault="001F73E9" w:rsidP="001F73E9">
            <w:pPr>
              <w:pStyle w:val="TAC"/>
              <w:rPr>
                <w:ins w:id="257" w:author="Reihaneh Malekafzaliardakani" w:date="2024-02-16T14:22:00Z"/>
                <w:lang w:val="fr-FR"/>
              </w:rPr>
            </w:pPr>
            <w:ins w:id="258" w:author="Reihaneh Malekafzaliardakani" w:date="2024-02-16T14:26: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BF3396C" w14:textId="7380D505" w:rsidR="001F73E9" w:rsidRPr="009B2205" w:rsidRDefault="001F73E9" w:rsidP="001F73E9">
            <w:pPr>
              <w:pStyle w:val="TAC"/>
              <w:rPr>
                <w:ins w:id="259" w:author="Reihaneh Malekafzaliardakani" w:date="2024-02-16T14:22:00Z"/>
                <w:lang w:val="fr-FR"/>
              </w:rPr>
            </w:pPr>
            <w:ins w:id="260" w:author="Reihaneh Malekafzaliardakani" w:date="2024-02-16T14:26: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EEBD9F" w14:textId="3079164E" w:rsidR="001F73E9" w:rsidRPr="009B2205" w:rsidRDefault="001F73E9" w:rsidP="001F73E9">
            <w:pPr>
              <w:pStyle w:val="TAC"/>
              <w:rPr>
                <w:ins w:id="261" w:author="Reihaneh Malekafzaliardakani" w:date="2024-02-16T14:22:00Z"/>
                <w:lang w:val="fr-FR"/>
              </w:rPr>
            </w:pPr>
            <w:ins w:id="262" w:author="Reihaneh Malekafzaliardakani" w:date="2024-02-16T14:2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DED7159" w14:textId="6DBB1868" w:rsidR="001F73E9" w:rsidRPr="009B2205" w:rsidRDefault="001F73E9" w:rsidP="001F73E9">
            <w:pPr>
              <w:pStyle w:val="TAC"/>
              <w:rPr>
                <w:ins w:id="263" w:author="Reihaneh Malekafzaliardakani" w:date="2024-02-16T14:22:00Z"/>
                <w:lang w:val="fr-FR"/>
              </w:rPr>
            </w:pPr>
            <w:ins w:id="264" w:author="Reihaneh Malekafzaliardakani" w:date="2024-02-16T14:26:00Z">
              <w:r>
                <w:rPr>
                  <w:rFonts w:cs="Arial"/>
                  <w:lang w:eastAsia="zh-CN"/>
                </w:rPr>
                <w:t>0.9</w:t>
              </w:r>
            </w:ins>
          </w:p>
        </w:tc>
      </w:tr>
      <w:tr w:rsidR="001F73E9" w:rsidRPr="00181626" w14:paraId="4DFDB59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6E5688" w14:textId="77777777" w:rsidR="001F73E9" w:rsidRDefault="001F73E9" w:rsidP="001F73E9">
            <w:pPr>
              <w:pStyle w:val="TAC"/>
              <w:rPr>
                <w:rFonts w:eastAsia="Yu Mincho"/>
                <w:lang w:val="fr-FR" w:eastAsia="ja-JP"/>
              </w:rPr>
            </w:pPr>
            <w:r>
              <w:rPr>
                <w:rFonts w:eastAsia="Yu Mincho"/>
                <w:lang w:val="fr-FR" w:eastAsia="ja-JP"/>
              </w:rPr>
              <w:t>DC_3-5-7_n40-n77</w:t>
            </w:r>
          </w:p>
          <w:p w14:paraId="20FA6CBC" w14:textId="77777777" w:rsidR="001F73E9" w:rsidRPr="00967063" w:rsidRDefault="001F73E9" w:rsidP="001F73E9">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22A2D28" w14:textId="77777777" w:rsidR="001F73E9" w:rsidRPr="00181626" w:rsidRDefault="001F73E9" w:rsidP="001F73E9">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32E99"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EF7FF7" w14:textId="77777777" w:rsidR="001F73E9" w:rsidRPr="00181626" w:rsidRDefault="001F73E9" w:rsidP="001F73E9">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D2583"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64D2F5"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F73E9" w:rsidRPr="00181626" w14:paraId="1C1584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CC26B" w14:textId="77777777" w:rsidR="001F73E9" w:rsidRDefault="001F73E9" w:rsidP="001F73E9">
            <w:pPr>
              <w:pStyle w:val="TAC"/>
              <w:rPr>
                <w:rFonts w:eastAsia="Yu Mincho"/>
                <w:lang w:val="fr-FR" w:eastAsia="ja-JP"/>
              </w:rPr>
            </w:pPr>
            <w:r>
              <w:rPr>
                <w:rFonts w:eastAsia="Yu Mincho"/>
                <w:lang w:val="fr-FR" w:eastAsia="ja-JP"/>
              </w:rPr>
              <w:t>DC_3-5-7_n40-n78</w:t>
            </w:r>
          </w:p>
          <w:p w14:paraId="652B44CE" w14:textId="77777777" w:rsidR="001F73E9" w:rsidRPr="00F21E5E" w:rsidRDefault="001F73E9" w:rsidP="001F73E9">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7FB8D0B" w14:textId="77777777" w:rsidR="001F73E9" w:rsidRPr="00181626" w:rsidRDefault="001F73E9" w:rsidP="001F73E9">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EC2A7"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5E4A7A" w14:textId="77777777" w:rsidR="001F73E9" w:rsidRPr="00181626" w:rsidRDefault="001F73E9" w:rsidP="001F73E9">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5BDA92"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DD1257"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F73E9" w:rsidRPr="008272E1" w14:paraId="29C6EFE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277DF" w14:textId="77777777" w:rsidR="001F73E9" w:rsidRDefault="001F73E9" w:rsidP="001F73E9">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0E0D4962" w14:textId="77777777" w:rsidR="001F73E9" w:rsidRPr="008272E1" w:rsidRDefault="001F73E9" w:rsidP="001F73E9">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C4DDE4" w14:textId="77777777" w:rsidR="001F73E9" w:rsidRPr="008272E1" w:rsidRDefault="001F73E9" w:rsidP="001F73E9">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1813607" w14:textId="77777777" w:rsidR="001F73E9" w:rsidRPr="008272E1" w:rsidRDefault="001F73E9" w:rsidP="001F73E9">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5028398" w14:textId="77777777" w:rsidR="001F73E9" w:rsidRPr="008272E1" w:rsidRDefault="001F73E9" w:rsidP="001F73E9">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7F46AC" w14:textId="77777777" w:rsidR="001F73E9" w:rsidRPr="008272E1" w:rsidRDefault="001F73E9" w:rsidP="001F73E9">
            <w:pPr>
              <w:pStyle w:val="TAC"/>
              <w:rPr>
                <w:lang w:val="fr-FR"/>
              </w:rPr>
            </w:pPr>
            <w:r>
              <w:rPr>
                <w:rFonts w:cs="Arial" w:hint="eastAsia"/>
                <w:lang w:eastAsia="zh-CN"/>
              </w:rPr>
              <w:t>0</w:t>
            </w:r>
            <w:r>
              <w:rPr>
                <w:rFonts w:cs="Arial"/>
                <w:lang w:eastAsia="zh-CN"/>
              </w:rPr>
              <w:t>.8</w:t>
            </w:r>
          </w:p>
        </w:tc>
      </w:tr>
      <w:tr w:rsidR="001F73E9" w14:paraId="1E53B8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E4C54" w14:textId="77777777" w:rsidR="001F73E9" w:rsidRDefault="001F73E9" w:rsidP="001F73E9">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32370" w14:textId="77777777" w:rsidR="001F73E9" w:rsidRDefault="001F73E9" w:rsidP="001F73E9">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328E6" w14:textId="77777777" w:rsidR="001F73E9" w:rsidRDefault="001F73E9" w:rsidP="001F73E9">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4D5A7" w14:textId="77777777" w:rsidR="001F73E9" w:rsidRDefault="001F73E9" w:rsidP="001F73E9">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0FD5" w14:textId="77777777" w:rsidR="001F73E9" w:rsidRDefault="001F73E9" w:rsidP="001F73E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D1FA4" w14:textId="77777777" w:rsidR="001F73E9" w:rsidRDefault="001F73E9" w:rsidP="001F73E9">
            <w:pPr>
              <w:pStyle w:val="TAC"/>
              <w:rPr>
                <w:rFonts w:cs="Arial"/>
                <w:szCs w:val="18"/>
                <w:lang w:eastAsia="zh-CN"/>
              </w:rPr>
            </w:pPr>
            <w:r>
              <w:rPr>
                <w:rFonts w:cs="Arial"/>
                <w:lang w:eastAsia="zh-CN"/>
              </w:rPr>
              <w:t>0.9</w:t>
            </w:r>
          </w:p>
        </w:tc>
      </w:tr>
      <w:tr w:rsidR="001F73E9" w14:paraId="4AB0D5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75CB5" w14:textId="77777777" w:rsidR="001F73E9" w:rsidRDefault="001F73E9" w:rsidP="001F73E9">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3D0C5230" w14:textId="77777777" w:rsidR="001F73E9" w:rsidRDefault="001F73E9" w:rsidP="001F73E9">
            <w:pPr>
              <w:pStyle w:val="TAC"/>
              <w:rPr>
                <w:rFonts w:cs="Arial"/>
                <w:bCs/>
                <w:szCs w:val="18"/>
                <w:lang w:val="fr-FR" w:eastAsia="zh-TW"/>
              </w:rPr>
            </w:pPr>
            <w:r>
              <w:rPr>
                <w:rFonts w:cs="Arial"/>
                <w:bCs/>
                <w:szCs w:val="18"/>
                <w:lang w:val="fr-FR" w:eastAsia="zh-TW"/>
              </w:rPr>
              <w:t>DC_3-3-7-8_n1-n78</w:t>
            </w:r>
          </w:p>
          <w:p w14:paraId="1CB9CB63" w14:textId="77777777" w:rsidR="001F73E9" w:rsidRDefault="001F73E9" w:rsidP="001F73E9">
            <w:pPr>
              <w:pStyle w:val="TAC"/>
              <w:rPr>
                <w:rFonts w:cs="Arial"/>
                <w:bCs/>
                <w:szCs w:val="18"/>
                <w:lang w:val="fr-FR" w:eastAsia="zh-TW"/>
              </w:rPr>
            </w:pPr>
            <w:r>
              <w:rPr>
                <w:rFonts w:cs="Arial"/>
                <w:bCs/>
                <w:szCs w:val="18"/>
                <w:lang w:val="fr-FR" w:eastAsia="zh-TW"/>
              </w:rPr>
              <w:t>DC_3-7-7-8_n1-n78</w:t>
            </w:r>
          </w:p>
          <w:p w14:paraId="1EBC678A" w14:textId="77777777" w:rsidR="001F73E9" w:rsidRDefault="001F73E9" w:rsidP="001F73E9">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CD30E"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98338"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BF1F4" w14:textId="77777777" w:rsidR="001F73E9" w:rsidRDefault="001F73E9" w:rsidP="001F73E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0C2A"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557A9" w14:textId="77777777" w:rsidR="001F73E9" w:rsidRDefault="001F73E9" w:rsidP="001F73E9">
            <w:pPr>
              <w:pStyle w:val="TAC"/>
              <w:rPr>
                <w:rFonts w:cs="Arial"/>
                <w:lang w:eastAsia="zh-CN"/>
              </w:rPr>
            </w:pPr>
            <w:r>
              <w:rPr>
                <w:rFonts w:cs="Arial"/>
                <w:lang w:eastAsia="zh-CN"/>
              </w:rPr>
              <w:t>0.8</w:t>
            </w:r>
          </w:p>
        </w:tc>
      </w:tr>
      <w:tr w:rsidR="001F73E9" w14:paraId="145C18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2A0F6" w14:textId="77777777" w:rsidR="001F73E9" w:rsidRPr="00E10319" w:rsidRDefault="001F73E9" w:rsidP="001F73E9">
            <w:pPr>
              <w:pStyle w:val="TAC"/>
              <w:rPr>
                <w:lang w:val="fr-FR" w:eastAsia="zh-TW"/>
              </w:rPr>
            </w:pPr>
            <w:r w:rsidRPr="00E10319">
              <w:rPr>
                <w:lang w:val="fr-FR"/>
              </w:rPr>
              <w:t>DC_3-7_n1-n8-n78</w:t>
            </w:r>
          </w:p>
          <w:p w14:paraId="031608F6" w14:textId="77777777" w:rsidR="001F73E9" w:rsidRPr="00E10319" w:rsidRDefault="001F73E9" w:rsidP="001F73E9">
            <w:pPr>
              <w:pStyle w:val="TAC"/>
              <w:rPr>
                <w:lang w:val="fr-FR" w:eastAsia="zh-TW"/>
              </w:rPr>
            </w:pPr>
            <w:r w:rsidRPr="00E10319">
              <w:rPr>
                <w:lang w:val="fr-FR"/>
              </w:rPr>
              <w:t>DC_3-3-7_n1-n8-n78</w:t>
            </w:r>
          </w:p>
          <w:p w14:paraId="7F628820" w14:textId="77777777" w:rsidR="001F73E9" w:rsidRPr="00E10319" w:rsidRDefault="001F73E9" w:rsidP="001F73E9">
            <w:pPr>
              <w:pStyle w:val="TAC"/>
              <w:rPr>
                <w:lang w:val="fr-FR" w:eastAsia="zh-TW"/>
              </w:rPr>
            </w:pPr>
            <w:r w:rsidRPr="00E10319">
              <w:rPr>
                <w:lang w:val="fr-FR"/>
              </w:rPr>
              <w:t>DC_3-7-7_n1-n8-n78</w:t>
            </w:r>
          </w:p>
          <w:p w14:paraId="020D2DC4" w14:textId="77777777" w:rsidR="001F73E9" w:rsidRDefault="001F73E9" w:rsidP="001F73E9">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15F3D"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F995B"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AFBA4" w14:textId="77777777" w:rsidR="001F73E9" w:rsidRDefault="001F73E9" w:rsidP="001F73E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4BCA3"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58F02" w14:textId="77777777" w:rsidR="001F73E9" w:rsidRDefault="001F73E9" w:rsidP="001F73E9">
            <w:pPr>
              <w:pStyle w:val="TAC"/>
              <w:rPr>
                <w:rFonts w:cs="Arial"/>
                <w:lang w:eastAsia="zh-CN"/>
              </w:rPr>
            </w:pPr>
            <w:r>
              <w:rPr>
                <w:rFonts w:cs="Arial"/>
                <w:lang w:eastAsia="zh-CN"/>
              </w:rPr>
              <w:t>0.8</w:t>
            </w:r>
          </w:p>
        </w:tc>
      </w:tr>
      <w:tr w:rsidR="001F73E9" w14:paraId="3C81E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E02C6" w14:textId="77777777" w:rsidR="001F73E9" w:rsidRDefault="001F73E9" w:rsidP="001F73E9">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D1FEC" w14:textId="77777777" w:rsidR="001F73E9" w:rsidRDefault="001F73E9" w:rsidP="001F73E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E9133" w14:textId="77777777" w:rsidR="001F73E9" w:rsidRDefault="001F73E9" w:rsidP="001F73E9">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54418" w14:textId="77777777" w:rsidR="001F73E9" w:rsidRDefault="001F73E9" w:rsidP="001F73E9">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21C24" w14:textId="77777777" w:rsidR="001F73E9" w:rsidRDefault="001F73E9" w:rsidP="001F73E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E7F98" w14:textId="77777777" w:rsidR="001F73E9" w:rsidRDefault="001F73E9" w:rsidP="001F73E9">
            <w:pPr>
              <w:pStyle w:val="TAC"/>
              <w:rPr>
                <w:rFonts w:cs="Arial"/>
                <w:lang w:val="fr-FR" w:eastAsia="zh-CN"/>
              </w:rPr>
            </w:pPr>
            <w:r>
              <w:rPr>
                <w:rFonts w:cs="Arial"/>
                <w:lang w:eastAsia="zh-CN"/>
              </w:rPr>
              <w:t>0.6</w:t>
            </w:r>
          </w:p>
        </w:tc>
      </w:tr>
      <w:tr w:rsidR="001F73E9" w14:paraId="2A9177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80827" w14:textId="77777777" w:rsidR="001F73E9" w:rsidRDefault="001F73E9" w:rsidP="001F73E9">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DABEB"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17E"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0CE4F" w14:textId="77777777" w:rsidR="001F73E9" w:rsidRDefault="001F73E9" w:rsidP="001F73E9">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AE1A"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E986" w14:textId="77777777" w:rsidR="001F73E9" w:rsidRDefault="001F73E9" w:rsidP="001F73E9">
            <w:pPr>
              <w:pStyle w:val="TAC"/>
              <w:rPr>
                <w:rFonts w:cs="Arial"/>
                <w:lang w:eastAsia="zh-CN"/>
              </w:rPr>
            </w:pPr>
            <w:r>
              <w:rPr>
                <w:rFonts w:cs="Arial"/>
                <w:lang w:eastAsia="zh-CN"/>
              </w:rPr>
              <w:t>0.8</w:t>
            </w:r>
          </w:p>
        </w:tc>
      </w:tr>
      <w:tr w:rsidR="001F73E9" w14:paraId="2B00B12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A2175C" w14:textId="77777777" w:rsidR="001F73E9" w:rsidRDefault="001F73E9" w:rsidP="001F73E9">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6DE31" w14:textId="77777777" w:rsidR="001F73E9" w:rsidRDefault="001F73E9" w:rsidP="001F73E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6D95C" w14:textId="77777777" w:rsidR="001F73E9" w:rsidRDefault="001F73E9" w:rsidP="001F73E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D46" w14:textId="77777777" w:rsidR="001F73E9" w:rsidRDefault="001F73E9" w:rsidP="001F73E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741F" w14:textId="77777777" w:rsidR="001F73E9" w:rsidRDefault="001F73E9" w:rsidP="001F73E9">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EC677" w14:textId="77777777" w:rsidR="001F73E9" w:rsidRDefault="001F73E9" w:rsidP="001F73E9">
            <w:pPr>
              <w:pStyle w:val="TAC"/>
              <w:rPr>
                <w:rFonts w:cs="Arial"/>
                <w:lang w:eastAsia="zh-CN"/>
              </w:rPr>
            </w:pPr>
            <w:r>
              <w:rPr>
                <w:rFonts w:cs="Arial"/>
                <w:lang w:eastAsia="zh-CN"/>
              </w:rPr>
              <w:t>0.7</w:t>
            </w:r>
          </w:p>
        </w:tc>
      </w:tr>
      <w:tr w:rsidR="001F73E9" w14:paraId="0BF3656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8EAA0" w14:textId="77777777" w:rsidR="001F73E9" w:rsidRDefault="001F73E9" w:rsidP="001F73E9">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DE494" w14:textId="77777777" w:rsidR="001F73E9" w:rsidRDefault="001F73E9" w:rsidP="001F73E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6BD2F"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48F7D"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178F7" w14:textId="77777777" w:rsidR="001F73E9" w:rsidRDefault="001F73E9" w:rsidP="001F73E9">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A6B4D" w14:textId="77777777" w:rsidR="001F73E9" w:rsidRDefault="001F73E9" w:rsidP="001F73E9">
            <w:pPr>
              <w:pStyle w:val="TAC"/>
              <w:rPr>
                <w:rFonts w:cs="Arial"/>
                <w:lang w:eastAsia="zh-CN"/>
              </w:rPr>
            </w:pPr>
            <w:r>
              <w:rPr>
                <w:rFonts w:cs="Arial"/>
                <w:lang w:eastAsia="zh-CN"/>
              </w:rPr>
              <w:t>0.8</w:t>
            </w:r>
          </w:p>
        </w:tc>
      </w:tr>
      <w:tr w:rsidR="001F73E9" w14:paraId="0FE48B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86FB90" w14:textId="77777777" w:rsidR="001F73E9" w:rsidRDefault="001F73E9" w:rsidP="001F73E9">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D8B8B"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313B" w14:textId="77777777" w:rsidR="001F73E9" w:rsidRDefault="001F73E9" w:rsidP="001F73E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08730"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F25B5" w14:textId="77777777" w:rsidR="001F73E9" w:rsidRDefault="001F73E9" w:rsidP="001F73E9">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8E6" w14:textId="77777777" w:rsidR="001F73E9" w:rsidRDefault="001F73E9" w:rsidP="001F73E9">
            <w:pPr>
              <w:pStyle w:val="TAC"/>
              <w:rPr>
                <w:rFonts w:cs="Arial"/>
                <w:lang w:eastAsia="zh-CN"/>
              </w:rPr>
            </w:pPr>
            <w:r>
              <w:rPr>
                <w:lang w:eastAsia="zh-CN"/>
              </w:rPr>
              <w:t>0.8</w:t>
            </w:r>
            <w:r>
              <w:rPr>
                <w:vertAlign w:val="superscript"/>
                <w:lang w:eastAsia="zh-CN"/>
              </w:rPr>
              <w:t>5</w:t>
            </w:r>
          </w:p>
        </w:tc>
      </w:tr>
      <w:tr w:rsidR="001F73E9" w14:paraId="75D064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B6F684" w14:textId="77777777" w:rsidR="001F73E9" w:rsidRDefault="001F73E9" w:rsidP="001F73E9">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C17C4"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8B708" w14:textId="77777777" w:rsidR="001F73E9" w:rsidRDefault="001F73E9" w:rsidP="001F73E9">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29F6B"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AD345" w14:textId="77777777" w:rsidR="001F73E9" w:rsidRDefault="001F73E9" w:rsidP="001F73E9">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7BA3C" w14:textId="77777777" w:rsidR="001F73E9" w:rsidRDefault="001F73E9" w:rsidP="001F73E9">
            <w:pPr>
              <w:pStyle w:val="TAC"/>
              <w:rPr>
                <w:rFonts w:cs="Arial"/>
                <w:lang w:eastAsia="zh-CN"/>
              </w:rPr>
            </w:pPr>
            <w:r>
              <w:rPr>
                <w:lang w:eastAsia="zh-CN"/>
              </w:rPr>
              <w:t>0.8</w:t>
            </w:r>
            <w:r>
              <w:rPr>
                <w:vertAlign w:val="superscript"/>
                <w:lang w:eastAsia="zh-CN"/>
              </w:rPr>
              <w:t>5</w:t>
            </w:r>
          </w:p>
        </w:tc>
      </w:tr>
      <w:tr w:rsidR="001F73E9" w:rsidRPr="00EF5447" w14:paraId="22102F4B"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9F8D54" w14:textId="77777777" w:rsidR="001F73E9" w:rsidRDefault="001F73E9" w:rsidP="001F73E9">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1FDA2E9" w14:textId="77777777" w:rsidR="001F73E9" w:rsidRDefault="001F73E9" w:rsidP="001F73E9">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5FA4DA" w14:textId="77777777" w:rsidR="001F73E9" w:rsidRDefault="001F73E9" w:rsidP="001F73E9">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4421BB" w14:textId="77777777" w:rsidR="001F73E9" w:rsidRDefault="001F73E9" w:rsidP="001F73E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CEB0F1" w14:textId="77777777" w:rsidR="001F73E9" w:rsidRPr="00EF5447" w:rsidRDefault="001F73E9" w:rsidP="001F73E9">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6D543" w14:textId="77777777" w:rsidR="001F73E9" w:rsidRPr="00EF5447" w:rsidRDefault="001F73E9" w:rsidP="001F73E9">
            <w:pPr>
              <w:pStyle w:val="TAC"/>
              <w:rPr>
                <w:lang w:eastAsia="ko-KR"/>
              </w:rPr>
            </w:pPr>
            <w:r>
              <w:rPr>
                <w:lang w:eastAsia="ko-KR"/>
              </w:rPr>
              <w:t>N/A</w:t>
            </w:r>
          </w:p>
        </w:tc>
      </w:tr>
      <w:tr w:rsidR="001F73E9" w14:paraId="1A3410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31122" w14:textId="77777777" w:rsidR="001F73E9" w:rsidRDefault="001F73E9" w:rsidP="001F73E9">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52ABB" w14:textId="77777777" w:rsidR="001F73E9" w:rsidRDefault="001F73E9" w:rsidP="001F73E9">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5188F" w14:textId="77777777" w:rsidR="001F73E9" w:rsidRDefault="001F73E9" w:rsidP="001F73E9">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BEA83" w14:textId="77777777" w:rsidR="001F73E9" w:rsidRDefault="001F73E9" w:rsidP="001F73E9">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5EC9" w14:textId="77777777" w:rsidR="001F73E9" w:rsidRDefault="001F73E9" w:rsidP="001F73E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10B87" w14:textId="77777777" w:rsidR="001F73E9" w:rsidRDefault="001F73E9" w:rsidP="001F73E9">
            <w:pPr>
              <w:pStyle w:val="TAC"/>
              <w:rPr>
                <w:szCs w:val="18"/>
                <w:lang w:eastAsia="zh-CN"/>
              </w:rPr>
            </w:pPr>
            <w:r>
              <w:rPr>
                <w:szCs w:val="18"/>
                <w:lang w:eastAsia="zh-CN"/>
              </w:rPr>
              <w:t>0.8</w:t>
            </w:r>
          </w:p>
        </w:tc>
      </w:tr>
      <w:tr w:rsidR="001F73E9" w14:paraId="45F534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B7BD1" w14:textId="77777777" w:rsidR="001F73E9" w:rsidRDefault="001F73E9" w:rsidP="001F73E9">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9E195" w14:textId="77777777" w:rsidR="001F73E9" w:rsidRDefault="001F73E9" w:rsidP="001F73E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FF71C"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7A8D1" w14:textId="77777777" w:rsidR="001F73E9" w:rsidRDefault="001F73E9" w:rsidP="001F73E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423E1"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534B" w14:textId="77777777" w:rsidR="001F73E9" w:rsidRDefault="001F73E9" w:rsidP="001F73E9">
            <w:pPr>
              <w:pStyle w:val="TAC"/>
              <w:rPr>
                <w:lang w:eastAsia="zh-CN"/>
              </w:rPr>
            </w:pPr>
            <w:r>
              <w:rPr>
                <w:lang w:eastAsia="zh-CN"/>
              </w:rPr>
              <w:t>0.8</w:t>
            </w:r>
          </w:p>
        </w:tc>
      </w:tr>
      <w:tr w:rsidR="001F73E9" w14:paraId="73EC51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FCF371" w14:textId="77777777" w:rsidR="001F73E9" w:rsidRDefault="001F73E9" w:rsidP="001F73E9">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137E"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C695D" w14:textId="77777777" w:rsidR="001F73E9" w:rsidRDefault="001F73E9" w:rsidP="001F73E9">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31584"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D1ED3" w14:textId="77777777" w:rsidR="001F73E9" w:rsidRDefault="001F73E9" w:rsidP="001F73E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4757E" w14:textId="77777777" w:rsidR="001F73E9" w:rsidRDefault="001F73E9" w:rsidP="001F73E9">
            <w:pPr>
              <w:pStyle w:val="TAC"/>
              <w:rPr>
                <w:rFonts w:eastAsia="Malgun Gothic" w:cs="Arial"/>
                <w:lang w:eastAsia="ko-KR"/>
              </w:rPr>
            </w:pPr>
            <w:r>
              <w:rPr>
                <w:lang w:eastAsia="zh-CN"/>
              </w:rPr>
              <w:t>0.6</w:t>
            </w:r>
          </w:p>
        </w:tc>
      </w:tr>
      <w:tr w:rsidR="001F73E9" w14:paraId="0CB5F54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0E7FFA" w14:textId="77777777" w:rsidR="001F73E9" w:rsidRDefault="001F73E9" w:rsidP="001F73E9">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0863D" w14:textId="77777777" w:rsidR="001F73E9" w:rsidRDefault="001F73E9" w:rsidP="001F73E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ACBFF" w14:textId="77777777" w:rsidR="001F73E9" w:rsidRDefault="001F73E9" w:rsidP="001F73E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B674" w14:textId="77777777" w:rsidR="001F73E9" w:rsidRDefault="001F73E9" w:rsidP="001F73E9">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43831" w14:textId="77777777" w:rsidR="001F73E9" w:rsidRDefault="001F73E9" w:rsidP="001F73E9">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C5E2F" w14:textId="77777777" w:rsidR="001F73E9" w:rsidRDefault="001F73E9" w:rsidP="001F73E9">
            <w:pPr>
              <w:pStyle w:val="TAC"/>
              <w:rPr>
                <w:rFonts w:cs="Arial"/>
                <w:szCs w:val="18"/>
              </w:rPr>
            </w:pPr>
            <w:r>
              <w:rPr>
                <w:lang w:eastAsia="zh-CN"/>
              </w:rPr>
              <w:t>0.8</w:t>
            </w:r>
          </w:p>
        </w:tc>
      </w:tr>
      <w:tr w:rsidR="001F73E9" w:rsidRPr="003D7886" w14:paraId="47D762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8ECA0E" w14:textId="77777777" w:rsidR="001F73E9" w:rsidRPr="003D7886" w:rsidRDefault="001F73E9" w:rsidP="001F73E9">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FEA5632" w14:textId="77777777" w:rsidR="001F73E9" w:rsidRPr="003D7886" w:rsidRDefault="001F73E9" w:rsidP="001F73E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9B793" w14:textId="77777777" w:rsidR="001F73E9" w:rsidRPr="003D7886" w:rsidRDefault="001F73E9" w:rsidP="001F73E9">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043C2D" w14:textId="77777777" w:rsidR="001F73E9" w:rsidRPr="003D7886" w:rsidRDefault="001F73E9" w:rsidP="001F73E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853F8B" w14:textId="77777777" w:rsidR="001F73E9" w:rsidRPr="003D7886" w:rsidRDefault="001F73E9" w:rsidP="001F73E9">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3B659" w14:textId="77777777" w:rsidR="001F73E9" w:rsidRPr="003D7886" w:rsidRDefault="001F73E9" w:rsidP="001F73E9">
            <w:pPr>
              <w:pStyle w:val="TAC"/>
              <w:rPr>
                <w:lang w:eastAsia="zh-CN"/>
              </w:rPr>
            </w:pPr>
            <w:r w:rsidRPr="00B206C5">
              <w:rPr>
                <w:lang w:eastAsia="zh-CN"/>
              </w:rPr>
              <w:t>0.8</w:t>
            </w:r>
          </w:p>
        </w:tc>
      </w:tr>
      <w:tr w:rsidR="001F73E9" w14:paraId="4E63E8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DB5D55" w14:textId="77777777" w:rsidR="001F73E9" w:rsidRDefault="001F73E9" w:rsidP="001F73E9">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85034" w14:textId="77777777" w:rsidR="001F73E9" w:rsidRDefault="001F73E9" w:rsidP="001F73E9">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E249" w14:textId="77777777" w:rsidR="001F73E9" w:rsidRDefault="001F73E9" w:rsidP="001F73E9">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AED0D" w14:textId="77777777" w:rsidR="001F73E9" w:rsidRDefault="001F73E9" w:rsidP="001F73E9">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BE4E018" w14:textId="77777777" w:rsidR="001F73E9" w:rsidRDefault="001F73E9" w:rsidP="001F73E9">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5C06C" w14:textId="77777777" w:rsidR="001F73E9" w:rsidRDefault="001F73E9" w:rsidP="001F73E9">
            <w:pPr>
              <w:pStyle w:val="TAC"/>
              <w:rPr>
                <w:rFonts w:cs="Arial"/>
                <w:lang w:val="fr-FR" w:eastAsia="zh-CN"/>
              </w:rPr>
            </w:pPr>
            <w:r>
              <w:rPr>
                <w:rFonts w:cs="Arial"/>
                <w:lang w:val="fr-FR" w:eastAsia="zh-CN"/>
              </w:rPr>
              <w:t>0.7</w:t>
            </w:r>
          </w:p>
        </w:tc>
      </w:tr>
      <w:tr w:rsidR="001F73E9" w14:paraId="44B29D4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B589C" w14:textId="77777777" w:rsidR="001F73E9" w:rsidRDefault="001F73E9" w:rsidP="001F73E9">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33F54"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12725" w14:textId="77777777" w:rsidR="001F73E9" w:rsidRDefault="001F73E9" w:rsidP="001F73E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A809" w14:textId="77777777" w:rsidR="001F73E9" w:rsidRDefault="001F73E9" w:rsidP="001F73E9">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71622D4" w14:textId="77777777" w:rsidR="001F73E9" w:rsidRDefault="001F73E9" w:rsidP="001F73E9">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31CBF" w14:textId="77777777" w:rsidR="001F73E9" w:rsidRDefault="001F73E9" w:rsidP="001F73E9">
            <w:pPr>
              <w:pStyle w:val="TAC"/>
              <w:rPr>
                <w:rFonts w:cs="Arial"/>
                <w:lang w:eastAsia="zh-CN"/>
              </w:rPr>
            </w:pPr>
            <w:r>
              <w:rPr>
                <w:rFonts w:cs="Arial"/>
                <w:lang w:eastAsia="zh-CN"/>
              </w:rPr>
              <w:t>0.8</w:t>
            </w:r>
          </w:p>
        </w:tc>
      </w:tr>
      <w:tr w:rsidR="001F73E9" w14:paraId="701707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8C174" w14:textId="77777777" w:rsidR="001F73E9" w:rsidRDefault="001F73E9" w:rsidP="001F73E9">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9324100"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4903D"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E5BF0" w14:textId="77777777" w:rsidR="001F73E9" w:rsidRDefault="001F73E9" w:rsidP="001F73E9">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29CF9E" w14:textId="77777777" w:rsidR="001F73E9" w:rsidRDefault="001F73E9" w:rsidP="001F73E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0EBA8A" w14:textId="77777777" w:rsidR="001F73E9" w:rsidRDefault="001F73E9" w:rsidP="001F73E9">
            <w:pPr>
              <w:pStyle w:val="TAC"/>
              <w:rPr>
                <w:rFonts w:cs="Arial"/>
                <w:lang w:eastAsia="zh-CN"/>
              </w:rPr>
            </w:pPr>
            <w:r>
              <w:rPr>
                <w:rFonts w:cs="Arial"/>
                <w:lang w:eastAsia="zh-CN"/>
              </w:rPr>
              <w:t>0.8</w:t>
            </w:r>
          </w:p>
        </w:tc>
      </w:tr>
      <w:tr w:rsidR="001F73E9" w14:paraId="3EC980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07755" w14:textId="77777777" w:rsidR="001F73E9" w:rsidRDefault="001F73E9" w:rsidP="001F73E9">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EC7AD" w14:textId="77777777" w:rsidR="001F73E9" w:rsidRDefault="001F73E9" w:rsidP="001F73E9">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F22D8" w14:textId="77777777" w:rsidR="001F73E9" w:rsidRDefault="001F73E9" w:rsidP="001F73E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8A0FE" w14:textId="77777777" w:rsidR="001F73E9" w:rsidRDefault="001F73E9" w:rsidP="001F73E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5191A"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0B26B" w14:textId="77777777" w:rsidR="001F73E9" w:rsidRDefault="001F73E9" w:rsidP="001F73E9">
            <w:pPr>
              <w:pStyle w:val="TAC"/>
              <w:rPr>
                <w:lang w:eastAsia="zh-CN"/>
              </w:rPr>
            </w:pPr>
            <w:r>
              <w:rPr>
                <w:lang w:eastAsia="zh-CN"/>
              </w:rPr>
              <w:t>0.9</w:t>
            </w:r>
          </w:p>
        </w:tc>
      </w:tr>
      <w:tr w:rsidR="001F73E9" w14:paraId="5B95F5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59289C" w14:textId="77777777" w:rsidR="001F73E9" w:rsidRDefault="001F73E9" w:rsidP="001F73E9">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7CD61" w14:textId="77777777" w:rsidR="001F73E9" w:rsidRDefault="001F73E9" w:rsidP="001F73E9">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EBA82" w14:textId="77777777" w:rsidR="001F73E9" w:rsidRDefault="001F73E9" w:rsidP="001F73E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5F6E0" w14:textId="77777777" w:rsidR="001F73E9" w:rsidRDefault="001F73E9" w:rsidP="001F73E9">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CDB5" w14:textId="77777777" w:rsidR="001F73E9" w:rsidRDefault="001F73E9" w:rsidP="001F73E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8CE4" w14:textId="77777777" w:rsidR="001F73E9" w:rsidRDefault="001F73E9" w:rsidP="001F73E9">
            <w:pPr>
              <w:pStyle w:val="TAC"/>
              <w:rPr>
                <w:rFonts w:cs="Arial"/>
                <w:lang w:eastAsia="zh-CN"/>
              </w:rPr>
            </w:pPr>
            <w:r>
              <w:rPr>
                <w:rFonts w:cs="Arial"/>
                <w:lang w:eastAsia="zh-CN"/>
              </w:rPr>
              <w:t>0.6</w:t>
            </w:r>
          </w:p>
        </w:tc>
      </w:tr>
      <w:tr w:rsidR="001F73E9" w14:paraId="475C92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7EDD8" w14:textId="77777777" w:rsidR="001F73E9" w:rsidRDefault="001F73E9" w:rsidP="001F73E9">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C2FBE" w14:textId="77777777" w:rsidR="001F73E9" w:rsidRDefault="001F73E9" w:rsidP="001F73E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04F4E" w14:textId="77777777" w:rsidR="001F73E9" w:rsidRDefault="001F73E9" w:rsidP="001F73E9">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F67E2" w14:textId="77777777" w:rsidR="001F73E9" w:rsidRDefault="001F73E9" w:rsidP="001F73E9">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12F60" w14:textId="77777777" w:rsidR="001F73E9" w:rsidRDefault="001F73E9" w:rsidP="001F73E9">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73C2" w14:textId="77777777" w:rsidR="001F73E9" w:rsidRDefault="001F73E9" w:rsidP="001F73E9">
            <w:pPr>
              <w:pStyle w:val="TAC"/>
              <w:rPr>
                <w:rFonts w:eastAsia="Malgun Gothic" w:cs="Arial"/>
                <w:szCs w:val="18"/>
                <w:lang w:eastAsia="ko-KR"/>
              </w:rPr>
            </w:pPr>
            <w:r>
              <w:rPr>
                <w:rFonts w:cs="Arial"/>
                <w:lang w:eastAsia="zh-CN"/>
              </w:rPr>
              <w:t>0.8</w:t>
            </w:r>
          </w:p>
        </w:tc>
      </w:tr>
      <w:tr w:rsidR="001F73E9" w14:paraId="46ED13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7E33F7" w14:textId="77777777" w:rsidR="001F73E9" w:rsidRDefault="001F73E9" w:rsidP="001F73E9">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59C73B5" w14:textId="77777777" w:rsidR="001F73E9" w:rsidRDefault="001F73E9" w:rsidP="001F73E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0FAC97" w14:textId="77777777" w:rsidR="001F73E9" w:rsidRDefault="001F73E9" w:rsidP="001F73E9">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A5CDB6C" w14:textId="77777777" w:rsidR="001F73E9" w:rsidRDefault="001F73E9" w:rsidP="001F73E9">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A8B69" w14:textId="77777777" w:rsidR="001F73E9" w:rsidRDefault="001F73E9" w:rsidP="001F73E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A3186D" w14:textId="77777777" w:rsidR="001F73E9" w:rsidRDefault="001F73E9" w:rsidP="001F73E9">
            <w:pPr>
              <w:pStyle w:val="TAC"/>
              <w:rPr>
                <w:rFonts w:cs="Arial"/>
                <w:lang w:eastAsia="zh-CN"/>
              </w:rPr>
            </w:pPr>
            <w:r>
              <w:rPr>
                <w:rFonts w:cs="Arial" w:hint="eastAsia"/>
                <w:lang w:eastAsia="zh-CN"/>
              </w:rPr>
              <w:t>0</w:t>
            </w:r>
            <w:r>
              <w:rPr>
                <w:rFonts w:cs="Arial"/>
                <w:lang w:eastAsia="zh-CN"/>
              </w:rPr>
              <w:t>.9</w:t>
            </w:r>
          </w:p>
        </w:tc>
      </w:tr>
      <w:tr w:rsidR="001F73E9" w14:paraId="759CE1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0919B5" w14:textId="77777777" w:rsidR="001F73E9" w:rsidRDefault="001F73E9" w:rsidP="001F73E9">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BEDD9"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8768" w14:textId="77777777" w:rsidR="001F73E9" w:rsidRDefault="001F73E9" w:rsidP="001F73E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77800" w14:textId="77777777" w:rsidR="001F73E9" w:rsidRDefault="001F73E9" w:rsidP="001F73E9">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35BF6"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BBC8A" w14:textId="77777777" w:rsidR="001F73E9" w:rsidRDefault="001F73E9" w:rsidP="001F73E9">
            <w:pPr>
              <w:pStyle w:val="TAC"/>
              <w:rPr>
                <w:rFonts w:eastAsia="Malgun Gothic" w:cs="Arial"/>
                <w:lang w:eastAsia="ko-KR"/>
              </w:rPr>
            </w:pPr>
            <w:r>
              <w:rPr>
                <w:rFonts w:cs="Arial"/>
                <w:lang w:eastAsia="zh-CN"/>
              </w:rPr>
              <w:t>0.8</w:t>
            </w:r>
          </w:p>
        </w:tc>
      </w:tr>
      <w:tr w:rsidR="001F73E9" w14:paraId="1FDC57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7F198" w14:textId="77777777" w:rsidR="001F73E9" w:rsidRDefault="001F73E9" w:rsidP="001F73E9">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C187A" w14:textId="77777777" w:rsidR="001F73E9" w:rsidRDefault="001F73E9" w:rsidP="001F73E9">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EC5D" w14:textId="77777777" w:rsidR="001F73E9" w:rsidRDefault="001F73E9" w:rsidP="001F73E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FA924" w14:textId="77777777" w:rsidR="001F73E9" w:rsidRDefault="001F73E9" w:rsidP="001F73E9">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89F7F" w14:textId="77777777" w:rsidR="001F73E9" w:rsidRDefault="001F73E9" w:rsidP="001F73E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BA7AD" w14:textId="77777777" w:rsidR="001F73E9" w:rsidRDefault="001F73E9" w:rsidP="001F73E9">
            <w:pPr>
              <w:pStyle w:val="TAC"/>
              <w:rPr>
                <w:lang w:eastAsia="zh-CN"/>
              </w:rPr>
            </w:pPr>
            <w:r>
              <w:rPr>
                <w:lang w:eastAsia="zh-CN"/>
              </w:rPr>
              <w:t>0.8</w:t>
            </w:r>
          </w:p>
        </w:tc>
      </w:tr>
      <w:tr w:rsidR="001F73E9" w14:paraId="5DFDA63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228B3A" w14:textId="77777777" w:rsidR="001F73E9" w:rsidRPr="00596657" w:rsidRDefault="001F73E9" w:rsidP="001F73E9">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F440BC8" w14:textId="77777777" w:rsidR="001F73E9" w:rsidRDefault="001F73E9" w:rsidP="001F73E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084DE16" w14:textId="77777777" w:rsidR="001F73E9" w:rsidRDefault="001F73E9" w:rsidP="001F73E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48B114" w14:textId="77777777" w:rsidR="001F73E9" w:rsidRDefault="001F73E9" w:rsidP="001F73E9">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23BE4A39" w14:textId="77777777" w:rsidR="001F73E9" w:rsidRDefault="001F73E9" w:rsidP="001F73E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322D38" w14:textId="77777777" w:rsidR="001F73E9" w:rsidRDefault="001F73E9" w:rsidP="001F73E9">
            <w:pPr>
              <w:pStyle w:val="TAC"/>
              <w:rPr>
                <w:lang w:eastAsia="zh-CN"/>
              </w:rPr>
            </w:pPr>
            <w:r>
              <w:rPr>
                <w:lang w:eastAsia="zh-CN"/>
              </w:rPr>
              <w:t>0.5</w:t>
            </w:r>
          </w:p>
        </w:tc>
      </w:tr>
      <w:tr w:rsidR="001F73E9" w14:paraId="5F36BAA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F7DC0" w14:textId="77777777" w:rsidR="001F73E9" w:rsidRDefault="001F73E9" w:rsidP="001F73E9">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817CD" w14:textId="77777777" w:rsidR="001F73E9" w:rsidRDefault="001F73E9" w:rsidP="001F73E9">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E047" w14:textId="77777777" w:rsidR="001F73E9" w:rsidRDefault="001F73E9" w:rsidP="001F73E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9BE3C" w14:textId="77777777" w:rsidR="001F73E9" w:rsidRDefault="001F73E9" w:rsidP="001F73E9">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F7B7" w14:textId="77777777" w:rsidR="001F73E9" w:rsidRDefault="001F73E9" w:rsidP="001F73E9">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2DAF6" w14:textId="77777777" w:rsidR="001F73E9" w:rsidRDefault="001F73E9" w:rsidP="001F73E9">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F73E9" w14:paraId="1DE230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4583D" w14:textId="77777777" w:rsidR="001F73E9" w:rsidRDefault="001F73E9" w:rsidP="001F73E9">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9EA63" w14:textId="77777777" w:rsidR="001F73E9" w:rsidRDefault="001F73E9" w:rsidP="001F73E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1A3B8"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295D3" w14:textId="77777777" w:rsidR="001F73E9" w:rsidRDefault="001F73E9" w:rsidP="001F73E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A7A2C"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DBE80" w14:textId="77777777" w:rsidR="001F73E9" w:rsidRDefault="001F73E9" w:rsidP="001F73E9">
            <w:pPr>
              <w:pStyle w:val="TAC"/>
              <w:rPr>
                <w:lang w:eastAsia="zh-CN"/>
              </w:rPr>
            </w:pPr>
            <w:r>
              <w:rPr>
                <w:lang w:eastAsia="zh-CN"/>
              </w:rPr>
              <w:t>0.8</w:t>
            </w:r>
          </w:p>
        </w:tc>
      </w:tr>
      <w:tr w:rsidR="001F73E9" w14:paraId="5E5438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6BB64F" w14:textId="77777777" w:rsidR="001F73E9" w:rsidRDefault="001F73E9" w:rsidP="001F73E9">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DA854" w14:textId="77777777" w:rsidR="001F73E9" w:rsidRDefault="001F73E9" w:rsidP="001F73E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57C3" w14:textId="77777777" w:rsidR="001F73E9" w:rsidRDefault="001F73E9" w:rsidP="001F73E9">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6A4FC" w14:textId="77777777" w:rsidR="001F73E9" w:rsidRDefault="001F73E9" w:rsidP="001F73E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44CE2" w14:textId="77777777" w:rsidR="001F73E9" w:rsidRDefault="001F73E9" w:rsidP="001F73E9">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6652D" w14:textId="77777777" w:rsidR="001F73E9" w:rsidRDefault="001F73E9" w:rsidP="001F73E9">
            <w:pPr>
              <w:pStyle w:val="TAC"/>
              <w:rPr>
                <w:lang w:eastAsia="zh-CN"/>
              </w:rPr>
            </w:pPr>
            <w:r>
              <w:rPr>
                <w:lang w:eastAsia="zh-CN"/>
              </w:rPr>
              <w:t>0.5</w:t>
            </w:r>
          </w:p>
        </w:tc>
      </w:tr>
      <w:tr w:rsidR="001F73E9" w14:paraId="7EC85C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784F3" w14:textId="77777777" w:rsidR="001F73E9" w:rsidRDefault="001F73E9" w:rsidP="001F73E9">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435F2" w14:textId="77777777" w:rsidR="001F73E9" w:rsidRDefault="001F73E9" w:rsidP="001F73E9">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64C52" w14:textId="77777777" w:rsidR="001F73E9" w:rsidRDefault="001F73E9" w:rsidP="001F73E9">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AC39A" w14:textId="77777777" w:rsidR="001F73E9" w:rsidRDefault="001F73E9" w:rsidP="001F73E9">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EAE4E"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1CB7D" w14:textId="77777777" w:rsidR="001F73E9" w:rsidRDefault="001F73E9" w:rsidP="001F73E9">
            <w:pPr>
              <w:pStyle w:val="TAC"/>
              <w:rPr>
                <w:lang w:eastAsia="zh-CN"/>
              </w:rPr>
            </w:pPr>
            <w:r>
              <w:rPr>
                <w:lang w:eastAsia="zh-CN"/>
              </w:rPr>
              <w:t>0.8</w:t>
            </w:r>
            <w:r>
              <w:rPr>
                <w:vertAlign w:val="superscript"/>
                <w:lang w:eastAsia="zh-CN"/>
              </w:rPr>
              <w:t>5</w:t>
            </w:r>
          </w:p>
        </w:tc>
      </w:tr>
      <w:tr w:rsidR="001F73E9" w:rsidRPr="00EF5447" w14:paraId="2A26B71C"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796DE83" w14:textId="77777777" w:rsidR="001F73E9" w:rsidRDefault="001F73E9" w:rsidP="001F73E9">
            <w:pPr>
              <w:pStyle w:val="TAC"/>
            </w:pPr>
            <w:r>
              <w:t>DC_3-8-41_n1-n78</w:t>
            </w:r>
          </w:p>
          <w:p w14:paraId="21E326D3" w14:textId="77777777" w:rsidR="001F73E9" w:rsidRDefault="001F73E9" w:rsidP="001F73E9">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2554153" w14:textId="77777777" w:rsidR="001F73E9" w:rsidRPr="00062586" w:rsidRDefault="001F73E9" w:rsidP="001F73E9">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B7CA5F" w14:textId="77777777" w:rsidR="001F73E9" w:rsidRDefault="001F73E9" w:rsidP="001F73E9">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DB615A" w14:textId="77777777" w:rsidR="001F73E9" w:rsidRPr="00EF5447" w:rsidRDefault="001F73E9" w:rsidP="001F73E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326E12" w14:textId="77777777" w:rsidR="001F73E9" w:rsidRDefault="001F73E9" w:rsidP="001F73E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B5811C" w14:textId="77777777" w:rsidR="001F73E9" w:rsidRPr="00EF5447" w:rsidRDefault="001F73E9" w:rsidP="001F73E9">
            <w:pPr>
              <w:pStyle w:val="TAC"/>
              <w:rPr>
                <w:lang w:eastAsia="ko-KR"/>
              </w:rPr>
            </w:pPr>
            <w:r>
              <w:rPr>
                <w:rFonts w:hint="eastAsia"/>
                <w:lang w:eastAsia="ko-KR"/>
              </w:rPr>
              <w:t>0.8</w:t>
            </w:r>
          </w:p>
        </w:tc>
      </w:tr>
      <w:tr w:rsidR="001F73E9" w14:paraId="06C158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B7FE5" w14:textId="77777777" w:rsidR="001F73E9" w:rsidRDefault="001F73E9" w:rsidP="001F73E9">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63C0D"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A799E" w14:textId="77777777" w:rsidR="001F73E9" w:rsidRDefault="001F73E9" w:rsidP="001F73E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87365"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7FD118" w14:textId="77777777" w:rsidR="001F73E9" w:rsidRDefault="001F73E9" w:rsidP="001F73E9">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52AC" w14:textId="77777777" w:rsidR="001F73E9" w:rsidRDefault="001F73E9" w:rsidP="001F73E9">
            <w:pPr>
              <w:pStyle w:val="TAC"/>
              <w:rPr>
                <w:rFonts w:cs="Arial"/>
                <w:szCs w:val="18"/>
                <w:lang w:eastAsia="zh-CN"/>
              </w:rPr>
            </w:pPr>
            <w:r>
              <w:rPr>
                <w:rFonts w:cs="Arial"/>
                <w:szCs w:val="18"/>
                <w:lang w:eastAsia="zh-CN"/>
              </w:rPr>
              <w:t>0.8</w:t>
            </w:r>
          </w:p>
        </w:tc>
      </w:tr>
      <w:tr w:rsidR="001F73E9" w14:paraId="3AD920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B01F5" w14:textId="77777777" w:rsidR="001F73E9" w:rsidRDefault="001F73E9" w:rsidP="001F73E9">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EE85"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27FB" w14:textId="77777777" w:rsidR="001F73E9" w:rsidRDefault="001F73E9" w:rsidP="001F73E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7C7C"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AD772A5" w14:textId="77777777" w:rsidR="001F73E9" w:rsidRDefault="001F73E9" w:rsidP="001F73E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5F65D" w14:textId="77777777" w:rsidR="001F73E9" w:rsidRDefault="001F73E9" w:rsidP="001F73E9">
            <w:pPr>
              <w:pStyle w:val="TAC"/>
              <w:rPr>
                <w:rFonts w:cs="Arial"/>
                <w:szCs w:val="18"/>
              </w:rPr>
            </w:pPr>
            <w:r>
              <w:rPr>
                <w:rFonts w:cs="Arial"/>
                <w:szCs w:val="18"/>
                <w:lang w:eastAsia="zh-CN"/>
              </w:rPr>
              <w:t>0.8</w:t>
            </w:r>
          </w:p>
        </w:tc>
      </w:tr>
      <w:tr w:rsidR="001F73E9" w14:paraId="524DB98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283BB" w14:textId="77777777" w:rsidR="001F73E9" w:rsidRDefault="001F73E9" w:rsidP="001F73E9">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46C6E"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0AD74" w14:textId="77777777" w:rsidR="001F73E9" w:rsidRDefault="001F73E9" w:rsidP="001F73E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AE76D"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4D017E" w14:textId="77777777" w:rsidR="001F73E9" w:rsidRDefault="001F73E9" w:rsidP="001F73E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EE6D" w14:textId="77777777" w:rsidR="001F73E9" w:rsidRDefault="001F73E9" w:rsidP="001F73E9">
            <w:pPr>
              <w:pStyle w:val="TAC"/>
              <w:rPr>
                <w:rFonts w:cs="Arial"/>
                <w:szCs w:val="18"/>
              </w:rPr>
            </w:pPr>
            <w:r>
              <w:rPr>
                <w:rFonts w:cs="Arial"/>
                <w:szCs w:val="18"/>
                <w:lang w:eastAsia="zh-CN"/>
              </w:rPr>
              <w:t>-</w:t>
            </w:r>
          </w:p>
        </w:tc>
      </w:tr>
      <w:tr w:rsidR="001F73E9" w14:paraId="4CC556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D2E8B4" w14:textId="77777777" w:rsidR="001F73E9" w:rsidRDefault="001F73E9" w:rsidP="001F73E9">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5FC82"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4ED21" w14:textId="77777777" w:rsidR="001F73E9" w:rsidRDefault="001F73E9" w:rsidP="001F73E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A9E606" w14:textId="77777777" w:rsidR="001F73E9" w:rsidRDefault="001F73E9" w:rsidP="001F73E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A689E" w14:textId="77777777" w:rsidR="001F73E9" w:rsidRDefault="001F73E9" w:rsidP="001F73E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C5994" w14:textId="77777777" w:rsidR="001F73E9" w:rsidRDefault="001F73E9" w:rsidP="001F73E9">
            <w:pPr>
              <w:pStyle w:val="TAC"/>
              <w:rPr>
                <w:lang w:eastAsia="zh-CN"/>
              </w:rPr>
            </w:pPr>
            <w:r>
              <w:rPr>
                <w:lang w:eastAsia="zh-CN"/>
              </w:rPr>
              <w:t>0.8</w:t>
            </w:r>
          </w:p>
        </w:tc>
      </w:tr>
      <w:tr w:rsidR="001F73E9" w14:paraId="309CF2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6E1AE" w14:textId="77777777" w:rsidR="001F73E9" w:rsidRDefault="001F73E9" w:rsidP="001F73E9">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CABC7"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36C" w14:textId="77777777" w:rsidR="001F73E9" w:rsidRDefault="001F73E9" w:rsidP="001F73E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782D91" w14:textId="77777777" w:rsidR="001F73E9" w:rsidRDefault="001F73E9" w:rsidP="001F73E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8EA84" w14:textId="77777777" w:rsidR="001F73E9" w:rsidRDefault="001F73E9" w:rsidP="001F73E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9B7CD" w14:textId="77777777" w:rsidR="001F73E9" w:rsidRDefault="001F73E9" w:rsidP="001F73E9">
            <w:pPr>
              <w:pStyle w:val="TAC"/>
              <w:rPr>
                <w:rFonts w:eastAsia="Yu Mincho"/>
                <w:lang w:eastAsia="ja-JP"/>
              </w:rPr>
            </w:pPr>
            <w:r>
              <w:rPr>
                <w:lang w:eastAsia="zh-CN"/>
              </w:rPr>
              <w:t>0.8</w:t>
            </w:r>
          </w:p>
        </w:tc>
      </w:tr>
      <w:tr w:rsidR="001F73E9" w14:paraId="0BA414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E36D0" w14:textId="77777777" w:rsidR="001F73E9" w:rsidRDefault="001F73E9" w:rsidP="001F73E9">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9807D"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2F45C" w14:textId="77777777" w:rsidR="001F73E9" w:rsidRDefault="001F73E9" w:rsidP="001F73E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22B2" w14:textId="77777777" w:rsidR="001F73E9" w:rsidRDefault="001F73E9" w:rsidP="001F73E9">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0E620" w14:textId="77777777" w:rsidR="001F73E9" w:rsidRDefault="001F73E9" w:rsidP="001F73E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91CD6" w14:textId="77777777" w:rsidR="001F73E9" w:rsidRDefault="001F73E9" w:rsidP="001F73E9">
            <w:pPr>
              <w:pStyle w:val="TAC"/>
              <w:rPr>
                <w:rFonts w:eastAsia="Yu Mincho"/>
                <w:lang w:eastAsia="ja-JP"/>
              </w:rPr>
            </w:pPr>
            <w:r>
              <w:rPr>
                <w:lang w:eastAsia="zh-CN"/>
              </w:rPr>
              <w:t>-</w:t>
            </w:r>
          </w:p>
        </w:tc>
      </w:tr>
      <w:tr w:rsidR="001F73E9" w14:paraId="560B53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C4E554" w14:textId="77777777" w:rsidR="001F73E9" w:rsidRDefault="001F73E9" w:rsidP="001F73E9">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C9E97B1" w14:textId="77777777" w:rsidR="001F73E9" w:rsidRDefault="001F73E9" w:rsidP="001F73E9">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2E226A"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EB106D" w14:textId="77777777" w:rsidR="001F73E9" w:rsidRDefault="001F73E9" w:rsidP="001F73E9">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E21039"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52077" w14:textId="77777777" w:rsidR="001F73E9" w:rsidRDefault="001F73E9" w:rsidP="001F73E9">
            <w:pPr>
              <w:pStyle w:val="TAC"/>
              <w:rPr>
                <w:lang w:eastAsia="zh-CN"/>
              </w:rPr>
            </w:pPr>
            <w:r>
              <w:rPr>
                <w:lang w:eastAsia="zh-CN"/>
              </w:rPr>
              <w:t>-</w:t>
            </w:r>
          </w:p>
        </w:tc>
      </w:tr>
      <w:tr w:rsidR="001F73E9" w14:paraId="71A53E8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3501A" w14:textId="77777777" w:rsidR="001F73E9" w:rsidRDefault="001F73E9" w:rsidP="001F73E9">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ABFE" w14:textId="77777777" w:rsidR="001F73E9" w:rsidRDefault="001F73E9" w:rsidP="001F73E9">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121B"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E5FAF" w14:textId="77777777" w:rsidR="001F73E9" w:rsidRDefault="001F73E9" w:rsidP="001F73E9">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9C086" w14:textId="77777777" w:rsidR="001F73E9" w:rsidRDefault="001F73E9" w:rsidP="001F73E9">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BA993" w14:textId="77777777" w:rsidR="001F73E9" w:rsidRDefault="001F73E9" w:rsidP="001F73E9">
            <w:pPr>
              <w:pStyle w:val="TAC"/>
              <w:rPr>
                <w:szCs w:val="18"/>
                <w:lang w:eastAsia="zh-CN"/>
              </w:rPr>
            </w:pPr>
            <w:r>
              <w:rPr>
                <w:szCs w:val="18"/>
                <w:lang w:eastAsia="zh-CN"/>
              </w:rPr>
              <w:t>0.6</w:t>
            </w:r>
          </w:p>
        </w:tc>
      </w:tr>
      <w:tr w:rsidR="001F73E9" w14:paraId="3DE8CF60"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5C7783" w14:textId="77777777" w:rsidR="001F73E9" w:rsidRPr="00592F9E" w:rsidRDefault="001F73E9" w:rsidP="001F73E9">
            <w:pPr>
              <w:pStyle w:val="TAC"/>
              <w:rPr>
                <w:rFonts w:cs="Arial"/>
              </w:rPr>
            </w:pPr>
            <w:r w:rsidRPr="00592F9E">
              <w:rPr>
                <w:rFonts w:cs="Arial"/>
              </w:rPr>
              <w:t>DC_3-20-41_n1-n78</w:t>
            </w:r>
          </w:p>
          <w:p w14:paraId="5561DEE4" w14:textId="77777777" w:rsidR="001F73E9" w:rsidRDefault="001F73E9" w:rsidP="001F73E9">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6B0A5E0" w14:textId="77777777" w:rsidR="001F73E9" w:rsidRDefault="001F73E9" w:rsidP="001F73E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83C11" w14:textId="77777777" w:rsidR="001F73E9" w:rsidRDefault="001F73E9" w:rsidP="001F73E9">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855322" w14:textId="77777777" w:rsidR="001F73E9" w:rsidRDefault="001F73E9" w:rsidP="001F73E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31BF6" w14:textId="77777777" w:rsidR="001F73E9" w:rsidRDefault="001F73E9" w:rsidP="001F73E9">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E499B0" w14:textId="77777777" w:rsidR="001F73E9" w:rsidRDefault="001F73E9" w:rsidP="001F73E9">
            <w:pPr>
              <w:pStyle w:val="TAC"/>
              <w:rPr>
                <w:szCs w:val="18"/>
                <w:lang w:eastAsia="ko-KR"/>
              </w:rPr>
            </w:pPr>
            <w:r>
              <w:rPr>
                <w:rFonts w:hint="eastAsia"/>
                <w:szCs w:val="18"/>
                <w:lang w:eastAsia="ko-KR"/>
              </w:rPr>
              <w:t>0.8</w:t>
            </w:r>
          </w:p>
        </w:tc>
      </w:tr>
      <w:tr w:rsidR="001F73E9" w14:paraId="60DBB3E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878EF" w14:textId="77777777" w:rsidR="001F73E9" w:rsidRDefault="001F73E9" w:rsidP="001F73E9">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4213E"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C3F1C" w14:textId="77777777" w:rsidR="001F73E9" w:rsidRDefault="001F73E9" w:rsidP="001F73E9">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DEB1D" w14:textId="77777777" w:rsidR="001F73E9" w:rsidRDefault="001F73E9" w:rsidP="001F73E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19E7C" w14:textId="77777777" w:rsidR="001F73E9" w:rsidRDefault="001F73E9" w:rsidP="001F73E9">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9EB11" w14:textId="77777777" w:rsidR="001F73E9" w:rsidRDefault="001F73E9" w:rsidP="001F73E9">
            <w:pPr>
              <w:pStyle w:val="TAC"/>
              <w:rPr>
                <w:szCs w:val="18"/>
                <w:lang w:eastAsia="zh-CN"/>
              </w:rPr>
            </w:pPr>
            <w:r>
              <w:rPr>
                <w:szCs w:val="18"/>
                <w:lang w:eastAsia="zh-CN"/>
              </w:rPr>
              <w:t>0.5</w:t>
            </w:r>
          </w:p>
        </w:tc>
      </w:tr>
      <w:tr w:rsidR="001F73E9" w14:paraId="69CD90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92999C" w14:textId="77777777" w:rsidR="001F73E9" w:rsidRDefault="001F73E9" w:rsidP="001F73E9">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BE1F1"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C673"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4F2D5" w14:textId="77777777" w:rsidR="001F73E9" w:rsidRDefault="001F73E9" w:rsidP="001F73E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B30A"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5626C" w14:textId="77777777" w:rsidR="001F73E9" w:rsidRDefault="001F73E9" w:rsidP="001F73E9">
            <w:pPr>
              <w:pStyle w:val="TAC"/>
              <w:rPr>
                <w:rFonts w:eastAsia="Malgun Gothic"/>
                <w:szCs w:val="18"/>
                <w:lang w:eastAsia="ko-KR"/>
              </w:rPr>
            </w:pPr>
            <w:r>
              <w:rPr>
                <w:szCs w:val="18"/>
                <w:lang w:eastAsia="zh-CN"/>
              </w:rPr>
              <w:t>0.5</w:t>
            </w:r>
          </w:p>
        </w:tc>
      </w:tr>
      <w:tr w:rsidR="001F73E9" w14:paraId="7945BF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24620A" w14:textId="77777777" w:rsidR="001F73E9" w:rsidRDefault="001F73E9" w:rsidP="001F73E9">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1CB3D"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EA014"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FEC97" w14:textId="77777777" w:rsidR="001F73E9" w:rsidRDefault="001F73E9" w:rsidP="001F73E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44815"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DFE68" w14:textId="77777777" w:rsidR="001F73E9" w:rsidRDefault="001F73E9" w:rsidP="001F73E9">
            <w:pPr>
              <w:pStyle w:val="TAC"/>
              <w:rPr>
                <w:rFonts w:eastAsia="Malgun Gothic"/>
                <w:szCs w:val="18"/>
                <w:lang w:eastAsia="ko-KR"/>
              </w:rPr>
            </w:pPr>
            <w:r>
              <w:rPr>
                <w:szCs w:val="18"/>
                <w:lang w:eastAsia="zh-CN"/>
              </w:rPr>
              <w:t>0.5</w:t>
            </w:r>
          </w:p>
        </w:tc>
      </w:tr>
      <w:tr w:rsidR="001F73E9" w14:paraId="6CDD5D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28D04" w14:textId="77777777" w:rsidR="001F73E9" w:rsidRDefault="001F73E9" w:rsidP="001F73E9">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88A20"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7C5E4"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F949E" w14:textId="77777777" w:rsidR="001F73E9" w:rsidRDefault="001F73E9" w:rsidP="001F73E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5549C"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B84AB" w14:textId="77777777" w:rsidR="001F73E9" w:rsidRDefault="001F73E9" w:rsidP="001F73E9">
            <w:pPr>
              <w:pStyle w:val="TAC"/>
              <w:rPr>
                <w:rFonts w:eastAsia="Malgun Gothic"/>
                <w:szCs w:val="18"/>
                <w:lang w:eastAsia="ko-KR"/>
              </w:rPr>
            </w:pPr>
            <w:r>
              <w:rPr>
                <w:szCs w:val="18"/>
                <w:lang w:eastAsia="zh-CN"/>
              </w:rPr>
              <w:t>0.5</w:t>
            </w:r>
          </w:p>
        </w:tc>
      </w:tr>
      <w:tr w:rsidR="001F73E9" w14:paraId="13A8D5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499C25" w14:textId="77777777" w:rsidR="001F73E9" w:rsidRDefault="001F73E9" w:rsidP="001F73E9">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E7EC"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91037"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34009C4" w14:textId="77777777" w:rsidR="001F73E9" w:rsidRDefault="001F73E9" w:rsidP="001F73E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35A60"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FB3B" w14:textId="77777777" w:rsidR="001F73E9" w:rsidRDefault="001F73E9" w:rsidP="001F73E9">
            <w:pPr>
              <w:pStyle w:val="TAC"/>
              <w:rPr>
                <w:rFonts w:eastAsia="Yu Mincho"/>
                <w:lang w:eastAsia="ja-JP"/>
              </w:rPr>
            </w:pPr>
            <w:r>
              <w:rPr>
                <w:szCs w:val="18"/>
                <w:lang w:eastAsia="zh-CN"/>
              </w:rPr>
              <w:t>0.6</w:t>
            </w:r>
          </w:p>
        </w:tc>
      </w:tr>
      <w:tr w:rsidR="001F73E9" w14:paraId="7F3E95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5A198" w14:textId="77777777" w:rsidR="001F73E9" w:rsidRDefault="001F73E9" w:rsidP="001F73E9">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52B79"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17FF8"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574415" w14:textId="77777777" w:rsidR="001F73E9" w:rsidRDefault="001F73E9" w:rsidP="001F73E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9E30"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78FE" w14:textId="77777777" w:rsidR="001F73E9" w:rsidRDefault="001F73E9" w:rsidP="001F73E9">
            <w:pPr>
              <w:pStyle w:val="TAC"/>
              <w:rPr>
                <w:rFonts w:eastAsia="Yu Mincho"/>
                <w:lang w:eastAsia="ja-JP"/>
              </w:rPr>
            </w:pPr>
            <w:r>
              <w:rPr>
                <w:szCs w:val="18"/>
                <w:lang w:eastAsia="zh-CN"/>
              </w:rPr>
              <w:t>0.6</w:t>
            </w:r>
          </w:p>
        </w:tc>
      </w:tr>
      <w:tr w:rsidR="001F73E9" w14:paraId="47DDFF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C835C" w14:textId="77777777" w:rsidR="001F73E9" w:rsidRDefault="001F73E9" w:rsidP="001F73E9">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2EDE"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B01AC"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BE340" w14:textId="77777777" w:rsidR="001F73E9" w:rsidRDefault="001F73E9" w:rsidP="001F73E9">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9D7D5"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9C818" w14:textId="77777777" w:rsidR="001F73E9" w:rsidRDefault="001F73E9" w:rsidP="001F73E9">
            <w:pPr>
              <w:pStyle w:val="TAC"/>
              <w:rPr>
                <w:rFonts w:eastAsia="Yu Mincho"/>
                <w:lang w:eastAsia="ja-JP"/>
              </w:rPr>
            </w:pPr>
            <w:r>
              <w:rPr>
                <w:szCs w:val="18"/>
                <w:lang w:eastAsia="zh-CN"/>
              </w:rPr>
              <w:t>-</w:t>
            </w:r>
          </w:p>
        </w:tc>
      </w:tr>
      <w:tr w:rsidR="001F73E9" w14:paraId="34DEFCB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5C00D" w14:textId="77777777" w:rsidR="001F73E9" w:rsidRDefault="001F73E9" w:rsidP="001F73E9">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57B67" w14:textId="77777777" w:rsidR="001F73E9" w:rsidRDefault="001F73E9" w:rsidP="001F73E9">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FF9A" w14:textId="77777777" w:rsidR="001F73E9" w:rsidRDefault="001F73E9" w:rsidP="001F73E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80F9" w14:textId="77777777" w:rsidR="001F73E9" w:rsidRDefault="001F73E9" w:rsidP="001F73E9">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5BBFA" w14:textId="77777777" w:rsidR="001F73E9" w:rsidRDefault="001F73E9" w:rsidP="001F73E9">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58C3" w14:textId="77777777" w:rsidR="001F73E9" w:rsidRDefault="001F73E9" w:rsidP="001F73E9">
            <w:pPr>
              <w:pStyle w:val="TAC"/>
              <w:rPr>
                <w:rFonts w:cs="Arial"/>
                <w:lang w:eastAsia="zh-CN"/>
              </w:rPr>
            </w:pPr>
            <w:r>
              <w:rPr>
                <w:rFonts w:cs="Arial"/>
                <w:lang w:eastAsia="zh-CN"/>
              </w:rPr>
              <w:t>0.8</w:t>
            </w:r>
          </w:p>
        </w:tc>
      </w:tr>
      <w:tr w:rsidR="001F73E9" w14:paraId="30241C0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92DEEF" w14:textId="77777777" w:rsidR="001F73E9" w:rsidRDefault="001F73E9" w:rsidP="001F73E9">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27F75D4" w14:textId="77777777" w:rsidR="001F73E9" w:rsidRDefault="001F73E9" w:rsidP="001F73E9">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D81B49" w14:textId="77777777" w:rsidR="001F73E9" w:rsidRDefault="001F73E9" w:rsidP="001F73E9">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9B8E1F" w14:textId="77777777" w:rsidR="001F73E9" w:rsidRDefault="001F73E9" w:rsidP="001F73E9">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A8037D" w14:textId="77777777" w:rsidR="001F73E9" w:rsidRDefault="001F73E9" w:rsidP="001F73E9">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9AD682" w14:textId="77777777" w:rsidR="001F73E9" w:rsidRDefault="001F73E9" w:rsidP="001F73E9">
            <w:pPr>
              <w:pStyle w:val="TAC"/>
              <w:rPr>
                <w:rFonts w:cs="Arial"/>
                <w:lang w:eastAsia="zh-CN"/>
              </w:rPr>
            </w:pPr>
            <w:r w:rsidRPr="00470EA5">
              <w:rPr>
                <w:lang w:eastAsia="ja-JP"/>
              </w:rPr>
              <w:t>0.8</w:t>
            </w:r>
          </w:p>
        </w:tc>
      </w:tr>
      <w:tr w:rsidR="001F73E9" w:rsidRPr="00470EA5" w14:paraId="6641E2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553553" w14:textId="77777777" w:rsidR="001F73E9" w:rsidRDefault="001F73E9" w:rsidP="001F73E9">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3EBB51B" w14:textId="77777777" w:rsidR="001F73E9" w:rsidRDefault="001F73E9" w:rsidP="001F73E9">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8F7B58" w14:textId="77777777" w:rsidR="001F73E9" w:rsidRPr="00470EA5" w:rsidRDefault="001F73E9" w:rsidP="001F73E9">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7B8ABB" w14:textId="77777777" w:rsidR="001F73E9" w:rsidRPr="00470EA5" w:rsidRDefault="001F73E9" w:rsidP="001F73E9">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85DE69" w14:textId="77777777" w:rsidR="001F73E9" w:rsidRPr="00470EA5" w:rsidRDefault="001F73E9" w:rsidP="001F73E9">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B217A4" w14:textId="77777777" w:rsidR="001F73E9" w:rsidRPr="00470EA5" w:rsidRDefault="001F73E9" w:rsidP="001F73E9">
            <w:pPr>
              <w:pStyle w:val="TAC"/>
              <w:rPr>
                <w:lang w:eastAsia="ja-JP"/>
              </w:rPr>
            </w:pPr>
            <w:r w:rsidRPr="00470EA5">
              <w:rPr>
                <w:lang w:eastAsia="ja-JP"/>
              </w:rPr>
              <w:t>0.8</w:t>
            </w:r>
          </w:p>
        </w:tc>
      </w:tr>
      <w:tr w:rsidR="001F73E9" w:rsidRPr="00470EA5" w14:paraId="1CA22BD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C14C4" w14:textId="77777777" w:rsidR="001F73E9" w:rsidRDefault="001F73E9" w:rsidP="001F73E9">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CA5552E" w14:textId="77777777" w:rsidR="001F73E9" w:rsidRPr="00470EA5" w:rsidRDefault="001F73E9" w:rsidP="001F73E9">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C1A577" w14:textId="77777777" w:rsidR="001F73E9" w:rsidRDefault="001F73E9" w:rsidP="001F73E9">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F5CBAE" w14:textId="77777777" w:rsidR="001F73E9" w:rsidRPr="00470EA5" w:rsidRDefault="001F73E9" w:rsidP="001F73E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939904" w14:textId="77777777" w:rsidR="001F73E9" w:rsidRDefault="001F73E9" w:rsidP="001F73E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2213F" w14:textId="77777777" w:rsidR="001F73E9" w:rsidRPr="00470EA5" w:rsidRDefault="001F73E9" w:rsidP="001F73E9">
            <w:pPr>
              <w:pStyle w:val="TAC"/>
              <w:rPr>
                <w:lang w:eastAsia="ja-JP"/>
              </w:rPr>
            </w:pPr>
            <w:r w:rsidRPr="00891B04">
              <w:rPr>
                <w:lang w:eastAsia="ja-JP"/>
              </w:rPr>
              <w:t>0.8</w:t>
            </w:r>
          </w:p>
        </w:tc>
      </w:tr>
      <w:tr w:rsidR="001F73E9" w14:paraId="5BA0EE0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92C5B" w14:textId="77777777" w:rsidR="001F73E9" w:rsidRDefault="001F73E9" w:rsidP="001F73E9">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75097" w14:textId="77777777" w:rsidR="001F73E9" w:rsidRDefault="001F73E9" w:rsidP="001F73E9">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66CE" w14:textId="77777777" w:rsidR="001F73E9" w:rsidRDefault="001F73E9" w:rsidP="001F73E9">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3BE48" w14:textId="77777777" w:rsidR="001F73E9" w:rsidRDefault="001F73E9" w:rsidP="001F73E9">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7BB01" w14:textId="77777777" w:rsidR="001F73E9" w:rsidRDefault="001F73E9" w:rsidP="001F73E9">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DF019" w14:textId="77777777" w:rsidR="001F73E9" w:rsidRDefault="001F73E9" w:rsidP="001F73E9">
            <w:pPr>
              <w:pStyle w:val="TAC"/>
              <w:rPr>
                <w:lang w:val="fr-FR" w:eastAsia="zh-CN"/>
              </w:rPr>
            </w:pPr>
            <w:r>
              <w:rPr>
                <w:lang w:val="fr-FR" w:eastAsia="zh-CN"/>
              </w:rPr>
              <w:t>0.5</w:t>
            </w:r>
          </w:p>
        </w:tc>
      </w:tr>
      <w:tr w:rsidR="001F73E9" w14:paraId="579A5A0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D7B78A" w14:textId="77777777" w:rsidR="001F73E9" w:rsidRDefault="001F73E9" w:rsidP="001F73E9">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909CB" w14:textId="77777777" w:rsidR="001F73E9" w:rsidRDefault="001F73E9" w:rsidP="001F73E9">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9705D" w14:textId="77777777" w:rsidR="001F73E9" w:rsidRDefault="001F73E9" w:rsidP="001F73E9">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5B6E" w14:textId="77777777" w:rsidR="001F73E9" w:rsidRDefault="001F73E9" w:rsidP="001F73E9">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54EA"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E7990" w14:textId="77777777" w:rsidR="001F73E9" w:rsidRDefault="001F73E9" w:rsidP="001F73E9">
            <w:pPr>
              <w:pStyle w:val="TAC"/>
              <w:rPr>
                <w:lang w:eastAsia="zh-CN"/>
              </w:rPr>
            </w:pPr>
            <w:r>
              <w:rPr>
                <w:lang w:eastAsia="zh-CN"/>
              </w:rPr>
              <w:t>0.8</w:t>
            </w:r>
            <w:r>
              <w:rPr>
                <w:rFonts w:eastAsia="Malgun Gothic" w:cs="Arial"/>
                <w:szCs w:val="18"/>
                <w:vertAlign w:val="superscript"/>
                <w:lang w:eastAsia="ko-KR"/>
              </w:rPr>
              <w:t>5</w:t>
            </w:r>
          </w:p>
        </w:tc>
      </w:tr>
      <w:tr w:rsidR="001F73E9" w14:paraId="3B3AEFF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7BF09E" w14:textId="77777777" w:rsidR="001F73E9" w:rsidRDefault="001F73E9" w:rsidP="001F73E9">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8CABAD5" w14:textId="77777777" w:rsidR="001F73E9" w:rsidRDefault="001F73E9" w:rsidP="001F73E9">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46E6AA0" w14:textId="77777777" w:rsidR="001F73E9" w:rsidRDefault="001F73E9" w:rsidP="001F73E9">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FD4F85" w14:textId="77777777" w:rsidR="001F73E9" w:rsidRDefault="001F73E9" w:rsidP="001F73E9">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2E08187" w14:textId="77777777" w:rsidR="001F73E9" w:rsidRDefault="001F73E9" w:rsidP="001F73E9">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19D5D437" w14:textId="77777777" w:rsidR="001F73E9" w:rsidRDefault="001F73E9" w:rsidP="001F73E9">
            <w:pPr>
              <w:pStyle w:val="TAC"/>
              <w:rPr>
                <w:lang w:eastAsia="zh-CN"/>
              </w:rPr>
            </w:pPr>
            <w:r>
              <w:rPr>
                <w:rFonts w:hint="eastAsia"/>
              </w:rPr>
              <w:t>0</w:t>
            </w:r>
            <w:r>
              <w:t>.8</w:t>
            </w:r>
          </w:p>
        </w:tc>
      </w:tr>
      <w:tr w:rsidR="001F73E9" w:rsidRPr="00470EA5" w14:paraId="778D1B9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15849D" w14:textId="77777777" w:rsidR="001F73E9" w:rsidRDefault="001F73E9" w:rsidP="001F73E9">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78D74B8" w14:textId="77777777" w:rsidR="001F73E9" w:rsidRDefault="001F73E9" w:rsidP="001F73E9">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8C39015" w14:textId="77777777" w:rsidR="001F73E9" w:rsidRPr="00470EA5" w:rsidRDefault="001F73E9" w:rsidP="001F73E9">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17B5C48" w14:textId="77777777" w:rsidR="001F73E9" w:rsidRPr="00470EA5" w:rsidRDefault="001F73E9" w:rsidP="001F73E9">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4900A26" w14:textId="77777777" w:rsidR="001F73E9" w:rsidRPr="00470EA5" w:rsidRDefault="001F73E9" w:rsidP="001F73E9">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04E24566" w14:textId="77777777" w:rsidR="001F73E9" w:rsidRPr="00470EA5" w:rsidRDefault="001F73E9" w:rsidP="001F73E9">
            <w:pPr>
              <w:pStyle w:val="TAC"/>
              <w:rPr>
                <w:lang w:eastAsia="ja-JP"/>
              </w:rPr>
            </w:pPr>
            <w:r>
              <w:rPr>
                <w:rFonts w:hint="eastAsia"/>
              </w:rPr>
              <w:t>0</w:t>
            </w:r>
            <w:r>
              <w:t>.8</w:t>
            </w:r>
          </w:p>
        </w:tc>
      </w:tr>
      <w:tr w:rsidR="001F73E9" w14:paraId="729F9C4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6953C3" w14:textId="77777777" w:rsidR="001F73E9" w:rsidRDefault="001F73E9" w:rsidP="001F73E9">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12BF5841" w14:textId="77777777" w:rsidR="001F73E9" w:rsidRPr="00BA4F75" w:rsidRDefault="001F73E9" w:rsidP="001F73E9">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51A96531" w14:textId="77777777" w:rsidR="001F73E9" w:rsidRDefault="001F73E9" w:rsidP="001F73E9">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6A9BEFC0" w14:textId="77777777" w:rsidR="001F73E9" w:rsidRPr="00BA4F75" w:rsidRDefault="001F73E9" w:rsidP="001F73E9">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B49889D" w14:textId="77777777" w:rsidR="001F73E9" w:rsidRPr="00BA4F75" w:rsidRDefault="001F73E9" w:rsidP="001F73E9">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4F0AF681" w14:textId="77777777" w:rsidR="001F73E9" w:rsidRDefault="001F73E9" w:rsidP="001F73E9">
            <w:pPr>
              <w:pStyle w:val="TAC"/>
            </w:pPr>
            <w:r w:rsidRPr="00891B04">
              <w:rPr>
                <w:rFonts w:hint="eastAsia"/>
              </w:rPr>
              <w:t>0</w:t>
            </w:r>
            <w:r w:rsidRPr="00891B04">
              <w:t>.8</w:t>
            </w:r>
          </w:p>
        </w:tc>
      </w:tr>
      <w:tr w:rsidR="001F73E9" w14:paraId="3F9F01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B8C29" w14:textId="77777777" w:rsidR="001F73E9" w:rsidRDefault="001F73E9" w:rsidP="001F73E9">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CF39C" w14:textId="77777777" w:rsidR="001F73E9" w:rsidRDefault="001F73E9" w:rsidP="001F73E9">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A851B" w14:textId="77777777" w:rsidR="001F73E9" w:rsidRDefault="001F73E9" w:rsidP="001F73E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14A0D" w14:textId="77777777" w:rsidR="001F73E9" w:rsidRDefault="001F73E9" w:rsidP="001F73E9">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4B2CE7B" w14:textId="77777777" w:rsidR="001F73E9" w:rsidRDefault="001F73E9" w:rsidP="001F73E9">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24F8" w14:textId="77777777" w:rsidR="001F73E9" w:rsidRDefault="001F73E9" w:rsidP="001F73E9">
            <w:pPr>
              <w:pStyle w:val="TAC"/>
              <w:rPr>
                <w:lang w:val="fr-FR" w:eastAsia="zh-CN"/>
              </w:rPr>
            </w:pPr>
            <w:r>
              <w:rPr>
                <w:lang w:val="fr-FR" w:eastAsia="zh-CN"/>
              </w:rPr>
              <w:t>0.7</w:t>
            </w:r>
          </w:p>
        </w:tc>
      </w:tr>
      <w:tr w:rsidR="001F73E9" w14:paraId="115239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FF04AE" w14:textId="77777777" w:rsidR="001F73E9" w:rsidRDefault="001F73E9" w:rsidP="001F73E9">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75A8" w14:textId="77777777" w:rsidR="001F73E9" w:rsidRDefault="001F73E9" w:rsidP="001F73E9">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57DD4" w14:textId="77777777" w:rsidR="001F73E9" w:rsidRDefault="001F73E9" w:rsidP="001F73E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91904" w14:textId="77777777" w:rsidR="001F73E9" w:rsidRDefault="001F73E9" w:rsidP="001F73E9">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BA1709D" w14:textId="77777777" w:rsidR="001F73E9" w:rsidRDefault="001F73E9" w:rsidP="001F73E9">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1FC9" w14:textId="77777777" w:rsidR="001F73E9" w:rsidRDefault="001F73E9" w:rsidP="001F73E9">
            <w:pPr>
              <w:pStyle w:val="TAC"/>
              <w:rPr>
                <w:rFonts w:cs="Arial"/>
                <w:lang w:val="fr-FR" w:eastAsia="zh-CN"/>
              </w:rPr>
            </w:pPr>
            <w:r>
              <w:rPr>
                <w:rFonts w:cs="Arial"/>
                <w:lang w:val="fr-FR" w:eastAsia="zh-CN"/>
              </w:rPr>
              <w:t>0.7</w:t>
            </w:r>
          </w:p>
        </w:tc>
      </w:tr>
      <w:tr w:rsidR="001F73E9" w14:paraId="5EABBA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6D7CFE" w14:textId="77777777" w:rsidR="001F73E9" w:rsidRDefault="001F73E9" w:rsidP="001F73E9">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0E853" w14:textId="77777777" w:rsidR="001F73E9" w:rsidRDefault="001F73E9" w:rsidP="001F73E9">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A001" w14:textId="77777777" w:rsidR="001F73E9" w:rsidRDefault="001F73E9" w:rsidP="001F73E9">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016EA" w14:textId="77777777" w:rsidR="001F73E9" w:rsidRDefault="001F73E9" w:rsidP="001F73E9">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86BCC9A" w14:textId="77777777" w:rsidR="001F73E9" w:rsidRDefault="001F73E9" w:rsidP="001F73E9">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EF44" w14:textId="77777777" w:rsidR="001F73E9" w:rsidRDefault="001F73E9" w:rsidP="001F73E9">
            <w:pPr>
              <w:pStyle w:val="TAC"/>
              <w:rPr>
                <w:rFonts w:cs="Arial"/>
                <w:lang w:val="fr-FR" w:eastAsia="zh-CN"/>
              </w:rPr>
            </w:pPr>
            <w:r>
              <w:rPr>
                <w:rFonts w:cs="Arial"/>
                <w:lang w:val="fr-FR" w:eastAsia="zh-CN"/>
              </w:rPr>
              <w:t>0.7</w:t>
            </w:r>
          </w:p>
        </w:tc>
      </w:tr>
      <w:tr w:rsidR="001F73E9" w14:paraId="012C46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DABB0" w14:textId="77777777" w:rsidR="001F73E9" w:rsidRDefault="001F73E9" w:rsidP="001F73E9">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0892D" w14:textId="77777777" w:rsidR="001F73E9" w:rsidRDefault="001F73E9" w:rsidP="001F73E9">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8880" w14:textId="77777777" w:rsidR="001F73E9" w:rsidRDefault="001F73E9" w:rsidP="001F73E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416E" w14:textId="77777777" w:rsidR="001F73E9" w:rsidRDefault="001F73E9" w:rsidP="001F73E9">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B1C3D" w14:textId="77777777" w:rsidR="001F73E9" w:rsidRDefault="001F73E9" w:rsidP="001F73E9">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70CA0" w14:textId="77777777" w:rsidR="001F73E9" w:rsidRDefault="001F73E9" w:rsidP="001F73E9">
            <w:pPr>
              <w:pStyle w:val="TAC"/>
              <w:rPr>
                <w:rFonts w:cs="Arial"/>
                <w:lang w:val="fr-FR" w:eastAsia="zh-CN"/>
              </w:rPr>
            </w:pPr>
            <w:r>
              <w:rPr>
                <w:rFonts w:cs="Arial"/>
                <w:lang w:val="fr-FR" w:eastAsia="zh-CN"/>
              </w:rPr>
              <w:t>0.8</w:t>
            </w:r>
          </w:p>
        </w:tc>
      </w:tr>
      <w:tr w:rsidR="001F73E9" w14:paraId="064398E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9461BD" w14:textId="77777777" w:rsidR="001F73E9" w:rsidRDefault="001F73E9" w:rsidP="001F73E9">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9763E1E" w14:textId="77777777" w:rsidR="001F73E9" w:rsidRDefault="001F73E9" w:rsidP="001F73E9">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39DB8D" w14:textId="77777777" w:rsidR="001F73E9" w:rsidRDefault="001F73E9" w:rsidP="001F73E9">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89FDE" w14:textId="77777777" w:rsidR="001F73E9" w:rsidRDefault="001F73E9" w:rsidP="001F73E9">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09D3D9" w14:textId="77777777" w:rsidR="001F73E9" w:rsidRDefault="001F73E9" w:rsidP="001F73E9">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1219F" w14:textId="77777777" w:rsidR="001F73E9" w:rsidRDefault="001F73E9" w:rsidP="001F73E9">
            <w:pPr>
              <w:pStyle w:val="TAC"/>
              <w:rPr>
                <w:rFonts w:cs="Arial"/>
                <w:lang w:val="fr-FR" w:eastAsia="zh-CN"/>
              </w:rPr>
            </w:pPr>
            <w:r w:rsidRPr="00470EA5">
              <w:rPr>
                <w:rFonts w:cs="Arial"/>
                <w:lang w:val="zh-CN" w:eastAsia="zh-TW"/>
              </w:rPr>
              <w:t>0.8</w:t>
            </w:r>
          </w:p>
        </w:tc>
      </w:tr>
      <w:tr w:rsidR="001F73E9" w:rsidRPr="00470EA5" w14:paraId="03B507E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4E4623" w14:textId="77777777" w:rsidR="001F73E9" w:rsidRDefault="001F73E9" w:rsidP="001F73E9">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7E59397" w14:textId="77777777" w:rsidR="001F73E9" w:rsidRPr="00470EA5" w:rsidRDefault="001F73E9" w:rsidP="001F73E9">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5BF0C2" w14:textId="77777777" w:rsidR="001F73E9" w:rsidRPr="00470EA5" w:rsidRDefault="001F73E9" w:rsidP="001F73E9">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300157" w14:textId="77777777" w:rsidR="001F73E9" w:rsidRPr="00470EA5" w:rsidRDefault="001F73E9" w:rsidP="001F73E9">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B04FA8" w14:textId="77777777" w:rsidR="001F73E9" w:rsidRPr="00470EA5" w:rsidRDefault="001F73E9" w:rsidP="001F73E9">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ECACFC" w14:textId="77777777" w:rsidR="001F73E9" w:rsidRPr="00470EA5" w:rsidRDefault="001F73E9" w:rsidP="001F73E9">
            <w:pPr>
              <w:pStyle w:val="TAC"/>
              <w:rPr>
                <w:rFonts w:cs="Arial"/>
                <w:lang w:val="zh-CN" w:eastAsia="zh-TW"/>
              </w:rPr>
            </w:pPr>
            <w:r w:rsidRPr="00470EA5">
              <w:rPr>
                <w:rFonts w:cs="Arial"/>
                <w:lang w:val="zh-CN" w:eastAsia="zh-TW"/>
              </w:rPr>
              <w:t>0.8</w:t>
            </w:r>
          </w:p>
        </w:tc>
      </w:tr>
      <w:tr w:rsidR="001F73E9" w:rsidRPr="00470EA5" w14:paraId="376F26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FDFAC5" w14:textId="77777777" w:rsidR="001F73E9" w:rsidRDefault="001F73E9" w:rsidP="001F73E9">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748A3214"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B01349"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E0D8A0"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E32467"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F858B0" w14:textId="77777777" w:rsidR="001F73E9" w:rsidRPr="00470EA5" w:rsidRDefault="001F73E9" w:rsidP="001F73E9">
            <w:pPr>
              <w:pStyle w:val="TAC"/>
              <w:rPr>
                <w:rFonts w:cs="Arial"/>
                <w:lang w:val="zh-CN" w:eastAsia="zh-TW"/>
              </w:rPr>
            </w:pPr>
            <w:r w:rsidRPr="00470EA5">
              <w:rPr>
                <w:rFonts w:cs="Arial"/>
                <w:lang w:val="zh-CN" w:eastAsia="zh-TW"/>
              </w:rPr>
              <w:t>0.8</w:t>
            </w:r>
          </w:p>
        </w:tc>
      </w:tr>
      <w:tr w:rsidR="001F73E9" w14:paraId="7DBC64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6445D" w14:textId="77777777" w:rsidR="001F73E9" w:rsidRDefault="001F73E9" w:rsidP="001F73E9">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98185" w14:textId="77777777" w:rsidR="001F73E9" w:rsidRDefault="001F73E9" w:rsidP="001F73E9">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AAE13" w14:textId="77777777" w:rsidR="001F73E9" w:rsidRDefault="001F73E9" w:rsidP="001F73E9">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4D1D1" w14:textId="77777777" w:rsidR="001F73E9" w:rsidRDefault="001F73E9" w:rsidP="001F73E9">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1FA45" w14:textId="77777777" w:rsidR="001F73E9" w:rsidRDefault="001F73E9" w:rsidP="001F73E9">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AFD83" w14:textId="77777777" w:rsidR="001F73E9" w:rsidRDefault="001F73E9" w:rsidP="001F73E9">
            <w:pPr>
              <w:pStyle w:val="TAC"/>
              <w:rPr>
                <w:rFonts w:cs="Arial"/>
                <w:szCs w:val="18"/>
                <w:lang w:eastAsia="zh-CN"/>
              </w:rPr>
            </w:pPr>
            <w:r>
              <w:rPr>
                <w:rFonts w:cs="Arial"/>
                <w:szCs w:val="18"/>
                <w:lang w:eastAsia="zh-CN"/>
              </w:rPr>
              <w:t>0.5</w:t>
            </w:r>
          </w:p>
        </w:tc>
      </w:tr>
      <w:tr w:rsidR="001F73E9" w14:paraId="544CA0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71211E" w14:textId="77777777" w:rsidR="001F73E9" w:rsidRDefault="001F73E9" w:rsidP="001F73E9">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44F3" w14:textId="77777777" w:rsidR="001F73E9" w:rsidRDefault="001F73E9" w:rsidP="001F73E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2224C" w14:textId="77777777" w:rsidR="001F73E9" w:rsidRDefault="001F73E9" w:rsidP="001F73E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BFE9" w14:textId="77777777" w:rsidR="001F73E9" w:rsidRDefault="001F73E9" w:rsidP="001F73E9">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22AF" w14:textId="77777777" w:rsidR="001F73E9" w:rsidRDefault="001F73E9" w:rsidP="001F73E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C99FF" w14:textId="77777777" w:rsidR="001F73E9" w:rsidRDefault="001F73E9" w:rsidP="001F73E9">
            <w:pPr>
              <w:pStyle w:val="TAC"/>
              <w:rPr>
                <w:szCs w:val="18"/>
                <w:lang w:eastAsia="zh-CN"/>
              </w:rPr>
            </w:pPr>
            <w:r>
              <w:rPr>
                <w:szCs w:val="18"/>
                <w:lang w:eastAsia="zh-CN"/>
              </w:rPr>
              <w:t>0.8</w:t>
            </w:r>
          </w:p>
        </w:tc>
      </w:tr>
      <w:tr w:rsidR="001F73E9" w14:paraId="422077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193CA" w14:textId="77777777" w:rsidR="001F73E9" w:rsidRDefault="001F73E9" w:rsidP="001F73E9">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6B19" w14:textId="77777777" w:rsidR="001F73E9" w:rsidRDefault="001F73E9" w:rsidP="001F73E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C7933" w14:textId="77777777" w:rsidR="001F73E9" w:rsidRDefault="001F73E9" w:rsidP="001F73E9">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24835" w14:textId="77777777" w:rsidR="001F73E9" w:rsidRDefault="001F73E9" w:rsidP="001F73E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F94F" w14:textId="77777777" w:rsidR="001F73E9" w:rsidRDefault="001F73E9" w:rsidP="001F73E9">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146A8" w14:textId="77777777" w:rsidR="001F73E9" w:rsidRDefault="001F73E9" w:rsidP="001F73E9">
            <w:pPr>
              <w:pStyle w:val="TAC"/>
            </w:pPr>
            <w:r>
              <w:rPr>
                <w:szCs w:val="18"/>
                <w:lang w:eastAsia="zh-CN"/>
              </w:rPr>
              <w:t>0.8</w:t>
            </w:r>
          </w:p>
        </w:tc>
      </w:tr>
      <w:tr w:rsidR="001F73E9" w14:paraId="57B0419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ABBE5" w14:textId="77777777" w:rsidR="001F73E9" w:rsidRDefault="001F73E9" w:rsidP="001F73E9">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740EB" w14:textId="77777777" w:rsidR="001F73E9" w:rsidRDefault="001F73E9" w:rsidP="001F73E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539C" w14:textId="77777777" w:rsidR="001F73E9" w:rsidRDefault="001F73E9" w:rsidP="001F73E9">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5227" w14:textId="77777777" w:rsidR="001F73E9" w:rsidRDefault="001F73E9" w:rsidP="001F73E9">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26AC6"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0825" w14:textId="77777777" w:rsidR="001F73E9" w:rsidRDefault="001F73E9" w:rsidP="001F73E9">
            <w:pPr>
              <w:pStyle w:val="TAC"/>
              <w:rPr>
                <w:rFonts w:eastAsia="Malgun Gothic"/>
                <w:szCs w:val="18"/>
                <w:lang w:eastAsia="ko-KR"/>
              </w:rPr>
            </w:pPr>
            <w:r>
              <w:rPr>
                <w:szCs w:val="18"/>
                <w:lang w:eastAsia="zh-CN"/>
              </w:rPr>
              <w:t>0.8</w:t>
            </w:r>
          </w:p>
        </w:tc>
      </w:tr>
      <w:tr w:rsidR="001F73E9" w14:paraId="61B25C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12901" w14:textId="77777777" w:rsidR="001F73E9" w:rsidRDefault="001F73E9" w:rsidP="001F73E9">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EDB76"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61E60"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95820EB" w14:textId="77777777" w:rsidR="001F73E9" w:rsidRDefault="001F73E9" w:rsidP="001F73E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9B42" w14:textId="77777777" w:rsidR="001F73E9" w:rsidRDefault="001F73E9" w:rsidP="001F73E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7FC30" w14:textId="77777777" w:rsidR="001F73E9" w:rsidRDefault="001F73E9" w:rsidP="001F73E9">
            <w:pPr>
              <w:pStyle w:val="TAC"/>
              <w:rPr>
                <w:lang w:eastAsia="zh-CN"/>
              </w:rPr>
            </w:pPr>
            <w:r>
              <w:rPr>
                <w:lang w:eastAsia="zh-CN"/>
              </w:rPr>
              <w:t>0.8</w:t>
            </w:r>
          </w:p>
        </w:tc>
      </w:tr>
      <w:tr w:rsidR="001F73E9" w14:paraId="00B2E1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C1640" w14:textId="77777777" w:rsidR="001F73E9" w:rsidRDefault="001F73E9" w:rsidP="001F73E9">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E4222"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BE4A0"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9FE9288" w14:textId="77777777" w:rsidR="001F73E9" w:rsidRDefault="001F73E9" w:rsidP="001F73E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6564" w14:textId="77777777" w:rsidR="001F73E9" w:rsidRDefault="001F73E9" w:rsidP="001F73E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67C15" w14:textId="77777777" w:rsidR="001F73E9" w:rsidRDefault="001F73E9" w:rsidP="001F73E9">
            <w:pPr>
              <w:pStyle w:val="TAC"/>
              <w:rPr>
                <w:rFonts w:eastAsia="Malgun Gothic"/>
              </w:rPr>
            </w:pPr>
            <w:r>
              <w:rPr>
                <w:lang w:eastAsia="zh-CN"/>
              </w:rPr>
              <w:t>0.8</w:t>
            </w:r>
          </w:p>
        </w:tc>
      </w:tr>
      <w:tr w:rsidR="001F73E9" w14:paraId="15F0EB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F34D1" w14:textId="77777777" w:rsidR="001F73E9" w:rsidRDefault="001F73E9" w:rsidP="001F73E9">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A196E"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E7EA9"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DC9E0" w14:textId="77777777" w:rsidR="001F73E9" w:rsidRDefault="001F73E9" w:rsidP="001F73E9">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65DDC" w14:textId="77777777" w:rsidR="001F73E9" w:rsidRDefault="001F73E9" w:rsidP="001F73E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B7F57" w14:textId="77777777" w:rsidR="001F73E9" w:rsidRDefault="001F73E9" w:rsidP="001F73E9">
            <w:pPr>
              <w:pStyle w:val="TAC"/>
              <w:rPr>
                <w:rFonts w:eastAsia="Malgun Gothic"/>
              </w:rPr>
            </w:pPr>
            <w:r>
              <w:rPr>
                <w:lang w:eastAsia="zh-CN"/>
              </w:rPr>
              <w:t>-</w:t>
            </w:r>
          </w:p>
        </w:tc>
      </w:tr>
      <w:tr w:rsidR="001F73E9" w14:paraId="5C324B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4B9FD" w14:textId="77777777" w:rsidR="001F73E9" w:rsidRDefault="001F73E9" w:rsidP="001F73E9">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00B85" w14:textId="77777777" w:rsidR="001F73E9" w:rsidRDefault="001F73E9" w:rsidP="001F73E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6BEFD" w14:textId="77777777" w:rsidR="001F73E9" w:rsidRDefault="001F73E9" w:rsidP="001F73E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BC9C94D" w14:textId="77777777" w:rsidR="001F73E9" w:rsidRDefault="001F73E9" w:rsidP="001F73E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C5D33" w14:textId="77777777" w:rsidR="001F73E9" w:rsidRDefault="001F73E9" w:rsidP="001F73E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03947" w14:textId="77777777" w:rsidR="001F73E9" w:rsidRDefault="001F73E9" w:rsidP="001F73E9">
            <w:pPr>
              <w:pStyle w:val="TAC"/>
              <w:rPr>
                <w:rFonts w:cs="Arial"/>
                <w:szCs w:val="18"/>
              </w:rPr>
            </w:pPr>
            <w:r>
              <w:rPr>
                <w:lang w:eastAsia="zh-CN"/>
              </w:rPr>
              <w:t>-</w:t>
            </w:r>
          </w:p>
        </w:tc>
      </w:tr>
      <w:tr w:rsidR="001F73E9" w14:paraId="01E094B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93863" w14:textId="77777777" w:rsidR="001F73E9" w:rsidRDefault="001F73E9" w:rsidP="001F73E9">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EA0F" w14:textId="77777777" w:rsidR="001F73E9" w:rsidRDefault="001F73E9" w:rsidP="001F73E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40EDA" w14:textId="77777777" w:rsidR="001F73E9" w:rsidRDefault="001F73E9" w:rsidP="001F73E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AFA8D05" w14:textId="77777777" w:rsidR="001F73E9" w:rsidRDefault="001F73E9" w:rsidP="001F73E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0F221" w14:textId="77777777" w:rsidR="001F73E9" w:rsidRDefault="001F73E9" w:rsidP="001F73E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59277" w14:textId="77777777" w:rsidR="001F73E9" w:rsidRDefault="001F73E9" w:rsidP="001F73E9">
            <w:pPr>
              <w:pStyle w:val="TAC"/>
              <w:rPr>
                <w:rFonts w:cs="Arial"/>
                <w:szCs w:val="18"/>
              </w:rPr>
            </w:pPr>
            <w:r>
              <w:rPr>
                <w:lang w:eastAsia="zh-CN"/>
              </w:rPr>
              <w:t>-</w:t>
            </w:r>
          </w:p>
        </w:tc>
      </w:tr>
      <w:tr w:rsidR="001F73E9" w14:paraId="03AB947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697F0" w14:textId="77777777" w:rsidR="001F73E9" w:rsidRDefault="001F73E9" w:rsidP="001F73E9">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F890A" w14:textId="77777777" w:rsidR="001F73E9" w:rsidRDefault="001F73E9" w:rsidP="001F73E9">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90D9E" w14:textId="77777777" w:rsidR="001F73E9" w:rsidRDefault="001F73E9" w:rsidP="001F73E9">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16BA" w14:textId="77777777" w:rsidR="001F73E9" w:rsidRDefault="001F73E9" w:rsidP="001F73E9">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0BD7B" w14:textId="77777777" w:rsidR="001F73E9" w:rsidRDefault="001F73E9" w:rsidP="001F73E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1DE58" w14:textId="77777777" w:rsidR="001F73E9" w:rsidRDefault="001F73E9" w:rsidP="001F73E9">
            <w:pPr>
              <w:pStyle w:val="TAC"/>
              <w:rPr>
                <w:rFonts w:cs="Arial"/>
                <w:lang w:eastAsia="zh-CN"/>
              </w:rPr>
            </w:pPr>
            <w:r>
              <w:rPr>
                <w:rFonts w:cs="Arial"/>
                <w:lang w:eastAsia="zh-CN"/>
              </w:rPr>
              <w:t>0.5</w:t>
            </w:r>
          </w:p>
        </w:tc>
      </w:tr>
      <w:tr w:rsidR="001F73E9" w14:paraId="1CFFA7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6B3913" w14:textId="77777777" w:rsidR="001F73E9" w:rsidRDefault="001F73E9" w:rsidP="001F73E9">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96F4E" w14:textId="77777777" w:rsidR="001F73E9" w:rsidRDefault="001F73E9" w:rsidP="001F73E9">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008A1" w14:textId="77777777" w:rsidR="001F73E9" w:rsidRDefault="001F73E9" w:rsidP="001F73E9">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80E17" w14:textId="77777777" w:rsidR="001F73E9" w:rsidRDefault="001F73E9" w:rsidP="001F73E9">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36BD" w14:textId="77777777" w:rsidR="001F73E9" w:rsidRDefault="001F73E9" w:rsidP="001F73E9">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DB4D8" w14:textId="77777777" w:rsidR="001F73E9" w:rsidRDefault="001F73E9" w:rsidP="001F73E9">
            <w:pPr>
              <w:pStyle w:val="TAC"/>
              <w:rPr>
                <w:rFonts w:cs="Arial"/>
                <w:lang w:eastAsia="ko-KR"/>
              </w:rPr>
            </w:pPr>
            <w:r>
              <w:rPr>
                <w:lang w:eastAsia="zh-CN"/>
              </w:rPr>
              <w:t>0.5</w:t>
            </w:r>
          </w:p>
        </w:tc>
      </w:tr>
      <w:tr w:rsidR="001F73E9" w14:paraId="05945FF0" w14:textId="77777777" w:rsidTr="00E436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6CB80FA" w14:textId="77777777" w:rsidR="001F73E9" w:rsidRDefault="001F73E9" w:rsidP="001F73E9">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81FA581" w14:textId="77777777" w:rsidR="001F73E9" w:rsidRDefault="001F73E9" w:rsidP="001F73E9">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11CFF90" w14:textId="77777777" w:rsidR="001F73E9" w:rsidRDefault="001F73E9" w:rsidP="001F73E9">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084E58C" w14:textId="77777777" w:rsidR="001F73E9" w:rsidRDefault="001F73E9" w:rsidP="001F73E9">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566E21C" w14:textId="77777777" w:rsidR="001F73E9" w:rsidRDefault="001F73E9" w:rsidP="001F73E9">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76FD1320" w14:textId="77777777" w:rsidR="001F73E9" w:rsidRDefault="001F73E9" w:rsidP="001F73E9">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5D3B35A" w14:textId="77777777" w:rsidR="001F73E9" w:rsidRDefault="001F73E9" w:rsidP="001F73E9">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265" w:name="_Toc21351603"/>
      <w:bookmarkStart w:id="266" w:name="_Toc29807185"/>
      <w:bookmarkStart w:id="267" w:name="_Toc36648899"/>
      <w:bookmarkStart w:id="268" w:name="_Toc36651624"/>
      <w:bookmarkStart w:id="269" w:name="_Toc37256558"/>
      <w:bookmarkStart w:id="270" w:name="_Toc37256899"/>
      <w:bookmarkStart w:id="271" w:name="_Toc45890605"/>
      <w:bookmarkStart w:id="272" w:name="_Toc45891829"/>
      <w:bookmarkStart w:id="273" w:name="_Toc45892239"/>
      <w:bookmarkStart w:id="274" w:name="_Toc45892649"/>
      <w:bookmarkStart w:id="275" w:name="_Toc52353062"/>
      <w:bookmarkStart w:id="276" w:name="_Toc53174885"/>
      <w:bookmarkStart w:id="277" w:name="_Toc61378204"/>
      <w:bookmarkStart w:id="278" w:name="_Toc61378679"/>
      <w:bookmarkStart w:id="279" w:name="_Toc67953869"/>
      <w:bookmarkStart w:id="280" w:name="_Toc68733536"/>
      <w:bookmarkStart w:id="281" w:name="_Toc68784852"/>
      <w:bookmarkStart w:id="282" w:name="_Toc76736808"/>
      <w:bookmarkStart w:id="283" w:name="_Toc77241220"/>
      <w:bookmarkStart w:id="284" w:name="_Toc77241725"/>
      <w:bookmarkStart w:id="285" w:name="_Toc83743101"/>
      <w:bookmarkStart w:id="286" w:name="_Toc83909622"/>
      <w:bookmarkStart w:id="287" w:name="_Toc91071589"/>
      <w:r w:rsidRPr="00EF5447">
        <w:t>6.2B.4.2.3.5</w:t>
      </w:r>
      <w:r w:rsidRPr="00EF5447">
        <w:tab/>
        <w:t>ΔT</w:t>
      </w:r>
      <w:r w:rsidRPr="00EF5447">
        <w:rPr>
          <w:vertAlign w:val="subscript"/>
        </w:rPr>
        <w:t>IB,c</w:t>
      </w:r>
      <w:r w:rsidRPr="00EF5447">
        <w:t xml:space="preserve"> for EN-DC six bands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D3425A" w14:paraId="1892D60D" w14:textId="77777777" w:rsidTr="00D3425A">
        <w:trPr>
          <w:trHeight w:val="187"/>
          <w:jc w:val="center"/>
          <w:ins w:id="288" w:author="Reihaneh Malekafzaliardakani" w:date="2023-11-01T12:25:00Z"/>
        </w:trPr>
        <w:tc>
          <w:tcPr>
            <w:tcW w:w="2588" w:type="dxa"/>
            <w:tcBorders>
              <w:top w:val="single" w:sz="4" w:space="0" w:color="auto"/>
              <w:left w:val="single" w:sz="4" w:space="0" w:color="auto"/>
              <w:bottom w:val="single" w:sz="4" w:space="0" w:color="auto"/>
              <w:right w:val="single" w:sz="4" w:space="0" w:color="auto"/>
            </w:tcBorders>
          </w:tcPr>
          <w:p w14:paraId="760D9A3A" w14:textId="76FD7CDD" w:rsidR="00D3425A" w:rsidRPr="00181626" w:rsidRDefault="00D3425A" w:rsidP="00D3425A">
            <w:pPr>
              <w:keepNext/>
              <w:keepLines/>
              <w:spacing w:after="0"/>
              <w:jc w:val="center"/>
              <w:rPr>
                <w:ins w:id="289" w:author="Reihaneh Malekafzaliardakani" w:date="2023-11-01T12:25:00Z"/>
                <w:rFonts w:ascii="Arial" w:hAnsi="Arial" w:cs="Arial"/>
                <w:sz w:val="18"/>
                <w:lang w:val="fr-FR"/>
              </w:rPr>
            </w:pPr>
            <w:ins w:id="290" w:author="Reihaneh Malekafzaliardakani" w:date="2023-11-01T12:25:00Z">
              <w:r w:rsidRPr="00B61DDE">
                <w:rPr>
                  <w:rFonts w:ascii="Arial" w:hAnsi="Arial" w:cs="Arial"/>
                  <w:sz w:val="18"/>
                  <w:lang w:val="fr-FR"/>
                </w:rPr>
                <w:t>DC_1-3-5-7_n28-n78</w:t>
              </w:r>
            </w:ins>
          </w:p>
        </w:tc>
        <w:tc>
          <w:tcPr>
            <w:tcW w:w="992" w:type="dxa"/>
            <w:tcBorders>
              <w:top w:val="single" w:sz="4" w:space="0" w:color="auto"/>
              <w:left w:val="single" w:sz="4" w:space="0" w:color="auto"/>
              <w:bottom w:val="single" w:sz="4" w:space="0" w:color="auto"/>
              <w:right w:val="single" w:sz="4" w:space="0" w:color="auto"/>
            </w:tcBorders>
          </w:tcPr>
          <w:p w14:paraId="02E2A886" w14:textId="6A5648F5" w:rsidR="00D3425A" w:rsidRPr="00181626" w:rsidRDefault="00D3425A" w:rsidP="00D3425A">
            <w:pPr>
              <w:keepNext/>
              <w:keepLines/>
              <w:spacing w:after="0"/>
              <w:jc w:val="center"/>
              <w:rPr>
                <w:ins w:id="291" w:author="Reihaneh Malekafzaliardakani" w:date="2023-11-01T12:25:00Z"/>
                <w:rFonts w:ascii="Arial" w:hAnsi="Arial" w:cs="Arial"/>
                <w:sz w:val="18"/>
                <w:lang w:val="fr-FR"/>
              </w:rPr>
            </w:pPr>
            <w:ins w:id="292" w:author="Reihaneh Malekafzaliardakani" w:date="2024-02-16T14:32:00Z">
              <w:r w:rsidRPr="00702081">
                <w:rPr>
                  <w:rFonts w:ascii="Arial" w:hAnsi="Arial" w:cs="Arial"/>
                  <w:sz w:val="18"/>
                  <w:lang w:val="fr-FR"/>
                </w:rPr>
                <w:t>0.6</w:t>
              </w:r>
            </w:ins>
          </w:p>
        </w:tc>
        <w:tc>
          <w:tcPr>
            <w:tcW w:w="992" w:type="dxa"/>
            <w:tcBorders>
              <w:top w:val="single" w:sz="4" w:space="0" w:color="auto"/>
              <w:left w:val="single" w:sz="4" w:space="0" w:color="auto"/>
              <w:bottom w:val="single" w:sz="4" w:space="0" w:color="auto"/>
              <w:right w:val="single" w:sz="4" w:space="0" w:color="auto"/>
            </w:tcBorders>
          </w:tcPr>
          <w:p w14:paraId="4C67BD20" w14:textId="44185E3D" w:rsidR="00D3425A" w:rsidRPr="00181626" w:rsidRDefault="00D3425A" w:rsidP="00D3425A">
            <w:pPr>
              <w:keepNext/>
              <w:keepLines/>
              <w:spacing w:after="0"/>
              <w:jc w:val="center"/>
              <w:rPr>
                <w:ins w:id="293" w:author="Reihaneh Malekafzaliardakani" w:date="2023-11-01T12:25:00Z"/>
                <w:rFonts w:ascii="Arial" w:hAnsi="Arial" w:cs="Arial"/>
                <w:sz w:val="18"/>
                <w:lang w:val="fr-FR"/>
              </w:rPr>
            </w:pPr>
            <w:ins w:id="294" w:author="Reihaneh Malekafzaliardakani" w:date="2024-02-16T14:32:00Z">
              <w:r w:rsidRPr="00702081">
                <w:rPr>
                  <w:rFonts w:ascii="Arial" w:hAnsi="Arial" w:cs="Arial"/>
                  <w:sz w:val="18"/>
                  <w:lang w:val="fr-FR"/>
                </w:rPr>
                <w:t>0.6</w:t>
              </w:r>
            </w:ins>
          </w:p>
        </w:tc>
        <w:tc>
          <w:tcPr>
            <w:tcW w:w="992" w:type="dxa"/>
            <w:tcBorders>
              <w:top w:val="single" w:sz="4" w:space="0" w:color="auto"/>
              <w:left w:val="single" w:sz="4" w:space="0" w:color="auto"/>
              <w:bottom w:val="single" w:sz="4" w:space="0" w:color="auto"/>
              <w:right w:val="single" w:sz="4" w:space="0" w:color="auto"/>
            </w:tcBorders>
          </w:tcPr>
          <w:p w14:paraId="42CF410E" w14:textId="4D541984" w:rsidR="00D3425A" w:rsidRPr="008F2DC8" w:rsidRDefault="00D3425A" w:rsidP="00D3425A">
            <w:pPr>
              <w:keepNext/>
              <w:keepLines/>
              <w:spacing w:after="0"/>
              <w:jc w:val="center"/>
              <w:rPr>
                <w:ins w:id="295" w:author="Reihaneh Malekafzaliardakani" w:date="2023-11-01T12:25:00Z"/>
                <w:rFonts w:ascii="Arial" w:hAnsi="Arial" w:cs="Arial"/>
                <w:sz w:val="18"/>
                <w:lang w:val="fr-FR"/>
              </w:rPr>
            </w:pPr>
            <w:ins w:id="296" w:author="Reihaneh Malekafzaliardakani" w:date="2024-02-16T14:32:00Z">
              <w:r w:rsidRPr="00702081">
                <w:rPr>
                  <w:rFonts w:ascii="Arial" w:hAnsi="Arial" w:cs="Arial"/>
                  <w:sz w:val="18"/>
                  <w:lang w:val="fr-FR"/>
                </w:rPr>
                <w:t>0.6</w:t>
              </w:r>
            </w:ins>
          </w:p>
        </w:tc>
        <w:tc>
          <w:tcPr>
            <w:tcW w:w="1169" w:type="dxa"/>
            <w:tcBorders>
              <w:top w:val="single" w:sz="4" w:space="0" w:color="auto"/>
              <w:left w:val="single" w:sz="4" w:space="0" w:color="auto"/>
              <w:bottom w:val="single" w:sz="4" w:space="0" w:color="auto"/>
              <w:right w:val="single" w:sz="4" w:space="0" w:color="auto"/>
            </w:tcBorders>
          </w:tcPr>
          <w:p w14:paraId="23FF8B0F" w14:textId="41C762A9" w:rsidR="00D3425A" w:rsidRPr="008F2DC8" w:rsidRDefault="00D3425A" w:rsidP="00D3425A">
            <w:pPr>
              <w:keepNext/>
              <w:keepLines/>
              <w:spacing w:after="0"/>
              <w:jc w:val="center"/>
              <w:rPr>
                <w:ins w:id="297" w:author="Reihaneh Malekafzaliardakani" w:date="2023-11-01T12:25:00Z"/>
                <w:rFonts w:ascii="Arial" w:hAnsi="Arial" w:cs="Arial"/>
                <w:sz w:val="18"/>
                <w:lang w:val="fr-FR"/>
              </w:rPr>
            </w:pPr>
            <w:ins w:id="298" w:author="Reihaneh Malekafzaliardakani" w:date="2024-02-16T14:32:00Z">
              <w:r w:rsidRPr="00702081">
                <w:rPr>
                  <w:rFonts w:ascii="Arial" w:hAnsi="Arial" w:cs="Arial"/>
                  <w:sz w:val="18"/>
                  <w:lang w:val="fr-FR"/>
                </w:rPr>
                <w:t>0.6</w:t>
              </w:r>
            </w:ins>
          </w:p>
        </w:tc>
        <w:tc>
          <w:tcPr>
            <w:tcW w:w="1170" w:type="dxa"/>
            <w:tcBorders>
              <w:top w:val="single" w:sz="4" w:space="0" w:color="auto"/>
              <w:left w:val="single" w:sz="4" w:space="0" w:color="auto"/>
              <w:bottom w:val="single" w:sz="4" w:space="0" w:color="auto"/>
              <w:right w:val="single" w:sz="4" w:space="0" w:color="auto"/>
            </w:tcBorders>
          </w:tcPr>
          <w:p w14:paraId="1D86712E" w14:textId="198DDA36" w:rsidR="00D3425A" w:rsidRPr="00D95748" w:rsidRDefault="00D3425A" w:rsidP="00D3425A">
            <w:pPr>
              <w:keepNext/>
              <w:keepLines/>
              <w:spacing w:after="0"/>
              <w:jc w:val="center"/>
              <w:rPr>
                <w:ins w:id="299" w:author="Reihaneh Malekafzaliardakani" w:date="2023-11-01T12:25:00Z"/>
                <w:rFonts w:ascii="Arial" w:hAnsi="Arial"/>
                <w:sz w:val="18"/>
                <w:lang w:val="fr-FR"/>
              </w:rPr>
            </w:pPr>
            <w:ins w:id="300" w:author="Reihaneh Malekafzaliardakani" w:date="2024-02-16T14:32:00Z">
              <w:r w:rsidRPr="00702081">
                <w:rPr>
                  <w:rFonts w:ascii="Arial" w:hAnsi="Arial" w:cs="Arial"/>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9B0A410" w14:textId="40A630AF" w:rsidR="00D3425A" w:rsidRPr="00D95748" w:rsidRDefault="00D3425A" w:rsidP="00D3425A">
            <w:pPr>
              <w:keepNext/>
              <w:keepLines/>
              <w:spacing w:after="0"/>
              <w:jc w:val="center"/>
              <w:rPr>
                <w:ins w:id="301" w:author="Reihaneh Malekafzaliardakani" w:date="2023-11-01T12:25:00Z"/>
                <w:rFonts w:ascii="Arial" w:hAnsi="Arial"/>
                <w:sz w:val="18"/>
                <w:lang w:val="fr-FR"/>
              </w:rPr>
            </w:pPr>
            <w:ins w:id="302" w:author="Reihaneh Malekafzaliardakani" w:date="2023-11-01T12:26:00Z">
              <w:r>
                <w:rPr>
                  <w:rFonts w:ascii="Arial" w:hAnsi="Arial"/>
                  <w:sz w:val="18"/>
                  <w:lang w:val="fr-FR"/>
                </w:rPr>
                <w:t>0.</w:t>
              </w:r>
            </w:ins>
            <w:ins w:id="303" w:author="Reihaneh Malekafzaliardakani" w:date="2024-02-16T14:32:00Z">
              <w:r>
                <w:rPr>
                  <w:rFonts w:ascii="Arial" w:hAnsi="Arial"/>
                  <w:sz w:val="18"/>
                  <w:lang w:val="fr-FR"/>
                </w:rPr>
                <w:t>9</w:t>
              </w:r>
            </w:ins>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034BFA" w:rsidRDefault="00034BFA" w:rsidP="000C0290">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034BFA" w:rsidRDefault="00034BFA" w:rsidP="000C0290">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034BFA"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034BFA" w:rsidRDefault="00034BFA" w:rsidP="000C0290">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034BFA" w:rsidRDefault="00034BFA" w:rsidP="000C0290">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034BFA" w:rsidRDefault="00034BFA" w:rsidP="000C0290">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034BFA" w:rsidRDefault="00034BFA" w:rsidP="000C0290">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46BB12C7" w14:textId="77777777" w:rsidR="00986B94" w:rsidRPr="00EF5447" w:rsidRDefault="00986B94" w:rsidP="00986B94">
      <w:pPr>
        <w:pStyle w:val="Heading5"/>
      </w:pPr>
      <w:bookmarkStart w:id="304" w:name="_Toc21351740"/>
      <w:bookmarkStart w:id="305" w:name="_Toc29807322"/>
      <w:bookmarkStart w:id="306" w:name="_Toc36649036"/>
      <w:bookmarkStart w:id="307" w:name="_Toc36651761"/>
      <w:bookmarkStart w:id="308" w:name="_Toc37256695"/>
      <w:bookmarkStart w:id="309" w:name="_Toc37257036"/>
      <w:bookmarkStart w:id="310" w:name="_Toc45890784"/>
      <w:bookmarkStart w:id="311" w:name="_Toc45892008"/>
      <w:bookmarkStart w:id="312" w:name="_Toc45892418"/>
      <w:bookmarkStart w:id="313" w:name="_Toc45892828"/>
      <w:bookmarkStart w:id="314" w:name="_Toc52353242"/>
      <w:bookmarkStart w:id="315" w:name="_Toc53175065"/>
      <w:bookmarkStart w:id="316" w:name="_Toc61378404"/>
      <w:bookmarkStart w:id="317" w:name="_Toc61378879"/>
      <w:bookmarkStart w:id="318" w:name="_Toc67954074"/>
      <w:bookmarkStart w:id="319" w:name="_Toc68733741"/>
      <w:bookmarkStart w:id="320" w:name="_Toc68785057"/>
      <w:bookmarkStart w:id="321" w:name="_Toc76737017"/>
      <w:bookmarkStart w:id="322" w:name="_Toc77241429"/>
      <w:bookmarkStart w:id="323" w:name="_Toc77241934"/>
      <w:bookmarkStart w:id="324" w:name="_Toc83743313"/>
      <w:bookmarkStart w:id="325" w:name="_Toc83909834"/>
      <w:bookmarkStart w:id="326" w:name="_Toc91071801"/>
      <w:r w:rsidRPr="00EF5447">
        <w:t>7.3B.3.3.3</w:t>
      </w:r>
      <w:r w:rsidRPr="00EF5447">
        <w:tab/>
        <w:t>ΔR</w:t>
      </w:r>
      <w:r w:rsidRPr="00EF5447">
        <w:rPr>
          <w:vertAlign w:val="subscript"/>
        </w:rPr>
        <w:t>IB,c</w:t>
      </w:r>
      <w:r w:rsidRPr="00EF5447">
        <w:t xml:space="preserve"> for EN-DC four bands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1CC2BCC" w14:textId="77777777" w:rsidR="00986B94" w:rsidRPr="00EF5447" w:rsidRDefault="00986B94" w:rsidP="00986B9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327">
          <w:tblGrid>
            <w:gridCol w:w="2155"/>
            <w:gridCol w:w="1488"/>
            <w:gridCol w:w="1489"/>
            <w:gridCol w:w="1403"/>
            <w:gridCol w:w="1403"/>
          </w:tblGrid>
        </w:tblGridChange>
      </w:tblGrid>
      <w:tr w:rsidR="00986B94" w:rsidRPr="00EF5447" w14:paraId="28579E49" w14:textId="77777777" w:rsidTr="00E4363D">
        <w:trPr>
          <w:trHeight w:val="187"/>
          <w:tblHeader/>
          <w:jc w:val="center"/>
        </w:trPr>
        <w:tc>
          <w:tcPr>
            <w:tcW w:w="2155" w:type="dxa"/>
            <w:vMerge w:val="restart"/>
          </w:tcPr>
          <w:p w14:paraId="60B8D9DE" w14:textId="77777777" w:rsidR="00986B94" w:rsidRPr="00EF5447" w:rsidRDefault="00986B94" w:rsidP="00E4363D">
            <w:pPr>
              <w:pStyle w:val="TAH"/>
            </w:pPr>
            <w:r w:rsidRPr="00EF5447">
              <w:t>Inter-band EN-DC configuration</w:t>
            </w:r>
          </w:p>
        </w:tc>
        <w:tc>
          <w:tcPr>
            <w:tcW w:w="5783" w:type="dxa"/>
            <w:gridSpan w:val="4"/>
            <w:vAlign w:val="center"/>
          </w:tcPr>
          <w:p w14:paraId="2E8B12A9" w14:textId="77777777" w:rsidR="00986B94" w:rsidRPr="00EF5447" w:rsidRDefault="00986B94"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986B94" w:rsidRPr="00EF5447" w14:paraId="333A5C40" w14:textId="77777777" w:rsidTr="00E4363D">
        <w:trPr>
          <w:trHeight w:val="187"/>
          <w:tblHeader/>
          <w:jc w:val="center"/>
        </w:trPr>
        <w:tc>
          <w:tcPr>
            <w:tcW w:w="2155" w:type="dxa"/>
            <w:vMerge/>
            <w:tcBorders>
              <w:bottom w:val="single" w:sz="4" w:space="0" w:color="auto"/>
            </w:tcBorders>
          </w:tcPr>
          <w:p w14:paraId="44601589" w14:textId="77777777" w:rsidR="00986B94" w:rsidRPr="00EF5447" w:rsidRDefault="00986B94" w:rsidP="00E4363D">
            <w:pPr>
              <w:pStyle w:val="TAH"/>
            </w:pPr>
          </w:p>
        </w:tc>
        <w:tc>
          <w:tcPr>
            <w:tcW w:w="5783" w:type="dxa"/>
            <w:gridSpan w:val="4"/>
            <w:vAlign w:val="center"/>
          </w:tcPr>
          <w:p w14:paraId="3526F965" w14:textId="77777777" w:rsidR="00986B94" w:rsidRPr="00EF5447" w:rsidRDefault="00986B94"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986B94" w:rsidRPr="00EF5447" w14:paraId="796972A8" w14:textId="77777777" w:rsidTr="00E4363D">
        <w:trPr>
          <w:trHeight w:val="187"/>
          <w:jc w:val="center"/>
        </w:trPr>
        <w:tc>
          <w:tcPr>
            <w:tcW w:w="2155" w:type="dxa"/>
            <w:tcBorders>
              <w:bottom w:val="single" w:sz="4" w:space="0" w:color="auto"/>
            </w:tcBorders>
            <w:shd w:val="clear" w:color="auto" w:fill="auto"/>
          </w:tcPr>
          <w:p w14:paraId="60F1E4CE" w14:textId="77777777" w:rsidR="00986B94" w:rsidRPr="00EF5447" w:rsidRDefault="00986B94" w:rsidP="00E4363D">
            <w:pPr>
              <w:pStyle w:val="TAC"/>
              <w:rPr>
                <w:lang w:eastAsia="zh-CN"/>
              </w:rPr>
            </w:pPr>
            <w:r w:rsidRPr="00F46994">
              <w:rPr>
                <w:lang w:eastAsia="ko-KR"/>
              </w:rPr>
              <w:t>DC_1-(n)3-n8</w:t>
            </w:r>
          </w:p>
        </w:tc>
        <w:tc>
          <w:tcPr>
            <w:tcW w:w="1488" w:type="dxa"/>
            <w:vAlign w:val="center"/>
          </w:tcPr>
          <w:p w14:paraId="3AE39FB5" w14:textId="77777777" w:rsidR="00986B94" w:rsidRPr="00EF5447" w:rsidRDefault="00986B94" w:rsidP="00E4363D">
            <w:pPr>
              <w:pStyle w:val="TAC"/>
              <w:rPr>
                <w:rFonts w:cs="Arial"/>
                <w:lang w:eastAsia="ja-JP"/>
              </w:rPr>
            </w:pPr>
            <w:r>
              <w:rPr>
                <w:lang w:eastAsia="ko-KR"/>
              </w:rPr>
              <w:t>-</w:t>
            </w:r>
          </w:p>
        </w:tc>
        <w:tc>
          <w:tcPr>
            <w:tcW w:w="1489" w:type="dxa"/>
            <w:vAlign w:val="center"/>
          </w:tcPr>
          <w:p w14:paraId="4972B9AC" w14:textId="77777777" w:rsidR="00986B94" w:rsidRPr="00EF5447" w:rsidRDefault="00986B94" w:rsidP="00E4363D">
            <w:pPr>
              <w:pStyle w:val="TAC"/>
              <w:rPr>
                <w:rFonts w:cs="Arial"/>
                <w:lang w:eastAsia="zh-CN"/>
              </w:rPr>
            </w:pPr>
            <w:r>
              <w:t>-</w:t>
            </w:r>
          </w:p>
        </w:tc>
        <w:tc>
          <w:tcPr>
            <w:tcW w:w="1403" w:type="dxa"/>
            <w:vAlign w:val="center"/>
          </w:tcPr>
          <w:p w14:paraId="5149C9EF" w14:textId="77777777" w:rsidR="00986B94" w:rsidRPr="00EF5447" w:rsidRDefault="00986B94" w:rsidP="00E4363D">
            <w:pPr>
              <w:pStyle w:val="TAC"/>
              <w:rPr>
                <w:rFonts w:cs="Arial"/>
                <w:lang w:eastAsia="zh-CN"/>
              </w:rPr>
            </w:pPr>
            <w:r>
              <w:t>-</w:t>
            </w:r>
          </w:p>
        </w:tc>
        <w:tc>
          <w:tcPr>
            <w:tcW w:w="1403" w:type="dxa"/>
            <w:vAlign w:val="center"/>
          </w:tcPr>
          <w:p w14:paraId="16D4B67C" w14:textId="77777777" w:rsidR="00986B94" w:rsidRPr="00EF5447" w:rsidRDefault="00986B94" w:rsidP="00E4363D">
            <w:pPr>
              <w:pStyle w:val="TAC"/>
              <w:rPr>
                <w:rFonts w:cs="Arial"/>
                <w:lang w:eastAsia="ja-JP"/>
              </w:rPr>
            </w:pPr>
            <w:r>
              <w:rPr>
                <w:szCs w:val="18"/>
              </w:rPr>
              <w:t>-</w:t>
            </w:r>
          </w:p>
        </w:tc>
      </w:tr>
      <w:tr w:rsidR="00986B94" w:rsidRPr="00EF5447" w14:paraId="192D644D" w14:textId="77777777" w:rsidTr="00E4363D">
        <w:trPr>
          <w:trHeight w:val="187"/>
          <w:jc w:val="center"/>
        </w:trPr>
        <w:tc>
          <w:tcPr>
            <w:tcW w:w="2155" w:type="dxa"/>
            <w:tcBorders>
              <w:bottom w:val="single" w:sz="4" w:space="0" w:color="auto"/>
            </w:tcBorders>
            <w:shd w:val="clear" w:color="auto" w:fill="auto"/>
          </w:tcPr>
          <w:p w14:paraId="5D609F66" w14:textId="77777777" w:rsidR="00986B94" w:rsidRPr="00EF5447" w:rsidRDefault="00986B94" w:rsidP="00E4363D">
            <w:pPr>
              <w:pStyle w:val="TAC"/>
              <w:rPr>
                <w:lang w:eastAsia="zh-CN"/>
              </w:rPr>
            </w:pPr>
            <w:r w:rsidRPr="00EF5447">
              <w:rPr>
                <w:lang w:eastAsia="ko-KR"/>
              </w:rPr>
              <w:t>DC_1-3_n3-n41</w:t>
            </w:r>
          </w:p>
        </w:tc>
        <w:tc>
          <w:tcPr>
            <w:tcW w:w="1488" w:type="dxa"/>
            <w:vAlign w:val="center"/>
          </w:tcPr>
          <w:p w14:paraId="5ECFFC5F" w14:textId="77777777" w:rsidR="00986B94" w:rsidRPr="00EF5447" w:rsidRDefault="00986B94" w:rsidP="00E4363D">
            <w:pPr>
              <w:pStyle w:val="TAC"/>
              <w:rPr>
                <w:rFonts w:cs="Arial"/>
                <w:lang w:eastAsia="ja-JP"/>
              </w:rPr>
            </w:pPr>
            <w:r>
              <w:rPr>
                <w:rFonts w:cs="Arial"/>
                <w:lang w:eastAsia="ko-KR"/>
              </w:rPr>
              <w:t>-</w:t>
            </w:r>
          </w:p>
        </w:tc>
        <w:tc>
          <w:tcPr>
            <w:tcW w:w="1489" w:type="dxa"/>
            <w:vAlign w:val="center"/>
          </w:tcPr>
          <w:p w14:paraId="6C11AD10"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D2935DF"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31049DFB" w14:textId="77777777" w:rsidR="00986B94" w:rsidRPr="00EF5447" w:rsidRDefault="00986B94" w:rsidP="00E4363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86B94" w:rsidRPr="00EF5447" w14:paraId="71FC69EC" w14:textId="77777777" w:rsidTr="00E4363D">
        <w:trPr>
          <w:trHeight w:val="187"/>
          <w:jc w:val="center"/>
        </w:trPr>
        <w:tc>
          <w:tcPr>
            <w:tcW w:w="2155" w:type="dxa"/>
            <w:tcBorders>
              <w:bottom w:val="single" w:sz="4" w:space="0" w:color="auto"/>
            </w:tcBorders>
            <w:shd w:val="clear" w:color="auto" w:fill="auto"/>
          </w:tcPr>
          <w:p w14:paraId="7D6DA7B3" w14:textId="77777777" w:rsidR="00986B94" w:rsidRPr="00EF5447" w:rsidRDefault="00986B94" w:rsidP="00E4363D">
            <w:pPr>
              <w:pStyle w:val="TAC"/>
              <w:rPr>
                <w:lang w:eastAsia="zh-CN"/>
              </w:rPr>
            </w:pPr>
            <w:r w:rsidRPr="00EF5447">
              <w:rPr>
                <w:rFonts w:eastAsia="MS Mincho" w:cs="Arial"/>
                <w:bCs/>
                <w:szCs w:val="18"/>
              </w:rPr>
              <w:t>DC_1-3_n3-n77</w:t>
            </w:r>
          </w:p>
        </w:tc>
        <w:tc>
          <w:tcPr>
            <w:tcW w:w="1488" w:type="dxa"/>
            <w:vAlign w:val="center"/>
          </w:tcPr>
          <w:p w14:paraId="72C77409"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68BB80C4"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47D703"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6B1078E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1EBE6643" w14:textId="77777777" w:rsidTr="00E4363D">
        <w:trPr>
          <w:trHeight w:val="187"/>
          <w:jc w:val="center"/>
        </w:trPr>
        <w:tc>
          <w:tcPr>
            <w:tcW w:w="2155" w:type="dxa"/>
            <w:tcBorders>
              <w:bottom w:val="single" w:sz="4" w:space="0" w:color="auto"/>
            </w:tcBorders>
            <w:shd w:val="clear" w:color="auto" w:fill="auto"/>
          </w:tcPr>
          <w:p w14:paraId="7B7881BC" w14:textId="77777777" w:rsidR="00986B94" w:rsidRPr="00EF5447" w:rsidRDefault="00986B94" w:rsidP="00E4363D">
            <w:pPr>
              <w:pStyle w:val="TAC"/>
              <w:rPr>
                <w:rFonts w:eastAsia="MS Mincho" w:cs="Arial"/>
                <w:bCs/>
                <w:szCs w:val="18"/>
              </w:rPr>
            </w:pPr>
            <w:r w:rsidRPr="00EE772B">
              <w:t>DC_1-3-5_n28</w:t>
            </w:r>
          </w:p>
        </w:tc>
        <w:tc>
          <w:tcPr>
            <w:tcW w:w="1488" w:type="dxa"/>
            <w:vAlign w:val="center"/>
          </w:tcPr>
          <w:p w14:paraId="59160501" w14:textId="77777777" w:rsidR="00986B94" w:rsidRDefault="00986B94" w:rsidP="00E4363D">
            <w:pPr>
              <w:pStyle w:val="TAC"/>
              <w:rPr>
                <w:rFonts w:eastAsia="DengXian" w:cs="Arial"/>
                <w:bCs/>
                <w:szCs w:val="18"/>
                <w:lang w:eastAsia="zh-CN"/>
              </w:rPr>
            </w:pPr>
            <w:r>
              <w:rPr>
                <w:rFonts w:cs="Arial"/>
                <w:szCs w:val="18"/>
                <w:lang w:eastAsia="zh-CN"/>
              </w:rPr>
              <w:t>-</w:t>
            </w:r>
          </w:p>
        </w:tc>
        <w:tc>
          <w:tcPr>
            <w:tcW w:w="1489" w:type="dxa"/>
            <w:vAlign w:val="center"/>
          </w:tcPr>
          <w:p w14:paraId="3CCACD02"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4B2790CE" w14:textId="77777777" w:rsidR="00986B94" w:rsidRPr="00EF5447" w:rsidRDefault="00986B94" w:rsidP="00E4363D">
            <w:pPr>
              <w:pStyle w:val="TAC"/>
              <w:rPr>
                <w:rFonts w:cs="Arial"/>
                <w:szCs w:val="18"/>
                <w:lang w:eastAsia="zh-CN"/>
              </w:rPr>
            </w:pPr>
            <w:r w:rsidRPr="00EF5447">
              <w:rPr>
                <w:rFonts w:cs="Arial"/>
                <w:szCs w:val="18"/>
                <w:lang w:eastAsia="zh-CN"/>
              </w:rPr>
              <w:t>0.2</w:t>
            </w:r>
          </w:p>
        </w:tc>
        <w:tc>
          <w:tcPr>
            <w:tcW w:w="1403" w:type="dxa"/>
            <w:vAlign w:val="center"/>
          </w:tcPr>
          <w:p w14:paraId="47EB08D3"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6984A084" w14:textId="77777777" w:rsidTr="00E4363D">
        <w:trPr>
          <w:trHeight w:val="187"/>
          <w:jc w:val="center"/>
        </w:trPr>
        <w:tc>
          <w:tcPr>
            <w:tcW w:w="2155" w:type="dxa"/>
            <w:tcBorders>
              <w:bottom w:val="single" w:sz="4" w:space="0" w:color="auto"/>
            </w:tcBorders>
            <w:shd w:val="clear" w:color="auto" w:fill="auto"/>
          </w:tcPr>
          <w:p w14:paraId="0965E97E" w14:textId="77777777" w:rsidR="00986B94" w:rsidRPr="00EF5447" w:rsidRDefault="00986B94" w:rsidP="00E4363D">
            <w:pPr>
              <w:pStyle w:val="TAC"/>
              <w:rPr>
                <w:rFonts w:eastAsia="MS Mincho" w:cs="Arial"/>
                <w:bCs/>
                <w:szCs w:val="18"/>
              </w:rPr>
            </w:pPr>
            <w:r>
              <w:t>DC_1-3_n5</w:t>
            </w:r>
            <w:r w:rsidRPr="0021076F">
              <w:t>-n40</w:t>
            </w:r>
          </w:p>
        </w:tc>
        <w:tc>
          <w:tcPr>
            <w:tcW w:w="1488" w:type="dxa"/>
            <w:vAlign w:val="center"/>
          </w:tcPr>
          <w:p w14:paraId="25BB2F63"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915ADAD"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6FB48EFA"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CDDF172" w14:textId="77777777" w:rsidR="00986B94" w:rsidRDefault="00986B94" w:rsidP="00E4363D">
            <w:pPr>
              <w:pStyle w:val="TAC"/>
              <w:rPr>
                <w:rFonts w:cs="Arial"/>
                <w:lang w:eastAsia="zh-CN"/>
              </w:rPr>
            </w:pPr>
            <w:r>
              <w:rPr>
                <w:rFonts w:cs="Arial" w:hint="eastAsia"/>
                <w:lang w:eastAsia="zh-CN"/>
              </w:rPr>
              <w:t>0</w:t>
            </w:r>
            <w:r>
              <w:rPr>
                <w:rFonts w:cs="Arial"/>
                <w:lang w:eastAsia="zh-CN"/>
              </w:rPr>
              <w:t>.8</w:t>
            </w:r>
          </w:p>
        </w:tc>
      </w:tr>
      <w:tr w:rsidR="00986B94" w14:paraId="6264F225" w14:textId="77777777" w:rsidTr="00E4363D">
        <w:trPr>
          <w:trHeight w:val="187"/>
          <w:jc w:val="center"/>
        </w:trPr>
        <w:tc>
          <w:tcPr>
            <w:tcW w:w="2155" w:type="dxa"/>
            <w:tcBorders>
              <w:bottom w:val="single" w:sz="4" w:space="0" w:color="auto"/>
            </w:tcBorders>
            <w:shd w:val="clear" w:color="auto" w:fill="auto"/>
          </w:tcPr>
          <w:p w14:paraId="200EDCC5" w14:textId="77777777" w:rsidR="00986B94" w:rsidRDefault="00986B94" w:rsidP="00E4363D">
            <w:pPr>
              <w:pStyle w:val="TAC"/>
            </w:pPr>
            <w:r>
              <w:t>DC_1-3-5_</w:t>
            </w:r>
            <w:r w:rsidRPr="0021076F">
              <w:t>n40</w:t>
            </w:r>
          </w:p>
        </w:tc>
        <w:tc>
          <w:tcPr>
            <w:tcW w:w="1488" w:type="dxa"/>
            <w:vAlign w:val="center"/>
          </w:tcPr>
          <w:p w14:paraId="75382BDC" w14:textId="77777777" w:rsidR="00986B94" w:rsidRDefault="00986B94" w:rsidP="00E4363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06F77CE7" w14:textId="77777777" w:rsidR="00986B94" w:rsidRDefault="00986B94" w:rsidP="00E4363D">
            <w:pPr>
              <w:pStyle w:val="TAC"/>
              <w:rPr>
                <w:rFonts w:cs="Arial"/>
                <w:lang w:eastAsia="zh-CN"/>
              </w:rPr>
            </w:pPr>
            <w:r>
              <w:rPr>
                <w:rFonts w:eastAsiaTheme="minorEastAsia" w:cs="Arial" w:hint="eastAsia"/>
                <w:lang w:eastAsia="ko-KR"/>
              </w:rPr>
              <w:t>-</w:t>
            </w:r>
          </w:p>
        </w:tc>
        <w:tc>
          <w:tcPr>
            <w:tcW w:w="1403" w:type="dxa"/>
            <w:vAlign w:val="center"/>
          </w:tcPr>
          <w:p w14:paraId="5F7F65A2" w14:textId="77777777" w:rsidR="00986B94" w:rsidRDefault="00986B94" w:rsidP="00E4363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56AEF23"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86B94" w:rsidRPr="00EF5447" w14:paraId="1EF976B5" w14:textId="77777777" w:rsidTr="00E4363D">
        <w:trPr>
          <w:trHeight w:val="187"/>
          <w:jc w:val="center"/>
        </w:trPr>
        <w:tc>
          <w:tcPr>
            <w:tcW w:w="2155" w:type="dxa"/>
            <w:tcBorders>
              <w:top w:val="single" w:sz="4" w:space="0" w:color="auto"/>
              <w:bottom w:val="single" w:sz="4" w:space="0" w:color="auto"/>
            </w:tcBorders>
            <w:shd w:val="clear" w:color="auto" w:fill="auto"/>
          </w:tcPr>
          <w:p w14:paraId="55AA6CE0" w14:textId="77777777" w:rsidR="00986B94" w:rsidRPr="00EF5447" w:rsidRDefault="00986B94" w:rsidP="00E4363D">
            <w:pPr>
              <w:pStyle w:val="TAC"/>
              <w:rPr>
                <w:lang w:eastAsia="zh-CN"/>
              </w:rPr>
            </w:pPr>
            <w:r>
              <w:rPr>
                <w:rFonts w:eastAsia="Yu Mincho" w:cs="Arial"/>
                <w:lang w:val="en-US" w:eastAsia="ja-JP"/>
              </w:rPr>
              <w:t>DC_1-3-5_n77</w:t>
            </w:r>
          </w:p>
        </w:tc>
        <w:tc>
          <w:tcPr>
            <w:tcW w:w="1488" w:type="dxa"/>
            <w:vAlign w:val="center"/>
          </w:tcPr>
          <w:p w14:paraId="061FBBC0"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0A725738"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F88C819"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1D714F3C"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.5</w:t>
            </w:r>
          </w:p>
        </w:tc>
      </w:tr>
      <w:tr w:rsidR="00986B94" w:rsidRPr="00EF5447" w14:paraId="56822CDC" w14:textId="77777777" w:rsidTr="00E4363D">
        <w:trPr>
          <w:trHeight w:val="187"/>
          <w:jc w:val="center"/>
        </w:trPr>
        <w:tc>
          <w:tcPr>
            <w:tcW w:w="2155" w:type="dxa"/>
            <w:tcBorders>
              <w:top w:val="single" w:sz="4" w:space="0" w:color="auto"/>
              <w:bottom w:val="single" w:sz="4" w:space="0" w:color="auto"/>
            </w:tcBorders>
            <w:shd w:val="clear" w:color="auto" w:fill="auto"/>
          </w:tcPr>
          <w:p w14:paraId="634BC349" w14:textId="77777777" w:rsidR="00986B94" w:rsidRPr="00EF5447" w:rsidRDefault="00986B94" w:rsidP="00E4363D">
            <w:pPr>
              <w:pStyle w:val="TAC"/>
              <w:rPr>
                <w:lang w:eastAsia="zh-CN"/>
              </w:rPr>
            </w:pPr>
            <w:r w:rsidRPr="00EF5447">
              <w:rPr>
                <w:rFonts w:eastAsia="MS Mincho" w:cs="Arial"/>
                <w:bCs/>
                <w:szCs w:val="18"/>
              </w:rPr>
              <w:t>DC_1-3_n3-n78</w:t>
            </w:r>
          </w:p>
        </w:tc>
        <w:tc>
          <w:tcPr>
            <w:tcW w:w="1488" w:type="dxa"/>
            <w:vAlign w:val="center"/>
          </w:tcPr>
          <w:p w14:paraId="6C8FB6EF"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6069F2D9"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B964AC5"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2FBF3C89"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.5</w:t>
            </w:r>
          </w:p>
        </w:tc>
      </w:tr>
      <w:tr w:rsidR="00986B94" w:rsidRPr="00CC1E91" w14:paraId="16D4C670" w14:textId="77777777" w:rsidTr="00E4363D">
        <w:trPr>
          <w:trHeight w:val="187"/>
          <w:jc w:val="center"/>
        </w:trPr>
        <w:tc>
          <w:tcPr>
            <w:tcW w:w="2155" w:type="dxa"/>
            <w:tcBorders>
              <w:top w:val="single" w:sz="4" w:space="0" w:color="auto"/>
              <w:bottom w:val="single" w:sz="4" w:space="0" w:color="auto"/>
            </w:tcBorders>
            <w:shd w:val="clear" w:color="auto" w:fill="auto"/>
          </w:tcPr>
          <w:p w14:paraId="5AFFCCA3" w14:textId="77777777" w:rsidR="00986B94" w:rsidRPr="00EF5447" w:rsidRDefault="00986B94" w:rsidP="00E4363D">
            <w:pPr>
              <w:pStyle w:val="TAC"/>
              <w:rPr>
                <w:lang w:eastAsia="zh-CN"/>
              </w:rPr>
            </w:pPr>
            <w:r w:rsidRPr="00EF5447">
              <w:rPr>
                <w:lang w:eastAsia="zh-CN"/>
              </w:rPr>
              <w:t>DC_1-3-5_n78</w:t>
            </w:r>
          </w:p>
        </w:tc>
        <w:tc>
          <w:tcPr>
            <w:tcW w:w="1488" w:type="dxa"/>
            <w:vAlign w:val="center"/>
          </w:tcPr>
          <w:p w14:paraId="225A6574" w14:textId="77777777" w:rsidR="00986B94" w:rsidRPr="00EF5447" w:rsidRDefault="00986B94" w:rsidP="00E4363D">
            <w:pPr>
              <w:pStyle w:val="TAC"/>
              <w:rPr>
                <w:rFonts w:eastAsia="Malgun Gothic" w:cs="Arial"/>
                <w:lang w:eastAsia="ko-KR"/>
              </w:rPr>
            </w:pPr>
            <w:r>
              <w:rPr>
                <w:rFonts w:cs="Arial"/>
                <w:lang w:eastAsia="ja-JP"/>
              </w:rPr>
              <w:t>0.2</w:t>
            </w:r>
          </w:p>
        </w:tc>
        <w:tc>
          <w:tcPr>
            <w:tcW w:w="1489" w:type="dxa"/>
            <w:vAlign w:val="center"/>
          </w:tcPr>
          <w:p w14:paraId="00F2DDA0"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2CE55F" w14:textId="77777777" w:rsidR="00986B94" w:rsidRPr="00EF5447" w:rsidRDefault="00986B94" w:rsidP="00E4363D">
            <w:pPr>
              <w:pStyle w:val="TAC"/>
              <w:rPr>
                <w:rFonts w:eastAsia="MS Mincho" w:cs="Arial"/>
                <w:lang w:eastAsia="ja-JP"/>
              </w:rPr>
            </w:pPr>
            <w:r>
              <w:rPr>
                <w:rFonts w:cs="Arial"/>
                <w:lang w:eastAsia="ja-JP"/>
              </w:rPr>
              <w:t>-</w:t>
            </w:r>
          </w:p>
        </w:tc>
        <w:tc>
          <w:tcPr>
            <w:tcW w:w="1403" w:type="dxa"/>
            <w:vAlign w:val="center"/>
          </w:tcPr>
          <w:p w14:paraId="5568215D"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CC1E91" w14:paraId="3FC51EC0" w14:textId="77777777" w:rsidTr="00E4363D">
        <w:trPr>
          <w:trHeight w:val="187"/>
          <w:jc w:val="center"/>
        </w:trPr>
        <w:tc>
          <w:tcPr>
            <w:tcW w:w="2155" w:type="dxa"/>
            <w:tcBorders>
              <w:bottom w:val="single" w:sz="4" w:space="0" w:color="auto"/>
            </w:tcBorders>
          </w:tcPr>
          <w:p w14:paraId="7BCD7600" w14:textId="77777777" w:rsidR="00986B94" w:rsidRDefault="00986B94" w:rsidP="00E4363D">
            <w:pPr>
              <w:pStyle w:val="TAC"/>
              <w:rPr>
                <w:lang w:eastAsia="zh-CN"/>
              </w:rPr>
            </w:pPr>
            <w:r w:rsidRPr="00EF5447">
              <w:rPr>
                <w:lang w:eastAsia="zh-CN"/>
              </w:rPr>
              <w:t>DC_1-3-7_n28</w:t>
            </w:r>
          </w:p>
          <w:p w14:paraId="1434CA80" w14:textId="77777777" w:rsidR="00986B94" w:rsidRPr="00EF5447" w:rsidRDefault="00986B94"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494493" w14:textId="77777777" w:rsidR="00986B94" w:rsidRPr="00EF5447" w:rsidRDefault="00986B94" w:rsidP="00E4363D">
            <w:pPr>
              <w:pStyle w:val="TAC"/>
              <w:rPr>
                <w:rFonts w:eastAsia="Malgun Gothic" w:cs="Arial"/>
                <w:lang w:eastAsia="ko-KR"/>
              </w:rPr>
            </w:pPr>
            <w:r>
              <w:rPr>
                <w:rFonts w:cs="Arial"/>
                <w:lang w:eastAsia="ja-JP"/>
              </w:rPr>
              <w:t>-</w:t>
            </w:r>
          </w:p>
        </w:tc>
        <w:tc>
          <w:tcPr>
            <w:tcW w:w="1489" w:type="dxa"/>
            <w:vAlign w:val="center"/>
          </w:tcPr>
          <w:p w14:paraId="3DD89E75"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3A43CD4A" w14:textId="77777777" w:rsidR="00986B94" w:rsidRPr="00EF5447" w:rsidRDefault="00986B94" w:rsidP="00E4363D">
            <w:pPr>
              <w:pStyle w:val="TAC"/>
              <w:rPr>
                <w:rFonts w:eastAsia="MS Mincho" w:cs="Arial"/>
                <w:lang w:eastAsia="ja-JP"/>
              </w:rPr>
            </w:pPr>
            <w:r>
              <w:rPr>
                <w:rFonts w:cs="Arial"/>
                <w:lang w:eastAsia="ja-JP"/>
              </w:rPr>
              <w:t>-</w:t>
            </w:r>
          </w:p>
        </w:tc>
        <w:tc>
          <w:tcPr>
            <w:tcW w:w="1403" w:type="dxa"/>
            <w:vAlign w:val="center"/>
          </w:tcPr>
          <w:p w14:paraId="5627611B"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5A41426C" w14:textId="77777777" w:rsidTr="00E4363D">
        <w:trPr>
          <w:trHeight w:val="187"/>
          <w:jc w:val="center"/>
        </w:trPr>
        <w:tc>
          <w:tcPr>
            <w:tcW w:w="2155" w:type="dxa"/>
            <w:tcBorders>
              <w:bottom w:val="single" w:sz="4" w:space="0" w:color="auto"/>
            </w:tcBorders>
            <w:shd w:val="clear" w:color="auto" w:fill="auto"/>
          </w:tcPr>
          <w:p w14:paraId="083992B5" w14:textId="77777777" w:rsidR="00986B94" w:rsidRPr="00EF5447" w:rsidRDefault="00986B94" w:rsidP="00E4363D">
            <w:pPr>
              <w:pStyle w:val="TAC"/>
              <w:rPr>
                <w:lang w:eastAsia="zh-CN"/>
              </w:rPr>
            </w:pPr>
            <w:r w:rsidRPr="00EF5447">
              <w:rPr>
                <w:rFonts w:eastAsia="Malgun Gothic"/>
                <w:lang w:eastAsia="ko-KR"/>
              </w:rPr>
              <w:t>DC_1-3-7_n40</w:t>
            </w:r>
          </w:p>
        </w:tc>
        <w:tc>
          <w:tcPr>
            <w:tcW w:w="1488" w:type="dxa"/>
            <w:vAlign w:val="center"/>
          </w:tcPr>
          <w:p w14:paraId="23BDCCE6" w14:textId="77777777" w:rsidR="00986B94" w:rsidRPr="00EF5447" w:rsidRDefault="00986B94" w:rsidP="00E4363D">
            <w:pPr>
              <w:pStyle w:val="TAC"/>
              <w:rPr>
                <w:rFonts w:cs="Arial"/>
                <w:lang w:eastAsia="ja-JP"/>
              </w:rPr>
            </w:pPr>
            <w:r>
              <w:rPr>
                <w:rFonts w:cs="Arial"/>
                <w:lang w:eastAsia="fi-FI"/>
              </w:rPr>
              <w:t>-</w:t>
            </w:r>
          </w:p>
        </w:tc>
        <w:tc>
          <w:tcPr>
            <w:tcW w:w="1489" w:type="dxa"/>
            <w:vAlign w:val="center"/>
          </w:tcPr>
          <w:p w14:paraId="436A4E4C"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604AA308" w14:textId="77777777" w:rsidR="00986B94" w:rsidRPr="00EF5447" w:rsidRDefault="00986B94" w:rsidP="00E4363D">
            <w:pPr>
              <w:pStyle w:val="TAC"/>
              <w:rPr>
                <w:rFonts w:cs="Arial"/>
                <w:lang w:eastAsia="ja-JP"/>
              </w:rPr>
            </w:pPr>
            <w:r w:rsidRPr="00EF5447">
              <w:rPr>
                <w:rFonts w:cs="Arial"/>
              </w:rPr>
              <w:t>0.3</w:t>
            </w:r>
          </w:p>
        </w:tc>
        <w:tc>
          <w:tcPr>
            <w:tcW w:w="1403" w:type="dxa"/>
            <w:vAlign w:val="center"/>
          </w:tcPr>
          <w:p w14:paraId="2A5D598D"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.8</w:t>
            </w:r>
          </w:p>
        </w:tc>
      </w:tr>
      <w:tr w:rsidR="00986B94" w:rsidRPr="00EF5447" w14:paraId="64D03DB2" w14:textId="77777777" w:rsidTr="00E4363D">
        <w:trPr>
          <w:trHeight w:val="187"/>
          <w:jc w:val="center"/>
        </w:trPr>
        <w:tc>
          <w:tcPr>
            <w:tcW w:w="2155" w:type="dxa"/>
            <w:tcBorders>
              <w:bottom w:val="single" w:sz="4" w:space="0" w:color="auto"/>
            </w:tcBorders>
            <w:shd w:val="clear" w:color="auto" w:fill="auto"/>
          </w:tcPr>
          <w:p w14:paraId="149E1F06" w14:textId="77777777" w:rsidR="00986B94" w:rsidRPr="00EF5447" w:rsidRDefault="00986B94" w:rsidP="00E4363D">
            <w:pPr>
              <w:pStyle w:val="TAC"/>
              <w:rPr>
                <w:rFonts w:cs="Arial"/>
              </w:rPr>
            </w:pPr>
            <w:r>
              <w:rPr>
                <w:rFonts w:eastAsia="Yu Mincho" w:cs="Arial"/>
                <w:lang w:val="en-US" w:eastAsia="ja-JP"/>
              </w:rPr>
              <w:t>DC_1-3-7_n77</w:t>
            </w:r>
          </w:p>
        </w:tc>
        <w:tc>
          <w:tcPr>
            <w:tcW w:w="1488" w:type="dxa"/>
            <w:vAlign w:val="center"/>
          </w:tcPr>
          <w:p w14:paraId="1118F157" w14:textId="77777777" w:rsidR="00986B94" w:rsidRPr="00EF5447" w:rsidRDefault="00986B94" w:rsidP="00E4363D">
            <w:pPr>
              <w:pStyle w:val="TAC"/>
              <w:rPr>
                <w:rFonts w:cs="Arial"/>
              </w:rPr>
            </w:pPr>
            <w:r>
              <w:rPr>
                <w:rFonts w:eastAsia="DengXian" w:cs="Arial"/>
                <w:bCs/>
                <w:szCs w:val="18"/>
                <w:lang w:eastAsia="zh-CN"/>
              </w:rPr>
              <w:t>0.2</w:t>
            </w:r>
          </w:p>
        </w:tc>
        <w:tc>
          <w:tcPr>
            <w:tcW w:w="1489" w:type="dxa"/>
            <w:vAlign w:val="center"/>
          </w:tcPr>
          <w:p w14:paraId="04EF4703"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6A83FE9A" w14:textId="77777777" w:rsidR="00986B94" w:rsidRPr="00EF5447" w:rsidRDefault="00986B94" w:rsidP="00E4363D">
            <w:pPr>
              <w:pStyle w:val="TAC"/>
              <w:rPr>
                <w:rFonts w:cs="Arial"/>
              </w:rPr>
            </w:pPr>
            <w:r w:rsidRPr="00EF5447">
              <w:rPr>
                <w:rFonts w:cs="Arial"/>
                <w:szCs w:val="18"/>
                <w:lang w:eastAsia="zh-CN"/>
              </w:rPr>
              <w:t>0.2</w:t>
            </w:r>
          </w:p>
        </w:tc>
        <w:tc>
          <w:tcPr>
            <w:tcW w:w="1403" w:type="dxa"/>
            <w:vAlign w:val="center"/>
          </w:tcPr>
          <w:p w14:paraId="64CB42D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14:paraId="016F71EA" w14:textId="77777777" w:rsidTr="00E4363D">
        <w:trPr>
          <w:trHeight w:val="187"/>
          <w:jc w:val="center"/>
        </w:trPr>
        <w:tc>
          <w:tcPr>
            <w:tcW w:w="2155" w:type="dxa"/>
            <w:tcBorders>
              <w:bottom w:val="single" w:sz="4" w:space="0" w:color="auto"/>
            </w:tcBorders>
            <w:shd w:val="clear" w:color="auto" w:fill="auto"/>
          </w:tcPr>
          <w:p w14:paraId="23DBBEB7" w14:textId="77777777" w:rsidR="00986B94" w:rsidRPr="00C36054" w:rsidRDefault="00986B94" w:rsidP="00E4363D">
            <w:pPr>
              <w:pStyle w:val="TAC"/>
              <w:rPr>
                <w:lang w:val="da-DK" w:eastAsia="zh-CN"/>
              </w:rPr>
            </w:pPr>
            <w:r w:rsidRPr="00EF5447">
              <w:rPr>
                <w:lang w:eastAsia="zh-CN"/>
              </w:rPr>
              <w:t>DC_1-3-7_n78</w:t>
            </w:r>
          </w:p>
          <w:p w14:paraId="40303F48" w14:textId="77777777" w:rsidR="00986B94" w:rsidRPr="00C36054" w:rsidRDefault="00986B94" w:rsidP="00E4363D">
            <w:pPr>
              <w:pStyle w:val="TAC"/>
              <w:rPr>
                <w:lang w:val="da-DK" w:eastAsia="zh-CN"/>
              </w:rPr>
            </w:pPr>
            <w:r w:rsidRPr="00C36054">
              <w:rPr>
                <w:lang w:val="da-DK" w:eastAsia="zh-CN"/>
              </w:rPr>
              <w:t>DC_1-3-3-7_n78</w:t>
            </w:r>
          </w:p>
          <w:p w14:paraId="15F88DF7" w14:textId="77777777" w:rsidR="00986B94" w:rsidRPr="00EF5447" w:rsidRDefault="00986B94" w:rsidP="00E4363D">
            <w:pPr>
              <w:pStyle w:val="TAC"/>
              <w:rPr>
                <w:lang w:eastAsia="zh-CN"/>
              </w:rPr>
            </w:pPr>
            <w:r w:rsidRPr="00C36054">
              <w:rPr>
                <w:lang w:val="da-DK" w:eastAsia="zh-CN"/>
              </w:rPr>
              <w:t>DC_1-3-3-7-7_n78</w:t>
            </w:r>
          </w:p>
          <w:p w14:paraId="7B6B0A47" w14:textId="77777777" w:rsidR="00986B94" w:rsidRPr="002C1B91" w:rsidRDefault="00986B94" w:rsidP="00E4363D">
            <w:pPr>
              <w:pStyle w:val="TAC"/>
              <w:rPr>
                <w:lang w:val="da-DK" w:eastAsia="zh-CN"/>
              </w:rPr>
            </w:pPr>
            <w:r w:rsidRPr="00EF5447">
              <w:rPr>
                <w:lang w:eastAsia="zh-CN"/>
              </w:rPr>
              <w:t>DC_1-3-7-7_n78</w:t>
            </w:r>
          </w:p>
          <w:p w14:paraId="547645EB" w14:textId="77777777" w:rsidR="00986B94" w:rsidRDefault="00986B94" w:rsidP="00E4363D">
            <w:pPr>
              <w:pStyle w:val="TAC"/>
              <w:rPr>
                <w:rFonts w:eastAsia="Yu Mincho" w:cs="Arial"/>
                <w:lang w:val="en-US" w:eastAsia="ja-JP"/>
              </w:rPr>
            </w:pPr>
            <w:r>
              <w:rPr>
                <w:lang w:eastAsia="zh-CN"/>
              </w:rPr>
              <w:t>DC_1-1-3-3-7_n78</w:t>
            </w:r>
          </w:p>
        </w:tc>
        <w:tc>
          <w:tcPr>
            <w:tcW w:w="1488" w:type="dxa"/>
            <w:vAlign w:val="center"/>
          </w:tcPr>
          <w:p w14:paraId="58653996"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3E5F1AF1"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995528"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264D5EB"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515AF128" w14:textId="77777777" w:rsidTr="00E4363D">
        <w:trPr>
          <w:trHeight w:val="187"/>
          <w:jc w:val="center"/>
        </w:trPr>
        <w:tc>
          <w:tcPr>
            <w:tcW w:w="2155" w:type="dxa"/>
            <w:tcBorders>
              <w:bottom w:val="single" w:sz="4" w:space="0" w:color="auto"/>
            </w:tcBorders>
            <w:shd w:val="clear" w:color="auto" w:fill="auto"/>
          </w:tcPr>
          <w:p w14:paraId="2B71D3CF" w14:textId="77777777" w:rsidR="00986B94" w:rsidRPr="00EF5447" w:rsidRDefault="00986B94" w:rsidP="00E4363D">
            <w:pPr>
              <w:pStyle w:val="TAC"/>
              <w:rPr>
                <w:lang w:eastAsia="zh-CN"/>
              </w:rPr>
            </w:pPr>
            <w:r w:rsidRPr="00EF5447">
              <w:rPr>
                <w:rFonts w:cs="Arial"/>
                <w:szCs w:val="18"/>
                <w:lang w:eastAsia="zh-CN"/>
              </w:rPr>
              <w:t>DC_1-3_n7-n78</w:t>
            </w:r>
          </w:p>
        </w:tc>
        <w:tc>
          <w:tcPr>
            <w:tcW w:w="1488" w:type="dxa"/>
            <w:vAlign w:val="center"/>
          </w:tcPr>
          <w:p w14:paraId="48D76FB6"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BE57159"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3A256A"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BA5BA7"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1AA08F57" w14:textId="77777777" w:rsidTr="00E4363D">
        <w:trPr>
          <w:trHeight w:val="187"/>
          <w:jc w:val="center"/>
        </w:trPr>
        <w:tc>
          <w:tcPr>
            <w:tcW w:w="2155" w:type="dxa"/>
            <w:tcBorders>
              <w:bottom w:val="single" w:sz="4" w:space="0" w:color="auto"/>
            </w:tcBorders>
            <w:shd w:val="clear" w:color="auto" w:fill="auto"/>
          </w:tcPr>
          <w:p w14:paraId="28E25D0E" w14:textId="77777777" w:rsidR="00986B94" w:rsidRPr="00EF5447" w:rsidRDefault="00986B94" w:rsidP="00E4363D">
            <w:pPr>
              <w:pStyle w:val="TAC"/>
              <w:rPr>
                <w:rFonts w:cs="Arial"/>
                <w:szCs w:val="18"/>
                <w:lang w:eastAsia="zh-CN"/>
              </w:rPr>
            </w:pPr>
            <w:r w:rsidRPr="00EF5447">
              <w:rPr>
                <w:lang w:eastAsia="zh-CN"/>
              </w:rPr>
              <w:t>DC_1-3-7_n</w:t>
            </w:r>
            <w:r>
              <w:rPr>
                <w:lang w:eastAsia="zh-CN"/>
              </w:rPr>
              <w:t>105</w:t>
            </w:r>
          </w:p>
        </w:tc>
        <w:tc>
          <w:tcPr>
            <w:tcW w:w="1488" w:type="dxa"/>
            <w:vAlign w:val="center"/>
          </w:tcPr>
          <w:p w14:paraId="0F18AD8B" w14:textId="77777777" w:rsidR="00986B94" w:rsidRDefault="00986B94" w:rsidP="00E4363D">
            <w:pPr>
              <w:pStyle w:val="TAC"/>
              <w:rPr>
                <w:rFonts w:eastAsia="DengXian" w:cs="Arial"/>
                <w:bCs/>
                <w:szCs w:val="18"/>
                <w:lang w:eastAsia="zh-CN"/>
              </w:rPr>
            </w:pPr>
            <w:r>
              <w:rPr>
                <w:rFonts w:cs="Arial"/>
                <w:lang w:eastAsia="ja-JP"/>
              </w:rPr>
              <w:t>-</w:t>
            </w:r>
          </w:p>
        </w:tc>
        <w:tc>
          <w:tcPr>
            <w:tcW w:w="1489" w:type="dxa"/>
            <w:vAlign w:val="center"/>
          </w:tcPr>
          <w:p w14:paraId="40C65D9A"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1501A7F4" w14:textId="77777777" w:rsidR="00986B94" w:rsidRDefault="00986B94" w:rsidP="00E4363D">
            <w:pPr>
              <w:pStyle w:val="TAC"/>
              <w:rPr>
                <w:rFonts w:cs="Arial"/>
                <w:szCs w:val="18"/>
                <w:lang w:eastAsia="zh-CN"/>
              </w:rPr>
            </w:pPr>
            <w:r>
              <w:rPr>
                <w:rFonts w:cs="Arial"/>
                <w:lang w:eastAsia="ja-JP"/>
              </w:rPr>
              <w:t>-</w:t>
            </w:r>
          </w:p>
        </w:tc>
        <w:tc>
          <w:tcPr>
            <w:tcW w:w="1403" w:type="dxa"/>
            <w:vAlign w:val="center"/>
          </w:tcPr>
          <w:p w14:paraId="7B94E84B"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r>
      <w:tr w:rsidR="00986B94" w14:paraId="580C41A9" w14:textId="77777777" w:rsidTr="00E4363D">
        <w:trPr>
          <w:trHeight w:val="187"/>
          <w:jc w:val="center"/>
        </w:trPr>
        <w:tc>
          <w:tcPr>
            <w:tcW w:w="2155" w:type="dxa"/>
            <w:tcBorders>
              <w:bottom w:val="single" w:sz="4" w:space="0" w:color="auto"/>
            </w:tcBorders>
            <w:shd w:val="clear" w:color="auto" w:fill="auto"/>
          </w:tcPr>
          <w:p w14:paraId="1CA7CD75" w14:textId="77777777" w:rsidR="00986B94" w:rsidRPr="00EF5447" w:rsidRDefault="00986B94" w:rsidP="00E4363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6C81B49A" w14:textId="77777777" w:rsidR="00986B94" w:rsidRDefault="00986B94" w:rsidP="00E4363D">
            <w:pPr>
              <w:pStyle w:val="TAC"/>
              <w:rPr>
                <w:rFonts w:cs="Arial"/>
                <w:lang w:eastAsia="ja-JP"/>
              </w:rPr>
            </w:pPr>
            <w:r>
              <w:rPr>
                <w:rFonts w:cs="Arial"/>
                <w:szCs w:val="18"/>
                <w:lang w:eastAsia="zh-CN"/>
              </w:rPr>
              <w:t>-</w:t>
            </w:r>
          </w:p>
        </w:tc>
        <w:tc>
          <w:tcPr>
            <w:tcW w:w="1489" w:type="dxa"/>
            <w:vAlign w:val="center"/>
          </w:tcPr>
          <w:p w14:paraId="46FA7381"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112DE393" w14:textId="77777777" w:rsidR="00986B94" w:rsidRDefault="00986B94" w:rsidP="00E4363D">
            <w:pPr>
              <w:pStyle w:val="TAC"/>
              <w:rPr>
                <w:rFonts w:cs="Arial"/>
                <w:lang w:eastAsia="ja-JP"/>
              </w:rPr>
            </w:pPr>
            <w:r>
              <w:rPr>
                <w:rFonts w:eastAsia="PMingLiU" w:cs="Arial" w:hint="eastAsia"/>
                <w:lang w:eastAsia="zh-TW"/>
              </w:rPr>
              <w:t>0.2</w:t>
            </w:r>
          </w:p>
        </w:tc>
        <w:tc>
          <w:tcPr>
            <w:tcW w:w="1403" w:type="dxa"/>
            <w:vAlign w:val="center"/>
          </w:tcPr>
          <w:p w14:paraId="28802B5C" w14:textId="77777777" w:rsidR="00986B94" w:rsidRDefault="00986B94" w:rsidP="00E4363D">
            <w:pPr>
              <w:pStyle w:val="TAC"/>
              <w:rPr>
                <w:rFonts w:cs="Arial"/>
                <w:lang w:eastAsia="zh-CN"/>
              </w:rPr>
            </w:pPr>
            <w:r>
              <w:rPr>
                <w:rFonts w:eastAsia="PMingLiU" w:cs="Arial" w:hint="eastAsia"/>
                <w:lang w:eastAsia="zh-TW"/>
              </w:rPr>
              <w:t>-</w:t>
            </w:r>
          </w:p>
        </w:tc>
      </w:tr>
      <w:tr w:rsidR="00986B94" w:rsidRPr="00CC1E91" w14:paraId="3304EFB4" w14:textId="77777777" w:rsidTr="00E4363D">
        <w:trPr>
          <w:trHeight w:val="187"/>
          <w:jc w:val="center"/>
        </w:trPr>
        <w:tc>
          <w:tcPr>
            <w:tcW w:w="2155" w:type="dxa"/>
            <w:tcBorders>
              <w:bottom w:val="single" w:sz="4" w:space="0" w:color="auto"/>
            </w:tcBorders>
            <w:shd w:val="clear" w:color="auto" w:fill="auto"/>
          </w:tcPr>
          <w:p w14:paraId="693FD70B" w14:textId="77777777" w:rsidR="00986B94" w:rsidRPr="00EF5447" w:rsidRDefault="00986B94" w:rsidP="00E4363D">
            <w:pPr>
              <w:pStyle w:val="TAC"/>
              <w:rPr>
                <w:rFonts w:cs="Arial"/>
              </w:rPr>
            </w:pPr>
            <w:r w:rsidRPr="00EF5447">
              <w:rPr>
                <w:rFonts w:cs="Arial"/>
                <w:szCs w:val="18"/>
                <w:lang w:eastAsia="zh-CN"/>
              </w:rPr>
              <w:t>DC_1-3-8_n28</w:t>
            </w:r>
          </w:p>
        </w:tc>
        <w:tc>
          <w:tcPr>
            <w:tcW w:w="1488" w:type="dxa"/>
            <w:vAlign w:val="center"/>
          </w:tcPr>
          <w:p w14:paraId="5129BB5A" w14:textId="77777777" w:rsidR="00986B94" w:rsidRPr="00EF5447" w:rsidRDefault="00986B94" w:rsidP="00E4363D">
            <w:pPr>
              <w:pStyle w:val="TAC"/>
              <w:rPr>
                <w:rFonts w:cs="Arial"/>
                <w:lang w:eastAsia="ja-JP"/>
              </w:rPr>
            </w:pPr>
            <w:r>
              <w:rPr>
                <w:rFonts w:cs="Arial"/>
                <w:szCs w:val="18"/>
                <w:lang w:eastAsia="zh-CN"/>
              </w:rPr>
              <w:t>-</w:t>
            </w:r>
          </w:p>
        </w:tc>
        <w:tc>
          <w:tcPr>
            <w:tcW w:w="1489" w:type="dxa"/>
            <w:vAlign w:val="center"/>
          </w:tcPr>
          <w:p w14:paraId="49055D49"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6DD8A171" w14:textId="77777777" w:rsidR="00986B94" w:rsidRPr="00EF5447" w:rsidRDefault="00986B94" w:rsidP="00E4363D">
            <w:pPr>
              <w:pStyle w:val="TAC"/>
              <w:rPr>
                <w:rFonts w:eastAsia="MS Mincho" w:cs="Arial"/>
                <w:lang w:eastAsia="ja-JP"/>
              </w:rPr>
            </w:pPr>
            <w:r w:rsidRPr="00EF5447">
              <w:rPr>
                <w:rFonts w:cs="Arial"/>
                <w:szCs w:val="18"/>
                <w:lang w:eastAsia="zh-CN"/>
              </w:rPr>
              <w:t>0.2</w:t>
            </w:r>
          </w:p>
        </w:tc>
        <w:tc>
          <w:tcPr>
            <w:tcW w:w="1403" w:type="dxa"/>
            <w:vAlign w:val="center"/>
          </w:tcPr>
          <w:p w14:paraId="2AB669C8"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78F35395" w14:textId="77777777" w:rsidTr="00E4363D">
        <w:trPr>
          <w:trHeight w:val="187"/>
          <w:jc w:val="center"/>
        </w:trPr>
        <w:tc>
          <w:tcPr>
            <w:tcW w:w="2155" w:type="dxa"/>
            <w:tcBorders>
              <w:bottom w:val="single" w:sz="4" w:space="0" w:color="auto"/>
            </w:tcBorders>
            <w:shd w:val="clear" w:color="auto" w:fill="auto"/>
          </w:tcPr>
          <w:p w14:paraId="5F6CA242" w14:textId="77777777" w:rsidR="00986B94" w:rsidRPr="00EF5447" w:rsidRDefault="00986B94" w:rsidP="00E4363D">
            <w:pPr>
              <w:pStyle w:val="TAC"/>
              <w:rPr>
                <w:rFonts w:cs="Arial"/>
              </w:rPr>
            </w:pPr>
            <w:r w:rsidRPr="00EF5447">
              <w:rPr>
                <w:lang w:eastAsia="zh-CN"/>
              </w:rPr>
              <w:t>DC_1-3-8_n77</w:t>
            </w:r>
          </w:p>
        </w:tc>
        <w:tc>
          <w:tcPr>
            <w:tcW w:w="1488" w:type="dxa"/>
            <w:vAlign w:val="center"/>
          </w:tcPr>
          <w:p w14:paraId="65999DF5"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514DB3FE"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CFEF802" w14:textId="77777777" w:rsidR="00986B94" w:rsidRPr="00EF5447" w:rsidRDefault="00986B94" w:rsidP="00E4363D">
            <w:pPr>
              <w:pStyle w:val="TAC"/>
              <w:rPr>
                <w:rFonts w:eastAsia="MS Mincho" w:cs="Arial"/>
                <w:lang w:eastAsia="ja-JP"/>
              </w:rPr>
            </w:pPr>
            <w:r w:rsidRPr="00EF5447">
              <w:rPr>
                <w:rFonts w:cs="Arial"/>
                <w:szCs w:val="18"/>
                <w:lang w:eastAsia="zh-CN"/>
              </w:rPr>
              <w:t>0.2</w:t>
            </w:r>
          </w:p>
        </w:tc>
        <w:tc>
          <w:tcPr>
            <w:tcW w:w="1403" w:type="dxa"/>
            <w:vAlign w:val="center"/>
          </w:tcPr>
          <w:p w14:paraId="4C7D2B4F" w14:textId="77777777" w:rsidR="00986B94" w:rsidRPr="00EF5447" w:rsidRDefault="00986B94" w:rsidP="00E4363D">
            <w:pPr>
              <w:pStyle w:val="TAC"/>
              <w:rPr>
                <w:rFonts w:eastAsia="MS Mincho" w:cs="Arial"/>
                <w:lang w:eastAsia="ja-JP"/>
              </w:rPr>
            </w:pPr>
            <w:r>
              <w:rPr>
                <w:rFonts w:cs="Arial" w:hint="eastAsia"/>
                <w:lang w:eastAsia="zh-CN"/>
              </w:rPr>
              <w:t>0</w:t>
            </w:r>
            <w:r>
              <w:rPr>
                <w:rFonts w:cs="Arial"/>
                <w:lang w:eastAsia="zh-CN"/>
              </w:rPr>
              <w:t>.5</w:t>
            </w:r>
          </w:p>
        </w:tc>
      </w:tr>
      <w:tr w:rsidR="00986B94" w:rsidRPr="00EF5447" w14:paraId="6D488C10" w14:textId="77777777" w:rsidTr="00E4363D">
        <w:trPr>
          <w:trHeight w:val="187"/>
          <w:jc w:val="center"/>
        </w:trPr>
        <w:tc>
          <w:tcPr>
            <w:tcW w:w="2155" w:type="dxa"/>
            <w:tcBorders>
              <w:bottom w:val="single" w:sz="4" w:space="0" w:color="auto"/>
            </w:tcBorders>
            <w:shd w:val="clear" w:color="auto" w:fill="auto"/>
          </w:tcPr>
          <w:p w14:paraId="29DA6BD3" w14:textId="77777777" w:rsidR="00986B94" w:rsidRPr="00EF5447" w:rsidRDefault="00986B94" w:rsidP="00E4363D">
            <w:pPr>
              <w:pStyle w:val="TAC"/>
              <w:rPr>
                <w:lang w:eastAsia="zh-CN"/>
              </w:rPr>
            </w:pPr>
            <w:r>
              <w:rPr>
                <w:lang w:eastAsia="zh-CN"/>
              </w:rPr>
              <w:t>DC_1_n3-n8-n77</w:t>
            </w:r>
          </w:p>
        </w:tc>
        <w:tc>
          <w:tcPr>
            <w:tcW w:w="1488" w:type="dxa"/>
            <w:vAlign w:val="center"/>
          </w:tcPr>
          <w:p w14:paraId="3B673852" w14:textId="77777777" w:rsidR="00986B94" w:rsidRDefault="00986B94" w:rsidP="00E4363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1E88440" w14:textId="77777777" w:rsidR="00986B94" w:rsidRDefault="00986B94" w:rsidP="00E4363D">
            <w:pPr>
              <w:pStyle w:val="TAC"/>
              <w:rPr>
                <w:rFonts w:cs="Arial"/>
                <w:lang w:eastAsia="zh-CN"/>
              </w:rPr>
            </w:pPr>
            <w:r>
              <w:rPr>
                <w:rFonts w:cs="Arial" w:hint="eastAsia"/>
                <w:lang w:val="en-US" w:eastAsia="zh-CN"/>
              </w:rPr>
              <w:t>0.2</w:t>
            </w:r>
          </w:p>
        </w:tc>
        <w:tc>
          <w:tcPr>
            <w:tcW w:w="1403" w:type="dxa"/>
            <w:vAlign w:val="center"/>
          </w:tcPr>
          <w:p w14:paraId="50263249" w14:textId="77777777" w:rsidR="00986B94" w:rsidRPr="00EF5447" w:rsidRDefault="00986B94" w:rsidP="00E4363D">
            <w:pPr>
              <w:pStyle w:val="TAC"/>
              <w:rPr>
                <w:rFonts w:cs="Arial"/>
                <w:szCs w:val="18"/>
                <w:lang w:eastAsia="zh-CN"/>
              </w:rPr>
            </w:pPr>
            <w:r>
              <w:rPr>
                <w:rFonts w:cs="Arial" w:hint="eastAsia"/>
                <w:szCs w:val="18"/>
                <w:lang w:val="en-US" w:eastAsia="zh-CN"/>
              </w:rPr>
              <w:t>0.2</w:t>
            </w:r>
          </w:p>
        </w:tc>
        <w:tc>
          <w:tcPr>
            <w:tcW w:w="1403" w:type="dxa"/>
            <w:vAlign w:val="center"/>
          </w:tcPr>
          <w:p w14:paraId="64640CB6" w14:textId="77777777" w:rsidR="00986B94" w:rsidRDefault="00986B94" w:rsidP="00E4363D">
            <w:pPr>
              <w:pStyle w:val="TAC"/>
              <w:rPr>
                <w:rFonts w:cs="Arial"/>
                <w:lang w:eastAsia="zh-CN"/>
              </w:rPr>
            </w:pPr>
            <w:r>
              <w:rPr>
                <w:rFonts w:cs="Arial" w:hint="eastAsia"/>
                <w:lang w:val="en-US" w:eastAsia="zh-CN"/>
              </w:rPr>
              <w:t>0.5</w:t>
            </w:r>
          </w:p>
        </w:tc>
      </w:tr>
      <w:tr w:rsidR="00986B94" w:rsidRPr="00EF5447" w14:paraId="43F56BE6" w14:textId="77777777" w:rsidTr="00E4363D">
        <w:trPr>
          <w:trHeight w:val="187"/>
          <w:jc w:val="center"/>
        </w:trPr>
        <w:tc>
          <w:tcPr>
            <w:tcW w:w="2155" w:type="dxa"/>
            <w:tcBorders>
              <w:top w:val="single" w:sz="4" w:space="0" w:color="auto"/>
              <w:bottom w:val="single" w:sz="4" w:space="0" w:color="auto"/>
            </w:tcBorders>
            <w:shd w:val="clear" w:color="auto" w:fill="auto"/>
          </w:tcPr>
          <w:p w14:paraId="13323BE0" w14:textId="77777777" w:rsidR="00986B94" w:rsidRPr="00EF5447" w:rsidRDefault="00986B94" w:rsidP="00E4363D">
            <w:pPr>
              <w:pStyle w:val="TAC"/>
              <w:rPr>
                <w:rFonts w:cs="Arial"/>
              </w:rPr>
            </w:pPr>
            <w:r>
              <w:t>DC_1-8_n3-n79</w:t>
            </w:r>
          </w:p>
        </w:tc>
        <w:tc>
          <w:tcPr>
            <w:tcW w:w="1488" w:type="dxa"/>
            <w:vAlign w:val="center"/>
          </w:tcPr>
          <w:p w14:paraId="092FAFCF" w14:textId="77777777" w:rsidR="00986B94" w:rsidRPr="00EF5447" w:rsidRDefault="00986B94" w:rsidP="00E4363D">
            <w:pPr>
              <w:pStyle w:val="TAC"/>
              <w:rPr>
                <w:rFonts w:cs="Arial"/>
                <w:lang w:eastAsia="ja-JP"/>
              </w:rPr>
            </w:pPr>
            <w:r>
              <w:t>-</w:t>
            </w:r>
          </w:p>
        </w:tc>
        <w:tc>
          <w:tcPr>
            <w:tcW w:w="1489" w:type="dxa"/>
            <w:vAlign w:val="center"/>
          </w:tcPr>
          <w:p w14:paraId="05784AD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2DC5EF0" w14:textId="77777777" w:rsidR="00986B94" w:rsidRPr="00EF5447" w:rsidRDefault="00986B94" w:rsidP="00E4363D">
            <w:pPr>
              <w:pStyle w:val="TAC"/>
              <w:rPr>
                <w:rFonts w:cs="Arial"/>
                <w:lang w:eastAsia="zh-CN"/>
              </w:rPr>
            </w:pPr>
            <w:r>
              <w:t>-</w:t>
            </w:r>
          </w:p>
        </w:tc>
        <w:tc>
          <w:tcPr>
            <w:tcW w:w="1403" w:type="dxa"/>
            <w:vAlign w:val="center"/>
          </w:tcPr>
          <w:p w14:paraId="0B3323E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CC1E91" w14:paraId="39B0B73B" w14:textId="77777777" w:rsidTr="00E4363D">
        <w:trPr>
          <w:trHeight w:val="187"/>
          <w:jc w:val="center"/>
        </w:trPr>
        <w:tc>
          <w:tcPr>
            <w:tcW w:w="2155" w:type="dxa"/>
            <w:tcBorders>
              <w:bottom w:val="single" w:sz="4" w:space="0" w:color="auto"/>
            </w:tcBorders>
            <w:shd w:val="clear" w:color="auto" w:fill="auto"/>
          </w:tcPr>
          <w:p w14:paraId="3939309F" w14:textId="77777777" w:rsidR="00986B94" w:rsidRPr="00EF5447" w:rsidRDefault="00986B94" w:rsidP="00E4363D">
            <w:pPr>
              <w:pStyle w:val="TAC"/>
              <w:rPr>
                <w:rFonts w:cs="Arial"/>
              </w:rPr>
            </w:pPr>
            <w:r w:rsidRPr="00EF5447">
              <w:rPr>
                <w:lang w:eastAsia="zh-CN"/>
              </w:rPr>
              <w:t>DC_1-3-8_n78</w:t>
            </w:r>
          </w:p>
        </w:tc>
        <w:tc>
          <w:tcPr>
            <w:tcW w:w="1488" w:type="dxa"/>
            <w:tcBorders>
              <w:bottom w:val="single" w:sz="4" w:space="0" w:color="auto"/>
            </w:tcBorders>
            <w:vAlign w:val="center"/>
          </w:tcPr>
          <w:p w14:paraId="620B03F9" w14:textId="77777777" w:rsidR="00986B94" w:rsidRPr="00EF5447" w:rsidRDefault="00986B94" w:rsidP="00E4363D">
            <w:pPr>
              <w:pStyle w:val="TAC"/>
              <w:rPr>
                <w:rFonts w:cs="Arial"/>
                <w:lang w:eastAsia="ja-JP"/>
              </w:rPr>
            </w:pPr>
            <w:r>
              <w:rPr>
                <w:rFonts w:eastAsia="Malgun Gothic" w:cs="Arial"/>
                <w:lang w:eastAsia="ko-KR"/>
              </w:rPr>
              <w:t>0.2</w:t>
            </w:r>
          </w:p>
        </w:tc>
        <w:tc>
          <w:tcPr>
            <w:tcW w:w="1489" w:type="dxa"/>
            <w:vAlign w:val="center"/>
          </w:tcPr>
          <w:p w14:paraId="5BA45AD8" w14:textId="77777777" w:rsidR="00986B94" w:rsidRPr="00EF5447" w:rsidRDefault="00986B94" w:rsidP="00E4363D">
            <w:pPr>
              <w:pStyle w:val="TAC"/>
              <w:rPr>
                <w:rFonts w:cs="Arial"/>
                <w:lang w:eastAsia="zh-CN"/>
              </w:rPr>
            </w:pPr>
            <w:r>
              <w:rPr>
                <w:rFonts w:cs="Arial"/>
                <w:lang w:eastAsia="zh-CN"/>
              </w:rPr>
              <w:t>0.2</w:t>
            </w:r>
          </w:p>
        </w:tc>
        <w:tc>
          <w:tcPr>
            <w:tcW w:w="1403" w:type="dxa"/>
            <w:vAlign w:val="center"/>
          </w:tcPr>
          <w:p w14:paraId="4B3E062E" w14:textId="77777777" w:rsidR="00986B94" w:rsidRPr="00EF5447" w:rsidRDefault="00986B94" w:rsidP="00E4363D">
            <w:pPr>
              <w:pStyle w:val="TAC"/>
              <w:rPr>
                <w:rFonts w:eastAsia="MS Mincho" w:cs="Arial"/>
                <w:lang w:eastAsia="ja-JP"/>
              </w:rPr>
            </w:pPr>
            <w:r>
              <w:rPr>
                <w:rFonts w:cs="Arial"/>
                <w:lang w:eastAsia="zh-CN"/>
              </w:rPr>
              <w:t>0.2</w:t>
            </w:r>
          </w:p>
        </w:tc>
        <w:tc>
          <w:tcPr>
            <w:tcW w:w="1403" w:type="dxa"/>
            <w:vAlign w:val="center"/>
          </w:tcPr>
          <w:p w14:paraId="257FFA44" w14:textId="77777777" w:rsidR="00986B94" w:rsidRPr="00CC1E91" w:rsidRDefault="00986B94" w:rsidP="00E4363D">
            <w:pPr>
              <w:pStyle w:val="TAC"/>
              <w:rPr>
                <w:rFonts w:cs="Arial"/>
                <w:lang w:eastAsia="zh-CN"/>
              </w:rPr>
            </w:pPr>
            <w:r>
              <w:rPr>
                <w:rFonts w:cs="Arial"/>
                <w:lang w:eastAsia="zh-CN"/>
              </w:rPr>
              <w:t>0.5</w:t>
            </w:r>
          </w:p>
        </w:tc>
      </w:tr>
      <w:tr w:rsidR="00986B94" w14:paraId="47AF9FAF" w14:textId="77777777" w:rsidTr="00E4363D">
        <w:trPr>
          <w:trHeight w:val="187"/>
          <w:jc w:val="center"/>
        </w:trPr>
        <w:tc>
          <w:tcPr>
            <w:tcW w:w="2155" w:type="dxa"/>
            <w:tcBorders>
              <w:bottom w:val="single" w:sz="4" w:space="0" w:color="auto"/>
            </w:tcBorders>
            <w:shd w:val="clear" w:color="auto" w:fill="auto"/>
          </w:tcPr>
          <w:p w14:paraId="4B721292" w14:textId="77777777" w:rsidR="00986B94" w:rsidRPr="00EF5447" w:rsidRDefault="00986B94" w:rsidP="00E4363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23F5775" w14:textId="77777777" w:rsidR="00986B94" w:rsidRDefault="00986B94" w:rsidP="00E4363D">
            <w:pPr>
              <w:pStyle w:val="TAC"/>
              <w:rPr>
                <w:rFonts w:eastAsia="Malgun Gothic" w:cs="Arial"/>
                <w:lang w:eastAsia="ko-KR"/>
              </w:rPr>
            </w:pPr>
            <w:r>
              <w:rPr>
                <w:rFonts w:eastAsia="Malgun Gothic" w:cs="Arial"/>
                <w:lang w:eastAsia="ko-KR"/>
              </w:rPr>
              <w:t>0.2</w:t>
            </w:r>
          </w:p>
        </w:tc>
        <w:tc>
          <w:tcPr>
            <w:tcW w:w="1489" w:type="dxa"/>
            <w:vAlign w:val="center"/>
          </w:tcPr>
          <w:p w14:paraId="030B1D57" w14:textId="77777777" w:rsidR="00986B94" w:rsidRDefault="00986B94" w:rsidP="00E4363D">
            <w:pPr>
              <w:pStyle w:val="TAC"/>
              <w:rPr>
                <w:rFonts w:cs="Arial"/>
                <w:lang w:eastAsia="zh-CN"/>
              </w:rPr>
            </w:pPr>
            <w:r>
              <w:rPr>
                <w:rFonts w:cs="Arial"/>
                <w:lang w:eastAsia="zh-CN"/>
              </w:rPr>
              <w:t>0.2</w:t>
            </w:r>
          </w:p>
        </w:tc>
        <w:tc>
          <w:tcPr>
            <w:tcW w:w="1403" w:type="dxa"/>
            <w:vAlign w:val="center"/>
          </w:tcPr>
          <w:p w14:paraId="5C715391" w14:textId="77777777" w:rsidR="00986B94" w:rsidRDefault="00986B94" w:rsidP="00E4363D">
            <w:pPr>
              <w:pStyle w:val="TAC"/>
              <w:rPr>
                <w:rFonts w:cs="Arial"/>
                <w:lang w:eastAsia="zh-CN"/>
              </w:rPr>
            </w:pPr>
            <w:r>
              <w:rPr>
                <w:rFonts w:cs="Arial"/>
                <w:lang w:eastAsia="zh-CN"/>
              </w:rPr>
              <w:t>0.2</w:t>
            </w:r>
          </w:p>
        </w:tc>
        <w:tc>
          <w:tcPr>
            <w:tcW w:w="1403" w:type="dxa"/>
            <w:vAlign w:val="center"/>
          </w:tcPr>
          <w:p w14:paraId="029FCE07" w14:textId="77777777" w:rsidR="00986B94" w:rsidRDefault="00986B94" w:rsidP="00E4363D">
            <w:pPr>
              <w:pStyle w:val="TAC"/>
              <w:rPr>
                <w:rFonts w:cs="Arial"/>
                <w:lang w:eastAsia="zh-CN"/>
              </w:rPr>
            </w:pPr>
            <w:r>
              <w:rPr>
                <w:rFonts w:cs="Arial"/>
                <w:lang w:eastAsia="zh-CN"/>
              </w:rPr>
              <w:t>0.5</w:t>
            </w:r>
          </w:p>
        </w:tc>
      </w:tr>
      <w:tr w:rsidR="00986B94" w:rsidRPr="00EF5447" w14:paraId="3ACFB8D0" w14:textId="77777777" w:rsidTr="00E4363D">
        <w:trPr>
          <w:trHeight w:val="187"/>
          <w:jc w:val="center"/>
        </w:trPr>
        <w:tc>
          <w:tcPr>
            <w:tcW w:w="2155" w:type="dxa"/>
            <w:tcBorders>
              <w:top w:val="single" w:sz="4" w:space="0" w:color="auto"/>
              <w:bottom w:val="single" w:sz="4" w:space="0" w:color="auto"/>
            </w:tcBorders>
            <w:shd w:val="clear" w:color="auto" w:fill="auto"/>
          </w:tcPr>
          <w:p w14:paraId="378DDECF" w14:textId="77777777" w:rsidR="00986B94" w:rsidRPr="00EF5447" w:rsidRDefault="00986B94" w:rsidP="00E4363D">
            <w:pPr>
              <w:pStyle w:val="TAC"/>
              <w:rPr>
                <w:rFonts w:cs="Arial"/>
              </w:rPr>
            </w:pPr>
            <w:r>
              <w:t>DC_1-3-11_n28</w:t>
            </w:r>
          </w:p>
        </w:tc>
        <w:tc>
          <w:tcPr>
            <w:tcW w:w="1488" w:type="dxa"/>
            <w:vAlign w:val="center"/>
          </w:tcPr>
          <w:p w14:paraId="58A97AB2" w14:textId="77777777" w:rsidR="00986B94" w:rsidRPr="00EF5447" w:rsidRDefault="00986B94" w:rsidP="00E4363D">
            <w:pPr>
              <w:pStyle w:val="TAC"/>
              <w:rPr>
                <w:rFonts w:cs="Arial"/>
                <w:lang w:eastAsia="ja-JP"/>
              </w:rPr>
            </w:pPr>
            <w:r>
              <w:t>-</w:t>
            </w:r>
          </w:p>
        </w:tc>
        <w:tc>
          <w:tcPr>
            <w:tcW w:w="1489" w:type="dxa"/>
            <w:vAlign w:val="center"/>
          </w:tcPr>
          <w:p w14:paraId="78D4F426"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A74ED1" w14:textId="77777777" w:rsidR="00986B94" w:rsidRPr="00EF5447" w:rsidRDefault="00986B94"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598768E3"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70C50C03" w14:textId="77777777" w:rsidTr="00E4363D">
        <w:trPr>
          <w:trHeight w:val="187"/>
          <w:jc w:val="center"/>
        </w:trPr>
        <w:tc>
          <w:tcPr>
            <w:tcW w:w="2155" w:type="dxa"/>
            <w:tcBorders>
              <w:top w:val="single" w:sz="4" w:space="0" w:color="auto"/>
              <w:bottom w:val="single" w:sz="4" w:space="0" w:color="auto"/>
            </w:tcBorders>
            <w:shd w:val="clear" w:color="auto" w:fill="auto"/>
          </w:tcPr>
          <w:p w14:paraId="4DF1D010" w14:textId="77777777" w:rsidR="00986B94" w:rsidRPr="00EF5447" w:rsidRDefault="00986B94" w:rsidP="00E4363D">
            <w:pPr>
              <w:pStyle w:val="TAC"/>
              <w:rPr>
                <w:rFonts w:cs="Arial"/>
              </w:rPr>
            </w:pPr>
            <w:r>
              <w:t>DC_1-3-11_n77</w:t>
            </w:r>
          </w:p>
        </w:tc>
        <w:tc>
          <w:tcPr>
            <w:tcW w:w="1488" w:type="dxa"/>
            <w:vAlign w:val="center"/>
          </w:tcPr>
          <w:p w14:paraId="50C7E11C" w14:textId="77777777" w:rsidR="00986B94" w:rsidRPr="00EF5447" w:rsidRDefault="00986B94" w:rsidP="00E4363D">
            <w:pPr>
              <w:pStyle w:val="TAC"/>
              <w:rPr>
                <w:rFonts w:cs="Arial"/>
                <w:lang w:eastAsia="ja-JP"/>
              </w:rPr>
            </w:pPr>
            <w:r>
              <w:t>0.2</w:t>
            </w:r>
          </w:p>
        </w:tc>
        <w:tc>
          <w:tcPr>
            <w:tcW w:w="1489" w:type="dxa"/>
            <w:vAlign w:val="center"/>
          </w:tcPr>
          <w:p w14:paraId="1F13CD36"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B44285" w14:textId="77777777" w:rsidR="00986B94" w:rsidRPr="00EF5447" w:rsidRDefault="00986B94"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7F68C11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0937D523" w14:textId="77777777" w:rsidTr="00E4363D">
        <w:trPr>
          <w:trHeight w:val="187"/>
          <w:jc w:val="center"/>
        </w:trPr>
        <w:tc>
          <w:tcPr>
            <w:tcW w:w="2155" w:type="dxa"/>
            <w:tcBorders>
              <w:top w:val="single" w:sz="4" w:space="0" w:color="auto"/>
              <w:bottom w:val="single" w:sz="4" w:space="0" w:color="auto"/>
            </w:tcBorders>
            <w:shd w:val="clear" w:color="auto" w:fill="auto"/>
          </w:tcPr>
          <w:p w14:paraId="526ABBCF" w14:textId="77777777" w:rsidR="00986B94" w:rsidRPr="001F0987" w:rsidRDefault="00986B94"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3B3E39E" w14:textId="77777777" w:rsidR="00986B94" w:rsidRPr="00EF5447" w:rsidRDefault="00986B94" w:rsidP="00E4363D">
            <w:pPr>
              <w:pStyle w:val="TAC"/>
              <w:rPr>
                <w:rFonts w:cs="Arial"/>
                <w:lang w:eastAsia="ja-JP"/>
              </w:rPr>
            </w:pPr>
            <w:r>
              <w:rPr>
                <w:rFonts w:eastAsia="Malgun Gothic" w:cs="Arial"/>
                <w:lang w:eastAsia="ko-KR"/>
              </w:rPr>
              <w:t>-</w:t>
            </w:r>
          </w:p>
        </w:tc>
        <w:tc>
          <w:tcPr>
            <w:tcW w:w="1489" w:type="dxa"/>
            <w:vAlign w:val="center"/>
          </w:tcPr>
          <w:p w14:paraId="07300210"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57CBD53C" w14:textId="77777777" w:rsidR="00986B94" w:rsidRPr="00EF5447" w:rsidRDefault="00986B94" w:rsidP="00E4363D">
            <w:pPr>
              <w:pStyle w:val="TAC"/>
              <w:rPr>
                <w:rFonts w:cs="Arial"/>
                <w:lang w:eastAsia="zh-CN"/>
              </w:rPr>
            </w:pPr>
            <w:r>
              <w:rPr>
                <w:lang w:eastAsia="ja-JP"/>
              </w:rPr>
              <w:t>-</w:t>
            </w:r>
          </w:p>
        </w:tc>
        <w:tc>
          <w:tcPr>
            <w:tcW w:w="1403" w:type="dxa"/>
            <w:vAlign w:val="center"/>
          </w:tcPr>
          <w:p w14:paraId="41C04C31"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03AA6CB6" w14:textId="77777777" w:rsidTr="00E4363D">
        <w:trPr>
          <w:trHeight w:val="187"/>
          <w:jc w:val="center"/>
        </w:trPr>
        <w:tc>
          <w:tcPr>
            <w:tcW w:w="2155" w:type="dxa"/>
            <w:tcBorders>
              <w:top w:val="single" w:sz="4" w:space="0" w:color="auto"/>
              <w:bottom w:val="single" w:sz="4" w:space="0" w:color="auto"/>
            </w:tcBorders>
            <w:shd w:val="clear" w:color="auto" w:fill="auto"/>
          </w:tcPr>
          <w:p w14:paraId="3DF85151" w14:textId="77777777" w:rsidR="00986B94" w:rsidRPr="001F0987" w:rsidRDefault="00986B94"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7A5473B4" w14:textId="77777777" w:rsidR="00986B94" w:rsidRPr="00EF5447" w:rsidRDefault="00986B94" w:rsidP="00E4363D">
            <w:pPr>
              <w:pStyle w:val="TAC"/>
              <w:rPr>
                <w:rFonts w:cs="Arial"/>
                <w:lang w:eastAsia="ja-JP"/>
              </w:rPr>
            </w:pPr>
            <w:r>
              <w:rPr>
                <w:rFonts w:eastAsia="Malgun Gothic" w:cs="Arial"/>
                <w:lang w:eastAsia="ko-KR"/>
              </w:rPr>
              <w:t>-</w:t>
            </w:r>
          </w:p>
        </w:tc>
        <w:tc>
          <w:tcPr>
            <w:tcW w:w="1489" w:type="dxa"/>
            <w:vAlign w:val="center"/>
          </w:tcPr>
          <w:p w14:paraId="14E7B415"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7F44E7E"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273E87B" w14:textId="77777777" w:rsidR="00986B94" w:rsidRPr="00EF5447" w:rsidRDefault="00986B94" w:rsidP="00E4363D">
            <w:pPr>
              <w:pStyle w:val="TAC"/>
              <w:rPr>
                <w:rFonts w:cs="Arial"/>
                <w:lang w:eastAsia="zh-CN"/>
              </w:rPr>
            </w:pPr>
            <w:r w:rsidRPr="00E062F1">
              <w:rPr>
                <w:lang w:eastAsia="ja-JP"/>
              </w:rPr>
              <w:t>0.2</w:t>
            </w:r>
            <w:r w:rsidRPr="000E067C">
              <w:rPr>
                <w:vertAlign w:val="superscript"/>
                <w:lang w:eastAsia="ja-JP"/>
              </w:rPr>
              <w:t>6</w:t>
            </w:r>
          </w:p>
        </w:tc>
      </w:tr>
      <w:tr w:rsidR="00986B94" w:rsidRPr="00EF5447" w14:paraId="29C73B81" w14:textId="77777777" w:rsidTr="00E4363D">
        <w:trPr>
          <w:trHeight w:val="187"/>
          <w:jc w:val="center"/>
        </w:trPr>
        <w:tc>
          <w:tcPr>
            <w:tcW w:w="2155" w:type="dxa"/>
            <w:tcBorders>
              <w:top w:val="single" w:sz="4" w:space="0" w:color="auto"/>
              <w:bottom w:val="single" w:sz="4" w:space="0" w:color="auto"/>
            </w:tcBorders>
            <w:shd w:val="clear" w:color="auto" w:fill="auto"/>
          </w:tcPr>
          <w:p w14:paraId="3C19342B" w14:textId="77777777" w:rsidR="00986B94" w:rsidRPr="001F0987" w:rsidRDefault="00986B94" w:rsidP="00E4363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DF33C59" w14:textId="77777777" w:rsidR="00986B94" w:rsidRPr="00EF5447" w:rsidRDefault="00986B94" w:rsidP="00E4363D">
            <w:pPr>
              <w:pStyle w:val="TAC"/>
              <w:rPr>
                <w:rFonts w:cs="Arial"/>
                <w:lang w:eastAsia="ja-JP"/>
              </w:rPr>
            </w:pPr>
            <w:r>
              <w:rPr>
                <w:rFonts w:cs="Arial"/>
                <w:szCs w:val="18"/>
                <w:lang w:val="sv-SE" w:eastAsia="ja-JP"/>
              </w:rPr>
              <w:t>-</w:t>
            </w:r>
          </w:p>
        </w:tc>
        <w:tc>
          <w:tcPr>
            <w:tcW w:w="1489" w:type="dxa"/>
            <w:vAlign w:val="center"/>
          </w:tcPr>
          <w:p w14:paraId="675EFD4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422813B7" w14:textId="77777777" w:rsidR="00986B94" w:rsidRPr="00EF5447" w:rsidRDefault="00986B94" w:rsidP="00E4363D">
            <w:pPr>
              <w:pStyle w:val="TAC"/>
              <w:rPr>
                <w:rFonts w:cs="Arial"/>
                <w:lang w:eastAsia="zh-CN"/>
              </w:rPr>
            </w:pPr>
            <w:r>
              <w:t>0.2</w:t>
            </w:r>
          </w:p>
        </w:tc>
        <w:tc>
          <w:tcPr>
            <w:tcW w:w="1403" w:type="dxa"/>
            <w:vAlign w:val="center"/>
          </w:tcPr>
          <w:p w14:paraId="16893BC9"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69FE914A" w14:textId="77777777" w:rsidTr="00E4363D">
        <w:trPr>
          <w:trHeight w:val="187"/>
          <w:jc w:val="center"/>
        </w:trPr>
        <w:tc>
          <w:tcPr>
            <w:tcW w:w="2155" w:type="dxa"/>
            <w:tcBorders>
              <w:bottom w:val="single" w:sz="4" w:space="0" w:color="auto"/>
            </w:tcBorders>
            <w:shd w:val="clear" w:color="auto" w:fill="auto"/>
          </w:tcPr>
          <w:p w14:paraId="5B428127" w14:textId="77777777" w:rsidR="00986B94" w:rsidRPr="00EF5447" w:rsidRDefault="00986B94" w:rsidP="00E4363D">
            <w:pPr>
              <w:pStyle w:val="TAC"/>
              <w:rPr>
                <w:rFonts w:cs="Arial"/>
              </w:rPr>
            </w:pPr>
            <w:r w:rsidRPr="00EF5447">
              <w:rPr>
                <w:rFonts w:cs="Arial"/>
              </w:rPr>
              <w:t>DC_</w:t>
            </w:r>
            <w:r w:rsidRPr="00EF5447">
              <w:rPr>
                <w:rFonts w:cs="Arial"/>
                <w:lang w:eastAsia="ja-JP"/>
              </w:rPr>
              <w:t>1-3-18_n77</w:t>
            </w:r>
          </w:p>
        </w:tc>
        <w:tc>
          <w:tcPr>
            <w:tcW w:w="1488" w:type="dxa"/>
            <w:vAlign w:val="center"/>
          </w:tcPr>
          <w:p w14:paraId="2161A556" w14:textId="77777777" w:rsidR="00986B94" w:rsidRPr="00EF5447" w:rsidRDefault="00986B94" w:rsidP="00E4363D">
            <w:pPr>
              <w:pStyle w:val="TAC"/>
              <w:rPr>
                <w:rFonts w:cs="Arial"/>
              </w:rPr>
            </w:pPr>
            <w:r>
              <w:rPr>
                <w:rFonts w:cs="Arial"/>
                <w:lang w:eastAsia="ja-JP"/>
              </w:rPr>
              <w:t>0.2</w:t>
            </w:r>
          </w:p>
        </w:tc>
        <w:tc>
          <w:tcPr>
            <w:tcW w:w="1489" w:type="dxa"/>
            <w:vAlign w:val="center"/>
          </w:tcPr>
          <w:p w14:paraId="3A10AAD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792DD" w14:textId="77777777" w:rsidR="00986B94" w:rsidRPr="00EF5447" w:rsidRDefault="00986B94" w:rsidP="00E4363D">
            <w:pPr>
              <w:pStyle w:val="TAC"/>
              <w:rPr>
                <w:rFonts w:cs="Arial"/>
              </w:rPr>
            </w:pPr>
            <w:r>
              <w:rPr>
                <w:rFonts w:cs="Arial"/>
                <w:lang w:eastAsia="ja-JP"/>
              </w:rPr>
              <w:t>-</w:t>
            </w:r>
          </w:p>
        </w:tc>
        <w:tc>
          <w:tcPr>
            <w:tcW w:w="1403" w:type="dxa"/>
            <w:vAlign w:val="center"/>
          </w:tcPr>
          <w:p w14:paraId="0249F311"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143DBAC6" w14:textId="77777777" w:rsidTr="00E4363D">
        <w:trPr>
          <w:trHeight w:val="187"/>
          <w:jc w:val="center"/>
        </w:trPr>
        <w:tc>
          <w:tcPr>
            <w:tcW w:w="2155" w:type="dxa"/>
            <w:tcBorders>
              <w:bottom w:val="single" w:sz="4" w:space="0" w:color="auto"/>
            </w:tcBorders>
            <w:shd w:val="clear" w:color="auto" w:fill="auto"/>
          </w:tcPr>
          <w:p w14:paraId="6618B3FA" w14:textId="77777777" w:rsidR="00986B94" w:rsidRPr="00EF5447" w:rsidRDefault="00986B94" w:rsidP="00E4363D">
            <w:pPr>
              <w:pStyle w:val="TAC"/>
              <w:rPr>
                <w:rFonts w:cs="Arial"/>
              </w:rPr>
            </w:pPr>
            <w:r w:rsidRPr="00EF5447">
              <w:rPr>
                <w:rFonts w:cs="Arial"/>
              </w:rPr>
              <w:t>DC_</w:t>
            </w:r>
            <w:r w:rsidRPr="00EF5447">
              <w:rPr>
                <w:rFonts w:cs="Arial"/>
                <w:lang w:eastAsia="ja-JP"/>
              </w:rPr>
              <w:t>1-3-18_n78</w:t>
            </w:r>
          </w:p>
        </w:tc>
        <w:tc>
          <w:tcPr>
            <w:tcW w:w="1488" w:type="dxa"/>
            <w:vAlign w:val="center"/>
          </w:tcPr>
          <w:p w14:paraId="5CBD6478" w14:textId="77777777" w:rsidR="00986B94" w:rsidRPr="00EF5447" w:rsidRDefault="00986B94" w:rsidP="00E4363D">
            <w:pPr>
              <w:pStyle w:val="TAC"/>
              <w:rPr>
                <w:rFonts w:cs="Arial"/>
              </w:rPr>
            </w:pPr>
            <w:r>
              <w:rPr>
                <w:rFonts w:cs="Arial"/>
                <w:lang w:eastAsia="ja-JP"/>
              </w:rPr>
              <w:t>0.2</w:t>
            </w:r>
          </w:p>
        </w:tc>
        <w:tc>
          <w:tcPr>
            <w:tcW w:w="1489" w:type="dxa"/>
            <w:vAlign w:val="center"/>
          </w:tcPr>
          <w:p w14:paraId="68C449F3"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D55E0DE" w14:textId="77777777" w:rsidR="00986B94" w:rsidRPr="00EF5447" w:rsidRDefault="00986B94" w:rsidP="00E4363D">
            <w:pPr>
              <w:pStyle w:val="TAC"/>
              <w:rPr>
                <w:rFonts w:cs="Arial"/>
              </w:rPr>
            </w:pPr>
            <w:r>
              <w:rPr>
                <w:rFonts w:cs="Arial"/>
                <w:lang w:eastAsia="ja-JP"/>
              </w:rPr>
              <w:t>-</w:t>
            </w:r>
          </w:p>
        </w:tc>
        <w:tc>
          <w:tcPr>
            <w:tcW w:w="1403" w:type="dxa"/>
            <w:vAlign w:val="center"/>
          </w:tcPr>
          <w:p w14:paraId="72A08C92"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2A390DE9" w14:textId="77777777" w:rsidTr="00E4363D">
        <w:trPr>
          <w:trHeight w:val="187"/>
          <w:jc w:val="center"/>
        </w:trPr>
        <w:tc>
          <w:tcPr>
            <w:tcW w:w="2155" w:type="dxa"/>
            <w:tcBorders>
              <w:bottom w:val="single" w:sz="4" w:space="0" w:color="auto"/>
            </w:tcBorders>
            <w:shd w:val="clear" w:color="auto" w:fill="auto"/>
          </w:tcPr>
          <w:p w14:paraId="1F32E99D" w14:textId="77777777" w:rsidR="00986B94" w:rsidRPr="00EF5447" w:rsidRDefault="00986B94" w:rsidP="00E4363D">
            <w:pPr>
              <w:pStyle w:val="TAC"/>
              <w:rPr>
                <w:rFonts w:cs="Arial"/>
              </w:rPr>
            </w:pPr>
            <w:r w:rsidRPr="00EF5447">
              <w:rPr>
                <w:rFonts w:cs="Arial"/>
              </w:rPr>
              <w:t>DC_</w:t>
            </w:r>
            <w:r w:rsidRPr="00EF5447">
              <w:rPr>
                <w:rFonts w:cs="Arial"/>
                <w:lang w:eastAsia="ja-JP"/>
              </w:rPr>
              <w:t>1-3-19_n78</w:t>
            </w:r>
          </w:p>
        </w:tc>
        <w:tc>
          <w:tcPr>
            <w:tcW w:w="1488" w:type="dxa"/>
            <w:vAlign w:val="center"/>
          </w:tcPr>
          <w:p w14:paraId="7F3901E6" w14:textId="77777777" w:rsidR="00986B94" w:rsidRPr="00EF5447" w:rsidRDefault="00986B94" w:rsidP="00E4363D">
            <w:pPr>
              <w:pStyle w:val="TAC"/>
              <w:rPr>
                <w:rFonts w:cs="Arial"/>
              </w:rPr>
            </w:pPr>
            <w:r>
              <w:rPr>
                <w:rFonts w:cs="Arial"/>
                <w:lang w:eastAsia="ja-JP"/>
              </w:rPr>
              <w:t>0.2</w:t>
            </w:r>
          </w:p>
        </w:tc>
        <w:tc>
          <w:tcPr>
            <w:tcW w:w="1489" w:type="dxa"/>
            <w:vAlign w:val="center"/>
          </w:tcPr>
          <w:p w14:paraId="490ADAE7"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07C9D9E" w14:textId="77777777" w:rsidR="00986B94" w:rsidRPr="00EF5447" w:rsidRDefault="00986B94" w:rsidP="00E4363D">
            <w:pPr>
              <w:pStyle w:val="TAC"/>
              <w:rPr>
                <w:rFonts w:cs="Arial"/>
              </w:rPr>
            </w:pPr>
            <w:r>
              <w:rPr>
                <w:rFonts w:cs="Arial"/>
                <w:lang w:eastAsia="ja-JP"/>
              </w:rPr>
              <w:t>-</w:t>
            </w:r>
          </w:p>
        </w:tc>
        <w:tc>
          <w:tcPr>
            <w:tcW w:w="1403" w:type="dxa"/>
            <w:vAlign w:val="center"/>
          </w:tcPr>
          <w:p w14:paraId="07B79E1A"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CC1E91" w14:paraId="4358AC0E" w14:textId="77777777" w:rsidTr="00E4363D">
        <w:trPr>
          <w:trHeight w:val="187"/>
          <w:jc w:val="center"/>
        </w:trPr>
        <w:tc>
          <w:tcPr>
            <w:tcW w:w="2155" w:type="dxa"/>
            <w:tcBorders>
              <w:bottom w:val="single" w:sz="4" w:space="0" w:color="auto"/>
            </w:tcBorders>
            <w:shd w:val="clear" w:color="auto" w:fill="auto"/>
          </w:tcPr>
          <w:p w14:paraId="69D75B8A" w14:textId="77777777" w:rsidR="00986B94" w:rsidRPr="00EF5447" w:rsidRDefault="00986B94" w:rsidP="00E4363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DFAA4F" w14:textId="77777777" w:rsidR="00986B94" w:rsidRPr="00EF5447" w:rsidRDefault="00986B94" w:rsidP="00E4363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0953EC3"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2895A32C" w14:textId="77777777" w:rsidR="00986B94" w:rsidRPr="00EF5447" w:rsidRDefault="00986B94"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0FA18ADB"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CC1E91" w14:paraId="714DF278" w14:textId="77777777" w:rsidTr="00E4363D">
        <w:trPr>
          <w:trHeight w:val="187"/>
          <w:jc w:val="center"/>
        </w:trPr>
        <w:tc>
          <w:tcPr>
            <w:tcW w:w="2155" w:type="dxa"/>
            <w:tcBorders>
              <w:bottom w:val="single" w:sz="4" w:space="0" w:color="auto"/>
            </w:tcBorders>
            <w:shd w:val="clear" w:color="auto" w:fill="auto"/>
          </w:tcPr>
          <w:p w14:paraId="3BCD6D47" w14:textId="77777777" w:rsidR="00986B94" w:rsidRPr="00EF5447" w:rsidRDefault="00986B94" w:rsidP="00E4363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52E60E9D" w14:textId="77777777" w:rsidR="00986B94" w:rsidRPr="00EF5447" w:rsidRDefault="00986B94" w:rsidP="00E4363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ECB845C"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40A1A9C5" w14:textId="77777777" w:rsidR="00986B94" w:rsidRPr="00EF5447" w:rsidRDefault="00986B94" w:rsidP="00E4363D">
            <w:pPr>
              <w:pStyle w:val="TAC"/>
              <w:rPr>
                <w:rFonts w:eastAsia="Malgun Gothic" w:cs="Arial"/>
                <w:lang w:eastAsia="ko-KR"/>
              </w:rPr>
            </w:pPr>
            <w:r>
              <w:rPr>
                <w:rFonts w:cs="Arial"/>
                <w:lang w:eastAsia="zh-CN"/>
              </w:rPr>
              <w:t>-</w:t>
            </w:r>
          </w:p>
        </w:tc>
        <w:tc>
          <w:tcPr>
            <w:tcW w:w="1403" w:type="dxa"/>
            <w:vAlign w:val="center"/>
          </w:tcPr>
          <w:p w14:paraId="14FAB712" w14:textId="77777777" w:rsidR="00986B94" w:rsidRPr="00CC1E91" w:rsidRDefault="00986B94" w:rsidP="00E4363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986B94" w:rsidRPr="00EF5447" w14:paraId="43E68EFD" w14:textId="77777777" w:rsidTr="00E4363D">
        <w:trPr>
          <w:trHeight w:val="187"/>
          <w:jc w:val="center"/>
        </w:trPr>
        <w:tc>
          <w:tcPr>
            <w:tcW w:w="2155" w:type="dxa"/>
            <w:tcBorders>
              <w:bottom w:val="nil"/>
            </w:tcBorders>
            <w:shd w:val="clear" w:color="auto" w:fill="auto"/>
          </w:tcPr>
          <w:p w14:paraId="565BE9FE" w14:textId="77777777" w:rsidR="00986B94" w:rsidRPr="00AE761F" w:rsidRDefault="00986B94" w:rsidP="00E4363D">
            <w:pPr>
              <w:pStyle w:val="TAC"/>
              <w:rPr>
                <w:rFonts w:cs="Arial"/>
                <w:lang w:eastAsia="ja-JP"/>
              </w:rPr>
            </w:pPr>
            <w:r w:rsidRPr="00EF5447">
              <w:rPr>
                <w:rFonts w:cs="Arial"/>
                <w:lang w:eastAsia="ja-JP"/>
              </w:rPr>
              <w:t>DC_1-3-20_n78</w:t>
            </w:r>
          </w:p>
          <w:p w14:paraId="1F2C8D9E" w14:textId="77777777" w:rsidR="00986B94" w:rsidRPr="00AE761F" w:rsidRDefault="00986B94" w:rsidP="00E4363D">
            <w:pPr>
              <w:pStyle w:val="TAC"/>
              <w:rPr>
                <w:rFonts w:cs="Arial"/>
                <w:lang w:eastAsia="ja-JP"/>
              </w:rPr>
            </w:pPr>
            <w:r w:rsidRPr="00AE761F">
              <w:rPr>
                <w:rFonts w:cs="Arial"/>
                <w:lang w:eastAsia="ja-JP"/>
              </w:rPr>
              <w:t>DC_1-1-3-20_n78</w:t>
            </w:r>
          </w:p>
          <w:p w14:paraId="0B419FCC" w14:textId="77777777" w:rsidR="00986B94" w:rsidRPr="00EF5447" w:rsidRDefault="00986B94" w:rsidP="00E4363D">
            <w:pPr>
              <w:pStyle w:val="TAC"/>
              <w:rPr>
                <w:rFonts w:cs="Arial"/>
              </w:rPr>
            </w:pPr>
            <w:r w:rsidRPr="00AE761F">
              <w:rPr>
                <w:rFonts w:cs="Arial"/>
                <w:lang w:eastAsia="ja-JP"/>
              </w:rPr>
              <w:t>DC_1-3-3-20_n78</w:t>
            </w:r>
          </w:p>
        </w:tc>
        <w:tc>
          <w:tcPr>
            <w:tcW w:w="1488" w:type="dxa"/>
            <w:vAlign w:val="center"/>
          </w:tcPr>
          <w:p w14:paraId="6F9C0DD4" w14:textId="77777777" w:rsidR="00986B94" w:rsidRPr="00EF5447" w:rsidRDefault="00986B94" w:rsidP="00E4363D">
            <w:pPr>
              <w:pStyle w:val="TAC"/>
              <w:rPr>
                <w:rFonts w:cs="Arial"/>
              </w:rPr>
            </w:pPr>
            <w:r>
              <w:rPr>
                <w:rFonts w:eastAsia="MS Mincho" w:cs="Arial"/>
                <w:lang w:eastAsia="ja-JP"/>
              </w:rPr>
              <w:t>0.2</w:t>
            </w:r>
          </w:p>
        </w:tc>
        <w:tc>
          <w:tcPr>
            <w:tcW w:w="1489" w:type="dxa"/>
            <w:vAlign w:val="center"/>
          </w:tcPr>
          <w:p w14:paraId="50CB6B1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D8FCFF" w14:textId="77777777" w:rsidR="00986B94" w:rsidRPr="00EF5447" w:rsidRDefault="00986B94" w:rsidP="00E4363D">
            <w:pPr>
              <w:pStyle w:val="TAC"/>
              <w:rPr>
                <w:rFonts w:cs="Arial"/>
              </w:rPr>
            </w:pPr>
            <w:r>
              <w:rPr>
                <w:rFonts w:eastAsia="MS Mincho" w:cs="Arial"/>
                <w:lang w:eastAsia="ja-JP"/>
              </w:rPr>
              <w:t>-</w:t>
            </w:r>
          </w:p>
        </w:tc>
        <w:tc>
          <w:tcPr>
            <w:tcW w:w="1403" w:type="dxa"/>
            <w:vAlign w:val="center"/>
          </w:tcPr>
          <w:p w14:paraId="6D6E84B9"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01931576" w14:textId="77777777" w:rsidTr="00E4363D">
        <w:trPr>
          <w:trHeight w:val="187"/>
          <w:jc w:val="center"/>
        </w:trPr>
        <w:tc>
          <w:tcPr>
            <w:tcW w:w="2155" w:type="dxa"/>
            <w:tcBorders>
              <w:bottom w:val="nil"/>
            </w:tcBorders>
            <w:shd w:val="clear" w:color="auto" w:fill="auto"/>
          </w:tcPr>
          <w:p w14:paraId="7F085B65" w14:textId="77777777" w:rsidR="00986B94" w:rsidRPr="00EF5447" w:rsidRDefault="00986B94" w:rsidP="00E4363D">
            <w:pPr>
              <w:pStyle w:val="TAC"/>
              <w:rPr>
                <w:rFonts w:cs="Arial"/>
              </w:rPr>
            </w:pPr>
            <w:r w:rsidRPr="00EF5447">
              <w:rPr>
                <w:rFonts w:cs="Arial"/>
              </w:rPr>
              <w:t>DC_</w:t>
            </w:r>
            <w:r w:rsidRPr="00EF5447">
              <w:rPr>
                <w:rFonts w:cs="Arial"/>
                <w:lang w:eastAsia="ja-JP"/>
              </w:rPr>
              <w:t>1-3-21_n77</w:t>
            </w:r>
          </w:p>
        </w:tc>
        <w:tc>
          <w:tcPr>
            <w:tcW w:w="1488" w:type="dxa"/>
            <w:vAlign w:val="center"/>
          </w:tcPr>
          <w:p w14:paraId="7EA72993" w14:textId="77777777" w:rsidR="00986B94" w:rsidRPr="00EF5447" w:rsidRDefault="00986B94" w:rsidP="00E4363D">
            <w:pPr>
              <w:pStyle w:val="TAC"/>
              <w:rPr>
                <w:rFonts w:cs="Arial"/>
              </w:rPr>
            </w:pPr>
            <w:r>
              <w:rPr>
                <w:rFonts w:cs="Arial"/>
                <w:lang w:eastAsia="ja-JP"/>
              </w:rPr>
              <w:t>0.2</w:t>
            </w:r>
          </w:p>
        </w:tc>
        <w:tc>
          <w:tcPr>
            <w:tcW w:w="1489" w:type="dxa"/>
            <w:vAlign w:val="center"/>
          </w:tcPr>
          <w:p w14:paraId="6DF2DE3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943E0E3"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5C173683"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6DA86B96" w14:textId="77777777" w:rsidTr="00E4363D">
        <w:trPr>
          <w:trHeight w:val="187"/>
          <w:jc w:val="center"/>
        </w:trPr>
        <w:tc>
          <w:tcPr>
            <w:tcW w:w="2155" w:type="dxa"/>
            <w:tcBorders>
              <w:bottom w:val="nil"/>
            </w:tcBorders>
            <w:shd w:val="clear" w:color="auto" w:fill="auto"/>
          </w:tcPr>
          <w:p w14:paraId="02AB097E" w14:textId="77777777" w:rsidR="00986B94" w:rsidRPr="00EF5447" w:rsidRDefault="00986B94" w:rsidP="00E4363D">
            <w:pPr>
              <w:pStyle w:val="TAC"/>
              <w:rPr>
                <w:rFonts w:cs="Arial"/>
              </w:rPr>
            </w:pPr>
            <w:r w:rsidRPr="00EF5447">
              <w:rPr>
                <w:rFonts w:cs="Arial"/>
              </w:rPr>
              <w:t>DC_</w:t>
            </w:r>
            <w:r w:rsidRPr="00EF5447">
              <w:rPr>
                <w:rFonts w:cs="Arial"/>
                <w:lang w:eastAsia="ja-JP"/>
              </w:rPr>
              <w:t>1-3-21_n78</w:t>
            </w:r>
          </w:p>
        </w:tc>
        <w:tc>
          <w:tcPr>
            <w:tcW w:w="1488" w:type="dxa"/>
            <w:vAlign w:val="center"/>
          </w:tcPr>
          <w:p w14:paraId="7697CE09" w14:textId="77777777" w:rsidR="00986B94" w:rsidRPr="00EF5447" w:rsidRDefault="00986B94" w:rsidP="00E4363D">
            <w:pPr>
              <w:pStyle w:val="TAC"/>
              <w:rPr>
                <w:rFonts w:cs="Arial"/>
              </w:rPr>
            </w:pPr>
            <w:r>
              <w:rPr>
                <w:rFonts w:cs="Arial"/>
                <w:lang w:eastAsia="ja-JP"/>
              </w:rPr>
              <w:t>0.2</w:t>
            </w:r>
          </w:p>
        </w:tc>
        <w:tc>
          <w:tcPr>
            <w:tcW w:w="1489" w:type="dxa"/>
            <w:vAlign w:val="center"/>
          </w:tcPr>
          <w:p w14:paraId="38C81B80" w14:textId="77777777" w:rsidR="00986B94" w:rsidRPr="00EF5447" w:rsidRDefault="00986B94" w:rsidP="00E4363D">
            <w:pPr>
              <w:pStyle w:val="TAC"/>
              <w:rPr>
                <w:rFonts w:cs="Arial"/>
              </w:rPr>
            </w:pPr>
            <w:r>
              <w:rPr>
                <w:rFonts w:cs="Arial" w:hint="eastAsia"/>
                <w:lang w:eastAsia="zh-CN"/>
              </w:rPr>
              <w:t>0</w:t>
            </w:r>
            <w:r>
              <w:rPr>
                <w:rFonts w:cs="Arial"/>
                <w:lang w:eastAsia="zh-CN"/>
              </w:rPr>
              <w:t>.3</w:t>
            </w:r>
          </w:p>
        </w:tc>
        <w:tc>
          <w:tcPr>
            <w:tcW w:w="1403" w:type="dxa"/>
            <w:vAlign w:val="center"/>
          </w:tcPr>
          <w:p w14:paraId="6FD3E220"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E96E3A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0F74C62C" w14:textId="77777777" w:rsidTr="00E4363D">
        <w:trPr>
          <w:trHeight w:val="187"/>
          <w:jc w:val="center"/>
        </w:trPr>
        <w:tc>
          <w:tcPr>
            <w:tcW w:w="2155" w:type="dxa"/>
            <w:tcBorders>
              <w:bottom w:val="single" w:sz="4" w:space="0" w:color="auto"/>
            </w:tcBorders>
            <w:shd w:val="clear" w:color="auto" w:fill="auto"/>
          </w:tcPr>
          <w:p w14:paraId="7134453D" w14:textId="77777777" w:rsidR="00986B94" w:rsidRPr="00EF5447" w:rsidRDefault="00986B94" w:rsidP="00E4363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D5116CA" w14:textId="77777777" w:rsidR="00986B94" w:rsidRPr="00EF5447" w:rsidRDefault="00986B94" w:rsidP="00E4363D">
            <w:pPr>
              <w:pStyle w:val="TAC"/>
              <w:rPr>
                <w:rFonts w:cs="Arial"/>
              </w:rPr>
            </w:pPr>
            <w:r>
              <w:rPr>
                <w:rFonts w:cs="Arial"/>
                <w:lang w:eastAsia="ja-JP"/>
              </w:rPr>
              <w:t>-</w:t>
            </w:r>
          </w:p>
        </w:tc>
        <w:tc>
          <w:tcPr>
            <w:tcW w:w="1489" w:type="dxa"/>
            <w:vAlign w:val="center"/>
          </w:tcPr>
          <w:p w14:paraId="2AE4374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2A3874"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3EC46573"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45344CC0" w14:textId="77777777" w:rsidTr="00E4363D">
        <w:trPr>
          <w:trHeight w:val="187"/>
          <w:jc w:val="center"/>
        </w:trPr>
        <w:tc>
          <w:tcPr>
            <w:tcW w:w="2155" w:type="dxa"/>
            <w:tcBorders>
              <w:bottom w:val="single" w:sz="4" w:space="0" w:color="auto"/>
            </w:tcBorders>
            <w:shd w:val="clear" w:color="auto" w:fill="auto"/>
          </w:tcPr>
          <w:p w14:paraId="0DE32DDA" w14:textId="77777777" w:rsidR="00986B94" w:rsidRPr="00EF5447" w:rsidRDefault="00986B94" w:rsidP="00E4363D">
            <w:pPr>
              <w:pStyle w:val="TAC"/>
              <w:rPr>
                <w:rFonts w:cs="Arial"/>
              </w:rPr>
            </w:pPr>
            <w:r w:rsidRPr="00434D4C">
              <w:t>DC_1-3-26_n78</w:t>
            </w:r>
          </w:p>
        </w:tc>
        <w:tc>
          <w:tcPr>
            <w:tcW w:w="1488" w:type="dxa"/>
            <w:tcBorders>
              <w:bottom w:val="single" w:sz="4" w:space="0" w:color="auto"/>
            </w:tcBorders>
            <w:vAlign w:val="center"/>
          </w:tcPr>
          <w:p w14:paraId="5F62A995" w14:textId="77777777" w:rsidR="00986B94" w:rsidRDefault="00986B94" w:rsidP="00E4363D">
            <w:pPr>
              <w:pStyle w:val="TAC"/>
              <w:rPr>
                <w:rFonts w:cs="Arial"/>
                <w:lang w:eastAsia="ja-JP"/>
              </w:rPr>
            </w:pPr>
            <w:r>
              <w:rPr>
                <w:lang w:eastAsia="ja-JP"/>
              </w:rPr>
              <w:t>0.6</w:t>
            </w:r>
          </w:p>
        </w:tc>
        <w:tc>
          <w:tcPr>
            <w:tcW w:w="1489" w:type="dxa"/>
            <w:vAlign w:val="center"/>
          </w:tcPr>
          <w:p w14:paraId="6710AB78" w14:textId="77777777" w:rsidR="00986B94" w:rsidRDefault="00986B94" w:rsidP="00E4363D">
            <w:pPr>
              <w:pStyle w:val="TAC"/>
              <w:rPr>
                <w:rFonts w:cs="Arial"/>
                <w:lang w:eastAsia="zh-CN"/>
              </w:rPr>
            </w:pPr>
            <w:r>
              <w:rPr>
                <w:lang w:eastAsia="zh-CN"/>
              </w:rPr>
              <w:t>0.6</w:t>
            </w:r>
          </w:p>
        </w:tc>
        <w:tc>
          <w:tcPr>
            <w:tcW w:w="1403" w:type="dxa"/>
            <w:vAlign w:val="center"/>
          </w:tcPr>
          <w:p w14:paraId="058EFB7B" w14:textId="77777777" w:rsidR="00986B94" w:rsidRPr="00EF5447" w:rsidRDefault="00986B94" w:rsidP="00E4363D">
            <w:pPr>
              <w:pStyle w:val="TAC"/>
              <w:rPr>
                <w:rFonts w:cs="Arial"/>
                <w:lang w:eastAsia="ja-JP"/>
              </w:rPr>
            </w:pPr>
            <w:r>
              <w:rPr>
                <w:lang w:eastAsia="ja-JP"/>
              </w:rPr>
              <w:t>0.3</w:t>
            </w:r>
          </w:p>
        </w:tc>
        <w:tc>
          <w:tcPr>
            <w:tcW w:w="1403" w:type="dxa"/>
            <w:vAlign w:val="center"/>
          </w:tcPr>
          <w:p w14:paraId="59524BD7" w14:textId="77777777" w:rsidR="00986B94" w:rsidRDefault="00986B94" w:rsidP="00E4363D">
            <w:pPr>
              <w:pStyle w:val="TAC"/>
              <w:rPr>
                <w:rFonts w:cs="Arial"/>
                <w:lang w:eastAsia="zh-CN"/>
              </w:rPr>
            </w:pPr>
            <w:r>
              <w:rPr>
                <w:lang w:eastAsia="zh-CN"/>
              </w:rPr>
              <w:t>0.8</w:t>
            </w:r>
          </w:p>
        </w:tc>
      </w:tr>
      <w:tr w:rsidR="00986B94" w14:paraId="275483AA" w14:textId="77777777" w:rsidTr="00E4363D">
        <w:trPr>
          <w:trHeight w:val="187"/>
          <w:jc w:val="center"/>
        </w:trPr>
        <w:tc>
          <w:tcPr>
            <w:tcW w:w="2155" w:type="dxa"/>
            <w:tcBorders>
              <w:bottom w:val="single" w:sz="4" w:space="0" w:color="auto"/>
            </w:tcBorders>
            <w:shd w:val="clear" w:color="auto" w:fill="auto"/>
          </w:tcPr>
          <w:p w14:paraId="02712CD5" w14:textId="77777777" w:rsidR="00986B94" w:rsidRPr="00EF5447" w:rsidRDefault="00986B94" w:rsidP="00E4363D">
            <w:pPr>
              <w:pStyle w:val="TAC"/>
              <w:rPr>
                <w:rFonts w:cs="Arial"/>
              </w:rPr>
            </w:pPr>
            <w:r w:rsidRPr="00B62EC9">
              <w:t>DC_1-3_n26-n78</w:t>
            </w:r>
          </w:p>
        </w:tc>
        <w:tc>
          <w:tcPr>
            <w:tcW w:w="1488" w:type="dxa"/>
            <w:tcBorders>
              <w:bottom w:val="single" w:sz="4" w:space="0" w:color="auto"/>
            </w:tcBorders>
            <w:vAlign w:val="center"/>
          </w:tcPr>
          <w:p w14:paraId="4AD19B01" w14:textId="77777777" w:rsidR="00986B94" w:rsidRDefault="00986B94" w:rsidP="00E4363D">
            <w:pPr>
              <w:pStyle w:val="TAC"/>
              <w:rPr>
                <w:rFonts w:cs="Arial"/>
                <w:lang w:eastAsia="ko-KR"/>
              </w:rPr>
            </w:pPr>
            <w:r>
              <w:rPr>
                <w:rFonts w:cs="Arial" w:hint="eastAsia"/>
                <w:lang w:eastAsia="ko-KR"/>
              </w:rPr>
              <w:t>0.2</w:t>
            </w:r>
          </w:p>
        </w:tc>
        <w:tc>
          <w:tcPr>
            <w:tcW w:w="1489" w:type="dxa"/>
            <w:vAlign w:val="center"/>
          </w:tcPr>
          <w:p w14:paraId="663454F9" w14:textId="77777777" w:rsidR="00986B94" w:rsidRDefault="00986B94" w:rsidP="00E4363D">
            <w:pPr>
              <w:pStyle w:val="TAC"/>
              <w:rPr>
                <w:rFonts w:cs="Arial"/>
                <w:lang w:eastAsia="ko-KR"/>
              </w:rPr>
            </w:pPr>
            <w:r>
              <w:rPr>
                <w:rFonts w:cs="Arial" w:hint="eastAsia"/>
                <w:lang w:eastAsia="ko-KR"/>
              </w:rPr>
              <w:t>0.2</w:t>
            </w:r>
          </w:p>
        </w:tc>
        <w:tc>
          <w:tcPr>
            <w:tcW w:w="1403" w:type="dxa"/>
            <w:vAlign w:val="center"/>
          </w:tcPr>
          <w:p w14:paraId="00ACBC9D" w14:textId="77777777" w:rsidR="00986B94" w:rsidRPr="00EF5447" w:rsidRDefault="00986B94" w:rsidP="00E4363D">
            <w:pPr>
              <w:pStyle w:val="TAC"/>
              <w:rPr>
                <w:rFonts w:cs="Arial"/>
                <w:lang w:eastAsia="ko-KR"/>
              </w:rPr>
            </w:pPr>
            <w:r>
              <w:rPr>
                <w:rFonts w:cs="Arial" w:hint="eastAsia"/>
                <w:lang w:eastAsia="ko-KR"/>
              </w:rPr>
              <w:t>-</w:t>
            </w:r>
          </w:p>
        </w:tc>
        <w:tc>
          <w:tcPr>
            <w:tcW w:w="1403" w:type="dxa"/>
            <w:vAlign w:val="center"/>
          </w:tcPr>
          <w:p w14:paraId="7DCC7294" w14:textId="77777777" w:rsidR="00986B94" w:rsidRDefault="00986B94" w:rsidP="00E4363D">
            <w:pPr>
              <w:pStyle w:val="TAC"/>
              <w:rPr>
                <w:rFonts w:cs="Arial"/>
                <w:lang w:eastAsia="ko-KR"/>
              </w:rPr>
            </w:pPr>
            <w:r>
              <w:rPr>
                <w:rFonts w:cs="Arial" w:hint="eastAsia"/>
                <w:lang w:eastAsia="ko-KR"/>
              </w:rPr>
              <w:t>0.</w:t>
            </w:r>
            <w:r>
              <w:rPr>
                <w:rFonts w:cs="Arial"/>
                <w:lang w:eastAsia="ko-KR"/>
              </w:rPr>
              <w:t>5</w:t>
            </w:r>
          </w:p>
        </w:tc>
      </w:tr>
      <w:tr w:rsidR="00986B94" w:rsidRPr="00EF5447" w14:paraId="14F9F504" w14:textId="77777777" w:rsidTr="00E4363D">
        <w:trPr>
          <w:trHeight w:val="187"/>
          <w:jc w:val="center"/>
        </w:trPr>
        <w:tc>
          <w:tcPr>
            <w:tcW w:w="2155" w:type="dxa"/>
            <w:tcBorders>
              <w:bottom w:val="single" w:sz="4" w:space="0" w:color="auto"/>
            </w:tcBorders>
          </w:tcPr>
          <w:p w14:paraId="704BE559" w14:textId="77777777" w:rsidR="00986B94" w:rsidRPr="00EF5447" w:rsidRDefault="00986B94" w:rsidP="00E4363D">
            <w:pPr>
              <w:pStyle w:val="TAC"/>
              <w:rPr>
                <w:rFonts w:cs="Arial"/>
              </w:rPr>
            </w:pPr>
            <w:r w:rsidRPr="00EF5447">
              <w:rPr>
                <w:lang w:eastAsia="zh-CN"/>
              </w:rPr>
              <w:t>DC_1-3-28_n5</w:t>
            </w:r>
          </w:p>
        </w:tc>
        <w:tc>
          <w:tcPr>
            <w:tcW w:w="1488" w:type="dxa"/>
            <w:tcBorders>
              <w:bottom w:val="single" w:sz="4" w:space="0" w:color="auto"/>
            </w:tcBorders>
            <w:vAlign w:val="center"/>
          </w:tcPr>
          <w:p w14:paraId="2AAA8A4F"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6B88BFA7"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82D6A64"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015780E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1A4B2F80" w14:textId="77777777" w:rsidTr="00E4363D">
        <w:trPr>
          <w:trHeight w:val="187"/>
          <w:jc w:val="center"/>
        </w:trPr>
        <w:tc>
          <w:tcPr>
            <w:tcW w:w="2155" w:type="dxa"/>
            <w:tcBorders>
              <w:top w:val="single" w:sz="4" w:space="0" w:color="auto"/>
              <w:bottom w:val="single" w:sz="4" w:space="0" w:color="auto"/>
            </w:tcBorders>
          </w:tcPr>
          <w:p w14:paraId="54396A07" w14:textId="77777777" w:rsidR="00986B94" w:rsidRPr="00EF5447" w:rsidRDefault="00986B94" w:rsidP="00E4363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9A57023"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1ACBCBEE"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75B1B71"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1D387773"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137D5731" w14:textId="77777777" w:rsidTr="00E4363D">
        <w:trPr>
          <w:trHeight w:val="187"/>
          <w:jc w:val="center"/>
        </w:trPr>
        <w:tc>
          <w:tcPr>
            <w:tcW w:w="2155" w:type="dxa"/>
            <w:tcBorders>
              <w:top w:val="single" w:sz="4" w:space="0" w:color="auto"/>
              <w:bottom w:val="single" w:sz="4" w:space="0" w:color="auto"/>
            </w:tcBorders>
          </w:tcPr>
          <w:p w14:paraId="516A083B" w14:textId="77777777" w:rsidR="00986B94" w:rsidRPr="00EF5447" w:rsidRDefault="00986B94" w:rsidP="00E4363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BCAAB41" w14:textId="77777777" w:rsidR="00986B94" w:rsidRDefault="00986B94" w:rsidP="00E4363D">
            <w:pPr>
              <w:pStyle w:val="TAC"/>
              <w:rPr>
                <w:rFonts w:eastAsia="Malgun Gothic" w:cs="Arial"/>
                <w:lang w:eastAsia="ko-KR"/>
              </w:rPr>
            </w:pPr>
            <w:r>
              <w:rPr>
                <w:rFonts w:eastAsia="Malgun Gothic" w:cs="Arial"/>
                <w:lang w:eastAsia="ko-KR"/>
              </w:rPr>
              <w:t>-</w:t>
            </w:r>
          </w:p>
        </w:tc>
        <w:tc>
          <w:tcPr>
            <w:tcW w:w="1489" w:type="dxa"/>
            <w:vAlign w:val="center"/>
          </w:tcPr>
          <w:p w14:paraId="5918C510" w14:textId="77777777" w:rsidR="00986B94" w:rsidRDefault="00986B94" w:rsidP="00E4363D">
            <w:pPr>
              <w:pStyle w:val="TAC"/>
              <w:rPr>
                <w:rFonts w:cs="Arial"/>
                <w:lang w:eastAsia="zh-CN"/>
              </w:rPr>
            </w:pPr>
            <w:r>
              <w:rPr>
                <w:rFonts w:cs="Arial"/>
                <w:lang w:eastAsia="zh-CN"/>
              </w:rPr>
              <w:t>-</w:t>
            </w:r>
          </w:p>
        </w:tc>
        <w:tc>
          <w:tcPr>
            <w:tcW w:w="1403" w:type="dxa"/>
            <w:vAlign w:val="center"/>
          </w:tcPr>
          <w:p w14:paraId="264CD8BF" w14:textId="77777777" w:rsidR="00986B94" w:rsidRPr="00EF5447" w:rsidRDefault="00986B94" w:rsidP="00E4363D">
            <w:pPr>
              <w:pStyle w:val="TAC"/>
              <w:rPr>
                <w:lang w:eastAsia="ja-JP"/>
              </w:rPr>
            </w:pPr>
            <w:r>
              <w:rPr>
                <w:lang w:eastAsia="ja-JP"/>
              </w:rPr>
              <w:t>0.2</w:t>
            </w:r>
          </w:p>
        </w:tc>
        <w:tc>
          <w:tcPr>
            <w:tcW w:w="1403" w:type="dxa"/>
            <w:vAlign w:val="center"/>
          </w:tcPr>
          <w:p w14:paraId="6D23DA5F" w14:textId="77777777" w:rsidR="00986B94" w:rsidRDefault="00986B94" w:rsidP="00E4363D">
            <w:pPr>
              <w:pStyle w:val="TAC"/>
              <w:rPr>
                <w:rFonts w:cs="Arial"/>
                <w:lang w:eastAsia="zh-CN"/>
              </w:rPr>
            </w:pPr>
            <w:r>
              <w:rPr>
                <w:rFonts w:cs="Arial"/>
                <w:lang w:eastAsia="zh-CN"/>
              </w:rPr>
              <w:t>-</w:t>
            </w:r>
          </w:p>
        </w:tc>
      </w:tr>
      <w:tr w:rsidR="00986B94" w:rsidRPr="00EF5447" w14:paraId="2712DA44" w14:textId="77777777" w:rsidTr="00E4363D">
        <w:trPr>
          <w:trHeight w:val="187"/>
          <w:jc w:val="center"/>
        </w:trPr>
        <w:tc>
          <w:tcPr>
            <w:tcW w:w="2155" w:type="dxa"/>
            <w:tcBorders>
              <w:bottom w:val="single" w:sz="4" w:space="0" w:color="auto"/>
            </w:tcBorders>
          </w:tcPr>
          <w:p w14:paraId="4A869CD6" w14:textId="77777777" w:rsidR="00986B94" w:rsidRPr="00EF5447" w:rsidRDefault="00986B94" w:rsidP="00E4363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93B93C3"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6DA06765"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3DAB7970"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765E9F51"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32200A4C" w14:textId="77777777" w:rsidTr="00E4363D">
        <w:trPr>
          <w:trHeight w:val="187"/>
          <w:jc w:val="center"/>
        </w:trPr>
        <w:tc>
          <w:tcPr>
            <w:tcW w:w="2155" w:type="dxa"/>
            <w:tcBorders>
              <w:bottom w:val="nil"/>
            </w:tcBorders>
          </w:tcPr>
          <w:p w14:paraId="194C35A7" w14:textId="77777777" w:rsidR="00986B94" w:rsidRPr="00EF5447" w:rsidRDefault="00986B94" w:rsidP="00E4363D">
            <w:pPr>
              <w:pStyle w:val="TAC"/>
              <w:rPr>
                <w:rFonts w:cs="Arial"/>
                <w:noProof/>
                <w:szCs w:val="18"/>
                <w:lang w:eastAsia="zh-CN"/>
              </w:rPr>
            </w:pPr>
            <w:r>
              <w:rPr>
                <w:rFonts w:cs="Arial"/>
              </w:rPr>
              <w:t>DC_1-3_n28-n75</w:t>
            </w:r>
          </w:p>
        </w:tc>
        <w:tc>
          <w:tcPr>
            <w:tcW w:w="1488" w:type="dxa"/>
            <w:vAlign w:val="center"/>
          </w:tcPr>
          <w:p w14:paraId="1BB2FE12" w14:textId="77777777" w:rsidR="00986B94" w:rsidRPr="00EF5447" w:rsidRDefault="00986B94" w:rsidP="00E4363D">
            <w:pPr>
              <w:pStyle w:val="TAC"/>
              <w:rPr>
                <w:rFonts w:eastAsia="Malgun Gothic" w:cs="Arial"/>
                <w:lang w:eastAsia="ko-KR"/>
              </w:rPr>
            </w:pPr>
            <w:r>
              <w:rPr>
                <w:rFonts w:cs="Arial"/>
                <w:lang w:val="x-none" w:eastAsia="zh-CN"/>
              </w:rPr>
              <w:t>0.2</w:t>
            </w:r>
          </w:p>
        </w:tc>
        <w:tc>
          <w:tcPr>
            <w:tcW w:w="1489" w:type="dxa"/>
            <w:vAlign w:val="center"/>
          </w:tcPr>
          <w:p w14:paraId="3CC9A712"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1F1B2FAA" w14:textId="77777777" w:rsidR="00986B94" w:rsidRPr="00EF5447" w:rsidRDefault="00986B94" w:rsidP="00E4363D">
            <w:pPr>
              <w:pStyle w:val="TAC"/>
              <w:rPr>
                <w:lang w:eastAsia="ja-JP"/>
              </w:rPr>
            </w:pPr>
            <w:r>
              <w:rPr>
                <w:rFonts w:cs="Arial"/>
                <w:lang w:val="x-none" w:eastAsia="zh-CN"/>
              </w:rPr>
              <w:t>0.2</w:t>
            </w:r>
          </w:p>
        </w:tc>
        <w:tc>
          <w:tcPr>
            <w:tcW w:w="1403" w:type="dxa"/>
            <w:vAlign w:val="center"/>
          </w:tcPr>
          <w:p w14:paraId="7100433A" w14:textId="77777777" w:rsidR="00986B94" w:rsidRPr="00EF5447" w:rsidRDefault="00986B94" w:rsidP="00E4363D">
            <w:pPr>
              <w:pStyle w:val="TAC"/>
              <w:rPr>
                <w:lang w:eastAsia="zh-CN"/>
              </w:rPr>
            </w:pPr>
            <w:r>
              <w:rPr>
                <w:rFonts w:hint="eastAsia"/>
                <w:lang w:eastAsia="zh-CN"/>
              </w:rPr>
              <w:t>-</w:t>
            </w:r>
          </w:p>
        </w:tc>
      </w:tr>
      <w:tr w:rsidR="00986B94" w14:paraId="3B79F95D" w14:textId="77777777" w:rsidTr="00E4363D">
        <w:trPr>
          <w:trHeight w:val="187"/>
          <w:jc w:val="center"/>
        </w:trPr>
        <w:tc>
          <w:tcPr>
            <w:tcW w:w="2155" w:type="dxa"/>
            <w:tcBorders>
              <w:bottom w:val="nil"/>
            </w:tcBorders>
          </w:tcPr>
          <w:p w14:paraId="1237D3C3" w14:textId="77777777" w:rsidR="00986B94" w:rsidRDefault="00986B94" w:rsidP="00E4363D">
            <w:pPr>
              <w:pStyle w:val="TAC"/>
              <w:rPr>
                <w:rFonts w:cs="Arial"/>
              </w:rPr>
            </w:pPr>
            <w:r w:rsidRPr="00EF5447">
              <w:rPr>
                <w:lang w:eastAsia="zh-CN"/>
              </w:rPr>
              <w:t>DC_1-3-28_n77</w:t>
            </w:r>
          </w:p>
        </w:tc>
        <w:tc>
          <w:tcPr>
            <w:tcW w:w="1488" w:type="dxa"/>
            <w:vAlign w:val="center"/>
          </w:tcPr>
          <w:p w14:paraId="02C3A4A1"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8F5E3A"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1E9137"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0B5DA06" w14:textId="77777777" w:rsidR="00986B94" w:rsidRDefault="00986B94" w:rsidP="00E4363D">
            <w:pPr>
              <w:pStyle w:val="TAC"/>
              <w:rPr>
                <w:lang w:eastAsia="zh-CN"/>
              </w:rPr>
            </w:pPr>
            <w:r>
              <w:rPr>
                <w:rFonts w:hint="eastAsia"/>
                <w:lang w:eastAsia="zh-CN"/>
              </w:rPr>
              <w:t>0</w:t>
            </w:r>
            <w:r>
              <w:rPr>
                <w:lang w:eastAsia="zh-CN"/>
              </w:rPr>
              <w:t>.5</w:t>
            </w:r>
          </w:p>
        </w:tc>
      </w:tr>
      <w:tr w:rsidR="00986B94" w14:paraId="42771DA7" w14:textId="77777777" w:rsidTr="00E4363D">
        <w:trPr>
          <w:trHeight w:val="187"/>
          <w:jc w:val="center"/>
        </w:trPr>
        <w:tc>
          <w:tcPr>
            <w:tcW w:w="2155" w:type="dxa"/>
            <w:tcBorders>
              <w:bottom w:val="nil"/>
            </w:tcBorders>
          </w:tcPr>
          <w:p w14:paraId="51602ED0" w14:textId="77777777" w:rsidR="00986B94" w:rsidRPr="00EF5447" w:rsidRDefault="00986B94" w:rsidP="00E4363D">
            <w:pPr>
              <w:pStyle w:val="TAC"/>
              <w:rPr>
                <w:lang w:eastAsia="zh-CN"/>
              </w:rPr>
            </w:pPr>
            <w:r w:rsidRPr="00EF5447">
              <w:rPr>
                <w:lang w:eastAsia="zh-CN"/>
              </w:rPr>
              <w:t>DC_1-3_n28-n77</w:t>
            </w:r>
          </w:p>
        </w:tc>
        <w:tc>
          <w:tcPr>
            <w:tcW w:w="1488" w:type="dxa"/>
            <w:vAlign w:val="center"/>
          </w:tcPr>
          <w:p w14:paraId="71F0CD15"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DF89192"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F55A18"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8E0C34" w14:textId="77777777" w:rsidR="00986B94" w:rsidRDefault="00986B94" w:rsidP="00E4363D">
            <w:pPr>
              <w:pStyle w:val="TAC"/>
              <w:rPr>
                <w:lang w:eastAsia="zh-CN"/>
              </w:rPr>
            </w:pPr>
            <w:r>
              <w:rPr>
                <w:rFonts w:hint="eastAsia"/>
                <w:lang w:eastAsia="zh-CN"/>
              </w:rPr>
              <w:t>0</w:t>
            </w:r>
            <w:r>
              <w:rPr>
                <w:lang w:eastAsia="zh-CN"/>
              </w:rPr>
              <w:t>.5</w:t>
            </w:r>
          </w:p>
        </w:tc>
      </w:tr>
      <w:tr w:rsidR="00986B94" w14:paraId="1CE10909" w14:textId="77777777" w:rsidTr="00E4363D">
        <w:trPr>
          <w:trHeight w:val="187"/>
          <w:jc w:val="center"/>
        </w:trPr>
        <w:tc>
          <w:tcPr>
            <w:tcW w:w="2155" w:type="dxa"/>
            <w:tcBorders>
              <w:bottom w:val="nil"/>
            </w:tcBorders>
          </w:tcPr>
          <w:p w14:paraId="6EB965C2" w14:textId="77777777" w:rsidR="00986B94" w:rsidRPr="00EF5447" w:rsidRDefault="00986B94" w:rsidP="00E4363D">
            <w:pPr>
              <w:pStyle w:val="TAC"/>
              <w:rPr>
                <w:lang w:eastAsia="zh-CN"/>
              </w:rPr>
            </w:pPr>
            <w:r>
              <w:t>DC_1_n3-n28-n77</w:t>
            </w:r>
          </w:p>
        </w:tc>
        <w:tc>
          <w:tcPr>
            <w:tcW w:w="1488" w:type="dxa"/>
            <w:vAlign w:val="center"/>
          </w:tcPr>
          <w:p w14:paraId="5981B85D"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8AAF69"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78310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4FCAF61" w14:textId="77777777" w:rsidR="00986B94" w:rsidRDefault="00986B94" w:rsidP="00E4363D">
            <w:pPr>
              <w:pStyle w:val="TAC"/>
              <w:rPr>
                <w:lang w:eastAsia="zh-CN"/>
              </w:rPr>
            </w:pPr>
            <w:r>
              <w:rPr>
                <w:rFonts w:hint="eastAsia"/>
                <w:lang w:eastAsia="zh-CN"/>
              </w:rPr>
              <w:t>0</w:t>
            </w:r>
            <w:r>
              <w:rPr>
                <w:lang w:eastAsia="zh-CN"/>
              </w:rPr>
              <w:t>.5</w:t>
            </w:r>
          </w:p>
        </w:tc>
      </w:tr>
      <w:tr w:rsidR="00986B94" w14:paraId="04CD1BF3" w14:textId="77777777" w:rsidTr="00E4363D">
        <w:trPr>
          <w:trHeight w:val="187"/>
          <w:jc w:val="center"/>
        </w:trPr>
        <w:tc>
          <w:tcPr>
            <w:tcW w:w="2155" w:type="dxa"/>
            <w:tcBorders>
              <w:bottom w:val="single" w:sz="4" w:space="0" w:color="auto"/>
            </w:tcBorders>
          </w:tcPr>
          <w:p w14:paraId="00246E39" w14:textId="77777777" w:rsidR="00986B94" w:rsidRPr="00A46409" w:rsidRDefault="00986B94" w:rsidP="00E4363D">
            <w:pPr>
              <w:pStyle w:val="TAC"/>
              <w:rPr>
                <w:lang w:eastAsia="zh-CN"/>
              </w:rPr>
            </w:pPr>
            <w:r w:rsidRPr="00EF5447">
              <w:rPr>
                <w:lang w:eastAsia="zh-CN"/>
              </w:rPr>
              <w:t>DC_1-3-28_n78</w:t>
            </w:r>
          </w:p>
          <w:p w14:paraId="10A52CEB" w14:textId="77777777" w:rsidR="00986B94" w:rsidRDefault="00986B94" w:rsidP="00E4363D">
            <w:pPr>
              <w:pStyle w:val="TAC"/>
            </w:pPr>
            <w:r w:rsidRPr="00A46409">
              <w:rPr>
                <w:lang w:eastAsia="zh-CN"/>
              </w:rPr>
              <w:t>DC_1-3-3-28_n78</w:t>
            </w:r>
          </w:p>
        </w:tc>
        <w:tc>
          <w:tcPr>
            <w:tcW w:w="1488" w:type="dxa"/>
            <w:vAlign w:val="center"/>
          </w:tcPr>
          <w:p w14:paraId="2BB8ED4B"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427BF"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25C412"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DFBFC7" w14:textId="77777777" w:rsidR="00986B94" w:rsidRDefault="00986B94" w:rsidP="00E4363D">
            <w:pPr>
              <w:pStyle w:val="TAC"/>
              <w:rPr>
                <w:lang w:eastAsia="zh-CN"/>
              </w:rPr>
            </w:pPr>
            <w:r>
              <w:rPr>
                <w:rFonts w:hint="eastAsia"/>
                <w:lang w:eastAsia="zh-CN"/>
              </w:rPr>
              <w:t>0</w:t>
            </w:r>
            <w:r>
              <w:rPr>
                <w:lang w:eastAsia="zh-CN"/>
              </w:rPr>
              <w:t>.5</w:t>
            </w:r>
          </w:p>
        </w:tc>
      </w:tr>
      <w:tr w:rsidR="00986B94" w14:paraId="6BAB7CFA" w14:textId="77777777" w:rsidTr="00E4363D">
        <w:trPr>
          <w:trHeight w:val="187"/>
          <w:jc w:val="center"/>
        </w:trPr>
        <w:tc>
          <w:tcPr>
            <w:tcW w:w="2155" w:type="dxa"/>
            <w:tcBorders>
              <w:bottom w:val="single" w:sz="4" w:space="0" w:color="auto"/>
            </w:tcBorders>
          </w:tcPr>
          <w:p w14:paraId="4BB5E6E9" w14:textId="77777777" w:rsidR="00986B94" w:rsidRDefault="00986B94" w:rsidP="00E4363D">
            <w:pPr>
              <w:pStyle w:val="TAC"/>
            </w:pPr>
            <w:r w:rsidRPr="00EF5447">
              <w:rPr>
                <w:lang w:eastAsia="zh-CN"/>
              </w:rPr>
              <w:t>DC_1-3_n28-n78</w:t>
            </w:r>
          </w:p>
        </w:tc>
        <w:tc>
          <w:tcPr>
            <w:tcW w:w="1488" w:type="dxa"/>
            <w:vAlign w:val="center"/>
          </w:tcPr>
          <w:p w14:paraId="1C6843E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700A9EF"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84338E"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BAA07C" w14:textId="77777777" w:rsidR="00986B94" w:rsidRDefault="00986B94" w:rsidP="00E4363D">
            <w:pPr>
              <w:pStyle w:val="TAC"/>
              <w:rPr>
                <w:lang w:eastAsia="zh-CN"/>
              </w:rPr>
            </w:pPr>
            <w:r>
              <w:rPr>
                <w:rFonts w:hint="eastAsia"/>
                <w:lang w:eastAsia="zh-CN"/>
              </w:rPr>
              <w:t>0</w:t>
            </w:r>
            <w:r>
              <w:rPr>
                <w:lang w:eastAsia="zh-CN"/>
              </w:rPr>
              <w:t>.5</w:t>
            </w:r>
          </w:p>
        </w:tc>
      </w:tr>
      <w:tr w:rsidR="00986B94" w14:paraId="51DCDEDE" w14:textId="77777777" w:rsidTr="00E4363D">
        <w:trPr>
          <w:trHeight w:val="187"/>
          <w:jc w:val="center"/>
        </w:trPr>
        <w:tc>
          <w:tcPr>
            <w:tcW w:w="2155" w:type="dxa"/>
            <w:tcBorders>
              <w:bottom w:val="single" w:sz="4" w:space="0" w:color="auto"/>
            </w:tcBorders>
          </w:tcPr>
          <w:p w14:paraId="2CE66B0C" w14:textId="77777777" w:rsidR="00986B94" w:rsidRPr="00EF5447" w:rsidRDefault="00986B94" w:rsidP="00E4363D">
            <w:pPr>
              <w:pStyle w:val="TAC"/>
              <w:rPr>
                <w:lang w:eastAsia="zh-CN"/>
              </w:rPr>
            </w:pPr>
            <w:r w:rsidRPr="00EF5447">
              <w:rPr>
                <w:lang w:eastAsia="zh-CN"/>
              </w:rPr>
              <w:t>DC_1-3-28_n79</w:t>
            </w:r>
          </w:p>
        </w:tc>
        <w:tc>
          <w:tcPr>
            <w:tcW w:w="1488" w:type="dxa"/>
            <w:vAlign w:val="center"/>
          </w:tcPr>
          <w:p w14:paraId="1EA5785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D055D7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DEA3B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53BCAB9" w14:textId="77777777" w:rsidR="00986B94" w:rsidRDefault="00986B94" w:rsidP="00E4363D">
            <w:pPr>
              <w:pStyle w:val="TAC"/>
              <w:rPr>
                <w:lang w:eastAsia="zh-CN"/>
              </w:rPr>
            </w:pPr>
            <w:r>
              <w:rPr>
                <w:rFonts w:hint="eastAsia"/>
                <w:lang w:eastAsia="zh-CN"/>
              </w:rPr>
              <w:t>-</w:t>
            </w:r>
          </w:p>
        </w:tc>
      </w:tr>
      <w:tr w:rsidR="00986B94" w14:paraId="40BE88D9" w14:textId="77777777" w:rsidTr="00E4363D">
        <w:trPr>
          <w:trHeight w:val="187"/>
          <w:jc w:val="center"/>
        </w:trPr>
        <w:tc>
          <w:tcPr>
            <w:tcW w:w="2155" w:type="dxa"/>
            <w:tcBorders>
              <w:bottom w:val="single" w:sz="4" w:space="0" w:color="auto"/>
            </w:tcBorders>
          </w:tcPr>
          <w:p w14:paraId="215EC550" w14:textId="77777777" w:rsidR="00986B94" w:rsidRPr="00EF5447" w:rsidRDefault="00986B94" w:rsidP="00E4363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BC45FA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96A8D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D72C45"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CA44CF" w14:textId="77777777" w:rsidR="00986B94" w:rsidRDefault="00986B94" w:rsidP="00E4363D">
            <w:pPr>
              <w:pStyle w:val="TAC"/>
              <w:rPr>
                <w:lang w:eastAsia="zh-CN"/>
              </w:rPr>
            </w:pPr>
            <w:r>
              <w:rPr>
                <w:rFonts w:hint="eastAsia"/>
                <w:lang w:eastAsia="zh-CN"/>
              </w:rPr>
              <w:t>-</w:t>
            </w:r>
          </w:p>
        </w:tc>
      </w:tr>
      <w:tr w:rsidR="00986B94" w14:paraId="4F136F5D" w14:textId="77777777" w:rsidTr="00E4363D">
        <w:trPr>
          <w:trHeight w:val="187"/>
          <w:jc w:val="center"/>
        </w:trPr>
        <w:tc>
          <w:tcPr>
            <w:tcW w:w="2155" w:type="dxa"/>
            <w:tcBorders>
              <w:bottom w:val="single" w:sz="4" w:space="0" w:color="auto"/>
            </w:tcBorders>
          </w:tcPr>
          <w:p w14:paraId="6894C9E4" w14:textId="77777777" w:rsidR="00986B94" w:rsidRPr="00EF5447" w:rsidRDefault="00986B94" w:rsidP="00E4363D">
            <w:pPr>
              <w:pStyle w:val="TAC"/>
              <w:rPr>
                <w:lang w:eastAsia="zh-CN"/>
              </w:rPr>
            </w:pPr>
            <w:r>
              <w:t>DC_1_n3-n28-n79</w:t>
            </w:r>
          </w:p>
        </w:tc>
        <w:tc>
          <w:tcPr>
            <w:tcW w:w="1488" w:type="dxa"/>
            <w:vAlign w:val="center"/>
          </w:tcPr>
          <w:p w14:paraId="2F12209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794F38"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E0F5AD"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63DE1FD" w14:textId="77777777" w:rsidR="00986B94" w:rsidRDefault="00986B94" w:rsidP="00E4363D">
            <w:pPr>
              <w:pStyle w:val="TAC"/>
              <w:rPr>
                <w:lang w:eastAsia="zh-CN"/>
              </w:rPr>
            </w:pPr>
            <w:r>
              <w:rPr>
                <w:rFonts w:hint="eastAsia"/>
                <w:lang w:eastAsia="zh-CN"/>
              </w:rPr>
              <w:t>-</w:t>
            </w:r>
          </w:p>
        </w:tc>
      </w:tr>
      <w:tr w:rsidR="00986B94" w:rsidRPr="00EF5447" w14:paraId="16487750" w14:textId="77777777" w:rsidTr="00E4363D">
        <w:trPr>
          <w:trHeight w:val="187"/>
          <w:jc w:val="center"/>
        </w:trPr>
        <w:tc>
          <w:tcPr>
            <w:tcW w:w="2155" w:type="dxa"/>
            <w:tcBorders>
              <w:bottom w:val="single" w:sz="4" w:space="0" w:color="auto"/>
            </w:tcBorders>
            <w:shd w:val="clear" w:color="auto" w:fill="auto"/>
          </w:tcPr>
          <w:p w14:paraId="37A4356D" w14:textId="77777777" w:rsidR="00986B94" w:rsidRPr="00EF5447" w:rsidRDefault="00986B94" w:rsidP="00E4363D">
            <w:pPr>
              <w:pStyle w:val="TAC"/>
              <w:rPr>
                <w:rFonts w:cs="Arial"/>
              </w:rPr>
            </w:pPr>
            <w:r>
              <w:rPr>
                <w:rFonts w:cs="Arial" w:hint="cs"/>
                <w:lang w:eastAsia="zh-CN"/>
              </w:rPr>
              <w:t>DC_1-3-32_n28</w:t>
            </w:r>
          </w:p>
        </w:tc>
        <w:tc>
          <w:tcPr>
            <w:tcW w:w="1488" w:type="dxa"/>
            <w:vAlign w:val="center"/>
          </w:tcPr>
          <w:p w14:paraId="31A26CFE" w14:textId="77777777" w:rsidR="00986B94" w:rsidRPr="00EF5447" w:rsidRDefault="00986B94" w:rsidP="00E4363D">
            <w:pPr>
              <w:pStyle w:val="TAC"/>
              <w:rPr>
                <w:rFonts w:cs="Arial"/>
                <w:lang w:eastAsia="zh-CN"/>
              </w:rPr>
            </w:pPr>
            <w:r>
              <w:rPr>
                <w:rFonts w:cs="Arial"/>
                <w:lang w:eastAsia="zh-CN"/>
              </w:rPr>
              <w:t>-</w:t>
            </w:r>
          </w:p>
        </w:tc>
        <w:tc>
          <w:tcPr>
            <w:tcW w:w="1489" w:type="dxa"/>
            <w:vAlign w:val="center"/>
          </w:tcPr>
          <w:p w14:paraId="3F3C104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4A7DD6" w14:textId="77777777" w:rsidR="00986B94" w:rsidRPr="00EF5447" w:rsidRDefault="00986B94" w:rsidP="00E4363D">
            <w:pPr>
              <w:pStyle w:val="TAC"/>
              <w:rPr>
                <w:rFonts w:cs="Arial"/>
                <w:lang w:eastAsia="zh-CN"/>
              </w:rPr>
            </w:pPr>
            <w:r>
              <w:rPr>
                <w:rFonts w:cs="Arial"/>
                <w:lang w:eastAsia="zh-CN"/>
              </w:rPr>
              <w:t>-</w:t>
            </w:r>
          </w:p>
        </w:tc>
        <w:tc>
          <w:tcPr>
            <w:tcW w:w="1403" w:type="dxa"/>
            <w:vAlign w:val="center"/>
          </w:tcPr>
          <w:p w14:paraId="0ACA847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29B98B01" w14:textId="77777777" w:rsidTr="00E4363D">
        <w:trPr>
          <w:trHeight w:val="187"/>
          <w:jc w:val="center"/>
        </w:trPr>
        <w:tc>
          <w:tcPr>
            <w:tcW w:w="2155" w:type="dxa"/>
            <w:tcBorders>
              <w:bottom w:val="single" w:sz="4" w:space="0" w:color="auto"/>
            </w:tcBorders>
          </w:tcPr>
          <w:p w14:paraId="751606BC" w14:textId="77777777" w:rsidR="00986B94" w:rsidRPr="00EF5447" w:rsidRDefault="00986B94" w:rsidP="00E4363D">
            <w:pPr>
              <w:pStyle w:val="TAC"/>
              <w:rPr>
                <w:rFonts w:cs="Arial"/>
              </w:rPr>
            </w:pPr>
            <w:r w:rsidRPr="00EF5447">
              <w:rPr>
                <w:rFonts w:cs="Arial"/>
              </w:rPr>
              <w:t>DC_1-3-32_n78</w:t>
            </w:r>
          </w:p>
        </w:tc>
        <w:tc>
          <w:tcPr>
            <w:tcW w:w="1488" w:type="dxa"/>
            <w:vAlign w:val="center"/>
          </w:tcPr>
          <w:p w14:paraId="690D4FDB" w14:textId="77777777" w:rsidR="00986B94" w:rsidRPr="00EF5447" w:rsidRDefault="00986B94" w:rsidP="00E4363D">
            <w:pPr>
              <w:pStyle w:val="TAC"/>
              <w:rPr>
                <w:rFonts w:cs="Arial"/>
                <w:lang w:eastAsia="ja-JP"/>
              </w:rPr>
            </w:pPr>
            <w:r>
              <w:rPr>
                <w:rFonts w:cs="Arial"/>
                <w:lang w:eastAsia="zh-CN"/>
              </w:rPr>
              <w:t>-</w:t>
            </w:r>
          </w:p>
        </w:tc>
        <w:tc>
          <w:tcPr>
            <w:tcW w:w="1489" w:type="dxa"/>
            <w:vAlign w:val="center"/>
          </w:tcPr>
          <w:p w14:paraId="3EBD849D"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07953EC6" w14:textId="77777777" w:rsidR="00986B94" w:rsidRPr="00EF5447" w:rsidRDefault="00986B94" w:rsidP="00E4363D">
            <w:pPr>
              <w:pStyle w:val="TAC"/>
              <w:rPr>
                <w:rFonts w:cs="Arial"/>
                <w:lang w:eastAsia="ja-JP"/>
              </w:rPr>
            </w:pPr>
            <w:r>
              <w:rPr>
                <w:rFonts w:cs="Arial"/>
                <w:lang w:eastAsia="zh-CN"/>
              </w:rPr>
              <w:t>-</w:t>
            </w:r>
          </w:p>
        </w:tc>
        <w:tc>
          <w:tcPr>
            <w:tcW w:w="1403" w:type="dxa"/>
            <w:vAlign w:val="center"/>
          </w:tcPr>
          <w:p w14:paraId="0395ED34"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416556F1" w14:textId="77777777" w:rsidTr="00E4363D">
        <w:trPr>
          <w:trHeight w:val="187"/>
          <w:jc w:val="center"/>
        </w:trPr>
        <w:tc>
          <w:tcPr>
            <w:tcW w:w="2155" w:type="dxa"/>
            <w:tcBorders>
              <w:bottom w:val="single" w:sz="4" w:space="0" w:color="auto"/>
            </w:tcBorders>
            <w:shd w:val="clear" w:color="auto" w:fill="auto"/>
          </w:tcPr>
          <w:p w14:paraId="4E167829" w14:textId="77777777" w:rsidR="00986B94" w:rsidRPr="00EF5447" w:rsidRDefault="00986B94" w:rsidP="00E4363D">
            <w:pPr>
              <w:pStyle w:val="TAC"/>
              <w:rPr>
                <w:rFonts w:cs="Arial"/>
              </w:rPr>
            </w:pPr>
            <w:r>
              <w:rPr>
                <w:rFonts w:cs="Arial"/>
              </w:rPr>
              <w:t>DC_1-3-38_n28</w:t>
            </w:r>
          </w:p>
        </w:tc>
        <w:tc>
          <w:tcPr>
            <w:tcW w:w="1488" w:type="dxa"/>
            <w:vAlign w:val="center"/>
          </w:tcPr>
          <w:p w14:paraId="4F0C8BB8" w14:textId="77777777" w:rsidR="00986B94" w:rsidRPr="00EF5447" w:rsidRDefault="00986B94" w:rsidP="00E4363D">
            <w:pPr>
              <w:pStyle w:val="TAC"/>
              <w:rPr>
                <w:rFonts w:cs="Arial"/>
                <w:lang w:eastAsia="ja-JP"/>
              </w:rPr>
            </w:pPr>
            <w:r>
              <w:rPr>
                <w:rFonts w:cs="Arial"/>
                <w:lang w:eastAsia="zh-CN"/>
              </w:rPr>
              <w:t>-</w:t>
            </w:r>
          </w:p>
        </w:tc>
        <w:tc>
          <w:tcPr>
            <w:tcW w:w="1489" w:type="dxa"/>
            <w:vAlign w:val="center"/>
          </w:tcPr>
          <w:p w14:paraId="2F58EEF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01D4E48F" w14:textId="77777777" w:rsidR="00986B94" w:rsidRPr="00EF5447" w:rsidRDefault="00986B94" w:rsidP="00E4363D">
            <w:pPr>
              <w:pStyle w:val="TAC"/>
              <w:rPr>
                <w:rFonts w:cs="Arial"/>
                <w:lang w:eastAsia="ja-JP"/>
              </w:rPr>
            </w:pPr>
            <w:r>
              <w:rPr>
                <w:rFonts w:cs="Arial"/>
                <w:lang w:eastAsia="zh-CN"/>
              </w:rPr>
              <w:t>-</w:t>
            </w:r>
          </w:p>
        </w:tc>
        <w:tc>
          <w:tcPr>
            <w:tcW w:w="1403" w:type="dxa"/>
            <w:vAlign w:val="center"/>
          </w:tcPr>
          <w:p w14:paraId="5F50FF7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6FA7B251" w14:textId="77777777" w:rsidTr="00E4363D">
        <w:trPr>
          <w:trHeight w:val="187"/>
          <w:jc w:val="center"/>
        </w:trPr>
        <w:tc>
          <w:tcPr>
            <w:tcW w:w="2155" w:type="dxa"/>
            <w:tcBorders>
              <w:bottom w:val="single" w:sz="4" w:space="0" w:color="auto"/>
            </w:tcBorders>
            <w:shd w:val="clear" w:color="auto" w:fill="auto"/>
          </w:tcPr>
          <w:p w14:paraId="67C53CCE" w14:textId="77777777" w:rsidR="00986B94" w:rsidRPr="00EF5447" w:rsidRDefault="00986B94"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4BAA233" w14:textId="77777777" w:rsidR="00986B94" w:rsidRPr="00EF5447" w:rsidRDefault="00986B94" w:rsidP="00E4363D">
            <w:pPr>
              <w:pStyle w:val="TAC"/>
              <w:rPr>
                <w:rFonts w:cs="Arial"/>
                <w:lang w:eastAsia="ja-JP"/>
              </w:rPr>
            </w:pPr>
            <w:r>
              <w:rPr>
                <w:rFonts w:cs="Arial"/>
                <w:bCs/>
                <w:szCs w:val="18"/>
                <w:lang w:eastAsia="zh-CN"/>
              </w:rPr>
              <w:t>-</w:t>
            </w:r>
          </w:p>
        </w:tc>
        <w:tc>
          <w:tcPr>
            <w:tcW w:w="1489" w:type="dxa"/>
            <w:vAlign w:val="center"/>
          </w:tcPr>
          <w:p w14:paraId="56ED3F90"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C6AA0" w14:textId="77777777" w:rsidR="00986B94" w:rsidRPr="00EF5447" w:rsidRDefault="00986B94" w:rsidP="00E4363D">
            <w:pPr>
              <w:pStyle w:val="TAC"/>
              <w:rPr>
                <w:rFonts w:cs="Arial"/>
                <w:lang w:eastAsia="ja-JP"/>
              </w:rPr>
            </w:pPr>
            <w:r>
              <w:rPr>
                <w:rFonts w:cs="Arial"/>
                <w:szCs w:val="18"/>
                <w:lang w:eastAsia="zh-CN"/>
              </w:rPr>
              <w:t>-</w:t>
            </w:r>
          </w:p>
        </w:tc>
        <w:tc>
          <w:tcPr>
            <w:tcW w:w="1403" w:type="dxa"/>
            <w:vAlign w:val="center"/>
          </w:tcPr>
          <w:p w14:paraId="7F836ADE"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7EDA037C" w14:textId="77777777" w:rsidTr="00E4363D">
        <w:trPr>
          <w:trHeight w:val="187"/>
          <w:jc w:val="center"/>
        </w:trPr>
        <w:tc>
          <w:tcPr>
            <w:tcW w:w="2155" w:type="dxa"/>
            <w:tcBorders>
              <w:top w:val="single" w:sz="4" w:space="0" w:color="auto"/>
              <w:bottom w:val="single" w:sz="4" w:space="0" w:color="auto"/>
            </w:tcBorders>
            <w:shd w:val="clear" w:color="auto" w:fill="auto"/>
          </w:tcPr>
          <w:p w14:paraId="0F70CE61" w14:textId="77777777" w:rsidR="00986B94" w:rsidRPr="00EF5447" w:rsidRDefault="00986B94" w:rsidP="00E4363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5AA29F0" w14:textId="77777777" w:rsidR="00986B94" w:rsidRPr="00EF5447" w:rsidRDefault="00986B94" w:rsidP="00E4363D">
            <w:pPr>
              <w:pStyle w:val="TAC"/>
              <w:rPr>
                <w:rFonts w:eastAsia="MS Mincho"/>
                <w:bCs/>
                <w:szCs w:val="18"/>
              </w:rPr>
            </w:pPr>
            <w:r>
              <w:rPr>
                <w:lang w:val="en-US" w:eastAsia="zh-CN"/>
              </w:rPr>
              <w:t>0.2</w:t>
            </w:r>
          </w:p>
        </w:tc>
        <w:tc>
          <w:tcPr>
            <w:tcW w:w="1489" w:type="dxa"/>
            <w:vAlign w:val="center"/>
          </w:tcPr>
          <w:p w14:paraId="1C17E010" w14:textId="77777777" w:rsidR="00986B94" w:rsidRPr="00CC1E91" w:rsidRDefault="00986B94"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AFB93A9" w14:textId="77777777" w:rsidR="00986B94" w:rsidRPr="00EF5447" w:rsidRDefault="00986B94" w:rsidP="00E4363D">
            <w:pPr>
              <w:pStyle w:val="TAC"/>
              <w:rPr>
                <w:szCs w:val="18"/>
                <w:lang w:eastAsia="zh-CN"/>
              </w:rPr>
            </w:pPr>
            <w:r>
              <w:rPr>
                <w:rFonts w:hint="eastAsia"/>
                <w:lang w:eastAsia="zh-CN"/>
              </w:rPr>
              <w:t>0</w:t>
            </w:r>
            <w:r>
              <w:rPr>
                <w:lang w:eastAsia="zh-CN"/>
              </w:rPr>
              <w:t>.4</w:t>
            </w:r>
          </w:p>
        </w:tc>
        <w:tc>
          <w:tcPr>
            <w:tcW w:w="1403" w:type="dxa"/>
            <w:vAlign w:val="center"/>
          </w:tcPr>
          <w:p w14:paraId="005CB009" w14:textId="77777777" w:rsidR="00986B94" w:rsidRPr="00EF5447" w:rsidRDefault="00986B94" w:rsidP="00E4363D">
            <w:pPr>
              <w:pStyle w:val="TAC"/>
              <w:rPr>
                <w:szCs w:val="18"/>
                <w:lang w:eastAsia="zh-CN"/>
              </w:rPr>
            </w:pPr>
            <w:r>
              <w:rPr>
                <w:rFonts w:hint="eastAsia"/>
                <w:szCs w:val="18"/>
                <w:lang w:eastAsia="zh-CN"/>
              </w:rPr>
              <w:t>0</w:t>
            </w:r>
            <w:r>
              <w:rPr>
                <w:szCs w:val="18"/>
                <w:lang w:eastAsia="zh-CN"/>
              </w:rPr>
              <w:t>.5</w:t>
            </w:r>
          </w:p>
        </w:tc>
      </w:tr>
      <w:tr w:rsidR="00986B94" w14:paraId="4A2CCF6D" w14:textId="77777777" w:rsidTr="00E4363D">
        <w:trPr>
          <w:trHeight w:val="187"/>
          <w:jc w:val="center"/>
        </w:trPr>
        <w:tc>
          <w:tcPr>
            <w:tcW w:w="2155" w:type="dxa"/>
            <w:tcBorders>
              <w:top w:val="single" w:sz="4" w:space="0" w:color="auto"/>
              <w:bottom w:val="single" w:sz="4" w:space="0" w:color="auto"/>
            </w:tcBorders>
            <w:shd w:val="clear" w:color="auto" w:fill="auto"/>
          </w:tcPr>
          <w:p w14:paraId="0CC4B16D" w14:textId="77777777" w:rsidR="00986B94" w:rsidRDefault="00986B94" w:rsidP="00E4363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0D74A62" w14:textId="77777777" w:rsidR="00986B94" w:rsidRDefault="00986B94" w:rsidP="00E4363D">
            <w:pPr>
              <w:pStyle w:val="TAC"/>
              <w:rPr>
                <w:lang w:val="en-US" w:eastAsia="zh-CN"/>
              </w:rPr>
            </w:pPr>
            <w:r w:rsidRPr="003046CC">
              <w:rPr>
                <w:rFonts w:hint="eastAsia"/>
                <w:lang w:eastAsia="ko-KR"/>
              </w:rPr>
              <w:t>-</w:t>
            </w:r>
          </w:p>
        </w:tc>
        <w:tc>
          <w:tcPr>
            <w:tcW w:w="1489" w:type="dxa"/>
            <w:vAlign w:val="center"/>
          </w:tcPr>
          <w:p w14:paraId="0E4D7CC1" w14:textId="77777777" w:rsidR="00986B94" w:rsidRDefault="00986B94" w:rsidP="00E4363D">
            <w:pPr>
              <w:pStyle w:val="TAC"/>
              <w:rPr>
                <w:bCs/>
                <w:szCs w:val="18"/>
                <w:lang w:eastAsia="zh-CN"/>
              </w:rPr>
            </w:pPr>
            <w:r w:rsidRPr="003046CC">
              <w:t>0.2</w:t>
            </w:r>
          </w:p>
        </w:tc>
        <w:tc>
          <w:tcPr>
            <w:tcW w:w="1403" w:type="dxa"/>
            <w:vAlign w:val="center"/>
          </w:tcPr>
          <w:p w14:paraId="4DB7A1FF" w14:textId="77777777" w:rsidR="00986B94" w:rsidRDefault="00986B94" w:rsidP="00E4363D">
            <w:pPr>
              <w:pStyle w:val="TAC"/>
              <w:rPr>
                <w:lang w:eastAsia="zh-CN"/>
              </w:rPr>
            </w:pPr>
            <w:r w:rsidRPr="00D77C1B">
              <w:t>0.4</w:t>
            </w:r>
            <w:r w:rsidRPr="00D77C1B">
              <w:rPr>
                <w:vertAlign w:val="superscript"/>
              </w:rPr>
              <w:t>5</w:t>
            </w:r>
          </w:p>
        </w:tc>
        <w:tc>
          <w:tcPr>
            <w:tcW w:w="1403" w:type="dxa"/>
            <w:vAlign w:val="center"/>
          </w:tcPr>
          <w:p w14:paraId="18CEA215" w14:textId="77777777" w:rsidR="00986B94" w:rsidRDefault="00986B94" w:rsidP="00E4363D">
            <w:pPr>
              <w:pStyle w:val="TAC"/>
              <w:rPr>
                <w:szCs w:val="18"/>
                <w:lang w:eastAsia="zh-CN"/>
              </w:rPr>
            </w:pPr>
            <w:r w:rsidRPr="00D77C1B">
              <w:rPr>
                <w:szCs w:val="18"/>
              </w:rPr>
              <w:t>0.5</w:t>
            </w:r>
            <w:r w:rsidRPr="00D77C1B">
              <w:rPr>
                <w:szCs w:val="18"/>
                <w:vertAlign w:val="superscript"/>
              </w:rPr>
              <w:t>5</w:t>
            </w:r>
          </w:p>
        </w:tc>
      </w:tr>
      <w:tr w:rsidR="00986B94" w:rsidRPr="00EF5447" w14:paraId="09641037" w14:textId="77777777" w:rsidTr="00E4363D">
        <w:trPr>
          <w:trHeight w:val="187"/>
          <w:jc w:val="center"/>
        </w:trPr>
        <w:tc>
          <w:tcPr>
            <w:tcW w:w="2155" w:type="dxa"/>
            <w:tcBorders>
              <w:top w:val="single" w:sz="4" w:space="0" w:color="auto"/>
              <w:bottom w:val="single" w:sz="4" w:space="0" w:color="auto"/>
            </w:tcBorders>
            <w:shd w:val="clear" w:color="auto" w:fill="auto"/>
          </w:tcPr>
          <w:p w14:paraId="341E7399" w14:textId="77777777" w:rsidR="00986B94" w:rsidRPr="00EF5447" w:rsidRDefault="00986B94" w:rsidP="00E4363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4576BF" w14:textId="77777777" w:rsidR="00986B94" w:rsidRPr="00EF5447" w:rsidRDefault="00986B94" w:rsidP="00E4363D">
            <w:pPr>
              <w:pStyle w:val="TAC"/>
              <w:rPr>
                <w:rFonts w:eastAsia="MS Mincho"/>
                <w:bCs/>
                <w:szCs w:val="18"/>
              </w:rPr>
            </w:pPr>
            <w:r>
              <w:rPr>
                <w:lang w:eastAsia="zh-CN"/>
              </w:rPr>
              <w:t>0.2</w:t>
            </w:r>
          </w:p>
        </w:tc>
        <w:tc>
          <w:tcPr>
            <w:tcW w:w="1489" w:type="dxa"/>
            <w:vAlign w:val="center"/>
          </w:tcPr>
          <w:p w14:paraId="76E93FC5" w14:textId="77777777" w:rsidR="00986B94" w:rsidRPr="00CC1E91" w:rsidRDefault="00986B94"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D406638" w14:textId="77777777" w:rsidR="00986B94" w:rsidRPr="00EF5447" w:rsidRDefault="00986B94" w:rsidP="00E4363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5A9E63B5" w14:textId="77777777" w:rsidR="00986B94" w:rsidRPr="00EF5447" w:rsidRDefault="00986B94" w:rsidP="00E4363D">
            <w:pPr>
              <w:pStyle w:val="TAC"/>
              <w:rPr>
                <w:szCs w:val="18"/>
                <w:lang w:eastAsia="zh-CN"/>
              </w:rPr>
            </w:pPr>
            <w:r>
              <w:rPr>
                <w:rFonts w:hint="eastAsia"/>
                <w:lang w:eastAsia="zh-CN"/>
              </w:rPr>
              <w:t>0.</w:t>
            </w:r>
            <w:r>
              <w:rPr>
                <w:lang w:eastAsia="zh-CN"/>
              </w:rPr>
              <w:t>5</w:t>
            </w:r>
            <w:r>
              <w:rPr>
                <w:vertAlign w:val="superscript"/>
                <w:lang w:eastAsia="zh-CN"/>
              </w:rPr>
              <w:t>8</w:t>
            </w:r>
          </w:p>
        </w:tc>
      </w:tr>
      <w:tr w:rsidR="00986B94" w:rsidRPr="00EF5447" w14:paraId="4D40A824" w14:textId="77777777" w:rsidTr="00E4363D">
        <w:trPr>
          <w:trHeight w:val="187"/>
          <w:jc w:val="center"/>
        </w:trPr>
        <w:tc>
          <w:tcPr>
            <w:tcW w:w="2155" w:type="dxa"/>
            <w:tcBorders>
              <w:bottom w:val="single" w:sz="4" w:space="0" w:color="auto"/>
            </w:tcBorders>
            <w:shd w:val="clear" w:color="auto" w:fill="auto"/>
          </w:tcPr>
          <w:p w14:paraId="5ECED250" w14:textId="77777777" w:rsidR="00986B94" w:rsidRPr="00EF5447" w:rsidRDefault="00986B94" w:rsidP="00E4363D">
            <w:pPr>
              <w:pStyle w:val="TAC"/>
              <w:rPr>
                <w:rFonts w:cs="Arial"/>
              </w:rPr>
            </w:pPr>
            <w:r w:rsidRPr="00EF5447">
              <w:rPr>
                <w:rFonts w:cs="Arial"/>
                <w:szCs w:val="16"/>
                <w:lang w:eastAsia="zh-CN"/>
              </w:rPr>
              <w:t>DC_1-3_n40-n78</w:t>
            </w:r>
          </w:p>
        </w:tc>
        <w:tc>
          <w:tcPr>
            <w:tcW w:w="1488" w:type="dxa"/>
            <w:vAlign w:val="center"/>
          </w:tcPr>
          <w:p w14:paraId="3F673A14" w14:textId="77777777" w:rsidR="00986B94" w:rsidRPr="00EF5447" w:rsidRDefault="00986B94" w:rsidP="00E4363D">
            <w:pPr>
              <w:pStyle w:val="TAC"/>
              <w:rPr>
                <w:rFonts w:eastAsia="MS Mincho" w:cs="Arial"/>
                <w:bCs/>
                <w:szCs w:val="18"/>
              </w:rPr>
            </w:pPr>
            <w:r>
              <w:rPr>
                <w:rFonts w:eastAsia="Malgun Gothic" w:cs="Arial"/>
                <w:szCs w:val="18"/>
                <w:lang w:eastAsia="ko-KR"/>
              </w:rPr>
              <w:t>-</w:t>
            </w:r>
          </w:p>
        </w:tc>
        <w:tc>
          <w:tcPr>
            <w:tcW w:w="1489" w:type="dxa"/>
            <w:vAlign w:val="center"/>
          </w:tcPr>
          <w:p w14:paraId="762BE422" w14:textId="77777777" w:rsidR="00986B94" w:rsidRPr="00CC1E91" w:rsidRDefault="00986B94"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DBE883" w14:textId="77777777" w:rsidR="00986B94" w:rsidRPr="00EF5447" w:rsidRDefault="00986B94" w:rsidP="00E4363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B739C50" w14:textId="77777777" w:rsidR="00986B94" w:rsidRPr="00EF5447" w:rsidRDefault="00986B94" w:rsidP="00E4363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86B94" w:rsidRPr="00EF5447" w14:paraId="2AC78DA5" w14:textId="77777777" w:rsidTr="00E4363D">
        <w:trPr>
          <w:trHeight w:val="187"/>
          <w:jc w:val="center"/>
        </w:trPr>
        <w:tc>
          <w:tcPr>
            <w:tcW w:w="2155" w:type="dxa"/>
            <w:tcBorders>
              <w:bottom w:val="single" w:sz="4" w:space="0" w:color="auto"/>
            </w:tcBorders>
            <w:shd w:val="clear" w:color="auto" w:fill="auto"/>
          </w:tcPr>
          <w:p w14:paraId="447F4951" w14:textId="77777777" w:rsidR="00986B94" w:rsidRPr="00EF5447" w:rsidRDefault="00986B94" w:rsidP="00E4363D">
            <w:pPr>
              <w:pStyle w:val="TAC"/>
              <w:rPr>
                <w:rFonts w:cs="Arial"/>
                <w:szCs w:val="16"/>
                <w:lang w:eastAsia="zh-CN"/>
              </w:rPr>
            </w:pPr>
            <w:r w:rsidRPr="0090485F">
              <w:rPr>
                <w:lang w:eastAsia="ja-JP"/>
              </w:rPr>
              <w:t>DC_1-3_n40-n105</w:t>
            </w:r>
          </w:p>
        </w:tc>
        <w:tc>
          <w:tcPr>
            <w:tcW w:w="1488" w:type="dxa"/>
            <w:vAlign w:val="center"/>
          </w:tcPr>
          <w:p w14:paraId="622C72E7" w14:textId="77777777" w:rsidR="00986B94" w:rsidRDefault="00986B94"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E40F6E3" w14:textId="77777777" w:rsidR="00986B94" w:rsidRDefault="00986B94"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D4C3CAD" w14:textId="77777777" w:rsidR="00986B94" w:rsidRPr="00EF5447" w:rsidRDefault="00986B94" w:rsidP="00E4363D">
            <w:pPr>
              <w:pStyle w:val="TAC"/>
              <w:rPr>
                <w:rFonts w:cs="Arial"/>
                <w:szCs w:val="18"/>
                <w:lang w:eastAsia="ja-JP"/>
              </w:rPr>
            </w:pPr>
            <w:r w:rsidRPr="00EF5447">
              <w:rPr>
                <w:rFonts w:cs="Arial"/>
                <w:szCs w:val="18"/>
                <w:lang w:eastAsia="ja-JP"/>
              </w:rPr>
              <w:t>0.4</w:t>
            </w:r>
          </w:p>
        </w:tc>
        <w:tc>
          <w:tcPr>
            <w:tcW w:w="1403" w:type="dxa"/>
            <w:vAlign w:val="center"/>
          </w:tcPr>
          <w:p w14:paraId="70C0AD5C" w14:textId="77777777" w:rsidR="00986B94" w:rsidRPr="00EF5447" w:rsidRDefault="00986B94" w:rsidP="00E4363D">
            <w:pPr>
              <w:pStyle w:val="TAC"/>
              <w:rPr>
                <w:rFonts w:cs="Arial"/>
                <w:szCs w:val="18"/>
                <w:lang w:eastAsia="ja-JP"/>
              </w:rPr>
            </w:pPr>
            <w:r>
              <w:rPr>
                <w:rFonts w:cs="Arial"/>
                <w:szCs w:val="18"/>
                <w:lang w:eastAsia="ja-JP"/>
              </w:rPr>
              <w:t>0.3</w:t>
            </w:r>
          </w:p>
        </w:tc>
      </w:tr>
      <w:tr w:rsidR="00986B94" w:rsidRPr="00EF5447" w14:paraId="34480188" w14:textId="77777777" w:rsidTr="00E4363D">
        <w:trPr>
          <w:trHeight w:val="187"/>
          <w:jc w:val="center"/>
        </w:trPr>
        <w:tc>
          <w:tcPr>
            <w:tcW w:w="2155" w:type="dxa"/>
            <w:tcBorders>
              <w:top w:val="single" w:sz="4" w:space="0" w:color="auto"/>
              <w:bottom w:val="single" w:sz="4" w:space="0" w:color="auto"/>
            </w:tcBorders>
            <w:shd w:val="clear" w:color="auto" w:fill="auto"/>
          </w:tcPr>
          <w:p w14:paraId="4491CA15" w14:textId="77777777" w:rsidR="00986B94" w:rsidRPr="00EF5447" w:rsidRDefault="00986B94" w:rsidP="00E4363D">
            <w:pPr>
              <w:pStyle w:val="TAC"/>
            </w:pPr>
            <w:r>
              <w:rPr>
                <w:lang w:eastAsia="zh-CN"/>
              </w:rPr>
              <w:t>DC_1-3-41_n3</w:t>
            </w:r>
          </w:p>
        </w:tc>
        <w:tc>
          <w:tcPr>
            <w:tcW w:w="1488" w:type="dxa"/>
            <w:vAlign w:val="center"/>
          </w:tcPr>
          <w:p w14:paraId="28026AFC" w14:textId="77777777" w:rsidR="00986B94" w:rsidRPr="00EF5447" w:rsidRDefault="00986B94" w:rsidP="00E4363D">
            <w:pPr>
              <w:pStyle w:val="TAC"/>
            </w:pPr>
            <w:r>
              <w:rPr>
                <w:lang w:eastAsia="zh-CN"/>
              </w:rPr>
              <w:t>-</w:t>
            </w:r>
          </w:p>
        </w:tc>
        <w:tc>
          <w:tcPr>
            <w:tcW w:w="1489" w:type="dxa"/>
            <w:vAlign w:val="center"/>
          </w:tcPr>
          <w:p w14:paraId="7FCF19D6" w14:textId="77777777" w:rsidR="00986B94" w:rsidRPr="00EF5447" w:rsidRDefault="00986B94" w:rsidP="00E4363D">
            <w:pPr>
              <w:pStyle w:val="TAC"/>
              <w:rPr>
                <w:lang w:eastAsia="zh-CN"/>
              </w:rPr>
            </w:pPr>
            <w:r>
              <w:rPr>
                <w:rFonts w:hint="eastAsia"/>
                <w:lang w:eastAsia="zh-CN"/>
              </w:rPr>
              <w:t>-</w:t>
            </w:r>
          </w:p>
        </w:tc>
        <w:tc>
          <w:tcPr>
            <w:tcW w:w="1403" w:type="dxa"/>
            <w:vAlign w:val="center"/>
          </w:tcPr>
          <w:p w14:paraId="471F3435" w14:textId="77777777" w:rsidR="00986B94" w:rsidRPr="00EF5447" w:rsidRDefault="00986B94" w:rsidP="00E4363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322ACB3" w14:textId="77777777" w:rsidR="00986B94" w:rsidRPr="00EF5447" w:rsidRDefault="00986B94" w:rsidP="00E4363D">
            <w:pPr>
              <w:pStyle w:val="TAC"/>
              <w:rPr>
                <w:szCs w:val="18"/>
                <w:lang w:eastAsia="zh-CN"/>
              </w:rPr>
            </w:pPr>
            <w:r>
              <w:rPr>
                <w:rFonts w:hint="eastAsia"/>
                <w:szCs w:val="18"/>
                <w:lang w:eastAsia="zh-CN"/>
              </w:rPr>
              <w:t>-</w:t>
            </w:r>
          </w:p>
        </w:tc>
      </w:tr>
      <w:tr w:rsidR="00986B94" w:rsidRPr="00EF5447" w14:paraId="21DB54D6" w14:textId="77777777" w:rsidTr="00E4363D">
        <w:trPr>
          <w:trHeight w:val="187"/>
          <w:jc w:val="center"/>
        </w:trPr>
        <w:tc>
          <w:tcPr>
            <w:tcW w:w="2155" w:type="dxa"/>
            <w:tcBorders>
              <w:bottom w:val="single" w:sz="4" w:space="0" w:color="auto"/>
            </w:tcBorders>
            <w:shd w:val="clear" w:color="auto" w:fill="auto"/>
          </w:tcPr>
          <w:p w14:paraId="496F8237" w14:textId="77777777" w:rsidR="00986B94" w:rsidRPr="00EF5447" w:rsidRDefault="00986B94" w:rsidP="00E4363D">
            <w:pPr>
              <w:pStyle w:val="TAC"/>
              <w:rPr>
                <w:rFonts w:cs="Arial"/>
              </w:rPr>
            </w:pPr>
            <w:r w:rsidRPr="00EF5447">
              <w:rPr>
                <w:rFonts w:eastAsia="Malgun Gothic" w:cs="Arial"/>
                <w:lang w:eastAsia="ko-KR"/>
              </w:rPr>
              <w:t>DC_1-3-41_n28</w:t>
            </w:r>
          </w:p>
        </w:tc>
        <w:tc>
          <w:tcPr>
            <w:tcW w:w="1488" w:type="dxa"/>
            <w:vAlign w:val="center"/>
          </w:tcPr>
          <w:p w14:paraId="55E36094" w14:textId="77777777" w:rsidR="00986B94" w:rsidRPr="00EF5447" w:rsidRDefault="00986B94" w:rsidP="00E4363D">
            <w:pPr>
              <w:pStyle w:val="TAC"/>
              <w:rPr>
                <w:rFonts w:eastAsia="MS Mincho" w:cs="Arial"/>
                <w:bCs/>
                <w:szCs w:val="18"/>
              </w:rPr>
            </w:pPr>
            <w:r>
              <w:rPr>
                <w:rFonts w:cs="Arial"/>
                <w:lang w:eastAsia="zh-CN"/>
              </w:rPr>
              <w:t>-</w:t>
            </w:r>
          </w:p>
        </w:tc>
        <w:tc>
          <w:tcPr>
            <w:tcW w:w="1489" w:type="dxa"/>
            <w:vAlign w:val="center"/>
          </w:tcPr>
          <w:p w14:paraId="0EFCFD7D" w14:textId="77777777" w:rsidR="00986B94" w:rsidRPr="00CC1E91" w:rsidRDefault="00986B94" w:rsidP="00E4363D">
            <w:pPr>
              <w:pStyle w:val="TAC"/>
              <w:rPr>
                <w:rFonts w:cs="Arial"/>
                <w:bCs/>
                <w:szCs w:val="18"/>
                <w:lang w:eastAsia="zh-CN"/>
              </w:rPr>
            </w:pPr>
            <w:r>
              <w:rPr>
                <w:rFonts w:cs="Arial" w:hint="eastAsia"/>
                <w:bCs/>
                <w:szCs w:val="18"/>
                <w:lang w:eastAsia="zh-CN"/>
              </w:rPr>
              <w:t>-</w:t>
            </w:r>
          </w:p>
        </w:tc>
        <w:tc>
          <w:tcPr>
            <w:tcW w:w="1403" w:type="dxa"/>
            <w:vAlign w:val="center"/>
          </w:tcPr>
          <w:p w14:paraId="1A955138" w14:textId="77777777" w:rsidR="00986B94" w:rsidRPr="00EF5447" w:rsidRDefault="00986B94" w:rsidP="00E4363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D599CA5"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986B94" w:rsidRPr="00EF5447" w14:paraId="41564E96" w14:textId="77777777" w:rsidTr="00E4363D">
        <w:trPr>
          <w:trHeight w:val="187"/>
          <w:jc w:val="center"/>
        </w:trPr>
        <w:tc>
          <w:tcPr>
            <w:tcW w:w="2155" w:type="dxa"/>
            <w:tcBorders>
              <w:top w:val="single" w:sz="4" w:space="0" w:color="auto"/>
              <w:bottom w:val="single" w:sz="4" w:space="0" w:color="auto"/>
            </w:tcBorders>
            <w:shd w:val="clear" w:color="auto" w:fill="auto"/>
          </w:tcPr>
          <w:p w14:paraId="765268FC" w14:textId="77777777" w:rsidR="00986B94" w:rsidRPr="00EF5447" w:rsidRDefault="00986B94" w:rsidP="00E4363D">
            <w:pPr>
              <w:pStyle w:val="TAC"/>
            </w:pPr>
            <w:r>
              <w:rPr>
                <w:lang w:eastAsia="zh-CN"/>
              </w:rPr>
              <w:t>DC_1-3-41_n41</w:t>
            </w:r>
          </w:p>
        </w:tc>
        <w:tc>
          <w:tcPr>
            <w:tcW w:w="1488" w:type="dxa"/>
            <w:vAlign w:val="center"/>
          </w:tcPr>
          <w:p w14:paraId="5292842E" w14:textId="77777777" w:rsidR="00986B94" w:rsidRPr="00EF5447" w:rsidRDefault="00986B94" w:rsidP="00E4363D">
            <w:pPr>
              <w:pStyle w:val="TAC"/>
              <w:rPr>
                <w:rFonts w:eastAsia="DengXian"/>
                <w:lang w:eastAsia="zh-CN"/>
              </w:rPr>
            </w:pPr>
            <w:r>
              <w:rPr>
                <w:lang w:eastAsia="zh-CN"/>
              </w:rPr>
              <w:t>-</w:t>
            </w:r>
          </w:p>
        </w:tc>
        <w:tc>
          <w:tcPr>
            <w:tcW w:w="1489" w:type="dxa"/>
            <w:vAlign w:val="center"/>
          </w:tcPr>
          <w:p w14:paraId="59E5C3A2" w14:textId="77777777" w:rsidR="00986B94" w:rsidRPr="00EF5447" w:rsidRDefault="00986B94" w:rsidP="00E4363D">
            <w:pPr>
              <w:pStyle w:val="TAC"/>
              <w:rPr>
                <w:rFonts w:eastAsia="DengXian"/>
                <w:lang w:eastAsia="zh-CN"/>
              </w:rPr>
            </w:pPr>
            <w:r>
              <w:rPr>
                <w:rFonts w:eastAsia="DengXian" w:hint="eastAsia"/>
                <w:lang w:eastAsia="zh-CN"/>
              </w:rPr>
              <w:t>-</w:t>
            </w:r>
          </w:p>
        </w:tc>
        <w:tc>
          <w:tcPr>
            <w:tcW w:w="1403" w:type="dxa"/>
            <w:vAlign w:val="center"/>
          </w:tcPr>
          <w:p w14:paraId="5E8EFF68"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EE925A7"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86B94" w:rsidRPr="00EF5447" w14:paraId="5FDB57EA" w14:textId="77777777" w:rsidTr="00E4363D">
        <w:trPr>
          <w:trHeight w:val="187"/>
          <w:jc w:val="center"/>
        </w:trPr>
        <w:tc>
          <w:tcPr>
            <w:tcW w:w="2155" w:type="dxa"/>
            <w:tcBorders>
              <w:top w:val="single" w:sz="4" w:space="0" w:color="auto"/>
              <w:bottom w:val="single" w:sz="4" w:space="0" w:color="auto"/>
            </w:tcBorders>
            <w:shd w:val="clear" w:color="auto" w:fill="auto"/>
          </w:tcPr>
          <w:p w14:paraId="27119EF2" w14:textId="77777777" w:rsidR="00986B94" w:rsidRPr="00EF5447" w:rsidRDefault="00986B94" w:rsidP="00E4363D">
            <w:pPr>
              <w:pStyle w:val="TAC"/>
            </w:pPr>
            <w:r w:rsidRPr="001A40C9">
              <w:rPr>
                <w:szCs w:val="18"/>
                <w:lang w:eastAsia="ja-JP"/>
              </w:rPr>
              <w:t>DC_1-3_(n)41</w:t>
            </w:r>
          </w:p>
        </w:tc>
        <w:tc>
          <w:tcPr>
            <w:tcW w:w="1488" w:type="dxa"/>
            <w:tcBorders>
              <w:bottom w:val="single" w:sz="4" w:space="0" w:color="auto"/>
            </w:tcBorders>
            <w:vAlign w:val="center"/>
          </w:tcPr>
          <w:p w14:paraId="6A0B6435" w14:textId="77777777" w:rsidR="00986B94" w:rsidRPr="00EF5447" w:rsidRDefault="00986B94" w:rsidP="00E4363D">
            <w:pPr>
              <w:pStyle w:val="TAC"/>
              <w:rPr>
                <w:rFonts w:eastAsia="DengXian"/>
                <w:lang w:eastAsia="zh-CN"/>
              </w:rPr>
            </w:pPr>
            <w:r>
              <w:rPr>
                <w:lang w:eastAsia="zh-CN"/>
              </w:rPr>
              <w:t>-</w:t>
            </w:r>
          </w:p>
        </w:tc>
        <w:tc>
          <w:tcPr>
            <w:tcW w:w="1489" w:type="dxa"/>
            <w:vAlign w:val="center"/>
          </w:tcPr>
          <w:p w14:paraId="52102B3B" w14:textId="77777777" w:rsidR="00986B94" w:rsidRPr="00EF5447" w:rsidRDefault="00986B94" w:rsidP="00E4363D">
            <w:pPr>
              <w:pStyle w:val="TAC"/>
              <w:rPr>
                <w:rFonts w:eastAsia="DengXian"/>
                <w:lang w:eastAsia="zh-CN"/>
              </w:rPr>
            </w:pPr>
            <w:r>
              <w:rPr>
                <w:rFonts w:eastAsia="DengXian" w:hint="eastAsia"/>
                <w:lang w:eastAsia="zh-CN"/>
              </w:rPr>
              <w:t>-</w:t>
            </w:r>
          </w:p>
        </w:tc>
        <w:tc>
          <w:tcPr>
            <w:tcW w:w="1403" w:type="dxa"/>
            <w:vAlign w:val="center"/>
          </w:tcPr>
          <w:p w14:paraId="51575870"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EE8B102"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86B94" w:rsidRPr="00E062F1" w14:paraId="0398E83B" w14:textId="77777777" w:rsidTr="00E4363D">
        <w:trPr>
          <w:trHeight w:val="187"/>
          <w:jc w:val="center"/>
        </w:trPr>
        <w:tc>
          <w:tcPr>
            <w:tcW w:w="2155" w:type="dxa"/>
            <w:tcBorders>
              <w:top w:val="single" w:sz="4" w:space="0" w:color="auto"/>
              <w:bottom w:val="single" w:sz="4" w:space="0" w:color="auto"/>
            </w:tcBorders>
            <w:shd w:val="clear" w:color="auto" w:fill="auto"/>
          </w:tcPr>
          <w:p w14:paraId="7CC8A311" w14:textId="77777777" w:rsidR="00986B94" w:rsidRPr="001A40C9" w:rsidRDefault="00986B94" w:rsidP="00E4363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24B511" w14:textId="77777777" w:rsidR="00986B94" w:rsidRDefault="00986B94" w:rsidP="00E4363D">
            <w:pPr>
              <w:pStyle w:val="TAC"/>
              <w:rPr>
                <w:lang w:eastAsia="zh-CN"/>
              </w:rPr>
            </w:pPr>
            <w:r>
              <w:t>0.2</w:t>
            </w:r>
          </w:p>
        </w:tc>
        <w:tc>
          <w:tcPr>
            <w:tcW w:w="1489" w:type="dxa"/>
            <w:vAlign w:val="center"/>
          </w:tcPr>
          <w:p w14:paraId="73432A9C" w14:textId="77777777" w:rsidR="00986B94" w:rsidRDefault="00986B94" w:rsidP="00E4363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2C68FEA" w14:textId="77777777" w:rsidR="00986B94" w:rsidRPr="00E062F1" w:rsidRDefault="00986B94" w:rsidP="00E4363D">
            <w:pPr>
              <w:pStyle w:val="TAC"/>
              <w:rPr>
                <w:rFonts w:eastAsia="Yu Mincho"/>
                <w:lang w:eastAsia="ja-JP"/>
              </w:rPr>
            </w:pPr>
            <w:r>
              <w:rPr>
                <w:rFonts w:cs="Arial"/>
                <w:lang w:eastAsia="zh-CN"/>
              </w:rPr>
              <w:t>-</w:t>
            </w:r>
          </w:p>
        </w:tc>
        <w:tc>
          <w:tcPr>
            <w:tcW w:w="1403" w:type="dxa"/>
            <w:vAlign w:val="center"/>
          </w:tcPr>
          <w:p w14:paraId="468BFDEB" w14:textId="77777777" w:rsidR="00986B94" w:rsidRPr="00E062F1" w:rsidRDefault="00986B94" w:rsidP="00E4363D">
            <w:pPr>
              <w:pStyle w:val="TAC"/>
              <w:rPr>
                <w:rFonts w:eastAsia="Yu Mincho"/>
                <w:lang w:eastAsia="ja-JP"/>
              </w:rPr>
            </w:pPr>
            <w:r>
              <w:rPr>
                <w:rFonts w:cs="Arial" w:hint="eastAsia"/>
                <w:lang w:eastAsia="zh-CN"/>
              </w:rPr>
              <w:t>0</w:t>
            </w:r>
            <w:r>
              <w:rPr>
                <w:rFonts w:cs="Arial"/>
                <w:lang w:eastAsia="zh-CN"/>
              </w:rPr>
              <w:t>.5</w:t>
            </w:r>
          </w:p>
        </w:tc>
      </w:tr>
      <w:tr w:rsidR="00986B94" w14:paraId="73A93272" w14:textId="77777777" w:rsidTr="00E4363D">
        <w:trPr>
          <w:trHeight w:val="187"/>
          <w:jc w:val="center"/>
        </w:trPr>
        <w:tc>
          <w:tcPr>
            <w:tcW w:w="2155" w:type="dxa"/>
            <w:tcBorders>
              <w:top w:val="single" w:sz="4" w:space="0" w:color="auto"/>
              <w:bottom w:val="single" w:sz="4" w:space="0" w:color="auto"/>
            </w:tcBorders>
            <w:shd w:val="clear" w:color="auto" w:fill="auto"/>
          </w:tcPr>
          <w:p w14:paraId="1C11DA54" w14:textId="77777777" w:rsidR="00986B94" w:rsidRPr="00EF5447" w:rsidRDefault="00986B94" w:rsidP="00E4363D">
            <w:pPr>
              <w:pStyle w:val="TAC"/>
            </w:pPr>
            <w:r w:rsidRPr="00EF5447">
              <w:t>DC_1-3_n41-n77</w:t>
            </w:r>
          </w:p>
        </w:tc>
        <w:tc>
          <w:tcPr>
            <w:tcW w:w="1488" w:type="dxa"/>
            <w:tcBorders>
              <w:top w:val="single" w:sz="4" w:space="0" w:color="auto"/>
              <w:bottom w:val="single" w:sz="4" w:space="0" w:color="auto"/>
            </w:tcBorders>
            <w:vAlign w:val="center"/>
          </w:tcPr>
          <w:p w14:paraId="73F19983" w14:textId="77777777" w:rsidR="00986B94" w:rsidRDefault="00986B94" w:rsidP="00E4363D">
            <w:pPr>
              <w:pStyle w:val="TAC"/>
            </w:pPr>
            <w:r>
              <w:t>0.2</w:t>
            </w:r>
          </w:p>
        </w:tc>
        <w:tc>
          <w:tcPr>
            <w:tcW w:w="1489" w:type="dxa"/>
            <w:vAlign w:val="center"/>
          </w:tcPr>
          <w:p w14:paraId="169B1DFE"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DA6639" w14:textId="77777777" w:rsidR="00986B94" w:rsidRDefault="00986B94" w:rsidP="00E4363D">
            <w:pPr>
              <w:pStyle w:val="TAC"/>
              <w:rPr>
                <w:rFonts w:cs="Arial"/>
                <w:lang w:eastAsia="zh-CN"/>
              </w:rPr>
            </w:pPr>
            <w:r>
              <w:rPr>
                <w:rFonts w:cs="Arial"/>
                <w:lang w:eastAsia="zh-CN"/>
              </w:rPr>
              <w:t>-</w:t>
            </w:r>
          </w:p>
        </w:tc>
        <w:tc>
          <w:tcPr>
            <w:tcW w:w="1403" w:type="dxa"/>
            <w:vAlign w:val="center"/>
          </w:tcPr>
          <w:p w14:paraId="70908773"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783F56B5" w14:textId="77777777" w:rsidTr="00E4363D">
        <w:trPr>
          <w:trHeight w:val="187"/>
          <w:jc w:val="center"/>
        </w:trPr>
        <w:tc>
          <w:tcPr>
            <w:tcW w:w="2155" w:type="dxa"/>
            <w:tcBorders>
              <w:top w:val="single" w:sz="4" w:space="0" w:color="auto"/>
              <w:bottom w:val="single" w:sz="4" w:space="0" w:color="auto"/>
            </w:tcBorders>
            <w:shd w:val="clear" w:color="auto" w:fill="auto"/>
          </w:tcPr>
          <w:p w14:paraId="3D01405E" w14:textId="77777777" w:rsidR="00986B94" w:rsidRPr="00EF5447" w:rsidRDefault="00986B94" w:rsidP="00E4363D">
            <w:pPr>
              <w:pStyle w:val="TAC"/>
            </w:pPr>
            <w:r w:rsidRPr="00EF5447">
              <w:t>DC_1-3-41_n78</w:t>
            </w:r>
          </w:p>
        </w:tc>
        <w:tc>
          <w:tcPr>
            <w:tcW w:w="1488" w:type="dxa"/>
            <w:tcBorders>
              <w:top w:val="single" w:sz="4" w:space="0" w:color="auto"/>
              <w:bottom w:val="single" w:sz="4" w:space="0" w:color="auto"/>
            </w:tcBorders>
            <w:vAlign w:val="center"/>
          </w:tcPr>
          <w:p w14:paraId="740F20D9"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036C28B6"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2759A"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47468A95"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4C1EE55D" w14:textId="77777777" w:rsidTr="00E4363D">
        <w:trPr>
          <w:trHeight w:val="187"/>
          <w:jc w:val="center"/>
        </w:trPr>
        <w:tc>
          <w:tcPr>
            <w:tcW w:w="2155" w:type="dxa"/>
            <w:tcBorders>
              <w:top w:val="single" w:sz="4" w:space="0" w:color="auto"/>
              <w:bottom w:val="single" w:sz="4" w:space="0" w:color="auto"/>
            </w:tcBorders>
            <w:shd w:val="clear" w:color="auto" w:fill="auto"/>
          </w:tcPr>
          <w:p w14:paraId="30EE6321" w14:textId="77777777" w:rsidR="00986B94" w:rsidRPr="00EF5447" w:rsidRDefault="00986B94" w:rsidP="00E4363D">
            <w:pPr>
              <w:pStyle w:val="TAC"/>
            </w:pPr>
            <w:r w:rsidRPr="00EF5447">
              <w:t>DC_1-3_n41-n78</w:t>
            </w:r>
          </w:p>
        </w:tc>
        <w:tc>
          <w:tcPr>
            <w:tcW w:w="1488" w:type="dxa"/>
            <w:tcBorders>
              <w:top w:val="single" w:sz="4" w:space="0" w:color="auto"/>
              <w:bottom w:val="single" w:sz="4" w:space="0" w:color="auto"/>
            </w:tcBorders>
            <w:vAlign w:val="center"/>
          </w:tcPr>
          <w:p w14:paraId="445DA8C1" w14:textId="77777777" w:rsidR="00986B94" w:rsidRDefault="00986B94" w:rsidP="00E4363D">
            <w:pPr>
              <w:pStyle w:val="TAC"/>
            </w:pPr>
            <w:r>
              <w:rPr>
                <w:rFonts w:hint="eastAsia"/>
                <w:lang w:eastAsia="zh-CN"/>
              </w:rPr>
              <w:t>0</w:t>
            </w:r>
            <w:r>
              <w:rPr>
                <w:lang w:eastAsia="zh-CN"/>
              </w:rPr>
              <w:t>.2</w:t>
            </w:r>
          </w:p>
        </w:tc>
        <w:tc>
          <w:tcPr>
            <w:tcW w:w="1489" w:type="dxa"/>
            <w:vAlign w:val="center"/>
          </w:tcPr>
          <w:p w14:paraId="581FBDB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D1760"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7536A32D"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1F80B490" w14:textId="77777777" w:rsidTr="00E4363D">
        <w:trPr>
          <w:trHeight w:val="187"/>
          <w:jc w:val="center"/>
        </w:trPr>
        <w:tc>
          <w:tcPr>
            <w:tcW w:w="2155" w:type="dxa"/>
            <w:tcBorders>
              <w:bottom w:val="single" w:sz="4" w:space="0" w:color="auto"/>
            </w:tcBorders>
          </w:tcPr>
          <w:p w14:paraId="58520FE7" w14:textId="77777777" w:rsidR="00986B94" w:rsidRPr="00EF5447" w:rsidRDefault="00986B94" w:rsidP="00E4363D">
            <w:pPr>
              <w:pStyle w:val="TAC"/>
            </w:pPr>
            <w:r w:rsidRPr="00EF5447">
              <w:t>DC_1-3-41_n79</w:t>
            </w:r>
          </w:p>
        </w:tc>
        <w:tc>
          <w:tcPr>
            <w:tcW w:w="1488" w:type="dxa"/>
            <w:vAlign w:val="center"/>
          </w:tcPr>
          <w:p w14:paraId="5F38F911" w14:textId="77777777" w:rsidR="00986B94" w:rsidRPr="00EF5447" w:rsidRDefault="00986B94" w:rsidP="00E4363D">
            <w:pPr>
              <w:pStyle w:val="TAC"/>
            </w:pPr>
            <w:r>
              <w:t>-</w:t>
            </w:r>
          </w:p>
        </w:tc>
        <w:tc>
          <w:tcPr>
            <w:tcW w:w="1489" w:type="dxa"/>
            <w:vAlign w:val="center"/>
          </w:tcPr>
          <w:p w14:paraId="27B7ED73" w14:textId="77777777" w:rsidR="00986B94" w:rsidRPr="00EF5447" w:rsidRDefault="00986B94" w:rsidP="00E4363D">
            <w:pPr>
              <w:pStyle w:val="TAC"/>
              <w:rPr>
                <w:lang w:eastAsia="zh-CN"/>
              </w:rPr>
            </w:pPr>
            <w:r>
              <w:rPr>
                <w:rFonts w:hint="eastAsia"/>
                <w:lang w:eastAsia="zh-CN"/>
              </w:rPr>
              <w:t>-</w:t>
            </w:r>
          </w:p>
        </w:tc>
        <w:tc>
          <w:tcPr>
            <w:tcW w:w="1403" w:type="dxa"/>
            <w:vAlign w:val="center"/>
          </w:tcPr>
          <w:p w14:paraId="561D1A4F" w14:textId="77777777" w:rsidR="00986B94" w:rsidRPr="00EF5447" w:rsidRDefault="00986B94" w:rsidP="00E4363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3587381E" w14:textId="77777777" w:rsidR="00986B94" w:rsidRPr="00EF5447" w:rsidRDefault="00986B94" w:rsidP="00E4363D">
            <w:pPr>
              <w:pStyle w:val="TAC"/>
              <w:rPr>
                <w:lang w:eastAsia="zh-CN"/>
              </w:rPr>
            </w:pPr>
            <w:r>
              <w:rPr>
                <w:rFonts w:hint="eastAsia"/>
                <w:lang w:eastAsia="zh-CN"/>
              </w:rPr>
              <w:t>-</w:t>
            </w:r>
          </w:p>
        </w:tc>
      </w:tr>
      <w:tr w:rsidR="00986B94" w:rsidRPr="00EF5447" w14:paraId="42512295" w14:textId="77777777" w:rsidTr="00E4363D">
        <w:trPr>
          <w:trHeight w:val="187"/>
          <w:jc w:val="center"/>
        </w:trPr>
        <w:tc>
          <w:tcPr>
            <w:tcW w:w="2155" w:type="dxa"/>
            <w:tcBorders>
              <w:bottom w:val="nil"/>
            </w:tcBorders>
            <w:shd w:val="clear" w:color="auto" w:fill="auto"/>
          </w:tcPr>
          <w:p w14:paraId="279BADBD" w14:textId="77777777" w:rsidR="00986B94" w:rsidRPr="00EF5447" w:rsidRDefault="00986B94" w:rsidP="00E4363D">
            <w:pPr>
              <w:pStyle w:val="TAC"/>
            </w:pPr>
            <w:r>
              <w:t>DC_1-3-42_n28</w:t>
            </w:r>
          </w:p>
        </w:tc>
        <w:tc>
          <w:tcPr>
            <w:tcW w:w="1488" w:type="dxa"/>
            <w:vAlign w:val="center"/>
          </w:tcPr>
          <w:p w14:paraId="1A64F2B2" w14:textId="77777777" w:rsidR="00986B94" w:rsidRPr="00EF5447" w:rsidRDefault="00986B94" w:rsidP="00E4363D">
            <w:pPr>
              <w:pStyle w:val="TAC"/>
              <w:rPr>
                <w:rFonts w:cs="Arial"/>
              </w:rPr>
            </w:pPr>
            <w:r>
              <w:t>0.2</w:t>
            </w:r>
          </w:p>
        </w:tc>
        <w:tc>
          <w:tcPr>
            <w:tcW w:w="1489" w:type="dxa"/>
            <w:vAlign w:val="center"/>
          </w:tcPr>
          <w:p w14:paraId="2DBF51A2"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AB8BD2"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131FB435"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6C654017" w14:textId="77777777" w:rsidTr="00E4363D">
        <w:trPr>
          <w:trHeight w:val="187"/>
          <w:jc w:val="center"/>
        </w:trPr>
        <w:tc>
          <w:tcPr>
            <w:tcW w:w="2155" w:type="dxa"/>
            <w:tcBorders>
              <w:bottom w:val="nil"/>
            </w:tcBorders>
            <w:shd w:val="clear" w:color="auto" w:fill="auto"/>
          </w:tcPr>
          <w:p w14:paraId="3DA872FD" w14:textId="77777777" w:rsidR="00986B94" w:rsidRPr="00EF5447" w:rsidRDefault="00986B94" w:rsidP="00E4363D">
            <w:pPr>
              <w:pStyle w:val="TAC"/>
            </w:pPr>
            <w:r w:rsidRPr="00EF5447">
              <w:t>DC_1-3-42_n77</w:t>
            </w:r>
          </w:p>
        </w:tc>
        <w:tc>
          <w:tcPr>
            <w:tcW w:w="1488" w:type="dxa"/>
            <w:vAlign w:val="center"/>
          </w:tcPr>
          <w:p w14:paraId="02502AFB" w14:textId="77777777" w:rsidR="00986B94" w:rsidRPr="00EF5447" w:rsidRDefault="00986B94" w:rsidP="00E4363D">
            <w:pPr>
              <w:pStyle w:val="TAC"/>
              <w:rPr>
                <w:rFonts w:cs="Arial"/>
              </w:rPr>
            </w:pPr>
            <w:r>
              <w:t>0.2</w:t>
            </w:r>
          </w:p>
        </w:tc>
        <w:tc>
          <w:tcPr>
            <w:tcW w:w="1489" w:type="dxa"/>
            <w:vAlign w:val="center"/>
          </w:tcPr>
          <w:p w14:paraId="588D9535"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AA1EAAC"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40B49FDA"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0AE0BB9D" w14:textId="77777777" w:rsidTr="00E4363D">
        <w:trPr>
          <w:trHeight w:val="187"/>
          <w:jc w:val="center"/>
        </w:trPr>
        <w:tc>
          <w:tcPr>
            <w:tcW w:w="2155" w:type="dxa"/>
            <w:tcBorders>
              <w:bottom w:val="nil"/>
            </w:tcBorders>
            <w:shd w:val="clear" w:color="auto" w:fill="auto"/>
          </w:tcPr>
          <w:p w14:paraId="0358A0A7" w14:textId="77777777" w:rsidR="00986B94" w:rsidRPr="00EF5447" w:rsidRDefault="00986B94" w:rsidP="00E4363D">
            <w:pPr>
              <w:pStyle w:val="TAC"/>
            </w:pPr>
            <w:r w:rsidRPr="00EF5447">
              <w:t>DC_1-3-42_n78</w:t>
            </w:r>
          </w:p>
        </w:tc>
        <w:tc>
          <w:tcPr>
            <w:tcW w:w="1488" w:type="dxa"/>
            <w:vAlign w:val="center"/>
          </w:tcPr>
          <w:p w14:paraId="7A17E887" w14:textId="77777777" w:rsidR="00986B94" w:rsidRPr="00EF5447" w:rsidRDefault="00986B94" w:rsidP="00E4363D">
            <w:pPr>
              <w:pStyle w:val="TAC"/>
              <w:rPr>
                <w:rFonts w:cs="Arial"/>
              </w:rPr>
            </w:pPr>
            <w:r>
              <w:t>0.2</w:t>
            </w:r>
          </w:p>
        </w:tc>
        <w:tc>
          <w:tcPr>
            <w:tcW w:w="1489" w:type="dxa"/>
            <w:vAlign w:val="center"/>
          </w:tcPr>
          <w:p w14:paraId="02407649"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7E069014"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5CD24CFF"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39A89F5C" w14:textId="77777777" w:rsidTr="00E4363D">
        <w:trPr>
          <w:trHeight w:val="187"/>
          <w:jc w:val="center"/>
        </w:trPr>
        <w:tc>
          <w:tcPr>
            <w:tcW w:w="2155" w:type="dxa"/>
            <w:tcBorders>
              <w:bottom w:val="single" w:sz="4" w:space="0" w:color="auto"/>
            </w:tcBorders>
            <w:shd w:val="clear" w:color="auto" w:fill="auto"/>
          </w:tcPr>
          <w:p w14:paraId="6A8A3BDE" w14:textId="77777777" w:rsidR="00986B94" w:rsidRPr="00EF5447" w:rsidRDefault="00986B94" w:rsidP="00E4363D">
            <w:pPr>
              <w:pStyle w:val="TAC"/>
            </w:pPr>
            <w:r w:rsidRPr="00EF5447">
              <w:t>DC_1-3-42_n79</w:t>
            </w:r>
          </w:p>
        </w:tc>
        <w:tc>
          <w:tcPr>
            <w:tcW w:w="1488" w:type="dxa"/>
            <w:tcBorders>
              <w:bottom w:val="single" w:sz="4" w:space="0" w:color="auto"/>
            </w:tcBorders>
            <w:vAlign w:val="center"/>
          </w:tcPr>
          <w:p w14:paraId="54279893" w14:textId="77777777" w:rsidR="00986B94" w:rsidRPr="00EF5447" w:rsidRDefault="00986B94" w:rsidP="00E4363D">
            <w:pPr>
              <w:pStyle w:val="TAC"/>
              <w:rPr>
                <w:rFonts w:cs="Arial"/>
              </w:rPr>
            </w:pPr>
            <w:r>
              <w:t>0.2</w:t>
            </w:r>
          </w:p>
        </w:tc>
        <w:tc>
          <w:tcPr>
            <w:tcW w:w="1489" w:type="dxa"/>
            <w:vAlign w:val="center"/>
          </w:tcPr>
          <w:p w14:paraId="0E1532F2"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5E5024D6"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43A2050D" w14:textId="77777777" w:rsidR="00986B94" w:rsidRPr="00EF5447" w:rsidRDefault="00986B94" w:rsidP="00E4363D">
            <w:pPr>
              <w:pStyle w:val="TAC"/>
              <w:rPr>
                <w:rFonts w:cs="Arial"/>
              </w:rPr>
            </w:pPr>
            <w:r>
              <w:rPr>
                <w:rFonts w:cs="Arial"/>
                <w:lang w:eastAsia="zh-CN"/>
              </w:rPr>
              <w:t>-</w:t>
            </w:r>
          </w:p>
        </w:tc>
      </w:tr>
      <w:tr w:rsidR="00986B94" w14:paraId="73116F03" w14:textId="77777777" w:rsidTr="00E4363D">
        <w:trPr>
          <w:trHeight w:val="187"/>
          <w:jc w:val="center"/>
        </w:trPr>
        <w:tc>
          <w:tcPr>
            <w:tcW w:w="2155" w:type="dxa"/>
            <w:tcBorders>
              <w:bottom w:val="single" w:sz="4" w:space="0" w:color="auto"/>
            </w:tcBorders>
            <w:shd w:val="clear" w:color="auto" w:fill="auto"/>
          </w:tcPr>
          <w:p w14:paraId="14F66BE2" w14:textId="77777777" w:rsidR="00986B94" w:rsidRPr="00EF5447" w:rsidRDefault="00986B94" w:rsidP="00E4363D">
            <w:pPr>
              <w:pStyle w:val="TAC"/>
            </w:pPr>
            <w:r w:rsidRPr="00592F9E">
              <w:t>DC_1-3_n75-n78</w:t>
            </w:r>
          </w:p>
        </w:tc>
        <w:tc>
          <w:tcPr>
            <w:tcW w:w="1488" w:type="dxa"/>
            <w:tcBorders>
              <w:bottom w:val="single" w:sz="4" w:space="0" w:color="auto"/>
            </w:tcBorders>
            <w:vAlign w:val="center"/>
          </w:tcPr>
          <w:p w14:paraId="4C958050" w14:textId="77777777" w:rsidR="00986B94" w:rsidRDefault="00986B94" w:rsidP="00E4363D">
            <w:pPr>
              <w:pStyle w:val="TAC"/>
              <w:rPr>
                <w:lang w:eastAsia="ko-KR"/>
              </w:rPr>
            </w:pPr>
            <w:r>
              <w:rPr>
                <w:rFonts w:hint="eastAsia"/>
                <w:lang w:eastAsia="ko-KR"/>
              </w:rPr>
              <w:t>-</w:t>
            </w:r>
          </w:p>
        </w:tc>
        <w:tc>
          <w:tcPr>
            <w:tcW w:w="1489" w:type="dxa"/>
            <w:vAlign w:val="center"/>
          </w:tcPr>
          <w:p w14:paraId="1E685448" w14:textId="77777777" w:rsidR="00986B94" w:rsidRDefault="00986B94" w:rsidP="00E4363D">
            <w:pPr>
              <w:pStyle w:val="TAC"/>
              <w:rPr>
                <w:rFonts w:cs="Arial"/>
                <w:lang w:eastAsia="ko-KR"/>
              </w:rPr>
            </w:pPr>
            <w:r>
              <w:rPr>
                <w:rFonts w:cs="Arial" w:hint="eastAsia"/>
                <w:lang w:eastAsia="ko-KR"/>
              </w:rPr>
              <w:t>-</w:t>
            </w:r>
          </w:p>
        </w:tc>
        <w:tc>
          <w:tcPr>
            <w:tcW w:w="1403" w:type="dxa"/>
            <w:vAlign w:val="center"/>
          </w:tcPr>
          <w:p w14:paraId="2376121E" w14:textId="77777777" w:rsidR="00986B94" w:rsidRDefault="00986B94" w:rsidP="00E4363D">
            <w:pPr>
              <w:pStyle w:val="TAC"/>
              <w:rPr>
                <w:rFonts w:cs="Arial"/>
                <w:szCs w:val="18"/>
                <w:lang w:eastAsia="ko-KR"/>
              </w:rPr>
            </w:pPr>
            <w:r>
              <w:rPr>
                <w:rFonts w:cs="Arial" w:hint="eastAsia"/>
                <w:szCs w:val="18"/>
                <w:lang w:eastAsia="ko-KR"/>
              </w:rPr>
              <w:t>-</w:t>
            </w:r>
          </w:p>
        </w:tc>
        <w:tc>
          <w:tcPr>
            <w:tcW w:w="1403" w:type="dxa"/>
            <w:vAlign w:val="center"/>
          </w:tcPr>
          <w:p w14:paraId="03A1D913" w14:textId="77777777" w:rsidR="00986B94" w:rsidRDefault="00986B94" w:rsidP="00E4363D">
            <w:pPr>
              <w:pStyle w:val="TAC"/>
              <w:rPr>
                <w:rFonts w:cs="Arial"/>
                <w:lang w:eastAsia="ko-KR"/>
              </w:rPr>
            </w:pPr>
            <w:r>
              <w:rPr>
                <w:rFonts w:cs="Arial" w:hint="eastAsia"/>
                <w:lang w:eastAsia="ko-KR"/>
              </w:rPr>
              <w:t>0.5</w:t>
            </w:r>
          </w:p>
        </w:tc>
      </w:tr>
      <w:tr w:rsidR="00986B94" w14:paraId="5D5CB0EC" w14:textId="77777777" w:rsidTr="00E4363D">
        <w:trPr>
          <w:trHeight w:val="187"/>
          <w:jc w:val="center"/>
        </w:trPr>
        <w:tc>
          <w:tcPr>
            <w:tcW w:w="2155" w:type="dxa"/>
            <w:tcBorders>
              <w:bottom w:val="single" w:sz="4" w:space="0" w:color="auto"/>
            </w:tcBorders>
            <w:shd w:val="clear" w:color="auto" w:fill="auto"/>
          </w:tcPr>
          <w:p w14:paraId="7EDCC05F" w14:textId="77777777" w:rsidR="00986B94" w:rsidRPr="00EF5447" w:rsidRDefault="00986B94" w:rsidP="00E4363D">
            <w:pPr>
              <w:pStyle w:val="TAC"/>
            </w:pPr>
            <w:r w:rsidRPr="00EF5447">
              <w:rPr>
                <w:rFonts w:cs="Arial"/>
                <w:szCs w:val="18"/>
                <w:lang w:eastAsia="ja-JP"/>
              </w:rPr>
              <w:t>DC_1-3_n77-n79</w:t>
            </w:r>
          </w:p>
        </w:tc>
        <w:tc>
          <w:tcPr>
            <w:tcW w:w="1488" w:type="dxa"/>
            <w:tcBorders>
              <w:bottom w:val="single" w:sz="4" w:space="0" w:color="auto"/>
            </w:tcBorders>
            <w:vAlign w:val="center"/>
          </w:tcPr>
          <w:p w14:paraId="75CCE722"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50CBEF79"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AED2FE" w14:textId="77777777" w:rsidR="00986B94" w:rsidRDefault="00986B94"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FE1328A" w14:textId="77777777" w:rsidR="00986B94" w:rsidRDefault="00986B94" w:rsidP="00E4363D">
            <w:pPr>
              <w:pStyle w:val="TAC"/>
              <w:rPr>
                <w:rFonts w:cs="Arial"/>
                <w:lang w:eastAsia="zh-CN"/>
              </w:rPr>
            </w:pPr>
            <w:r>
              <w:rPr>
                <w:rFonts w:cs="Arial" w:hint="eastAsia"/>
                <w:lang w:eastAsia="zh-CN"/>
              </w:rPr>
              <w:t>-</w:t>
            </w:r>
          </w:p>
        </w:tc>
      </w:tr>
      <w:tr w:rsidR="00986B94" w14:paraId="41B53766" w14:textId="77777777" w:rsidTr="00E4363D">
        <w:trPr>
          <w:trHeight w:val="187"/>
          <w:jc w:val="center"/>
        </w:trPr>
        <w:tc>
          <w:tcPr>
            <w:tcW w:w="2155" w:type="dxa"/>
            <w:tcBorders>
              <w:top w:val="single" w:sz="4" w:space="0" w:color="auto"/>
              <w:bottom w:val="nil"/>
            </w:tcBorders>
            <w:shd w:val="clear" w:color="auto" w:fill="auto"/>
          </w:tcPr>
          <w:p w14:paraId="47FC30F0" w14:textId="77777777" w:rsidR="00986B94" w:rsidRPr="00EF5447" w:rsidRDefault="00986B94" w:rsidP="00E4363D">
            <w:pPr>
              <w:pStyle w:val="TAC"/>
              <w:rPr>
                <w:rFonts w:cs="Arial"/>
                <w:szCs w:val="18"/>
                <w:lang w:eastAsia="ja-JP"/>
              </w:rPr>
            </w:pPr>
            <w:r>
              <w:t>DC_1_n3-n77-n79</w:t>
            </w:r>
          </w:p>
        </w:tc>
        <w:tc>
          <w:tcPr>
            <w:tcW w:w="1488" w:type="dxa"/>
            <w:tcBorders>
              <w:top w:val="single" w:sz="4" w:space="0" w:color="auto"/>
            </w:tcBorders>
            <w:vAlign w:val="center"/>
          </w:tcPr>
          <w:p w14:paraId="30EE53E9"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4215DAA0"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7102D1" w14:textId="77777777" w:rsidR="00986B94" w:rsidRDefault="00986B94"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985EBD6" w14:textId="77777777" w:rsidR="00986B94" w:rsidRDefault="00986B94" w:rsidP="00E4363D">
            <w:pPr>
              <w:pStyle w:val="TAC"/>
              <w:rPr>
                <w:rFonts w:cs="Arial"/>
                <w:lang w:eastAsia="zh-CN"/>
              </w:rPr>
            </w:pPr>
            <w:r>
              <w:rPr>
                <w:rFonts w:cs="Arial" w:hint="eastAsia"/>
                <w:lang w:eastAsia="zh-CN"/>
              </w:rPr>
              <w:t>-</w:t>
            </w:r>
          </w:p>
        </w:tc>
      </w:tr>
      <w:tr w:rsidR="00986B94" w:rsidRPr="00EF5447" w14:paraId="49C93941" w14:textId="77777777" w:rsidTr="00E4363D">
        <w:trPr>
          <w:trHeight w:val="187"/>
          <w:jc w:val="center"/>
        </w:trPr>
        <w:tc>
          <w:tcPr>
            <w:tcW w:w="2155" w:type="dxa"/>
            <w:tcBorders>
              <w:bottom w:val="nil"/>
            </w:tcBorders>
            <w:shd w:val="clear" w:color="auto" w:fill="auto"/>
          </w:tcPr>
          <w:p w14:paraId="601B28E8" w14:textId="77777777" w:rsidR="00986B94" w:rsidRPr="00EF5447" w:rsidRDefault="00986B94" w:rsidP="00E4363D">
            <w:pPr>
              <w:pStyle w:val="TAC"/>
            </w:pPr>
            <w:r w:rsidRPr="00EF5447">
              <w:rPr>
                <w:rFonts w:cs="Arial"/>
                <w:szCs w:val="18"/>
                <w:lang w:eastAsia="ja-JP"/>
              </w:rPr>
              <w:t>DC_1-3_n78-n79</w:t>
            </w:r>
          </w:p>
        </w:tc>
        <w:tc>
          <w:tcPr>
            <w:tcW w:w="1488" w:type="dxa"/>
            <w:vAlign w:val="center"/>
          </w:tcPr>
          <w:p w14:paraId="0CFD38DB" w14:textId="77777777" w:rsidR="00986B94" w:rsidRPr="00EF5447" w:rsidRDefault="00986B94" w:rsidP="00E4363D">
            <w:pPr>
              <w:pStyle w:val="TAC"/>
              <w:rPr>
                <w:rFonts w:cs="Arial"/>
              </w:rPr>
            </w:pPr>
            <w:r>
              <w:rPr>
                <w:lang w:eastAsia="ja-JP"/>
              </w:rPr>
              <w:t>0.2</w:t>
            </w:r>
          </w:p>
        </w:tc>
        <w:tc>
          <w:tcPr>
            <w:tcW w:w="1489" w:type="dxa"/>
            <w:vAlign w:val="center"/>
          </w:tcPr>
          <w:p w14:paraId="697AE49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0C6E2" w14:textId="77777777" w:rsidR="00986B94" w:rsidRPr="00EF5447" w:rsidRDefault="00986B94"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4FA84E5" w14:textId="77777777" w:rsidR="00986B94" w:rsidRPr="00EF5447" w:rsidRDefault="00986B94" w:rsidP="00E4363D">
            <w:pPr>
              <w:pStyle w:val="TAC"/>
              <w:rPr>
                <w:rFonts w:cs="Arial"/>
                <w:lang w:eastAsia="zh-CN"/>
              </w:rPr>
            </w:pPr>
            <w:r>
              <w:rPr>
                <w:rFonts w:cs="Arial" w:hint="eastAsia"/>
                <w:lang w:eastAsia="zh-CN"/>
              </w:rPr>
              <w:t>-</w:t>
            </w:r>
          </w:p>
        </w:tc>
      </w:tr>
      <w:tr w:rsidR="00986B94" w:rsidRPr="00AE1E4F" w14:paraId="579A88FE" w14:textId="77777777" w:rsidTr="00E4363D">
        <w:trPr>
          <w:trHeight w:val="187"/>
          <w:jc w:val="center"/>
        </w:trPr>
        <w:tc>
          <w:tcPr>
            <w:tcW w:w="2155" w:type="dxa"/>
            <w:tcBorders>
              <w:bottom w:val="nil"/>
            </w:tcBorders>
            <w:shd w:val="clear" w:color="auto" w:fill="auto"/>
          </w:tcPr>
          <w:p w14:paraId="47A65A64" w14:textId="77777777" w:rsidR="00986B94" w:rsidRPr="00EF5447" w:rsidRDefault="00986B94" w:rsidP="00E4363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53E677C2" w14:textId="77777777" w:rsidR="00986B94" w:rsidRPr="00EB5A5D" w:rsidRDefault="00986B94" w:rsidP="00E4363D">
            <w:pPr>
              <w:pStyle w:val="TAC"/>
              <w:rPr>
                <w:rFonts w:cs="Arial"/>
                <w:szCs w:val="18"/>
                <w:lang w:eastAsia="ja-JP"/>
              </w:rPr>
            </w:pPr>
            <w:r w:rsidRPr="001533DB">
              <w:rPr>
                <w:rFonts w:cs="Arial"/>
                <w:szCs w:val="18"/>
                <w:lang w:eastAsia="ja-JP"/>
              </w:rPr>
              <w:t>0.2</w:t>
            </w:r>
          </w:p>
        </w:tc>
        <w:tc>
          <w:tcPr>
            <w:tcW w:w="1489" w:type="dxa"/>
            <w:vAlign w:val="center"/>
          </w:tcPr>
          <w:p w14:paraId="4B8D279D" w14:textId="77777777" w:rsidR="00986B94" w:rsidRPr="00C36054" w:rsidRDefault="00986B94" w:rsidP="00E4363D">
            <w:pPr>
              <w:pStyle w:val="TAC"/>
              <w:rPr>
                <w:rFonts w:cs="Arial"/>
                <w:szCs w:val="18"/>
                <w:lang w:eastAsia="ja-JP"/>
              </w:rPr>
            </w:pPr>
            <w:r w:rsidRPr="00C36054">
              <w:rPr>
                <w:rFonts w:cs="Arial"/>
                <w:szCs w:val="18"/>
                <w:lang w:eastAsia="ja-JP"/>
              </w:rPr>
              <w:t>0.2</w:t>
            </w:r>
          </w:p>
        </w:tc>
        <w:tc>
          <w:tcPr>
            <w:tcW w:w="1403" w:type="dxa"/>
            <w:vAlign w:val="center"/>
          </w:tcPr>
          <w:p w14:paraId="01359F96" w14:textId="77777777" w:rsidR="00986B94" w:rsidRPr="00C36054" w:rsidRDefault="00986B94" w:rsidP="00E4363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0137E00A" w14:textId="77777777" w:rsidR="00986B94" w:rsidRPr="00C36054" w:rsidRDefault="00986B94" w:rsidP="00E4363D">
            <w:pPr>
              <w:pStyle w:val="TAC"/>
              <w:rPr>
                <w:rFonts w:cs="Arial"/>
                <w:szCs w:val="18"/>
                <w:lang w:eastAsia="ja-JP"/>
              </w:rPr>
            </w:pPr>
            <w:r w:rsidRPr="00C36054">
              <w:rPr>
                <w:rFonts w:cs="Arial"/>
                <w:szCs w:val="18"/>
                <w:lang w:eastAsia="ja-JP"/>
              </w:rPr>
              <w:t>0.3</w:t>
            </w:r>
          </w:p>
        </w:tc>
      </w:tr>
      <w:tr w:rsidR="00986B94" w:rsidRPr="00EF5447" w14:paraId="20CC14AC" w14:textId="77777777" w:rsidTr="00E4363D">
        <w:trPr>
          <w:trHeight w:val="187"/>
          <w:jc w:val="center"/>
        </w:trPr>
        <w:tc>
          <w:tcPr>
            <w:tcW w:w="2155" w:type="dxa"/>
            <w:tcBorders>
              <w:bottom w:val="nil"/>
            </w:tcBorders>
            <w:shd w:val="clear" w:color="auto" w:fill="auto"/>
          </w:tcPr>
          <w:p w14:paraId="5E8667CD" w14:textId="77777777" w:rsidR="00986B94" w:rsidRPr="00EF5447" w:rsidRDefault="00986B94" w:rsidP="00E4363D">
            <w:pPr>
              <w:pStyle w:val="TAC"/>
              <w:rPr>
                <w:rFonts w:cs="Arial"/>
              </w:rPr>
            </w:pPr>
            <w:r w:rsidRPr="00EF5447">
              <w:rPr>
                <w:rFonts w:cs="Arial"/>
                <w:kern w:val="2"/>
                <w:szCs w:val="24"/>
                <w:lang w:eastAsia="ja-JP"/>
              </w:rPr>
              <w:t>DC_1-3_SUL_n78-n80</w:t>
            </w:r>
          </w:p>
        </w:tc>
        <w:tc>
          <w:tcPr>
            <w:tcW w:w="1488" w:type="dxa"/>
            <w:vAlign w:val="center"/>
          </w:tcPr>
          <w:p w14:paraId="654907CD" w14:textId="77777777" w:rsidR="00986B94" w:rsidRPr="00EF5447" w:rsidRDefault="00986B94" w:rsidP="00E4363D">
            <w:pPr>
              <w:pStyle w:val="TAC"/>
            </w:pPr>
            <w:r>
              <w:rPr>
                <w:lang w:eastAsia="ja-JP"/>
              </w:rPr>
              <w:t>0.2</w:t>
            </w:r>
          </w:p>
        </w:tc>
        <w:tc>
          <w:tcPr>
            <w:tcW w:w="1489" w:type="dxa"/>
            <w:vAlign w:val="center"/>
          </w:tcPr>
          <w:p w14:paraId="3DBD25A1" w14:textId="77777777" w:rsidR="00986B94" w:rsidRPr="00EF5447" w:rsidRDefault="00986B94" w:rsidP="00E4363D">
            <w:pPr>
              <w:pStyle w:val="TAC"/>
            </w:pPr>
            <w:r>
              <w:rPr>
                <w:rFonts w:cs="Arial" w:hint="eastAsia"/>
                <w:lang w:eastAsia="zh-CN"/>
              </w:rPr>
              <w:t>0</w:t>
            </w:r>
            <w:r>
              <w:rPr>
                <w:rFonts w:cs="Arial"/>
                <w:lang w:eastAsia="zh-CN"/>
              </w:rPr>
              <w:t>.2</w:t>
            </w:r>
          </w:p>
        </w:tc>
        <w:tc>
          <w:tcPr>
            <w:tcW w:w="1403" w:type="dxa"/>
            <w:vAlign w:val="center"/>
          </w:tcPr>
          <w:p w14:paraId="1C596962" w14:textId="77777777" w:rsidR="00986B94" w:rsidRPr="00EF5447" w:rsidRDefault="00986B94" w:rsidP="00E4363D">
            <w:pPr>
              <w:pStyle w:val="TAC"/>
            </w:pPr>
            <w:r w:rsidRPr="00EF5447">
              <w:rPr>
                <w:rFonts w:eastAsia="Yu Mincho" w:cs="Arial"/>
                <w:lang w:eastAsia="ja-JP"/>
              </w:rPr>
              <w:t>0.</w:t>
            </w:r>
            <w:r>
              <w:rPr>
                <w:rFonts w:eastAsia="Yu Mincho" w:cs="Arial"/>
                <w:lang w:eastAsia="ja-JP"/>
              </w:rPr>
              <w:t>5</w:t>
            </w:r>
          </w:p>
        </w:tc>
        <w:tc>
          <w:tcPr>
            <w:tcW w:w="1403" w:type="dxa"/>
            <w:vAlign w:val="center"/>
          </w:tcPr>
          <w:p w14:paraId="2D2C8A8D" w14:textId="77777777" w:rsidR="00986B94" w:rsidRPr="00EF5447" w:rsidRDefault="00986B94" w:rsidP="00E4363D">
            <w:pPr>
              <w:pStyle w:val="TAC"/>
            </w:pPr>
            <w:r>
              <w:rPr>
                <w:rFonts w:cs="Arial" w:hint="eastAsia"/>
                <w:lang w:eastAsia="zh-CN"/>
              </w:rPr>
              <w:t>-</w:t>
            </w:r>
          </w:p>
        </w:tc>
      </w:tr>
      <w:tr w:rsidR="00986B94" w14:paraId="379ACD82" w14:textId="77777777" w:rsidTr="00E4363D">
        <w:trPr>
          <w:trHeight w:val="187"/>
          <w:jc w:val="center"/>
        </w:trPr>
        <w:tc>
          <w:tcPr>
            <w:tcW w:w="2155" w:type="dxa"/>
            <w:tcBorders>
              <w:bottom w:val="nil"/>
            </w:tcBorders>
            <w:shd w:val="clear" w:color="auto" w:fill="auto"/>
          </w:tcPr>
          <w:p w14:paraId="5041CEF8" w14:textId="77777777" w:rsidR="00986B94" w:rsidRPr="00EF5447" w:rsidRDefault="00986B94" w:rsidP="00E4363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07ADDAB0" w14:textId="77777777" w:rsidR="00986B94" w:rsidRDefault="00986B94" w:rsidP="00E4363D">
            <w:pPr>
              <w:pStyle w:val="TAC"/>
              <w:rPr>
                <w:lang w:eastAsia="ja-JP"/>
              </w:rPr>
            </w:pPr>
            <w:r>
              <w:rPr>
                <w:rFonts w:eastAsia="Malgun Gothic" w:cs="Arial"/>
                <w:szCs w:val="18"/>
                <w:lang w:eastAsia="ko-KR"/>
              </w:rPr>
              <w:t>-</w:t>
            </w:r>
          </w:p>
        </w:tc>
        <w:tc>
          <w:tcPr>
            <w:tcW w:w="1489" w:type="dxa"/>
            <w:vAlign w:val="center"/>
          </w:tcPr>
          <w:p w14:paraId="33AB3634" w14:textId="77777777" w:rsidR="00986B94" w:rsidRDefault="00986B94" w:rsidP="00E4363D">
            <w:pPr>
              <w:pStyle w:val="TAC"/>
              <w:rPr>
                <w:rFonts w:cs="Arial"/>
                <w:lang w:eastAsia="zh-CN"/>
              </w:rPr>
            </w:pPr>
            <w:r w:rsidRPr="00D15148">
              <w:rPr>
                <w:rFonts w:eastAsia="Malgun Gothic" w:cs="Arial"/>
                <w:szCs w:val="18"/>
                <w:lang w:eastAsia="ko-KR"/>
              </w:rPr>
              <w:t>0.2</w:t>
            </w:r>
          </w:p>
        </w:tc>
        <w:tc>
          <w:tcPr>
            <w:tcW w:w="1403" w:type="dxa"/>
            <w:vAlign w:val="center"/>
          </w:tcPr>
          <w:p w14:paraId="4A4B3F6F" w14:textId="77777777" w:rsidR="00986B94" w:rsidRPr="00EF5447" w:rsidRDefault="00986B94" w:rsidP="00E4363D">
            <w:pPr>
              <w:pStyle w:val="TAC"/>
              <w:rPr>
                <w:rFonts w:eastAsia="Yu Mincho" w:cs="Arial"/>
                <w:lang w:eastAsia="ja-JP"/>
              </w:rPr>
            </w:pPr>
            <w:r>
              <w:rPr>
                <w:rFonts w:eastAsiaTheme="minorEastAsia" w:cs="Arial"/>
                <w:lang w:eastAsia="ko-KR"/>
              </w:rPr>
              <w:t>-</w:t>
            </w:r>
          </w:p>
        </w:tc>
        <w:tc>
          <w:tcPr>
            <w:tcW w:w="1403" w:type="dxa"/>
            <w:vAlign w:val="center"/>
          </w:tcPr>
          <w:p w14:paraId="43CD574C" w14:textId="77777777" w:rsidR="00986B94" w:rsidRDefault="00986B94" w:rsidP="00E4363D">
            <w:pPr>
              <w:pStyle w:val="TAC"/>
              <w:rPr>
                <w:rFonts w:cs="Arial"/>
                <w:lang w:eastAsia="zh-CN"/>
              </w:rPr>
            </w:pPr>
            <w:r w:rsidRPr="00D15148">
              <w:rPr>
                <w:rFonts w:eastAsia="Malgun Gothic" w:cs="Arial"/>
                <w:szCs w:val="18"/>
                <w:lang w:eastAsia="ko-KR"/>
              </w:rPr>
              <w:t>0.2</w:t>
            </w:r>
          </w:p>
        </w:tc>
      </w:tr>
      <w:tr w:rsidR="00986B94" w14:paraId="07FECD12" w14:textId="77777777" w:rsidTr="00E4363D">
        <w:trPr>
          <w:trHeight w:val="187"/>
          <w:jc w:val="center"/>
        </w:trPr>
        <w:tc>
          <w:tcPr>
            <w:tcW w:w="2155" w:type="dxa"/>
            <w:tcBorders>
              <w:bottom w:val="nil"/>
            </w:tcBorders>
            <w:shd w:val="clear" w:color="auto" w:fill="auto"/>
          </w:tcPr>
          <w:p w14:paraId="48CAD855" w14:textId="77777777" w:rsidR="00986B94" w:rsidRDefault="00986B94" w:rsidP="00E4363D">
            <w:pPr>
              <w:pStyle w:val="TAC"/>
              <w:rPr>
                <w:rFonts w:eastAsia="Yu Mincho" w:cs="Arial"/>
                <w:lang w:val="en-US" w:eastAsia="ja-JP"/>
              </w:rPr>
            </w:pPr>
            <w:r>
              <w:rPr>
                <w:rFonts w:eastAsia="Yu Mincho" w:cs="Arial"/>
                <w:lang w:val="en-US" w:eastAsia="ja-JP"/>
              </w:rPr>
              <w:t>DC_1-5-7_n40</w:t>
            </w:r>
          </w:p>
          <w:p w14:paraId="28DA0222" w14:textId="77777777" w:rsidR="00986B94" w:rsidRPr="00EF5447" w:rsidRDefault="00986B94" w:rsidP="00E4363D">
            <w:pPr>
              <w:pStyle w:val="TAC"/>
              <w:rPr>
                <w:rFonts w:cs="Arial"/>
                <w:kern w:val="2"/>
                <w:szCs w:val="24"/>
                <w:lang w:eastAsia="ja-JP"/>
              </w:rPr>
            </w:pPr>
            <w:r>
              <w:rPr>
                <w:rFonts w:eastAsia="Yu Mincho" w:cs="Arial"/>
                <w:lang w:val="en-US" w:eastAsia="ja-JP"/>
              </w:rPr>
              <w:t>DC_1-5-7-7_n40</w:t>
            </w:r>
          </w:p>
        </w:tc>
        <w:tc>
          <w:tcPr>
            <w:tcW w:w="1488" w:type="dxa"/>
            <w:vAlign w:val="center"/>
          </w:tcPr>
          <w:p w14:paraId="4E90903E" w14:textId="77777777" w:rsidR="00986B94" w:rsidRDefault="00986B94" w:rsidP="00E4363D">
            <w:pPr>
              <w:pStyle w:val="TAC"/>
              <w:rPr>
                <w:lang w:eastAsia="ja-JP"/>
              </w:rPr>
            </w:pPr>
            <w:r>
              <w:rPr>
                <w:rFonts w:eastAsiaTheme="minorEastAsia" w:cs="Arial" w:hint="eastAsia"/>
                <w:lang w:eastAsia="ko-KR"/>
              </w:rPr>
              <w:t>-</w:t>
            </w:r>
          </w:p>
        </w:tc>
        <w:tc>
          <w:tcPr>
            <w:tcW w:w="1489" w:type="dxa"/>
            <w:vAlign w:val="center"/>
          </w:tcPr>
          <w:p w14:paraId="1AFA75B7"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582A322" w14:textId="77777777" w:rsidR="00986B94" w:rsidRPr="00EF5447" w:rsidRDefault="00986B94"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4FB904ED"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86B94" w:rsidRPr="00EF5447" w14:paraId="0FB3BEA6" w14:textId="77777777" w:rsidTr="00E4363D">
        <w:trPr>
          <w:trHeight w:val="187"/>
          <w:jc w:val="center"/>
        </w:trPr>
        <w:tc>
          <w:tcPr>
            <w:tcW w:w="2155" w:type="dxa"/>
            <w:tcBorders>
              <w:bottom w:val="single" w:sz="4" w:space="0" w:color="auto"/>
            </w:tcBorders>
            <w:shd w:val="clear" w:color="auto" w:fill="auto"/>
          </w:tcPr>
          <w:p w14:paraId="550DDE44" w14:textId="77777777" w:rsidR="00986B94" w:rsidRPr="00EF5447" w:rsidRDefault="00986B94" w:rsidP="00E4363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1014AF6C" w14:textId="77777777" w:rsidR="00986B94" w:rsidRPr="00EF5447" w:rsidRDefault="00986B94" w:rsidP="00E4363D">
            <w:pPr>
              <w:pStyle w:val="TAC"/>
              <w:rPr>
                <w:rFonts w:cs="Arial"/>
              </w:rPr>
            </w:pPr>
            <w:r>
              <w:rPr>
                <w:rFonts w:cs="Arial"/>
                <w:lang w:eastAsia="zh-CN"/>
              </w:rPr>
              <w:t>0.2</w:t>
            </w:r>
          </w:p>
        </w:tc>
        <w:tc>
          <w:tcPr>
            <w:tcW w:w="1489" w:type="dxa"/>
            <w:vAlign w:val="center"/>
          </w:tcPr>
          <w:p w14:paraId="049A781D"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FE94A7"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2599934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4F7623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A58E17" w14:textId="77777777" w:rsidR="00986B94" w:rsidRDefault="00986B94" w:rsidP="00E4363D">
            <w:pPr>
              <w:pStyle w:val="TAC"/>
              <w:rPr>
                <w:rFonts w:eastAsia="Yu Mincho" w:cs="Arial"/>
                <w:lang w:val="en-US" w:eastAsia="ja-JP"/>
              </w:rPr>
            </w:pPr>
            <w:r>
              <w:rPr>
                <w:rFonts w:eastAsia="Yu Mincho" w:cs="Arial"/>
                <w:lang w:val="en-US" w:eastAsia="ja-JP"/>
              </w:rPr>
              <w:t>DC_1-5-7_n40</w:t>
            </w:r>
          </w:p>
          <w:p w14:paraId="5348F381" w14:textId="77777777" w:rsidR="00986B94" w:rsidRPr="00A61C07" w:rsidRDefault="00986B94" w:rsidP="00E4363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0B26C1D"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EA5C9E"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4EFE933"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2D20E2A"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.9</w:t>
            </w:r>
          </w:p>
        </w:tc>
      </w:tr>
      <w:tr w:rsidR="00986B94" w:rsidRPr="00EF5447" w14:paraId="082CB449" w14:textId="77777777" w:rsidTr="00E4363D">
        <w:trPr>
          <w:trHeight w:val="187"/>
          <w:jc w:val="center"/>
        </w:trPr>
        <w:tc>
          <w:tcPr>
            <w:tcW w:w="2155" w:type="dxa"/>
            <w:tcBorders>
              <w:bottom w:val="single" w:sz="4" w:space="0" w:color="auto"/>
            </w:tcBorders>
            <w:shd w:val="clear" w:color="auto" w:fill="auto"/>
          </w:tcPr>
          <w:p w14:paraId="0239A8A1" w14:textId="77777777" w:rsidR="00986B94" w:rsidRPr="00EF5447" w:rsidRDefault="00986B94" w:rsidP="00E4363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906CA0E" w14:textId="77777777" w:rsidR="00986B94" w:rsidRPr="00EF5447" w:rsidRDefault="00986B94" w:rsidP="00E4363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4826351" w14:textId="77777777" w:rsidR="00986B94" w:rsidRPr="00EF5447" w:rsidRDefault="00986B94" w:rsidP="00E4363D">
            <w:pPr>
              <w:pStyle w:val="TAC"/>
              <w:rPr>
                <w:rFonts w:cs="Arial"/>
              </w:rPr>
            </w:pPr>
            <w:r>
              <w:rPr>
                <w:rFonts w:cs="Arial"/>
                <w:lang w:eastAsia="zh-CN"/>
              </w:rPr>
              <w:t>0.2</w:t>
            </w:r>
          </w:p>
        </w:tc>
        <w:tc>
          <w:tcPr>
            <w:tcW w:w="1489" w:type="dxa"/>
            <w:vAlign w:val="center"/>
          </w:tcPr>
          <w:p w14:paraId="6928D7F1"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5EF11742"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62162F9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851103" w14:paraId="74094444" w14:textId="77777777" w:rsidTr="00CB3F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Reihaneh Malekafzaliardakani" w:date="2024-02-16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9" w:author="Reihaneh Malekafzaliardakani" w:date="2024-02-16T13:50:00Z"/>
          <w:trPrChange w:id="330" w:author="Reihaneh Malekafzaliardakani" w:date="2024-02-16T13:50:00Z">
            <w:trPr>
              <w:trHeight w:val="187"/>
              <w:jc w:val="center"/>
            </w:trPr>
          </w:trPrChange>
        </w:trPr>
        <w:tc>
          <w:tcPr>
            <w:tcW w:w="2155" w:type="dxa"/>
            <w:tcBorders>
              <w:bottom w:val="single" w:sz="4" w:space="0" w:color="auto"/>
            </w:tcBorders>
            <w:shd w:val="clear" w:color="auto" w:fill="auto"/>
            <w:vAlign w:val="center"/>
            <w:tcPrChange w:id="331" w:author="Reihaneh Malekafzaliardakani" w:date="2024-02-16T13:50:00Z">
              <w:tcPr>
                <w:tcW w:w="2155" w:type="dxa"/>
                <w:tcBorders>
                  <w:bottom w:val="single" w:sz="4" w:space="0" w:color="auto"/>
                </w:tcBorders>
                <w:shd w:val="clear" w:color="auto" w:fill="auto"/>
              </w:tcPr>
            </w:tcPrChange>
          </w:tcPr>
          <w:p w14:paraId="6302F7B5" w14:textId="70162483" w:rsidR="00851103" w:rsidRDefault="007713A6" w:rsidP="00851103">
            <w:pPr>
              <w:pStyle w:val="TAC"/>
              <w:rPr>
                <w:ins w:id="332" w:author="Reihaneh Malekafzaliardakani" w:date="2024-02-16T13:50:00Z"/>
                <w:lang w:eastAsia="ko-KR"/>
              </w:rPr>
            </w:pPr>
            <w:ins w:id="333" w:author="Reihaneh Malekafzaliardakani" w:date="2024-02-16T13:51:00Z">
              <w:r w:rsidRPr="007713A6">
                <w:rPr>
                  <w:rFonts w:cs="Arial"/>
                  <w:lang w:eastAsia="zh-CN"/>
                </w:rPr>
                <w:t>DC_1-5_n28-n7</w:t>
              </w:r>
              <w:r>
                <w:rPr>
                  <w:rFonts w:cs="Arial"/>
                  <w:lang w:eastAsia="zh-CN"/>
                </w:rPr>
                <w:t>8</w:t>
              </w:r>
            </w:ins>
          </w:p>
        </w:tc>
        <w:tc>
          <w:tcPr>
            <w:tcW w:w="1488" w:type="dxa"/>
            <w:tcBorders>
              <w:bottom w:val="single" w:sz="4" w:space="0" w:color="auto"/>
            </w:tcBorders>
            <w:vAlign w:val="center"/>
            <w:tcPrChange w:id="334" w:author="Reihaneh Malekafzaliardakani" w:date="2024-02-16T13:50:00Z">
              <w:tcPr>
                <w:tcW w:w="1488" w:type="dxa"/>
                <w:tcBorders>
                  <w:bottom w:val="single" w:sz="4" w:space="0" w:color="auto"/>
                </w:tcBorders>
                <w:vAlign w:val="center"/>
              </w:tcPr>
            </w:tcPrChange>
          </w:tcPr>
          <w:p w14:paraId="03E5B4E6" w14:textId="4A95C6B4" w:rsidR="00851103" w:rsidRPr="00AB5E2A" w:rsidRDefault="007713A6" w:rsidP="00851103">
            <w:pPr>
              <w:pStyle w:val="TAC"/>
              <w:rPr>
                <w:ins w:id="335" w:author="Reihaneh Malekafzaliardakani" w:date="2024-02-16T13:50:00Z"/>
                <w:lang w:eastAsia="ko-KR"/>
              </w:rPr>
            </w:pPr>
            <w:ins w:id="336" w:author="Reihaneh Malekafzaliardakani" w:date="2024-02-16T13:51:00Z">
              <w:r>
                <w:rPr>
                  <w:lang w:eastAsia="zh-CN"/>
                </w:rPr>
                <w:t>-</w:t>
              </w:r>
            </w:ins>
          </w:p>
        </w:tc>
        <w:tc>
          <w:tcPr>
            <w:tcW w:w="1489" w:type="dxa"/>
            <w:vAlign w:val="center"/>
            <w:tcPrChange w:id="337" w:author="Reihaneh Malekafzaliardakani" w:date="2024-02-16T13:50:00Z">
              <w:tcPr>
                <w:tcW w:w="1489" w:type="dxa"/>
                <w:vAlign w:val="center"/>
              </w:tcPr>
            </w:tcPrChange>
          </w:tcPr>
          <w:p w14:paraId="1E597C60" w14:textId="197AAEDC" w:rsidR="00851103" w:rsidRPr="00AB5E2A" w:rsidRDefault="00851103" w:rsidP="00851103">
            <w:pPr>
              <w:pStyle w:val="TAC"/>
              <w:rPr>
                <w:ins w:id="338" w:author="Reihaneh Malekafzaliardakani" w:date="2024-02-16T13:50:00Z"/>
              </w:rPr>
            </w:pPr>
            <w:ins w:id="339" w:author="Reihaneh Malekafzaliardakani" w:date="2024-02-16T13:50:00Z">
              <w:r>
                <w:rPr>
                  <w:rFonts w:cs="Arial"/>
                  <w:lang w:eastAsia="zh-CN"/>
                </w:rPr>
                <w:t>0.</w:t>
              </w:r>
            </w:ins>
            <w:ins w:id="340" w:author="Reihaneh Malekafzaliardakani" w:date="2024-02-16T13:51:00Z">
              <w:r w:rsidR="007713A6">
                <w:rPr>
                  <w:rFonts w:cs="Arial"/>
                  <w:lang w:eastAsia="zh-CN"/>
                </w:rPr>
                <w:t>2</w:t>
              </w:r>
            </w:ins>
          </w:p>
        </w:tc>
        <w:tc>
          <w:tcPr>
            <w:tcW w:w="1403" w:type="dxa"/>
            <w:vAlign w:val="center"/>
            <w:tcPrChange w:id="341" w:author="Reihaneh Malekafzaliardakani" w:date="2024-02-16T13:50:00Z">
              <w:tcPr>
                <w:tcW w:w="1403" w:type="dxa"/>
                <w:vAlign w:val="center"/>
              </w:tcPr>
            </w:tcPrChange>
          </w:tcPr>
          <w:p w14:paraId="6A0537C7" w14:textId="05A96415" w:rsidR="00851103" w:rsidRPr="00101561" w:rsidRDefault="007713A6" w:rsidP="00851103">
            <w:pPr>
              <w:pStyle w:val="TAC"/>
              <w:rPr>
                <w:ins w:id="342" w:author="Reihaneh Malekafzaliardakani" w:date="2024-02-16T13:50:00Z"/>
              </w:rPr>
            </w:pPr>
            <w:ins w:id="343" w:author="Reihaneh Malekafzaliardakani" w:date="2024-02-16T13:51:00Z">
              <w:r>
                <w:rPr>
                  <w:rFonts w:cs="Arial" w:hint="eastAsia"/>
                  <w:lang w:eastAsia="zh-CN"/>
                </w:rPr>
                <w:t>0</w:t>
              </w:r>
              <w:r>
                <w:rPr>
                  <w:rFonts w:cs="Arial"/>
                  <w:lang w:eastAsia="zh-CN"/>
                </w:rPr>
                <w:t>.2</w:t>
              </w:r>
            </w:ins>
          </w:p>
        </w:tc>
        <w:tc>
          <w:tcPr>
            <w:tcW w:w="1403" w:type="dxa"/>
            <w:vAlign w:val="center"/>
            <w:tcPrChange w:id="344" w:author="Reihaneh Malekafzaliardakani" w:date="2024-02-16T13:50:00Z">
              <w:tcPr>
                <w:tcW w:w="1403" w:type="dxa"/>
                <w:vAlign w:val="center"/>
              </w:tcPr>
            </w:tcPrChange>
          </w:tcPr>
          <w:p w14:paraId="6539C361" w14:textId="244F4389" w:rsidR="00851103" w:rsidRPr="00AB5E2A" w:rsidRDefault="007713A6" w:rsidP="00851103">
            <w:pPr>
              <w:pStyle w:val="TAC"/>
              <w:rPr>
                <w:ins w:id="345" w:author="Reihaneh Malekafzaliardakani" w:date="2024-02-16T13:50:00Z"/>
                <w:szCs w:val="18"/>
              </w:rPr>
            </w:pPr>
            <w:ins w:id="346" w:author="Reihaneh Malekafzaliardakani" w:date="2024-02-16T13:51:00Z">
              <w:r>
                <w:rPr>
                  <w:lang w:eastAsia="zh-CN"/>
                </w:rPr>
                <w:t>0.8</w:t>
              </w:r>
            </w:ins>
          </w:p>
        </w:tc>
      </w:tr>
      <w:tr w:rsidR="00851103" w14:paraId="3B860E2D" w14:textId="77777777" w:rsidTr="00E4363D">
        <w:trPr>
          <w:trHeight w:val="187"/>
          <w:jc w:val="center"/>
        </w:trPr>
        <w:tc>
          <w:tcPr>
            <w:tcW w:w="2155" w:type="dxa"/>
            <w:tcBorders>
              <w:bottom w:val="single" w:sz="4" w:space="0" w:color="auto"/>
            </w:tcBorders>
            <w:shd w:val="clear" w:color="auto" w:fill="auto"/>
          </w:tcPr>
          <w:p w14:paraId="360D14BC" w14:textId="77777777" w:rsidR="00851103" w:rsidRPr="00EF5447" w:rsidRDefault="00851103" w:rsidP="00851103">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2EE13D53" w14:textId="77777777" w:rsidR="00851103" w:rsidRDefault="00851103" w:rsidP="00851103">
            <w:pPr>
              <w:pStyle w:val="TAC"/>
              <w:rPr>
                <w:rFonts w:cs="Arial"/>
                <w:lang w:eastAsia="zh-CN"/>
              </w:rPr>
            </w:pPr>
            <w:r w:rsidRPr="00AB5E2A">
              <w:rPr>
                <w:lang w:eastAsia="ko-KR"/>
              </w:rPr>
              <w:t>0.2</w:t>
            </w:r>
          </w:p>
        </w:tc>
        <w:tc>
          <w:tcPr>
            <w:tcW w:w="1489" w:type="dxa"/>
            <w:vAlign w:val="center"/>
          </w:tcPr>
          <w:p w14:paraId="11FA6881" w14:textId="77777777" w:rsidR="00851103" w:rsidRDefault="00851103" w:rsidP="00851103">
            <w:pPr>
              <w:pStyle w:val="TAC"/>
              <w:rPr>
                <w:rFonts w:cs="Arial"/>
                <w:lang w:eastAsia="zh-CN"/>
              </w:rPr>
            </w:pPr>
            <w:r w:rsidRPr="00AB5E2A">
              <w:t>0.2</w:t>
            </w:r>
          </w:p>
        </w:tc>
        <w:tc>
          <w:tcPr>
            <w:tcW w:w="1403" w:type="dxa"/>
            <w:vAlign w:val="center"/>
          </w:tcPr>
          <w:p w14:paraId="4E87DE0D" w14:textId="77777777" w:rsidR="00851103" w:rsidRDefault="00851103" w:rsidP="00851103">
            <w:pPr>
              <w:pStyle w:val="TAC"/>
              <w:rPr>
                <w:rFonts w:cs="Arial"/>
                <w:lang w:eastAsia="zh-CN"/>
              </w:rPr>
            </w:pPr>
            <w:r w:rsidRPr="00101561">
              <w:t>0.4</w:t>
            </w:r>
            <w:r w:rsidRPr="00101561">
              <w:rPr>
                <w:vertAlign w:val="superscript"/>
              </w:rPr>
              <w:t>8</w:t>
            </w:r>
          </w:p>
        </w:tc>
        <w:tc>
          <w:tcPr>
            <w:tcW w:w="1403" w:type="dxa"/>
            <w:vAlign w:val="center"/>
          </w:tcPr>
          <w:p w14:paraId="4D5E739C" w14:textId="77777777" w:rsidR="00851103" w:rsidRDefault="00851103" w:rsidP="00851103">
            <w:pPr>
              <w:pStyle w:val="TAC"/>
              <w:rPr>
                <w:rFonts w:cs="Arial"/>
                <w:lang w:eastAsia="zh-CN"/>
              </w:rPr>
            </w:pPr>
            <w:r w:rsidRPr="00AB5E2A">
              <w:rPr>
                <w:szCs w:val="18"/>
              </w:rPr>
              <w:t>0.5</w:t>
            </w:r>
          </w:p>
        </w:tc>
      </w:tr>
      <w:tr w:rsidR="00851103" w:rsidRPr="00AB5E2A" w14:paraId="392BE208" w14:textId="77777777" w:rsidTr="00E4363D">
        <w:trPr>
          <w:trHeight w:val="187"/>
          <w:jc w:val="center"/>
        </w:trPr>
        <w:tc>
          <w:tcPr>
            <w:tcW w:w="2155" w:type="dxa"/>
            <w:tcBorders>
              <w:bottom w:val="single" w:sz="4" w:space="0" w:color="auto"/>
            </w:tcBorders>
            <w:shd w:val="clear" w:color="auto" w:fill="auto"/>
          </w:tcPr>
          <w:p w14:paraId="20DA9A68" w14:textId="77777777" w:rsidR="00851103" w:rsidRDefault="00851103" w:rsidP="00851103">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D625B3F" w14:textId="77777777" w:rsidR="00851103" w:rsidRPr="00AB5E2A" w:rsidRDefault="00851103" w:rsidP="00851103">
            <w:pPr>
              <w:pStyle w:val="TAC"/>
              <w:rPr>
                <w:lang w:eastAsia="ko-KR"/>
              </w:rPr>
            </w:pPr>
            <w:r w:rsidRPr="00736C9E">
              <w:rPr>
                <w:lang w:eastAsia="ko-KR"/>
              </w:rPr>
              <w:t>0.2</w:t>
            </w:r>
          </w:p>
        </w:tc>
        <w:tc>
          <w:tcPr>
            <w:tcW w:w="1489" w:type="dxa"/>
            <w:vAlign w:val="center"/>
          </w:tcPr>
          <w:p w14:paraId="41538D6D" w14:textId="77777777" w:rsidR="00851103" w:rsidRPr="00AB5E2A" w:rsidRDefault="00851103" w:rsidP="00851103">
            <w:pPr>
              <w:pStyle w:val="TAC"/>
            </w:pPr>
            <w:r w:rsidRPr="00736C9E">
              <w:t>0.2</w:t>
            </w:r>
          </w:p>
        </w:tc>
        <w:tc>
          <w:tcPr>
            <w:tcW w:w="1403" w:type="dxa"/>
            <w:vAlign w:val="center"/>
          </w:tcPr>
          <w:p w14:paraId="3D656D15" w14:textId="77777777" w:rsidR="00851103" w:rsidRPr="00101561" w:rsidRDefault="00851103" w:rsidP="00851103">
            <w:pPr>
              <w:pStyle w:val="TAC"/>
            </w:pPr>
            <w:r w:rsidRPr="002436E6">
              <w:t>0.4</w:t>
            </w:r>
            <w:r w:rsidRPr="002436E6">
              <w:rPr>
                <w:vertAlign w:val="superscript"/>
              </w:rPr>
              <w:t>8</w:t>
            </w:r>
          </w:p>
        </w:tc>
        <w:tc>
          <w:tcPr>
            <w:tcW w:w="1403" w:type="dxa"/>
            <w:vAlign w:val="center"/>
          </w:tcPr>
          <w:p w14:paraId="77169A57" w14:textId="77777777" w:rsidR="00851103" w:rsidRPr="00AB5E2A" w:rsidRDefault="00851103" w:rsidP="00851103">
            <w:pPr>
              <w:pStyle w:val="TAC"/>
              <w:rPr>
                <w:szCs w:val="18"/>
              </w:rPr>
            </w:pPr>
            <w:r w:rsidRPr="00736C9E">
              <w:rPr>
                <w:szCs w:val="18"/>
              </w:rPr>
              <w:t>0.5</w:t>
            </w:r>
          </w:p>
        </w:tc>
      </w:tr>
      <w:tr w:rsidR="00851103" w:rsidRPr="00CC1E91" w14:paraId="170C4721" w14:textId="77777777" w:rsidTr="00E4363D">
        <w:trPr>
          <w:trHeight w:val="187"/>
          <w:jc w:val="center"/>
        </w:trPr>
        <w:tc>
          <w:tcPr>
            <w:tcW w:w="2155" w:type="dxa"/>
            <w:tcBorders>
              <w:top w:val="single" w:sz="4" w:space="0" w:color="auto"/>
              <w:bottom w:val="single" w:sz="4" w:space="0" w:color="auto"/>
            </w:tcBorders>
            <w:shd w:val="clear" w:color="auto" w:fill="auto"/>
          </w:tcPr>
          <w:p w14:paraId="638B326F" w14:textId="77777777" w:rsidR="00851103" w:rsidRPr="00EF5447" w:rsidRDefault="00851103" w:rsidP="00851103">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E1AAAE2" w14:textId="77777777" w:rsidR="00851103" w:rsidRPr="00EF5447" w:rsidRDefault="00851103" w:rsidP="00851103">
            <w:pPr>
              <w:pStyle w:val="TAC"/>
              <w:rPr>
                <w:rFonts w:eastAsia="Malgun Gothic" w:cs="Arial"/>
                <w:lang w:eastAsia="ko-KR"/>
              </w:rPr>
            </w:pPr>
            <w:r>
              <w:rPr>
                <w:lang w:val="x-none"/>
              </w:rPr>
              <w:t>-</w:t>
            </w:r>
          </w:p>
        </w:tc>
        <w:tc>
          <w:tcPr>
            <w:tcW w:w="1489" w:type="dxa"/>
            <w:vAlign w:val="center"/>
          </w:tcPr>
          <w:p w14:paraId="101A82C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64181509" w14:textId="77777777" w:rsidR="00851103" w:rsidRPr="00EF5447" w:rsidRDefault="00851103" w:rsidP="00851103">
            <w:pPr>
              <w:pStyle w:val="TAC"/>
              <w:rPr>
                <w:rFonts w:eastAsia="Malgun Gothic" w:cs="Arial"/>
                <w:lang w:eastAsia="ko-KR"/>
              </w:rPr>
            </w:pPr>
            <w:r>
              <w:rPr>
                <w:lang w:val="x-none"/>
              </w:rPr>
              <w:t>-</w:t>
            </w:r>
          </w:p>
        </w:tc>
        <w:tc>
          <w:tcPr>
            <w:tcW w:w="1403" w:type="dxa"/>
            <w:vAlign w:val="center"/>
          </w:tcPr>
          <w:p w14:paraId="0AEBE71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3E3B1D66" w14:textId="77777777" w:rsidTr="00E4363D">
        <w:trPr>
          <w:trHeight w:val="187"/>
          <w:jc w:val="center"/>
        </w:trPr>
        <w:tc>
          <w:tcPr>
            <w:tcW w:w="2155" w:type="dxa"/>
            <w:tcBorders>
              <w:bottom w:val="single" w:sz="4" w:space="0" w:color="auto"/>
            </w:tcBorders>
          </w:tcPr>
          <w:p w14:paraId="4D116932" w14:textId="77777777" w:rsidR="00851103" w:rsidRPr="00EF5447" w:rsidRDefault="00851103" w:rsidP="00851103">
            <w:pPr>
              <w:pStyle w:val="TAC"/>
              <w:rPr>
                <w:rFonts w:cs="Arial"/>
              </w:rPr>
            </w:pPr>
            <w:r w:rsidRPr="00EF5447">
              <w:rPr>
                <w:rFonts w:cs="Arial"/>
              </w:rPr>
              <w:t>DC_1-7_n3-n78</w:t>
            </w:r>
          </w:p>
        </w:tc>
        <w:tc>
          <w:tcPr>
            <w:tcW w:w="1488" w:type="dxa"/>
            <w:vAlign w:val="center"/>
          </w:tcPr>
          <w:p w14:paraId="2FFD8373"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BA895E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D8C0241"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7F3F660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943CD66" w14:textId="77777777" w:rsidTr="00E4363D">
        <w:trPr>
          <w:trHeight w:val="187"/>
          <w:jc w:val="center"/>
        </w:trPr>
        <w:tc>
          <w:tcPr>
            <w:tcW w:w="2155" w:type="dxa"/>
            <w:tcBorders>
              <w:bottom w:val="single" w:sz="4" w:space="0" w:color="auto"/>
            </w:tcBorders>
          </w:tcPr>
          <w:p w14:paraId="7CE3A4B2" w14:textId="77777777" w:rsidR="00851103" w:rsidRPr="00EF5447" w:rsidRDefault="00851103" w:rsidP="00851103">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4324E47" w14:textId="77777777" w:rsidR="00851103" w:rsidRDefault="00851103" w:rsidP="00851103">
            <w:pPr>
              <w:pStyle w:val="TAC"/>
              <w:rPr>
                <w:rFonts w:eastAsia="Malgun Gothic" w:cs="Arial"/>
                <w:lang w:eastAsia="ko-KR"/>
              </w:rPr>
            </w:pPr>
            <w:r w:rsidRPr="00F110BD">
              <w:rPr>
                <w:rFonts w:eastAsia="Malgun Gothic" w:cs="Arial"/>
                <w:lang w:eastAsia="ko-KR"/>
              </w:rPr>
              <w:t>-</w:t>
            </w:r>
          </w:p>
        </w:tc>
        <w:tc>
          <w:tcPr>
            <w:tcW w:w="1489" w:type="dxa"/>
            <w:vAlign w:val="center"/>
          </w:tcPr>
          <w:p w14:paraId="58F1DF52"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112B59" w14:textId="77777777" w:rsidR="00851103"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7B8D802"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EF5447" w14:paraId="6F4174F0" w14:textId="77777777" w:rsidTr="00E4363D">
        <w:trPr>
          <w:trHeight w:val="187"/>
          <w:jc w:val="center"/>
        </w:trPr>
        <w:tc>
          <w:tcPr>
            <w:tcW w:w="2155" w:type="dxa"/>
            <w:tcBorders>
              <w:bottom w:val="single" w:sz="4" w:space="0" w:color="auto"/>
            </w:tcBorders>
            <w:shd w:val="clear" w:color="auto" w:fill="auto"/>
          </w:tcPr>
          <w:p w14:paraId="092B8186" w14:textId="77777777" w:rsidR="00851103" w:rsidRPr="00EF5447" w:rsidRDefault="00851103" w:rsidP="00851103">
            <w:pPr>
              <w:pStyle w:val="TAC"/>
              <w:rPr>
                <w:rFonts w:cs="Arial"/>
              </w:rPr>
            </w:pPr>
            <w:r w:rsidRPr="00EF5447">
              <w:rPr>
                <w:rFonts w:eastAsia="Malgun Gothic" w:cs="Arial"/>
                <w:szCs w:val="18"/>
                <w:lang w:eastAsia="ko-KR"/>
              </w:rPr>
              <w:t>DC_1-7_n7-n78</w:t>
            </w:r>
          </w:p>
        </w:tc>
        <w:tc>
          <w:tcPr>
            <w:tcW w:w="1488" w:type="dxa"/>
            <w:vAlign w:val="center"/>
          </w:tcPr>
          <w:p w14:paraId="65149F62" w14:textId="77777777" w:rsidR="00851103" w:rsidRPr="00EF5447" w:rsidRDefault="00851103" w:rsidP="00851103">
            <w:pPr>
              <w:pStyle w:val="TAC"/>
              <w:rPr>
                <w:rFonts w:cs="Arial"/>
                <w:lang w:eastAsia="ja-JP"/>
              </w:rPr>
            </w:pPr>
            <w:r>
              <w:rPr>
                <w:rFonts w:cs="Arial"/>
                <w:lang w:eastAsia="zh-CN"/>
              </w:rPr>
              <w:t>0.2</w:t>
            </w:r>
          </w:p>
        </w:tc>
        <w:tc>
          <w:tcPr>
            <w:tcW w:w="1489" w:type="dxa"/>
            <w:vAlign w:val="center"/>
          </w:tcPr>
          <w:p w14:paraId="63336B29" w14:textId="77777777" w:rsidR="00851103" w:rsidRPr="00EF5447" w:rsidRDefault="00851103" w:rsidP="0085110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6A2E7B3"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29F95C4"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.5</w:t>
            </w:r>
          </w:p>
        </w:tc>
      </w:tr>
      <w:tr w:rsidR="00851103" w14:paraId="3C286BBC" w14:textId="77777777" w:rsidTr="00E4363D">
        <w:trPr>
          <w:trHeight w:val="187"/>
          <w:jc w:val="center"/>
        </w:trPr>
        <w:tc>
          <w:tcPr>
            <w:tcW w:w="2155" w:type="dxa"/>
            <w:tcBorders>
              <w:bottom w:val="single" w:sz="4" w:space="0" w:color="auto"/>
            </w:tcBorders>
            <w:shd w:val="clear" w:color="auto" w:fill="auto"/>
          </w:tcPr>
          <w:p w14:paraId="3D301B64" w14:textId="77777777" w:rsidR="00851103" w:rsidRPr="00EF5447" w:rsidRDefault="00851103" w:rsidP="00851103">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9979D12"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89" w:type="dxa"/>
            <w:vAlign w:val="center"/>
          </w:tcPr>
          <w:p w14:paraId="4871C243"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03" w:type="dxa"/>
            <w:vAlign w:val="center"/>
          </w:tcPr>
          <w:p w14:paraId="4F364E98"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03" w:type="dxa"/>
            <w:vAlign w:val="center"/>
          </w:tcPr>
          <w:p w14:paraId="7171F748" w14:textId="77777777" w:rsidR="00851103" w:rsidRDefault="00851103" w:rsidP="00851103">
            <w:pPr>
              <w:pStyle w:val="TAC"/>
              <w:rPr>
                <w:rFonts w:cs="Arial"/>
                <w:lang w:eastAsia="zh-CN"/>
              </w:rPr>
            </w:pPr>
            <w:r w:rsidRPr="00D15148">
              <w:rPr>
                <w:rFonts w:eastAsia="Malgun Gothic" w:cs="Arial"/>
                <w:szCs w:val="18"/>
                <w:lang w:eastAsia="ko-KR"/>
              </w:rPr>
              <w:t>0.2</w:t>
            </w:r>
          </w:p>
        </w:tc>
      </w:tr>
      <w:tr w:rsidR="00851103" w:rsidRPr="00EF5447" w14:paraId="59E5A612" w14:textId="77777777" w:rsidTr="00E4363D">
        <w:trPr>
          <w:trHeight w:val="187"/>
          <w:jc w:val="center"/>
        </w:trPr>
        <w:tc>
          <w:tcPr>
            <w:tcW w:w="2155" w:type="dxa"/>
            <w:tcBorders>
              <w:bottom w:val="single" w:sz="4" w:space="0" w:color="auto"/>
            </w:tcBorders>
            <w:shd w:val="clear" w:color="auto" w:fill="auto"/>
          </w:tcPr>
          <w:p w14:paraId="75B9D865" w14:textId="77777777" w:rsidR="00851103" w:rsidRPr="00EF5447" w:rsidRDefault="00851103" w:rsidP="00851103">
            <w:pPr>
              <w:pStyle w:val="TAC"/>
              <w:rPr>
                <w:rFonts w:eastAsia="Malgun Gothic" w:cs="Arial"/>
                <w:szCs w:val="18"/>
                <w:lang w:eastAsia="ko-KR"/>
              </w:rPr>
            </w:pPr>
            <w:r>
              <w:t>DC_1-7-8_n20</w:t>
            </w:r>
          </w:p>
        </w:tc>
        <w:tc>
          <w:tcPr>
            <w:tcW w:w="1488" w:type="dxa"/>
            <w:vAlign w:val="center"/>
          </w:tcPr>
          <w:p w14:paraId="75AF975E" w14:textId="77777777" w:rsidR="00851103" w:rsidRDefault="00851103" w:rsidP="00851103">
            <w:pPr>
              <w:pStyle w:val="TAC"/>
              <w:rPr>
                <w:rFonts w:cs="Arial"/>
                <w:lang w:eastAsia="zh-CN"/>
              </w:rPr>
            </w:pPr>
            <w:r>
              <w:rPr>
                <w:lang w:eastAsia="zh-CN"/>
              </w:rPr>
              <w:t>-</w:t>
            </w:r>
          </w:p>
        </w:tc>
        <w:tc>
          <w:tcPr>
            <w:tcW w:w="1489" w:type="dxa"/>
            <w:vAlign w:val="center"/>
          </w:tcPr>
          <w:p w14:paraId="6C4EFAF0" w14:textId="77777777" w:rsidR="00851103" w:rsidRDefault="00851103" w:rsidP="00851103">
            <w:pPr>
              <w:pStyle w:val="TAC"/>
              <w:rPr>
                <w:rFonts w:cs="Arial"/>
                <w:lang w:eastAsia="zh-CN"/>
              </w:rPr>
            </w:pPr>
            <w:r>
              <w:rPr>
                <w:szCs w:val="18"/>
                <w:lang w:eastAsia="zh-CN"/>
              </w:rPr>
              <w:t>-</w:t>
            </w:r>
          </w:p>
        </w:tc>
        <w:tc>
          <w:tcPr>
            <w:tcW w:w="1403" w:type="dxa"/>
            <w:vAlign w:val="center"/>
          </w:tcPr>
          <w:p w14:paraId="2CFDCAE4" w14:textId="77777777" w:rsidR="00851103" w:rsidRDefault="00851103" w:rsidP="00851103">
            <w:pPr>
              <w:pStyle w:val="TAC"/>
              <w:rPr>
                <w:rFonts w:cs="Arial"/>
                <w:lang w:eastAsia="zh-CN"/>
              </w:rPr>
            </w:pPr>
            <w:r>
              <w:rPr>
                <w:lang w:eastAsia="zh-CN"/>
              </w:rPr>
              <w:t>0.2</w:t>
            </w:r>
          </w:p>
        </w:tc>
        <w:tc>
          <w:tcPr>
            <w:tcW w:w="1403" w:type="dxa"/>
            <w:vAlign w:val="center"/>
          </w:tcPr>
          <w:p w14:paraId="1F5D507E" w14:textId="77777777" w:rsidR="00851103" w:rsidRDefault="00851103" w:rsidP="00851103">
            <w:pPr>
              <w:pStyle w:val="TAC"/>
              <w:rPr>
                <w:rFonts w:cs="Arial"/>
                <w:lang w:eastAsia="zh-CN"/>
              </w:rPr>
            </w:pPr>
            <w:r>
              <w:rPr>
                <w:szCs w:val="18"/>
                <w:lang w:eastAsia="zh-CN"/>
              </w:rPr>
              <w:t>0.2</w:t>
            </w:r>
          </w:p>
        </w:tc>
      </w:tr>
      <w:tr w:rsidR="00851103" w:rsidRPr="00EF5447" w14:paraId="3174C9AF" w14:textId="77777777" w:rsidTr="00E4363D">
        <w:trPr>
          <w:trHeight w:val="187"/>
          <w:jc w:val="center"/>
        </w:trPr>
        <w:tc>
          <w:tcPr>
            <w:tcW w:w="2155" w:type="dxa"/>
            <w:tcBorders>
              <w:top w:val="single" w:sz="4" w:space="0" w:color="auto"/>
              <w:bottom w:val="single" w:sz="4" w:space="0" w:color="auto"/>
            </w:tcBorders>
            <w:shd w:val="clear" w:color="auto" w:fill="auto"/>
          </w:tcPr>
          <w:p w14:paraId="5A20F87F" w14:textId="77777777" w:rsidR="00851103" w:rsidRDefault="00851103" w:rsidP="00851103">
            <w:pPr>
              <w:pStyle w:val="TAC"/>
            </w:pPr>
            <w:r>
              <w:t>DC_1-7-8_n28</w:t>
            </w:r>
          </w:p>
          <w:p w14:paraId="3DEA18EC" w14:textId="77777777" w:rsidR="00851103" w:rsidRPr="00EF5447" w:rsidRDefault="00851103" w:rsidP="00851103">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8CAE814" w14:textId="77777777" w:rsidR="00851103" w:rsidRPr="00EF5447" w:rsidRDefault="00851103" w:rsidP="00851103">
            <w:pPr>
              <w:pStyle w:val="TAC"/>
              <w:rPr>
                <w:rFonts w:eastAsia="Malgun Gothic"/>
                <w:szCs w:val="18"/>
                <w:lang w:eastAsia="ko-KR"/>
              </w:rPr>
            </w:pPr>
            <w:r>
              <w:rPr>
                <w:lang w:eastAsia="zh-CN"/>
              </w:rPr>
              <w:t>-</w:t>
            </w:r>
          </w:p>
        </w:tc>
        <w:tc>
          <w:tcPr>
            <w:tcW w:w="1489" w:type="dxa"/>
            <w:vAlign w:val="center"/>
          </w:tcPr>
          <w:p w14:paraId="7B363901"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6A35D139" w14:textId="77777777" w:rsidR="00851103" w:rsidRPr="00EF5447" w:rsidRDefault="00851103" w:rsidP="00851103">
            <w:pPr>
              <w:pStyle w:val="TAC"/>
              <w:rPr>
                <w:szCs w:val="18"/>
                <w:lang w:eastAsia="ja-JP"/>
              </w:rPr>
            </w:pPr>
            <w:r>
              <w:rPr>
                <w:lang w:eastAsia="zh-CN"/>
              </w:rPr>
              <w:t>0.2</w:t>
            </w:r>
          </w:p>
        </w:tc>
        <w:tc>
          <w:tcPr>
            <w:tcW w:w="1403" w:type="dxa"/>
            <w:vAlign w:val="center"/>
          </w:tcPr>
          <w:p w14:paraId="2DA86D4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14:paraId="2DA44EAB" w14:textId="77777777" w:rsidTr="00E4363D">
        <w:trPr>
          <w:trHeight w:val="187"/>
          <w:jc w:val="center"/>
        </w:trPr>
        <w:tc>
          <w:tcPr>
            <w:tcW w:w="2155" w:type="dxa"/>
            <w:tcBorders>
              <w:top w:val="single" w:sz="4" w:space="0" w:color="auto"/>
              <w:bottom w:val="single" w:sz="4" w:space="0" w:color="auto"/>
            </w:tcBorders>
            <w:shd w:val="clear" w:color="auto" w:fill="auto"/>
          </w:tcPr>
          <w:p w14:paraId="6869FB57" w14:textId="77777777" w:rsidR="00851103" w:rsidRDefault="00851103" w:rsidP="00851103">
            <w:pPr>
              <w:pStyle w:val="TAC"/>
              <w:rPr>
                <w:noProof/>
                <w:lang w:eastAsia="zh-CN"/>
              </w:rPr>
            </w:pPr>
            <w:r w:rsidRPr="00EF5447">
              <w:rPr>
                <w:noProof/>
                <w:lang w:eastAsia="zh-CN"/>
              </w:rPr>
              <w:t>DC_1-7-8_n78</w:t>
            </w:r>
          </w:p>
          <w:p w14:paraId="44DC1E5C" w14:textId="77777777" w:rsidR="00851103" w:rsidRDefault="00851103" w:rsidP="00851103">
            <w:pPr>
              <w:pStyle w:val="TAC"/>
            </w:pPr>
            <w:r w:rsidRPr="00C55F76">
              <w:t>DC_1-7-7-8_n78</w:t>
            </w:r>
          </w:p>
        </w:tc>
        <w:tc>
          <w:tcPr>
            <w:tcW w:w="1488" w:type="dxa"/>
            <w:vAlign w:val="center"/>
          </w:tcPr>
          <w:p w14:paraId="4B857C86" w14:textId="77777777" w:rsidR="00851103" w:rsidRDefault="00851103" w:rsidP="00851103">
            <w:pPr>
              <w:pStyle w:val="TAC"/>
              <w:rPr>
                <w:lang w:eastAsia="zh-CN"/>
              </w:rPr>
            </w:pPr>
            <w:r>
              <w:rPr>
                <w:rFonts w:cs="Arial"/>
                <w:lang w:eastAsia="zh-CN"/>
              </w:rPr>
              <w:t>0.2</w:t>
            </w:r>
          </w:p>
        </w:tc>
        <w:tc>
          <w:tcPr>
            <w:tcW w:w="1489" w:type="dxa"/>
            <w:vAlign w:val="center"/>
          </w:tcPr>
          <w:p w14:paraId="5B06F6FF" w14:textId="77777777" w:rsidR="00851103" w:rsidRDefault="00851103" w:rsidP="00851103">
            <w:pPr>
              <w:pStyle w:val="TAC"/>
              <w:rPr>
                <w:szCs w:val="18"/>
                <w:lang w:eastAsia="zh-CN"/>
              </w:rPr>
            </w:pPr>
            <w:r>
              <w:rPr>
                <w:rFonts w:cs="Arial" w:hint="eastAsia"/>
                <w:lang w:eastAsia="zh-CN"/>
              </w:rPr>
              <w:t>0</w:t>
            </w:r>
            <w:r>
              <w:rPr>
                <w:rFonts w:cs="Arial"/>
                <w:lang w:eastAsia="zh-CN"/>
              </w:rPr>
              <w:t>.2</w:t>
            </w:r>
          </w:p>
        </w:tc>
        <w:tc>
          <w:tcPr>
            <w:tcW w:w="1403" w:type="dxa"/>
            <w:vAlign w:val="center"/>
          </w:tcPr>
          <w:p w14:paraId="353E7811"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3890FF70" w14:textId="77777777" w:rsidR="00851103" w:rsidRDefault="00851103" w:rsidP="00851103">
            <w:pPr>
              <w:pStyle w:val="TAC"/>
              <w:rPr>
                <w:szCs w:val="18"/>
                <w:lang w:eastAsia="zh-CN"/>
              </w:rPr>
            </w:pPr>
            <w:r>
              <w:rPr>
                <w:rFonts w:cs="Arial" w:hint="eastAsia"/>
                <w:lang w:eastAsia="zh-CN"/>
              </w:rPr>
              <w:t>0</w:t>
            </w:r>
            <w:r>
              <w:rPr>
                <w:rFonts w:cs="Arial"/>
                <w:lang w:eastAsia="zh-CN"/>
              </w:rPr>
              <w:t>.5</w:t>
            </w:r>
          </w:p>
        </w:tc>
      </w:tr>
      <w:tr w:rsidR="00851103" w14:paraId="74621545" w14:textId="77777777" w:rsidTr="00E4363D">
        <w:trPr>
          <w:trHeight w:val="187"/>
          <w:jc w:val="center"/>
        </w:trPr>
        <w:tc>
          <w:tcPr>
            <w:tcW w:w="2155" w:type="dxa"/>
            <w:tcBorders>
              <w:top w:val="single" w:sz="4" w:space="0" w:color="auto"/>
              <w:bottom w:val="single" w:sz="4" w:space="0" w:color="auto"/>
            </w:tcBorders>
            <w:shd w:val="clear" w:color="auto" w:fill="auto"/>
          </w:tcPr>
          <w:p w14:paraId="136ACDF1" w14:textId="77777777" w:rsidR="00851103" w:rsidRPr="00EF5447" w:rsidRDefault="00851103" w:rsidP="00851103">
            <w:pPr>
              <w:pStyle w:val="TAC"/>
              <w:rPr>
                <w:noProof/>
                <w:lang w:eastAsia="zh-CN"/>
              </w:rPr>
            </w:pPr>
            <w:r>
              <w:rPr>
                <w:rFonts w:cs="Arial"/>
              </w:rPr>
              <w:t>DC_1-7_n8-n78</w:t>
            </w:r>
          </w:p>
        </w:tc>
        <w:tc>
          <w:tcPr>
            <w:tcW w:w="1488" w:type="dxa"/>
            <w:vAlign w:val="center"/>
          </w:tcPr>
          <w:p w14:paraId="036B4589" w14:textId="77777777" w:rsidR="00851103" w:rsidRDefault="00851103" w:rsidP="00851103">
            <w:pPr>
              <w:pStyle w:val="TAC"/>
              <w:rPr>
                <w:lang w:eastAsia="zh-CN"/>
              </w:rPr>
            </w:pPr>
            <w:r>
              <w:rPr>
                <w:rFonts w:cs="Arial"/>
                <w:lang w:eastAsia="zh-CN"/>
              </w:rPr>
              <w:t>0.2</w:t>
            </w:r>
          </w:p>
        </w:tc>
        <w:tc>
          <w:tcPr>
            <w:tcW w:w="1489" w:type="dxa"/>
            <w:vAlign w:val="center"/>
          </w:tcPr>
          <w:p w14:paraId="455747F9" w14:textId="77777777" w:rsidR="00851103" w:rsidRDefault="00851103" w:rsidP="00851103">
            <w:pPr>
              <w:pStyle w:val="TAC"/>
              <w:rPr>
                <w:szCs w:val="18"/>
                <w:lang w:eastAsia="zh-CN"/>
              </w:rPr>
            </w:pPr>
            <w:r>
              <w:rPr>
                <w:rFonts w:cs="Arial" w:hint="eastAsia"/>
                <w:lang w:eastAsia="zh-CN"/>
              </w:rPr>
              <w:t>0</w:t>
            </w:r>
            <w:r>
              <w:rPr>
                <w:rFonts w:cs="Arial"/>
                <w:lang w:eastAsia="zh-CN"/>
              </w:rPr>
              <w:t>.2</w:t>
            </w:r>
          </w:p>
        </w:tc>
        <w:tc>
          <w:tcPr>
            <w:tcW w:w="1403" w:type="dxa"/>
            <w:vAlign w:val="center"/>
          </w:tcPr>
          <w:p w14:paraId="407105EE"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4AFD5992" w14:textId="77777777" w:rsidR="00851103" w:rsidRDefault="00851103" w:rsidP="00851103">
            <w:pPr>
              <w:pStyle w:val="TAC"/>
              <w:rPr>
                <w:szCs w:val="18"/>
                <w:lang w:eastAsia="zh-CN"/>
              </w:rPr>
            </w:pPr>
            <w:r>
              <w:rPr>
                <w:rFonts w:cs="Arial" w:hint="eastAsia"/>
                <w:lang w:eastAsia="zh-CN"/>
              </w:rPr>
              <w:t>0</w:t>
            </w:r>
            <w:r>
              <w:rPr>
                <w:rFonts w:cs="Arial"/>
                <w:lang w:eastAsia="zh-CN"/>
              </w:rPr>
              <w:t>.5</w:t>
            </w:r>
          </w:p>
        </w:tc>
      </w:tr>
      <w:tr w:rsidR="00851103" w:rsidRPr="00CC1E91" w14:paraId="70966F47" w14:textId="77777777" w:rsidTr="00E4363D">
        <w:trPr>
          <w:trHeight w:val="187"/>
          <w:jc w:val="center"/>
        </w:trPr>
        <w:tc>
          <w:tcPr>
            <w:tcW w:w="2155" w:type="dxa"/>
            <w:tcBorders>
              <w:bottom w:val="nil"/>
            </w:tcBorders>
            <w:shd w:val="clear" w:color="auto" w:fill="auto"/>
          </w:tcPr>
          <w:p w14:paraId="71D6F319" w14:textId="77777777" w:rsidR="00851103" w:rsidRPr="00EF5447" w:rsidRDefault="00851103" w:rsidP="00851103">
            <w:pPr>
              <w:pStyle w:val="TAC"/>
              <w:rPr>
                <w:rFonts w:eastAsia="MS Mincho" w:cs="Arial"/>
                <w:lang w:eastAsia="ja-JP"/>
              </w:rPr>
            </w:pPr>
            <w:r w:rsidRPr="00EF5447">
              <w:rPr>
                <w:rFonts w:eastAsia="MS Mincho" w:cs="Arial"/>
                <w:lang w:eastAsia="ja-JP"/>
              </w:rPr>
              <w:t>DC_1-7-20_n28</w:t>
            </w:r>
          </w:p>
        </w:tc>
        <w:tc>
          <w:tcPr>
            <w:tcW w:w="1488" w:type="dxa"/>
            <w:vAlign w:val="center"/>
          </w:tcPr>
          <w:p w14:paraId="5E38E9CF" w14:textId="77777777" w:rsidR="00851103" w:rsidRPr="00EF5447" w:rsidRDefault="00851103" w:rsidP="00851103">
            <w:pPr>
              <w:pStyle w:val="TAC"/>
              <w:rPr>
                <w:rFonts w:eastAsia="MS Mincho" w:cs="Arial"/>
                <w:lang w:eastAsia="ja-JP"/>
              </w:rPr>
            </w:pPr>
            <w:r>
              <w:rPr>
                <w:rFonts w:cs="Arial"/>
                <w:lang w:eastAsia="zh-TW"/>
              </w:rPr>
              <w:t>-</w:t>
            </w:r>
          </w:p>
        </w:tc>
        <w:tc>
          <w:tcPr>
            <w:tcW w:w="1489" w:type="dxa"/>
            <w:vAlign w:val="center"/>
          </w:tcPr>
          <w:p w14:paraId="486EA16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5733129C" w14:textId="77777777" w:rsidR="00851103" w:rsidRPr="00EF5447" w:rsidRDefault="00851103" w:rsidP="00851103">
            <w:pPr>
              <w:pStyle w:val="TAC"/>
              <w:rPr>
                <w:rFonts w:eastAsia="MS Mincho" w:cs="Arial"/>
                <w:lang w:eastAsia="ja-JP"/>
              </w:rPr>
            </w:pPr>
            <w:r w:rsidRPr="00EF5447">
              <w:rPr>
                <w:rFonts w:eastAsia="Malgun Gothic" w:cs="Arial"/>
                <w:lang w:eastAsia="ko-KR"/>
              </w:rPr>
              <w:t>0.2</w:t>
            </w:r>
          </w:p>
        </w:tc>
        <w:tc>
          <w:tcPr>
            <w:tcW w:w="1403" w:type="dxa"/>
            <w:vAlign w:val="center"/>
          </w:tcPr>
          <w:p w14:paraId="5D5DBFD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79AAF4B" w14:textId="77777777" w:rsidTr="00E4363D">
        <w:trPr>
          <w:trHeight w:val="187"/>
          <w:jc w:val="center"/>
        </w:trPr>
        <w:tc>
          <w:tcPr>
            <w:tcW w:w="2155" w:type="dxa"/>
            <w:tcBorders>
              <w:bottom w:val="nil"/>
            </w:tcBorders>
            <w:shd w:val="clear" w:color="auto" w:fill="auto"/>
          </w:tcPr>
          <w:p w14:paraId="5637E982" w14:textId="77777777" w:rsidR="00851103" w:rsidRPr="00EF5447" w:rsidRDefault="00851103" w:rsidP="00851103">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A05FDAA" w14:textId="77777777" w:rsidR="00851103" w:rsidRPr="00EF5447" w:rsidRDefault="00851103" w:rsidP="00851103">
            <w:pPr>
              <w:pStyle w:val="TAC"/>
              <w:rPr>
                <w:rFonts w:eastAsia="MS Mincho" w:cs="Arial"/>
                <w:lang w:eastAsia="ja-JP"/>
              </w:rPr>
            </w:pPr>
            <w:r>
              <w:rPr>
                <w:lang w:val="fi-FI"/>
              </w:rPr>
              <w:t>-</w:t>
            </w:r>
          </w:p>
        </w:tc>
        <w:tc>
          <w:tcPr>
            <w:tcW w:w="1489" w:type="dxa"/>
            <w:vAlign w:val="center"/>
          </w:tcPr>
          <w:p w14:paraId="12E129A5"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63074BF9" w14:textId="77777777" w:rsidR="00851103" w:rsidRPr="00EF5447" w:rsidRDefault="00851103" w:rsidP="00851103">
            <w:pPr>
              <w:pStyle w:val="TAC"/>
              <w:rPr>
                <w:rFonts w:eastAsia="MS Mincho" w:cs="Arial"/>
                <w:lang w:eastAsia="ja-JP"/>
              </w:rPr>
            </w:pPr>
            <w:r>
              <w:rPr>
                <w:szCs w:val="18"/>
              </w:rPr>
              <w:t>-</w:t>
            </w:r>
          </w:p>
        </w:tc>
        <w:tc>
          <w:tcPr>
            <w:tcW w:w="1403" w:type="dxa"/>
            <w:vAlign w:val="center"/>
          </w:tcPr>
          <w:p w14:paraId="29FA6FA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2F27C332" w14:textId="77777777" w:rsidTr="00E4363D">
        <w:trPr>
          <w:trHeight w:val="187"/>
          <w:jc w:val="center"/>
        </w:trPr>
        <w:tc>
          <w:tcPr>
            <w:tcW w:w="2155" w:type="dxa"/>
            <w:tcBorders>
              <w:bottom w:val="single" w:sz="4" w:space="0" w:color="auto"/>
            </w:tcBorders>
            <w:shd w:val="clear" w:color="auto" w:fill="auto"/>
          </w:tcPr>
          <w:p w14:paraId="54437E40" w14:textId="77777777" w:rsidR="00851103" w:rsidRPr="00F23E55" w:rsidRDefault="00851103" w:rsidP="00851103">
            <w:pPr>
              <w:pStyle w:val="TAC"/>
              <w:rPr>
                <w:rFonts w:eastAsia="MS Mincho" w:cs="Arial"/>
                <w:lang w:eastAsia="ja-JP"/>
              </w:rPr>
            </w:pPr>
            <w:r w:rsidRPr="00EF5447">
              <w:rPr>
                <w:rFonts w:eastAsia="MS Mincho" w:cs="Arial"/>
                <w:lang w:eastAsia="ja-JP"/>
              </w:rPr>
              <w:t>DC_1-7-20_n78</w:t>
            </w:r>
          </w:p>
          <w:p w14:paraId="3C4F4B52" w14:textId="77777777" w:rsidR="00851103" w:rsidRPr="00F23E55" w:rsidRDefault="00851103" w:rsidP="00851103">
            <w:pPr>
              <w:pStyle w:val="TAC"/>
              <w:rPr>
                <w:rFonts w:eastAsia="MS Mincho" w:cs="Arial"/>
                <w:lang w:eastAsia="ja-JP"/>
              </w:rPr>
            </w:pPr>
            <w:r w:rsidRPr="00F23E55">
              <w:rPr>
                <w:rFonts w:eastAsia="MS Mincho" w:cs="Arial"/>
                <w:lang w:eastAsia="ja-JP"/>
              </w:rPr>
              <w:t>DC_1-1-7-20_n78</w:t>
            </w:r>
          </w:p>
          <w:p w14:paraId="49095C1C" w14:textId="77777777" w:rsidR="00851103" w:rsidRPr="00EF5447" w:rsidRDefault="00851103" w:rsidP="00851103">
            <w:pPr>
              <w:pStyle w:val="TAC"/>
              <w:rPr>
                <w:rFonts w:cs="Arial"/>
              </w:rPr>
            </w:pPr>
            <w:r w:rsidRPr="00F23E55">
              <w:rPr>
                <w:rFonts w:eastAsia="MS Mincho" w:cs="Arial"/>
                <w:lang w:eastAsia="ja-JP"/>
              </w:rPr>
              <w:t>DC_1-7-7-20_n78</w:t>
            </w:r>
          </w:p>
        </w:tc>
        <w:tc>
          <w:tcPr>
            <w:tcW w:w="1488" w:type="dxa"/>
            <w:vAlign w:val="center"/>
          </w:tcPr>
          <w:p w14:paraId="071F776A" w14:textId="77777777" w:rsidR="00851103" w:rsidRPr="00EF5447" w:rsidRDefault="00851103" w:rsidP="00851103">
            <w:pPr>
              <w:pStyle w:val="TAC"/>
              <w:rPr>
                <w:rFonts w:cs="Arial"/>
              </w:rPr>
            </w:pPr>
            <w:r>
              <w:rPr>
                <w:rFonts w:cs="Arial"/>
                <w:lang w:eastAsia="zh-CN"/>
              </w:rPr>
              <w:t>0.2</w:t>
            </w:r>
          </w:p>
        </w:tc>
        <w:tc>
          <w:tcPr>
            <w:tcW w:w="1489" w:type="dxa"/>
            <w:vAlign w:val="center"/>
          </w:tcPr>
          <w:p w14:paraId="5D34DDC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502DAF1A"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3A36A0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54A39504" w14:textId="77777777" w:rsidTr="00E4363D">
        <w:trPr>
          <w:trHeight w:val="187"/>
          <w:jc w:val="center"/>
        </w:trPr>
        <w:tc>
          <w:tcPr>
            <w:tcW w:w="2155" w:type="dxa"/>
            <w:tcBorders>
              <w:bottom w:val="single" w:sz="4" w:space="0" w:color="auto"/>
            </w:tcBorders>
            <w:shd w:val="clear" w:color="auto" w:fill="auto"/>
          </w:tcPr>
          <w:p w14:paraId="23782C88" w14:textId="77777777" w:rsidR="00851103" w:rsidRPr="00EF5447" w:rsidRDefault="00851103" w:rsidP="00851103">
            <w:pPr>
              <w:pStyle w:val="TAC"/>
              <w:rPr>
                <w:rFonts w:eastAsia="MS Mincho" w:cs="Arial"/>
                <w:lang w:eastAsia="ja-JP"/>
              </w:rPr>
            </w:pPr>
            <w:r w:rsidRPr="00434D4C">
              <w:rPr>
                <w:rFonts w:eastAsia="MS Mincho" w:cs="Arial"/>
                <w:lang w:eastAsia="ja-JP"/>
              </w:rPr>
              <w:t>DC_1-7-26_n78</w:t>
            </w:r>
          </w:p>
        </w:tc>
        <w:tc>
          <w:tcPr>
            <w:tcW w:w="1488" w:type="dxa"/>
            <w:vAlign w:val="center"/>
          </w:tcPr>
          <w:p w14:paraId="54512F4D" w14:textId="77777777" w:rsidR="00851103" w:rsidRDefault="00851103" w:rsidP="00851103">
            <w:pPr>
              <w:pStyle w:val="TAC"/>
              <w:rPr>
                <w:rFonts w:cs="Arial"/>
                <w:lang w:eastAsia="zh-CN"/>
              </w:rPr>
            </w:pPr>
            <w:r>
              <w:rPr>
                <w:rFonts w:cs="Arial"/>
                <w:lang w:eastAsia="zh-CN"/>
              </w:rPr>
              <w:t>0.2</w:t>
            </w:r>
          </w:p>
        </w:tc>
        <w:tc>
          <w:tcPr>
            <w:tcW w:w="1489" w:type="dxa"/>
            <w:vAlign w:val="center"/>
          </w:tcPr>
          <w:p w14:paraId="49908B44" w14:textId="77777777" w:rsidR="00851103" w:rsidRDefault="00851103" w:rsidP="00851103">
            <w:pPr>
              <w:pStyle w:val="TAC"/>
              <w:rPr>
                <w:rFonts w:cs="Arial"/>
                <w:lang w:eastAsia="zh-CN"/>
              </w:rPr>
            </w:pPr>
            <w:r>
              <w:rPr>
                <w:rFonts w:cs="Arial"/>
                <w:lang w:eastAsia="zh-CN"/>
              </w:rPr>
              <w:t>0.2</w:t>
            </w:r>
          </w:p>
        </w:tc>
        <w:tc>
          <w:tcPr>
            <w:tcW w:w="1403" w:type="dxa"/>
            <w:vAlign w:val="center"/>
          </w:tcPr>
          <w:p w14:paraId="493B97EE" w14:textId="77777777" w:rsidR="00851103" w:rsidRDefault="00851103" w:rsidP="00851103">
            <w:pPr>
              <w:pStyle w:val="TAC"/>
              <w:rPr>
                <w:rFonts w:cs="Arial"/>
                <w:lang w:eastAsia="zh-CN"/>
              </w:rPr>
            </w:pPr>
            <w:r>
              <w:rPr>
                <w:rFonts w:cs="Arial"/>
                <w:lang w:eastAsia="zh-CN"/>
              </w:rPr>
              <w:t>0.2</w:t>
            </w:r>
          </w:p>
        </w:tc>
        <w:tc>
          <w:tcPr>
            <w:tcW w:w="1403" w:type="dxa"/>
            <w:vAlign w:val="center"/>
          </w:tcPr>
          <w:p w14:paraId="0E405257" w14:textId="77777777" w:rsidR="00851103" w:rsidRDefault="00851103" w:rsidP="00851103">
            <w:pPr>
              <w:pStyle w:val="TAC"/>
              <w:rPr>
                <w:rFonts w:cs="Arial"/>
                <w:lang w:eastAsia="zh-CN"/>
              </w:rPr>
            </w:pPr>
            <w:r>
              <w:rPr>
                <w:rFonts w:cs="Arial"/>
                <w:lang w:eastAsia="zh-CN"/>
              </w:rPr>
              <w:t>0.5</w:t>
            </w:r>
          </w:p>
        </w:tc>
      </w:tr>
      <w:tr w:rsidR="00851103" w14:paraId="248BC5E6" w14:textId="77777777" w:rsidTr="00E4363D">
        <w:trPr>
          <w:trHeight w:val="187"/>
          <w:jc w:val="center"/>
        </w:trPr>
        <w:tc>
          <w:tcPr>
            <w:tcW w:w="2155" w:type="dxa"/>
            <w:tcBorders>
              <w:bottom w:val="single" w:sz="4" w:space="0" w:color="auto"/>
            </w:tcBorders>
            <w:shd w:val="clear" w:color="auto" w:fill="auto"/>
          </w:tcPr>
          <w:p w14:paraId="2298AA40" w14:textId="77777777" w:rsidR="00851103" w:rsidRPr="00EF5447" w:rsidRDefault="00851103" w:rsidP="00851103">
            <w:pPr>
              <w:pStyle w:val="TAC"/>
              <w:rPr>
                <w:rFonts w:eastAsia="MS Mincho" w:cs="Arial"/>
                <w:lang w:eastAsia="ja-JP"/>
              </w:rPr>
            </w:pPr>
            <w:r w:rsidRPr="00004F35">
              <w:rPr>
                <w:rFonts w:eastAsia="MS Mincho" w:cs="Arial"/>
                <w:lang w:eastAsia="ja-JP"/>
              </w:rPr>
              <w:t>DC_1-7_n26-n78</w:t>
            </w:r>
          </w:p>
        </w:tc>
        <w:tc>
          <w:tcPr>
            <w:tcW w:w="1488" w:type="dxa"/>
            <w:vAlign w:val="center"/>
          </w:tcPr>
          <w:p w14:paraId="55C80D06" w14:textId="77777777" w:rsidR="00851103" w:rsidRDefault="00851103" w:rsidP="00851103">
            <w:pPr>
              <w:pStyle w:val="TAC"/>
              <w:rPr>
                <w:rFonts w:cs="Arial"/>
                <w:lang w:eastAsia="ko-KR"/>
              </w:rPr>
            </w:pPr>
            <w:r>
              <w:rPr>
                <w:rFonts w:cs="Arial" w:hint="eastAsia"/>
                <w:lang w:eastAsia="ko-KR"/>
              </w:rPr>
              <w:t>0.2</w:t>
            </w:r>
          </w:p>
        </w:tc>
        <w:tc>
          <w:tcPr>
            <w:tcW w:w="1489" w:type="dxa"/>
            <w:vAlign w:val="center"/>
          </w:tcPr>
          <w:p w14:paraId="76A88CB9"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3B2B847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0F860C1F" w14:textId="77777777" w:rsidR="00851103" w:rsidRDefault="00851103" w:rsidP="00851103">
            <w:pPr>
              <w:pStyle w:val="TAC"/>
              <w:rPr>
                <w:rFonts w:cs="Arial"/>
                <w:lang w:eastAsia="ko-KR"/>
              </w:rPr>
            </w:pPr>
            <w:r>
              <w:rPr>
                <w:rFonts w:cs="Arial" w:hint="eastAsia"/>
                <w:lang w:eastAsia="ko-KR"/>
              </w:rPr>
              <w:t>0.5</w:t>
            </w:r>
          </w:p>
        </w:tc>
      </w:tr>
      <w:tr w:rsidR="00851103" w:rsidRPr="00CC1E91" w14:paraId="5C122212" w14:textId="77777777" w:rsidTr="00E4363D">
        <w:trPr>
          <w:trHeight w:val="187"/>
          <w:jc w:val="center"/>
        </w:trPr>
        <w:tc>
          <w:tcPr>
            <w:tcW w:w="2155" w:type="dxa"/>
            <w:tcBorders>
              <w:top w:val="single" w:sz="4" w:space="0" w:color="auto"/>
              <w:bottom w:val="single" w:sz="4" w:space="0" w:color="auto"/>
            </w:tcBorders>
            <w:shd w:val="clear" w:color="auto" w:fill="auto"/>
          </w:tcPr>
          <w:p w14:paraId="2133CAB8" w14:textId="77777777" w:rsidR="00851103" w:rsidRPr="00EF5447" w:rsidRDefault="00851103" w:rsidP="00851103">
            <w:pPr>
              <w:pStyle w:val="TAC"/>
            </w:pPr>
            <w:r>
              <w:t>DC_1-7-28_n3</w:t>
            </w:r>
          </w:p>
        </w:tc>
        <w:tc>
          <w:tcPr>
            <w:tcW w:w="1488" w:type="dxa"/>
            <w:vAlign w:val="center"/>
          </w:tcPr>
          <w:p w14:paraId="5AF4B73B" w14:textId="77777777" w:rsidR="00851103" w:rsidRPr="00EF5447" w:rsidRDefault="00851103" w:rsidP="00851103">
            <w:pPr>
              <w:pStyle w:val="TAC"/>
              <w:rPr>
                <w:rFonts w:eastAsia="MS Mincho"/>
                <w:lang w:eastAsia="ja-JP"/>
              </w:rPr>
            </w:pPr>
            <w:r>
              <w:rPr>
                <w:rFonts w:eastAsia="Malgun Gothic"/>
                <w:szCs w:val="18"/>
                <w:lang w:eastAsia="ko-KR"/>
              </w:rPr>
              <w:t>-</w:t>
            </w:r>
          </w:p>
        </w:tc>
        <w:tc>
          <w:tcPr>
            <w:tcW w:w="1489" w:type="dxa"/>
            <w:vAlign w:val="center"/>
          </w:tcPr>
          <w:p w14:paraId="792629B9"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481B8F80" w14:textId="77777777" w:rsidR="00851103" w:rsidRPr="00EF5447" w:rsidRDefault="00851103" w:rsidP="00851103">
            <w:pPr>
              <w:pStyle w:val="TAC"/>
              <w:rPr>
                <w:rFonts w:eastAsia="MS Mincho"/>
                <w:lang w:eastAsia="ja-JP"/>
              </w:rPr>
            </w:pPr>
            <w:r w:rsidRPr="00E062F1">
              <w:rPr>
                <w:szCs w:val="18"/>
                <w:lang w:eastAsia="ja-JP"/>
              </w:rPr>
              <w:t>0.2</w:t>
            </w:r>
          </w:p>
        </w:tc>
        <w:tc>
          <w:tcPr>
            <w:tcW w:w="1403" w:type="dxa"/>
            <w:vAlign w:val="center"/>
          </w:tcPr>
          <w:p w14:paraId="645CED8D" w14:textId="77777777" w:rsidR="00851103" w:rsidRPr="00CC1E91" w:rsidRDefault="00851103" w:rsidP="00851103">
            <w:pPr>
              <w:pStyle w:val="TAC"/>
              <w:rPr>
                <w:lang w:eastAsia="zh-CN"/>
              </w:rPr>
            </w:pPr>
            <w:r>
              <w:rPr>
                <w:rFonts w:hint="eastAsia"/>
                <w:lang w:eastAsia="zh-CN"/>
              </w:rPr>
              <w:t>-</w:t>
            </w:r>
          </w:p>
        </w:tc>
      </w:tr>
      <w:tr w:rsidR="00851103" w:rsidRPr="00CC1E91" w14:paraId="6E621A81" w14:textId="77777777" w:rsidTr="00E4363D">
        <w:trPr>
          <w:trHeight w:val="187"/>
          <w:jc w:val="center"/>
        </w:trPr>
        <w:tc>
          <w:tcPr>
            <w:tcW w:w="2155" w:type="dxa"/>
            <w:tcBorders>
              <w:bottom w:val="nil"/>
            </w:tcBorders>
            <w:shd w:val="clear" w:color="auto" w:fill="auto"/>
          </w:tcPr>
          <w:p w14:paraId="3EB2034D" w14:textId="77777777" w:rsidR="00851103" w:rsidRPr="00EF5447" w:rsidRDefault="00851103" w:rsidP="00851103">
            <w:pPr>
              <w:pStyle w:val="TAC"/>
              <w:rPr>
                <w:rFonts w:cs="Arial"/>
              </w:rPr>
            </w:pPr>
            <w:r w:rsidRPr="00EF5447">
              <w:rPr>
                <w:rFonts w:eastAsia="Malgun Gothic" w:cs="Arial"/>
                <w:szCs w:val="18"/>
                <w:lang w:eastAsia="ko-KR"/>
              </w:rPr>
              <w:t>DC_1-7-28_n5</w:t>
            </w:r>
          </w:p>
        </w:tc>
        <w:tc>
          <w:tcPr>
            <w:tcW w:w="1488" w:type="dxa"/>
            <w:vAlign w:val="center"/>
          </w:tcPr>
          <w:p w14:paraId="4E3576FD" w14:textId="77777777" w:rsidR="00851103" w:rsidRPr="00EF5447" w:rsidRDefault="00851103" w:rsidP="00851103">
            <w:pPr>
              <w:pStyle w:val="TAC"/>
              <w:rPr>
                <w:rFonts w:eastAsia="MS Mincho" w:cs="Arial"/>
                <w:lang w:eastAsia="ja-JP"/>
              </w:rPr>
            </w:pPr>
            <w:r>
              <w:rPr>
                <w:rFonts w:eastAsia="Malgun Gothic" w:cs="Arial"/>
                <w:szCs w:val="18"/>
                <w:lang w:eastAsia="ko-KR"/>
              </w:rPr>
              <w:t>-</w:t>
            </w:r>
          </w:p>
        </w:tc>
        <w:tc>
          <w:tcPr>
            <w:tcW w:w="1489" w:type="dxa"/>
            <w:vAlign w:val="center"/>
          </w:tcPr>
          <w:p w14:paraId="7422B5D4"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72A671C2" w14:textId="77777777" w:rsidR="00851103" w:rsidRPr="00EF5447" w:rsidRDefault="00851103" w:rsidP="00851103">
            <w:pPr>
              <w:pStyle w:val="TAC"/>
              <w:rPr>
                <w:rFonts w:eastAsia="MS Mincho" w:cs="Arial"/>
                <w:lang w:eastAsia="ja-JP"/>
              </w:rPr>
            </w:pPr>
            <w:r w:rsidRPr="00EF5447">
              <w:rPr>
                <w:rFonts w:cs="Arial"/>
                <w:szCs w:val="18"/>
                <w:lang w:eastAsia="ja-JP"/>
              </w:rPr>
              <w:t>0.2</w:t>
            </w:r>
          </w:p>
        </w:tc>
        <w:tc>
          <w:tcPr>
            <w:tcW w:w="1403" w:type="dxa"/>
            <w:vAlign w:val="center"/>
          </w:tcPr>
          <w:p w14:paraId="7667277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60A6931C" w14:textId="77777777" w:rsidTr="00E4363D">
        <w:trPr>
          <w:trHeight w:val="187"/>
          <w:jc w:val="center"/>
        </w:trPr>
        <w:tc>
          <w:tcPr>
            <w:tcW w:w="2155" w:type="dxa"/>
            <w:tcBorders>
              <w:bottom w:val="single" w:sz="4" w:space="0" w:color="auto"/>
            </w:tcBorders>
          </w:tcPr>
          <w:p w14:paraId="449FC711" w14:textId="77777777" w:rsidR="00851103" w:rsidRPr="00EF5447" w:rsidRDefault="00851103" w:rsidP="00851103">
            <w:pPr>
              <w:pStyle w:val="TAC"/>
              <w:rPr>
                <w:rFonts w:cs="Arial"/>
              </w:rPr>
            </w:pPr>
            <w:r w:rsidRPr="00EF5447">
              <w:rPr>
                <w:rFonts w:cs="Arial"/>
                <w:szCs w:val="18"/>
                <w:lang w:eastAsia="zh-CN"/>
              </w:rPr>
              <w:t>DC_1-7-28_n7</w:t>
            </w:r>
          </w:p>
        </w:tc>
        <w:tc>
          <w:tcPr>
            <w:tcW w:w="1488" w:type="dxa"/>
            <w:vAlign w:val="center"/>
          </w:tcPr>
          <w:p w14:paraId="40A4A8EC" w14:textId="77777777" w:rsidR="00851103" w:rsidRPr="00EF5447" w:rsidRDefault="00851103" w:rsidP="00851103">
            <w:pPr>
              <w:pStyle w:val="TAC"/>
              <w:rPr>
                <w:rFonts w:eastAsia="MS Mincho" w:cs="Arial"/>
                <w:lang w:eastAsia="ja-JP"/>
              </w:rPr>
            </w:pPr>
            <w:r>
              <w:rPr>
                <w:rFonts w:eastAsia="Malgun Gothic" w:cs="Arial"/>
                <w:szCs w:val="18"/>
                <w:lang w:eastAsia="ko-KR"/>
              </w:rPr>
              <w:t>-</w:t>
            </w:r>
          </w:p>
        </w:tc>
        <w:tc>
          <w:tcPr>
            <w:tcW w:w="1489" w:type="dxa"/>
            <w:vAlign w:val="center"/>
          </w:tcPr>
          <w:p w14:paraId="07F1461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4E1AD0D3" w14:textId="77777777" w:rsidR="00851103" w:rsidRPr="00EF5447" w:rsidRDefault="00851103" w:rsidP="00851103">
            <w:pPr>
              <w:pStyle w:val="TAC"/>
              <w:rPr>
                <w:rFonts w:eastAsia="MS Mincho" w:cs="Arial"/>
                <w:lang w:eastAsia="ja-JP"/>
              </w:rPr>
            </w:pPr>
            <w:r w:rsidRPr="00EF5447">
              <w:rPr>
                <w:rFonts w:cs="Arial"/>
                <w:szCs w:val="18"/>
                <w:lang w:eastAsia="ja-JP"/>
              </w:rPr>
              <w:t>0.2</w:t>
            </w:r>
          </w:p>
        </w:tc>
        <w:tc>
          <w:tcPr>
            <w:tcW w:w="1403" w:type="dxa"/>
            <w:vAlign w:val="center"/>
          </w:tcPr>
          <w:p w14:paraId="75C9FAC7"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6FEC0820" w14:textId="77777777" w:rsidTr="00E4363D">
        <w:trPr>
          <w:trHeight w:val="187"/>
          <w:jc w:val="center"/>
        </w:trPr>
        <w:tc>
          <w:tcPr>
            <w:tcW w:w="2155" w:type="dxa"/>
            <w:tcBorders>
              <w:bottom w:val="single" w:sz="4" w:space="0" w:color="auto"/>
            </w:tcBorders>
          </w:tcPr>
          <w:p w14:paraId="71668BE2" w14:textId="77777777" w:rsidR="00851103" w:rsidRPr="00EF5447" w:rsidRDefault="00851103" w:rsidP="00851103">
            <w:pPr>
              <w:pStyle w:val="TAC"/>
              <w:rPr>
                <w:rFonts w:cs="Arial"/>
                <w:szCs w:val="18"/>
                <w:lang w:eastAsia="zh-CN"/>
              </w:rPr>
            </w:pPr>
            <w:r>
              <w:rPr>
                <w:rFonts w:eastAsia="Malgun Gothic"/>
                <w:lang w:eastAsia="ko-KR"/>
              </w:rPr>
              <w:t>DC_1-7-28_n20</w:t>
            </w:r>
          </w:p>
        </w:tc>
        <w:tc>
          <w:tcPr>
            <w:tcW w:w="1488" w:type="dxa"/>
            <w:vAlign w:val="center"/>
          </w:tcPr>
          <w:p w14:paraId="061160D4" w14:textId="77777777" w:rsidR="00851103"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3BC6514" w14:textId="77777777" w:rsidR="00851103" w:rsidRDefault="00851103" w:rsidP="00851103">
            <w:pPr>
              <w:pStyle w:val="TAC"/>
              <w:rPr>
                <w:rFonts w:cs="Arial"/>
                <w:lang w:eastAsia="zh-CN"/>
              </w:rPr>
            </w:pPr>
            <w:r>
              <w:rPr>
                <w:rFonts w:cs="Arial"/>
                <w:lang w:eastAsia="zh-CN"/>
              </w:rPr>
              <w:t>-</w:t>
            </w:r>
          </w:p>
        </w:tc>
        <w:tc>
          <w:tcPr>
            <w:tcW w:w="1403" w:type="dxa"/>
            <w:vAlign w:val="center"/>
          </w:tcPr>
          <w:p w14:paraId="4D7E95B8"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0C428B70" w14:textId="77777777" w:rsidR="00851103" w:rsidRDefault="00851103" w:rsidP="00851103">
            <w:pPr>
              <w:pStyle w:val="TAC"/>
              <w:rPr>
                <w:rFonts w:cs="Arial"/>
                <w:lang w:eastAsia="zh-CN"/>
              </w:rPr>
            </w:pPr>
            <w:r>
              <w:rPr>
                <w:rFonts w:cs="Arial"/>
                <w:lang w:eastAsia="zh-CN"/>
              </w:rPr>
              <w:t>0.2</w:t>
            </w:r>
          </w:p>
        </w:tc>
      </w:tr>
      <w:tr w:rsidR="00851103" w:rsidRPr="00CC1E91" w14:paraId="7E69616F" w14:textId="77777777" w:rsidTr="00E4363D">
        <w:trPr>
          <w:trHeight w:val="187"/>
          <w:jc w:val="center"/>
        </w:trPr>
        <w:tc>
          <w:tcPr>
            <w:tcW w:w="2155" w:type="dxa"/>
            <w:tcBorders>
              <w:bottom w:val="single" w:sz="4" w:space="0" w:color="auto"/>
            </w:tcBorders>
          </w:tcPr>
          <w:p w14:paraId="4D00958E" w14:textId="77777777" w:rsidR="00851103" w:rsidRPr="00EF5447" w:rsidRDefault="00851103" w:rsidP="00851103">
            <w:pPr>
              <w:pStyle w:val="TAC"/>
              <w:rPr>
                <w:rFonts w:cs="Arial"/>
                <w:szCs w:val="18"/>
                <w:lang w:eastAsia="zh-CN"/>
              </w:rPr>
            </w:pPr>
            <w:r>
              <w:rPr>
                <w:rFonts w:cs="Arial"/>
                <w:szCs w:val="18"/>
                <w:lang w:eastAsia="zh-CN"/>
              </w:rPr>
              <w:t>DC_1-7-28_n38</w:t>
            </w:r>
          </w:p>
        </w:tc>
        <w:tc>
          <w:tcPr>
            <w:tcW w:w="1488" w:type="dxa"/>
            <w:vAlign w:val="center"/>
          </w:tcPr>
          <w:p w14:paraId="2A765203" w14:textId="77777777" w:rsidR="00851103"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835065F" w14:textId="77777777" w:rsidR="00851103" w:rsidRDefault="00851103" w:rsidP="00851103">
            <w:pPr>
              <w:pStyle w:val="TAC"/>
              <w:rPr>
                <w:rFonts w:cs="Arial"/>
                <w:lang w:eastAsia="zh-CN"/>
              </w:rPr>
            </w:pPr>
            <w:r>
              <w:rPr>
                <w:rFonts w:cs="Arial"/>
                <w:lang w:eastAsia="zh-CN"/>
              </w:rPr>
              <w:t>-</w:t>
            </w:r>
          </w:p>
        </w:tc>
        <w:tc>
          <w:tcPr>
            <w:tcW w:w="1403" w:type="dxa"/>
            <w:vAlign w:val="center"/>
          </w:tcPr>
          <w:p w14:paraId="454236B7"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1839D9E8" w14:textId="77777777" w:rsidR="00851103" w:rsidRDefault="00851103" w:rsidP="00851103">
            <w:pPr>
              <w:pStyle w:val="TAC"/>
              <w:rPr>
                <w:rFonts w:cs="Arial"/>
                <w:lang w:eastAsia="zh-CN"/>
              </w:rPr>
            </w:pPr>
            <w:r>
              <w:rPr>
                <w:rFonts w:cs="Arial"/>
                <w:lang w:eastAsia="zh-CN"/>
              </w:rPr>
              <w:t>-</w:t>
            </w:r>
          </w:p>
        </w:tc>
      </w:tr>
      <w:tr w:rsidR="00851103" w:rsidRPr="00EF5447" w14:paraId="4AE6E06E" w14:textId="77777777" w:rsidTr="00E4363D">
        <w:trPr>
          <w:trHeight w:val="187"/>
          <w:jc w:val="center"/>
        </w:trPr>
        <w:tc>
          <w:tcPr>
            <w:tcW w:w="2155" w:type="dxa"/>
            <w:tcBorders>
              <w:bottom w:val="nil"/>
            </w:tcBorders>
            <w:shd w:val="clear" w:color="auto" w:fill="auto"/>
          </w:tcPr>
          <w:p w14:paraId="2BCBDC75" w14:textId="77777777" w:rsidR="00851103" w:rsidRPr="00EF5447" w:rsidRDefault="00851103" w:rsidP="00851103">
            <w:pPr>
              <w:pStyle w:val="TAC"/>
              <w:rPr>
                <w:rFonts w:cs="Arial"/>
                <w:szCs w:val="18"/>
                <w:lang w:eastAsia="zh-CN"/>
              </w:rPr>
            </w:pPr>
            <w:r w:rsidRPr="00EF5447">
              <w:rPr>
                <w:rFonts w:eastAsia="Malgun Gothic"/>
                <w:lang w:eastAsia="ko-KR"/>
              </w:rPr>
              <w:t>DC_1-7-28_n40</w:t>
            </w:r>
          </w:p>
        </w:tc>
        <w:tc>
          <w:tcPr>
            <w:tcW w:w="1488" w:type="dxa"/>
            <w:vAlign w:val="center"/>
          </w:tcPr>
          <w:p w14:paraId="46D5352B" w14:textId="77777777" w:rsidR="00851103" w:rsidRPr="00EF5447" w:rsidRDefault="00851103" w:rsidP="00851103">
            <w:pPr>
              <w:pStyle w:val="TAC"/>
              <w:rPr>
                <w:rFonts w:eastAsia="Malgun Gothic" w:cs="Arial"/>
                <w:szCs w:val="18"/>
                <w:lang w:eastAsia="ko-KR"/>
              </w:rPr>
            </w:pPr>
            <w:r>
              <w:rPr>
                <w:rFonts w:cs="Arial"/>
                <w:lang w:eastAsia="fi-FI"/>
              </w:rPr>
              <w:t>-</w:t>
            </w:r>
          </w:p>
        </w:tc>
        <w:tc>
          <w:tcPr>
            <w:tcW w:w="1489" w:type="dxa"/>
            <w:vAlign w:val="center"/>
          </w:tcPr>
          <w:p w14:paraId="7C65831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30CB4" w14:textId="77777777" w:rsidR="00851103" w:rsidRPr="00EF5447" w:rsidRDefault="00851103" w:rsidP="00851103">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BEB3F4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EF5447" w14:paraId="2768CFCB" w14:textId="77777777" w:rsidTr="00E4363D">
        <w:trPr>
          <w:trHeight w:val="187"/>
          <w:jc w:val="center"/>
        </w:trPr>
        <w:tc>
          <w:tcPr>
            <w:tcW w:w="2155" w:type="dxa"/>
            <w:tcBorders>
              <w:bottom w:val="nil"/>
            </w:tcBorders>
            <w:shd w:val="clear" w:color="auto" w:fill="auto"/>
          </w:tcPr>
          <w:p w14:paraId="163CB5CE" w14:textId="77777777" w:rsidR="00851103" w:rsidRPr="00EF5447" w:rsidRDefault="00851103" w:rsidP="00851103">
            <w:pPr>
              <w:pStyle w:val="TAC"/>
              <w:rPr>
                <w:rFonts w:cs="Arial"/>
              </w:rPr>
            </w:pPr>
            <w:r w:rsidRPr="00EF5447">
              <w:rPr>
                <w:rFonts w:eastAsia="Malgun Gothic" w:cs="Arial"/>
                <w:szCs w:val="18"/>
                <w:lang w:eastAsia="ko-KR"/>
              </w:rPr>
              <w:t>DC_1-7-28_n78</w:t>
            </w:r>
          </w:p>
        </w:tc>
        <w:tc>
          <w:tcPr>
            <w:tcW w:w="1488" w:type="dxa"/>
            <w:vAlign w:val="center"/>
          </w:tcPr>
          <w:p w14:paraId="32174B25" w14:textId="77777777" w:rsidR="00851103" w:rsidRPr="00EF5447" w:rsidRDefault="00851103" w:rsidP="00851103">
            <w:pPr>
              <w:pStyle w:val="TAC"/>
              <w:rPr>
                <w:rFonts w:cs="Arial"/>
              </w:rPr>
            </w:pPr>
            <w:r>
              <w:rPr>
                <w:rFonts w:cs="Arial"/>
                <w:lang w:eastAsia="zh-CN"/>
              </w:rPr>
              <w:t>0.2</w:t>
            </w:r>
          </w:p>
        </w:tc>
        <w:tc>
          <w:tcPr>
            <w:tcW w:w="1489" w:type="dxa"/>
            <w:vAlign w:val="center"/>
          </w:tcPr>
          <w:p w14:paraId="42AAA3D5"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275BF09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D2A3611"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02EC80FC" w14:textId="77777777" w:rsidTr="00E4363D">
        <w:trPr>
          <w:trHeight w:val="187"/>
          <w:jc w:val="center"/>
        </w:trPr>
        <w:tc>
          <w:tcPr>
            <w:tcW w:w="2155" w:type="dxa"/>
            <w:tcBorders>
              <w:bottom w:val="nil"/>
            </w:tcBorders>
            <w:shd w:val="clear" w:color="auto" w:fill="auto"/>
          </w:tcPr>
          <w:p w14:paraId="7AF85943" w14:textId="77777777" w:rsidR="00851103" w:rsidRPr="00EF5447" w:rsidRDefault="00851103" w:rsidP="00851103">
            <w:pPr>
              <w:pStyle w:val="TAC"/>
              <w:rPr>
                <w:rFonts w:cs="Arial"/>
              </w:rPr>
            </w:pPr>
            <w:r w:rsidRPr="00EF5447">
              <w:rPr>
                <w:rFonts w:eastAsia="Malgun Gothic" w:cs="Arial"/>
                <w:lang w:eastAsia="ko-KR"/>
              </w:rPr>
              <w:t>DC_1-7_n28-n78</w:t>
            </w:r>
          </w:p>
        </w:tc>
        <w:tc>
          <w:tcPr>
            <w:tcW w:w="1488" w:type="dxa"/>
            <w:vAlign w:val="center"/>
          </w:tcPr>
          <w:p w14:paraId="24855A39" w14:textId="77777777" w:rsidR="00851103" w:rsidRPr="00EF5447" w:rsidRDefault="00851103" w:rsidP="00851103">
            <w:pPr>
              <w:pStyle w:val="TAC"/>
              <w:rPr>
                <w:rFonts w:eastAsia="MS Mincho" w:cs="Arial"/>
                <w:lang w:eastAsia="ja-JP"/>
              </w:rPr>
            </w:pPr>
            <w:r>
              <w:rPr>
                <w:rFonts w:cs="Arial"/>
                <w:lang w:eastAsia="zh-CN"/>
              </w:rPr>
              <w:t>0.2</w:t>
            </w:r>
          </w:p>
        </w:tc>
        <w:tc>
          <w:tcPr>
            <w:tcW w:w="1489" w:type="dxa"/>
            <w:vAlign w:val="center"/>
          </w:tcPr>
          <w:p w14:paraId="2AE3125A"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443D1C6"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8D372EC"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.5</w:t>
            </w:r>
          </w:p>
        </w:tc>
      </w:tr>
      <w:tr w:rsidR="00851103" w:rsidRPr="00CC1E91" w14:paraId="1DD6EAAA" w14:textId="77777777" w:rsidTr="00E4363D">
        <w:trPr>
          <w:trHeight w:val="187"/>
          <w:jc w:val="center"/>
        </w:trPr>
        <w:tc>
          <w:tcPr>
            <w:tcW w:w="2155" w:type="dxa"/>
            <w:tcBorders>
              <w:bottom w:val="single" w:sz="4" w:space="0" w:color="auto"/>
            </w:tcBorders>
          </w:tcPr>
          <w:p w14:paraId="461CEE55" w14:textId="77777777" w:rsidR="00851103" w:rsidRPr="00EF5447" w:rsidRDefault="00851103" w:rsidP="00851103">
            <w:pPr>
              <w:pStyle w:val="TAC"/>
              <w:rPr>
                <w:lang w:eastAsia="zh-CN"/>
              </w:rPr>
            </w:pPr>
            <w:r>
              <w:t>DC_1-7-32</w:t>
            </w:r>
            <w:r w:rsidRPr="00940479">
              <w:t>_n</w:t>
            </w:r>
            <w:r>
              <w:t>8</w:t>
            </w:r>
          </w:p>
        </w:tc>
        <w:tc>
          <w:tcPr>
            <w:tcW w:w="1488" w:type="dxa"/>
            <w:vAlign w:val="center"/>
          </w:tcPr>
          <w:p w14:paraId="5EF001DB"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38840A46"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3C8ADF7E" w14:textId="77777777" w:rsidR="00851103" w:rsidRPr="00EF5447" w:rsidRDefault="00851103" w:rsidP="00851103">
            <w:pPr>
              <w:pStyle w:val="TAC"/>
              <w:rPr>
                <w:rFonts w:eastAsia="MS Mincho" w:cs="Arial"/>
                <w:lang w:eastAsia="ja-JP"/>
              </w:rPr>
            </w:pPr>
            <w:r>
              <w:rPr>
                <w:rFonts w:cs="Arial"/>
                <w:lang w:eastAsia="ja-JP"/>
              </w:rPr>
              <w:t>-</w:t>
            </w:r>
          </w:p>
        </w:tc>
        <w:tc>
          <w:tcPr>
            <w:tcW w:w="1403" w:type="dxa"/>
            <w:vAlign w:val="center"/>
          </w:tcPr>
          <w:p w14:paraId="36ACCA3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AEBF65F" w14:textId="77777777" w:rsidTr="00E4363D">
        <w:trPr>
          <w:trHeight w:val="187"/>
          <w:jc w:val="center"/>
        </w:trPr>
        <w:tc>
          <w:tcPr>
            <w:tcW w:w="2155" w:type="dxa"/>
            <w:tcBorders>
              <w:top w:val="nil"/>
              <w:bottom w:val="single" w:sz="4" w:space="0" w:color="auto"/>
            </w:tcBorders>
            <w:shd w:val="clear" w:color="auto" w:fill="auto"/>
          </w:tcPr>
          <w:p w14:paraId="58F53C32" w14:textId="77777777" w:rsidR="00851103" w:rsidRPr="00EF5447" w:rsidRDefault="00851103" w:rsidP="00851103">
            <w:pPr>
              <w:pStyle w:val="TAC"/>
            </w:pPr>
            <w:r w:rsidRPr="00F463CE">
              <w:t>DC_1-7-32_n28</w:t>
            </w:r>
          </w:p>
        </w:tc>
        <w:tc>
          <w:tcPr>
            <w:tcW w:w="1488" w:type="dxa"/>
            <w:vAlign w:val="center"/>
          </w:tcPr>
          <w:p w14:paraId="53132C18" w14:textId="77777777" w:rsidR="00851103" w:rsidRPr="00EF5447" w:rsidRDefault="00851103" w:rsidP="00851103">
            <w:pPr>
              <w:pStyle w:val="TAC"/>
              <w:rPr>
                <w:rFonts w:eastAsia="Malgun Gothic"/>
                <w:lang w:eastAsia="ko-KR"/>
              </w:rPr>
            </w:pPr>
            <w:r>
              <w:rPr>
                <w:lang w:eastAsia="ja-JP"/>
              </w:rPr>
              <w:t>-</w:t>
            </w:r>
          </w:p>
        </w:tc>
        <w:tc>
          <w:tcPr>
            <w:tcW w:w="1489" w:type="dxa"/>
            <w:vAlign w:val="center"/>
          </w:tcPr>
          <w:p w14:paraId="218F7E12"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18E43ADA" w14:textId="77777777" w:rsidR="00851103" w:rsidRPr="00EF5447" w:rsidRDefault="00851103" w:rsidP="00851103">
            <w:pPr>
              <w:pStyle w:val="TAC"/>
              <w:rPr>
                <w:rFonts w:eastAsia="Malgun Gothic"/>
                <w:lang w:eastAsia="ko-KR"/>
              </w:rPr>
            </w:pPr>
            <w:r>
              <w:t>-</w:t>
            </w:r>
          </w:p>
        </w:tc>
        <w:tc>
          <w:tcPr>
            <w:tcW w:w="1403" w:type="dxa"/>
            <w:vAlign w:val="center"/>
          </w:tcPr>
          <w:p w14:paraId="06B28D86" w14:textId="77777777" w:rsidR="00851103" w:rsidRPr="00CC1E91" w:rsidRDefault="00851103" w:rsidP="00851103">
            <w:pPr>
              <w:pStyle w:val="TAC"/>
              <w:rPr>
                <w:lang w:eastAsia="zh-CN"/>
              </w:rPr>
            </w:pPr>
            <w:r>
              <w:rPr>
                <w:rFonts w:hint="eastAsia"/>
                <w:lang w:eastAsia="zh-CN"/>
              </w:rPr>
              <w:t>0</w:t>
            </w:r>
            <w:r>
              <w:rPr>
                <w:lang w:eastAsia="zh-CN"/>
              </w:rPr>
              <w:t>.2</w:t>
            </w:r>
          </w:p>
        </w:tc>
      </w:tr>
      <w:tr w:rsidR="00851103" w:rsidRPr="00EF5447" w14:paraId="3BEB8EE9" w14:textId="77777777" w:rsidTr="00E4363D">
        <w:trPr>
          <w:trHeight w:val="187"/>
          <w:jc w:val="center"/>
        </w:trPr>
        <w:tc>
          <w:tcPr>
            <w:tcW w:w="2155" w:type="dxa"/>
            <w:tcBorders>
              <w:bottom w:val="nil"/>
            </w:tcBorders>
            <w:shd w:val="clear" w:color="auto" w:fill="auto"/>
          </w:tcPr>
          <w:p w14:paraId="19573FD4" w14:textId="77777777" w:rsidR="00851103" w:rsidRPr="00EF5447" w:rsidRDefault="00851103" w:rsidP="00851103">
            <w:pPr>
              <w:pStyle w:val="TAC"/>
              <w:rPr>
                <w:rFonts w:cs="Arial"/>
                <w:szCs w:val="18"/>
                <w:lang w:eastAsia="zh-CN"/>
              </w:rPr>
            </w:pPr>
            <w:r>
              <w:rPr>
                <w:rFonts w:cs="Arial"/>
              </w:rPr>
              <w:t>DC_1-7-32_n78</w:t>
            </w:r>
          </w:p>
        </w:tc>
        <w:tc>
          <w:tcPr>
            <w:tcW w:w="1488" w:type="dxa"/>
            <w:vAlign w:val="center"/>
          </w:tcPr>
          <w:p w14:paraId="43386D06" w14:textId="77777777" w:rsidR="00851103" w:rsidRPr="00EF5447" w:rsidRDefault="00851103" w:rsidP="00851103">
            <w:pPr>
              <w:pStyle w:val="TAC"/>
              <w:rPr>
                <w:rFonts w:eastAsia="Malgun Gothic" w:cs="Arial"/>
                <w:szCs w:val="18"/>
                <w:lang w:eastAsia="ko-KR"/>
              </w:rPr>
            </w:pPr>
            <w:r>
              <w:rPr>
                <w:rFonts w:eastAsia="Malgun Gothic" w:cs="Arial"/>
                <w:lang w:eastAsia="ko-KR"/>
              </w:rPr>
              <w:t>0.2</w:t>
            </w:r>
          </w:p>
        </w:tc>
        <w:tc>
          <w:tcPr>
            <w:tcW w:w="1489" w:type="dxa"/>
            <w:vAlign w:val="center"/>
          </w:tcPr>
          <w:p w14:paraId="66BB642E"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DFF3338" w14:textId="77777777" w:rsidR="00851103" w:rsidRPr="00EF5447" w:rsidRDefault="00851103" w:rsidP="00851103">
            <w:pPr>
              <w:pStyle w:val="TAC"/>
              <w:rPr>
                <w:rFonts w:cs="Arial"/>
                <w:szCs w:val="18"/>
                <w:lang w:eastAsia="ja-JP"/>
              </w:rPr>
            </w:pPr>
            <w:r>
              <w:rPr>
                <w:rFonts w:eastAsia="Malgun Gothic" w:cs="Arial"/>
                <w:lang w:eastAsia="ko-KR"/>
              </w:rPr>
              <w:t>-</w:t>
            </w:r>
          </w:p>
        </w:tc>
        <w:tc>
          <w:tcPr>
            <w:tcW w:w="1403" w:type="dxa"/>
            <w:vAlign w:val="center"/>
          </w:tcPr>
          <w:p w14:paraId="025CC48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08817721" w14:textId="77777777" w:rsidTr="00E4363D">
        <w:trPr>
          <w:trHeight w:val="187"/>
          <w:jc w:val="center"/>
        </w:trPr>
        <w:tc>
          <w:tcPr>
            <w:tcW w:w="2155" w:type="dxa"/>
            <w:tcBorders>
              <w:top w:val="nil"/>
              <w:bottom w:val="single" w:sz="4" w:space="0" w:color="auto"/>
            </w:tcBorders>
            <w:shd w:val="clear" w:color="auto" w:fill="auto"/>
          </w:tcPr>
          <w:p w14:paraId="56D658C3" w14:textId="77777777" w:rsidR="00851103" w:rsidRPr="00EF5447" w:rsidRDefault="00851103" w:rsidP="00851103">
            <w:pPr>
              <w:pStyle w:val="TAC"/>
            </w:pPr>
            <w:r w:rsidRPr="00F463CE">
              <w:t>DC_1-7-3</w:t>
            </w:r>
            <w:r>
              <w:t>8</w:t>
            </w:r>
            <w:r w:rsidRPr="00F463CE">
              <w:t>_n8</w:t>
            </w:r>
          </w:p>
        </w:tc>
        <w:tc>
          <w:tcPr>
            <w:tcW w:w="1488" w:type="dxa"/>
            <w:vAlign w:val="center"/>
          </w:tcPr>
          <w:p w14:paraId="781812B1" w14:textId="77777777" w:rsidR="00851103" w:rsidRPr="00EF5447" w:rsidRDefault="00851103" w:rsidP="00851103">
            <w:pPr>
              <w:pStyle w:val="TAC"/>
              <w:rPr>
                <w:rFonts w:eastAsia="Malgun Gothic"/>
                <w:lang w:eastAsia="ko-KR"/>
              </w:rPr>
            </w:pPr>
            <w:r>
              <w:rPr>
                <w:lang w:eastAsia="ja-JP"/>
              </w:rPr>
              <w:t>-</w:t>
            </w:r>
          </w:p>
        </w:tc>
        <w:tc>
          <w:tcPr>
            <w:tcW w:w="1489" w:type="dxa"/>
            <w:vAlign w:val="center"/>
          </w:tcPr>
          <w:p w14:paraId="4E92190B"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55D7A7DE" w14:textId="77777777" w:rsidR="00851103" w:rsidRPr="00EF5447" w:rsidRDefault="00851103" w:rsidP="00851103">
            <w:pPr>
              <w:pStyle w:val="TAC"/>
              <w:rPr>
                <w:rFonts w:eastAsia="Malgun Gothic"/>
                <w:lang w:eastAsia="ko-KR"/>
              </w:rPr>
            </w:pPr>
            <w:r w:rsidRPr="00F463CE">
              <w:t>0.</w:t>
            </w:r>
            <w:r>
              <w:t>2</w:t>
            </w:r>
          </w:p>
        </w:tc>
        <w:tc>
          <w:tcPr>
            <w:tcW w:w="1403" w:type="dxa"/>
            <w:vAlign w:val="center"/>
          </w:tcPr>
          <w:p w14:paraId="4D4FC691" w14:textId="77777777" w:rsidR="00851103" w:rsidRPr="00CC1E91" w:rsidRDefault="00851103" w:rsidP="00851103">
            <w:pPr>
              <w:pStyle w:val="TAC"/>
              <w:rPr>
                <w:lang w:eastAsia="zh-CN"/>
              </w:rPr>
            </w:pPr>
            <w:r>
              <w:rPr>
                <w:rFonts w:hint="eastAsia"/>
                <w:lang w:eastAsia="zh-CN"/>
              </w:rPr>
              <w:t>-</w:t>
            </w:r>
          </w:p>
        </w:tc>
      </w:tr>
      <w:tr w:rsidR="00851103" w:rsidRPr="00CC1E91" w14:paraId="24C8CF88" w14:textId="77777777" w:rsidTr="00E4363D">
        <w:trPr>
          <w:trHeight w:val="187"/>
          <w:jc w:val="center"/>
        </w:trPr>
        <w:tc>
          <w:tcPr>
            <w:tcW w:w="2155" w:type="dxa"/>
            <w:tcBorders>
              <w:bottom w:val="nil"/>
            </w:tcBorders>
            <w:shd w:val="clear" w:color="auto" w:fill="auto"/>
          </w:tcPr>
          <w:p w14:paraId="69C3E748" w14:textId="77777777" w:rsidR="00851103" w:rsidRPr="00EF5447" w:rsidRDefault="00851103" w:rsidP="00851103">
            <w:pPr>
              <w:pStyle w:val="TAC"/>
              <w:rPr>
                <w:rFonts w:cs="Arial"/>
              </w:rPr>
            </w:pPr>
            <w:r>
              <w:rPr>
                <w:rFonts w:cs="Arial"/>
              </w:rPr>
              <w:t>DC_1-7-38_n28</w:t>
            </w:r>
          </w:p>
        </w:tc>
        <w:tc>
          <w:tcPr>
            <w:tcW w:w="1488" w:type="dxa"/>
            <w:vAlign w:val="center"/>
          </w:tcPr>
          <w:p w14:paraId="1B8C9B23" w14:textId="77777777" w:rsidR="00851103" w:rsidRPr="00EF5447" w:rsidRDefault="00851103" w:rsidP="00851103">
            <w:pPr>
              <w:pStyle w:val="TAC"/>
              <w:rPr>
                <w:rFonts w:eastAsia="MS Mincho" w:cs="Arial"/>
                <w:lang w:eastAsia="ja-JP"/>
              </w:rPr>
            </w:pPr>
            <w:r>
              <w:rPr>
                <w:rFonts w:cs="Arial"/>
                <w:lang w:eastAsia="zh-CN"/>
              </w:rPr>
              <w:t>-</w:t>
            </w:r>
          </w:p>
        </w:tc>
        <w:tc>
          <w:tcPr>
            <w:tcW w:w="1489" w:type="dxa"/>
            <w:vAlign w:val="center"/>
          </w:tcPr>
          <w:p w14:paraId="7C28495B"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30931861" w14:textId="77777777" w:rsidR="00851103" w:rsidRPr="00EF5447" w:rsidRDefault="00851103" w:rsidP="00851103">
            <w:pPr>
              <w:pStyle w:val="TAC"/>
              <w:rPr>
                <w:rFonts w:eastAsia="MS Mincho" w:cs="Arial"/>
                <w:lang w:eastAsia="ja-JP"/>
              </w:rPr>
            </w:pPr>
            <w:r>
              <w:rPr>
                <w:rFonts w:cs="Arial"/>
                <w:lang w:eastAsia="zh-CN"/>
              </w:rPr>
              <w:t>0.2</w:t>
            </w:r>
          </w:p>
        </w:tc>
        <w:tc>
          <w:tcPr>
            <w:tcW w:w="1403" w:type="dxa"/>
            <w:vAlign w:val="center"/>
          </w:tcPr>
          <w:p w14:paraId="161AFF8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D42683C" w14:textId="77777777" w:rsidTr="00E4363D">
        <w:trPr>
          <w:trHeight w:val="187"/>
          <w:jc w:val="center"/>
        </w:trPr>
        <w:tc>
          <w:tcPr>
            <w:tcW w:w="2155" w:type="dxa"/>
            <w:tcBorders>
              <w:bottom w:val="nil"/>
            </w:tcBorders>
            <w:shd w:val="clear" w:color="auto" w:fill="auto"/>
          </w:tcPr>
          <w:p w14:paraId="46CE5BD0" w14:textId="77777777" w:rsidR="00851103" w:rsidRPr="00EF5447" w:rsidRDefault="00851103" w:rsidP="0085110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5A5185F" w14:textId="77777777" w:rsidR="00851103" w:rsidRPr="00EF5447" w:rsidRDefault="00851103" w:rsidP="00851103">
            <w:pPr>
              <w:pStyle w:val="TAC"/>
              <w:rPr>
                <w:rFonts w:eastAsia="Malgun Gothic" w:cs="Arial"/>
                <w:szCs w:val="18"/>
                <w:lang w:eastAsia="ko-KR"/>
              </w:rPr>
            </w:pPr>
            <w:r>
              <w:rPr>
                <w:lang w:val="en-US" w:eastAsia="zh-CN"/>
              </w:rPr>
              <w:t>0.6</w:t>
            </w:r>
          </w:p>
        </w:tc>
        <w:tc>
          <w:tcPr>
            <w:tcW w:w="1489" w:type="dxa"/>
            <w:vAlign w:val="center"/>
          </w:tcPr>
          <w:p w14:paraId="59A4DE3C"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4EE8907" w14:textId="77777777" w:rsidR="00851103" w:rsidRPr="00EF5447" w:rsidRDefault="00851103" w:rsidP="00851103">
            <w:pPr>
              <w:pStyle w:val="TAC"/>
              <w:rPr>
                <w:rFonts w:cs="Arial"/>
                <w:szCs w:val="18"/>
                <w:lang w:eastAsia="ja-JP"/>
              </w:rPr>
            </w:pPr>
            <w:r>
              <w:rPr>
                <w:rFonts w:cs="Arial"/>
                <w:szCs w:val="18"/>
              </w:rPr>
              <w:t>-</w:t>
            </w:r>
          </w:p>
        </w:tc>
        <w:tc>
          <w:tcPr>
            <w:tcW w:w="1403" w:type="dxa"/>
            <w:vAlign w:val="center"/>
          </w:tcPr>
          <w:p w14:paraId="6E0B943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14:paraId="054DEDF7" w14:textId="77777777" w:rsidTr="00E4363D">
        <w:trPr>
          <w:trHeight w:val="187"/>
          <w:jc w:val="center"/>
        </w:trPr>
        <w:tc>
          <w:tcPr>
            <w:tcW w:w="2155" w:type="dxa"/>
            <w:tcBorders>
              <w:bottom w:val="single" w:sz="4" w:space="0" w:color="auto"/>
            </w:tcBorders>
            <w:shd w:val="clear" w:color="auto" w:fill="auto"/>
          </w:tcPr>
          <w:p w14:paraId="07A5A6AF" w14:textId="77777777" w:rsidR="00851103" w:rsidRDefault="00851103" w:rsidP="00851103">
            <w:pPr>
              <w:pStyle w:val="TAC"/>
              <w:rPr>
                <w:rFonts w:cs="Arial"/>
                <w:color w:val="000000"/>
                <w:szCs w:val="18"/>
                <w:lang w:val="en-US" w:eastAsia="zh-CN" w:bidi="ar"/>
              </w:rPr>
            </w:pPr>
            <w:r w:rsidRPr="00470EA5">
              <w:rPr>
                <w:rFonts w:cs="Arial"/>
                <w:color w:val="000000"/>
                <w:szCs w:val="18"/>
                <w:lang w:val="en-US" w:eastAsia="zh-CN" w:bidi="ar"/>
              </w:rPr>
              <w:t>DC_1-7_n40-n77</w:t>
            </w:r>
          </w:p>
          <w:p w14:paraId="78F835BA" w14:textId="77777777" w:rsidR="00851103" w:rsidRDefault="00851103" w:rsidP="00851103">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65321C93" w14:textId="77777777" w:rsidR="00851103" w:rsidRDefault="00851103" w:rsidP="00851103">
            <w:pPr>
              <w:pStyle w:val="TAC"/>
              <w:rPr>
                <w:lang w:val="en-US" w:eastAsia="zh-CN"/>
              </w:rPr>
            </w:pPr>
            <w:r>
              <w:rPr>
                <w:kern w:val="2"/>
                <w:lang w:eastAsia="ko-KR"/>
              </w:rPr>
              <w:t>0.2</w:t>
            </w:r>
          </w:p>
        </w:tc>
        <w:tc>
          <w:tcPr>
            <w:tcW w:w="1489" w:type="dxa"/>
            <w:vAlign w:val="center"/>
          </w:tcPr>
          <w:p w14:paraId="4E7F24EB" w14:textId="77777777" w:rsidR="00851103" w:rsidRDefault="00851103" w:rsidP="00851103">
            <w:pPr>
              <w:pStyle w:val="TAC"/>
              <w:rPr>
                <w:rFonts w:cs="Arial"/>
                <w:szCs w:val="18"/>
                <w:lang w:eastAsia="zh-CN"/>
              </w:rPr>
            </w:pPr>
            <w:r>
              <w:rPr>
                <w:kern w:val="2"/>
              </w:rPr>
              <w:t>-</w:t>
            </w:r>
          </w:p>
        </w:tc>
        <w:tc>
          <w:tcPr>
            <w:tcW w:w="1403" w:type="dxa"/>
            <w:vAlign w:val="center"/>
          </w:tcPr>
          <w:p w14:paraId="7EB82C53" w14:textId="77777777" w:rsidR="00851103" w:rsidRDefault="00851103" w:rsidP="00851103">
            <w:pPr>
              <w:pStyle w:val="TAC"/>
              <w:rPr>
                <w:rFonts w:cs="Arial"/>
                <w:szCs w:val="18"/>
              </w:rPr>
            </w:pPr>
            <w:r>
              <w:rPr>
                <w:kern w:val="2"/>
              </w:rPr>
              <w:t>0.4</w:t>
            </w:r>
          </w:p>
        </w:tc>
        <w:tc>
          <w:tcPr>
            <w:tcW w:w="1403" w:type="dxa"/>
            <w:vAlign w:val="center"/>
          </w:tcPr>
          <w:p w14:paraId="7A896E00" w14:textId="77777777" w:rsidR="00851103" w:rsidRDefault="00851103" w:rsidP="00851103">
            <w:pPr>
              <w:pStyle w:val="TAC"/>
              <w:rPr>
                <w:rFonts w:cs="Arial"/>
                <w:szCs w:val="18"/>
                <w:lang w:eastAsia="zh-CN"/>
              </w:rPr>
            </w:pPr>
            <w:r>
              <w:rPr>
                <w:kern w:val="2"/>
                <w:szCs w:val="18"/>
              </w:rPr>
              <w:t>0.5</w:t>
            </w:r>
          </w:p>
        </w:tc>
      </w:tr>
      <w:tr w:rsidR="00851103" w:rsidRPr="00EF5447" w14:paraId="46FA053D" w14:textId="77777777" w:rsidTr="00E4363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9AEC8DE" w14:textId="77777777" w:rsidR="00851103" w:rsidRPr="00EF5447" w:rsidRDefault="00851103" w:rsidP="0085110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615C9F99" w14:textId="77777777" w:rsidR="00851103" w:rsidRPr="00EF5447" w:rsidRDefault="00851103" w:rsidP="00851103">
            <w:pPr>
              <w:pStyle w:val="TAC"/>
              <w:rPr>
                <w:rFonts w:eastAsia="Malgun Gothic"/>
                <w:lang w:eastAsia="ko-KR"/>
              </w:rPr>
            </w:pPr>
            <w:r>
              <w:rPr>
                <w:lang w:eastAsia="zh-CN"/>
              </w:rPr>
              <w:t>0.2</w:t>
            </w:r>
          </w:p>
        </w:tc>
        <w:tc>
          <w:tcPr>
            <w:tcW w:w="1489" w:type="dxa"/>
            <w:vAlign w:val="center"/>
          </w:tcPr>
          <w:p w14:paraId="39639E34"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3DB900C4" w14:textId="77777777" w:rsidR="00851103" w:rsidRPr="00EF5447" w:rsidRDefault="00851103" w:rsidP="00851103">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D5F2ACD" w14:textId="77777777" w:rsidR="00851103" w:rsidRPr="00EF5447" w:rsidRDefault="00851103" w:rsidP="0085110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51103" w:rsidRPr="00CC1E91" w14:paraId="2C8B4DC8" w14:textId="77777777" w:rsidTr="00E4363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0A7DE4A" w14:textId="77777777" w:rsidR="00851103" w:rsidRDefault="00851103" w:rsidP="00851103">
            <w:pPr>
              <w:pStyle w:val="TAC"/>
            </w:pPr>
            <w:r w:rsidRPr="00EF5447">
              <w:t>DC_1-7_n40-n78</w:t>
            </w:r>
          </w:p>
          <w:p w14:paraId="43076A4A" w14:textId="77777777" w:rsidR="00851103" w:rsidRPr="00EF5447" w:rsidRDefault="00851103" w:rsidP="00851103">
            <w:pPr>
              <w:pStyle w:val="TAC"/>
              <w:rPr>
                <w:rFonts w:cs="Arial"/>
              </w:rPr>
            </w:pPr>
            <w:r>
              <w:t>DC_1-7-7_n40-n78</w:t>
            </w:r>
          </w:p>
        </w:tc>
        <w:tc>
          <w:tcPr>
            <w:tcW w:w="1488" w:type="dxa"/>
            <w:tcBorders>
              <w:left w:val="single" w:sz="4" w:space="0" w:color="auto"/>
            </w:tcBorders>
            <w:vAlign w:val="center"/>
          </w:tcPr>
          <w:p w14:paraId="0E857593" w14:textId="77777777" w:rsidR="00851103" w:rsidRPr="00EF5447" w:rsidRDefault="00851103" w:rsidP="00851103">
            <w:pPr>
              <w:pStyle w:val="TAC"/>
              <w:rPr>
                <w:rFonts w:eastAsia="Malgun Gothic" w:cs="Arial"/>
                <w:lang w:eastAsia="ko-KR"/>
              </w:rPr>
            </w:pPr>
            <w:r>
              <w:t>0.2</w:t>
            </w:r>
          </w:p>
        </w:tc>
        <w:tc>
          <w:tcPr>
            <w:tcW w:w="1489" w:type="dxa"/>
            <w:vAlign w:val="center"/>
          </w:tcPr>
          <w:p w14:paraId="30FC3B6E"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5780B92F" w14:textId="77777777" w:rsidR="00851103" w:rsidRPr="00EF5447" w:rsidRDefault="00851103" w:rsidP="00851103">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04D323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2C0A547" w14:textId="77777777" w:rsidTr="00E4363D">
        <w:trPr>
          <w:trHeight w:val="187"/>
          <w:jc w:val="center"/>
        </w:trPr>
        <w:tc>
          <w:tcPr>
            <w:tcW w:w="2155" w:type="dxa"/>
            <w:tcBorders>
              <w:top w:val="nil"/>
              <w:bottom w:val="single" w:sz="4" w:space="0" w:color="auto"/>
            </w:tcBorders>
            <w:shd w:val="clear" w:color="auto" w:fill="auto"/>
          </w:tcPr>
          <w:p w14:paraId="7733AC2C" w14:textId="77777777" w:rsidR="00851103" w:rsidRPr="00EF5447" w:rsidRDefault="00851103" w:rsidP="00851103">
            <w:pPr>
              <w:pStyle w:val="TAC"/>
            </w:pPr>
            <w:r w:rsidRPr="0090485F">
              <w:t>DC_1-7_n40-n105</w:t>
            </w:r>
          </w:p>
        </w:tc>
        <w:tc>
          <w:tcPr>
            <w:tcW w:w="1488" w:type="dxa"/>
            <w:vAlign w:val="center"/>
          </w:tcPr>
          <w:p w14:paraId="14611D42" w14:textId="77777777" w:rsidR="00851103" w:rsidRDefault="00851103" w:rsidP="00851103">
            <w:pPr>
              <w:pStyle w:val="TAC"/>
            </w:pPr>
            <w:r>
              <w:t>0.2</w:t>
            </w:r>
          </w:p>
        </w:tc>
        <w:tc>
          <w:tcPr>
            <w:tcW w:w="1489" w:type="dxa"/>
            <w:vAlign w:val="center"/>
          </w:tcPr>
          <w:p w14:paraId="6CAC1775"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210CE355" w14:textId="77777777" w:rsidR="00851103" w:rsidRPr="00EF5447" w:rsidRDefault="00851103" w:rsidP="0085110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67A093A"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36C8F801" w14:textId="77777777" w:rsidTr="00E4363D">
        <w:trPr>
          <w:trHeight w:val="187"/>
          <w:jc w:val="center"/>
        </w:trPr>
        <w:tc>
          <w:tcPr>
            <w:tcW w:w="2155" w:type="dxa"/>
            <w:tcBorders>
              <w:top w:val="single" w:sz="4" w:space="0" w:color="auto"/>
              <w:bottom w:val="nil"/>
            </w:tcBorders>
            <w:shd w:val="clear" w:color="auto" w:fill="auto"/>
          </w:tcPr>
          <w:p w14:paraId="039158E8" w14:textId="77777777" w:rsidR="00851103" w:rsidRPr="00EF5447" w:rsidRDefault="00851103" w:rsidP="00851103">
            <w:pPr>
              <w:pStyle w:val="TAC"/>
            </w:pPr>
            <w:r w:rsidRPr="00E16C54">
              <w:rPr>
                <w:szCs w:val="21"/>
              </w:rPr>
              <w:t>DC_1-</w:t>
            </w:r>
            <w:r>
              <w:rPr>
                <w:szCs w:val="21"/>
              </w:rPr>
              <w:t>7</w:t>
            </w:r>
            <w:r w:rsidRPr="00E16C54">
              <w:rPr>
                <w:szCs w:val="21"/>
              </w:rPr>
              <w:t>_n75-n78</w:t>
            </w:r>
          </w:p>
        </w:tc>
        <w:tc>
          <w:tcPr>
            <w:tcW w:w="1488" w:type="dxa"/>
            <w:vAlign w:val="center"/>
          </w:tcPr>
          <w:p w14:paraId="7A0C7406" w14:textId="77777777" w:rsidR="00851103" w:rsidRDefault="00851103" w:rsidP="00851103">
            <w:pPr>
              <w:pStyle w:val="TAC"/>
              <w:rPr>
                <w:lang w:eastAsia="ko-KR"/>
              </w:rPr>
            </w:pPr>
            <w:r>
              <w:rPr>
                <w:rFonts w:hint="eastAsia"/>
                <w:lang w:eastAsia="ko-KR"/>
              </w:rPr>
              <w:t>0.6</w:t>
            </w:r>
          </w:p>
        </w:tc>
        <w:tc>
          <w:tcPr>
            <w:tcW w:w="1489" w:type="dxa"/>
            <w:vAlign w:val="center"/>
          </w:tcPr>
          <w:p w14:paraId="4ACC0FC7" w14:textId="77777777" w:rsidR="00851103" w:rsidRDefault="00851103" w:rsidP="00851103">
            <w:pPr>
              <w:pStyle w:val="TAC"/>
              <w:rPr>
                <w:rFonts w:cs="Arial"/>
                <w:lang w:eastAsia="ko-KR"/>
              </w:rPr>
            </w:pPr>
            <w:r>
              <w:rPr>
                <w:rFonts w:cs="Arial" w:hint="eastAsia"/>
                <w:lang w:eastAsia="ko-KR"/>
              </w:rPr>
              <w:t>0.6</w:t>
            </w:r>
          </w:p>
        </w:tc>
        <w:tc>
          <w:tcPr>
            <w:tcW w:w="1403" w:type="dxa"/>
            <w:vAlign w:val="center"/>
          </w:tcPr>
          <w:p w14:paraId="11861A0A" w14:textId="77777777" w:rsidR="00851103" w:rsidRPr="00EF5447"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60A1B5D1" w14:textId="77777777" w:rsidR="00851103" w:rsidRDefault="00851103" w:rsidP="00851103">
            <w:pPr>
              <w:pStyle w:val="TAC"/>
              <w:rPr>
                <w:rFonts w:cs="Arial"/>
                <w:lang w:eastAsia="ko-KR"/>
              </w:rPr>
            </w:pPr>
            <w:r>
              <w:rPr>
                <w:rFonts w:cs="Arial" w:hint="eastAsia"/>
                <w:lang w:eastAsia="ko-KR"/>
              </w:rPr>
              <w:t>0.8</w:t>
            </w:r>
          </w:p>
        </w:tc>
      </w:tr>
      <w:tr w:rsidR="00851103" w14:paraId="15CDFE8F" w14:textId="77777777" w:rsidTr="00E4363D">
        <w:trPr>
          <w:trHeight w:val="187"/>
          <w:jc w:val="center"/>
        </w:trPr>
        <w:tc>
          <w:tcPr>
            <w:tcW w:w="2155" w:type="dxa"/>
            <w:tcBorders>
              <w:top w:val="nil"/>
              <w:bottom w:val="nil"/>
            </w:tcBorders>
            <w:shd w:val="clear" w:color="auto" w:fill="auto"/>
          </w:tcPr>
          <w:p w14:paraId="56DF197A" w14:textId="77777777" w:rsidR="00851103" w:rsidRPr="00E16C54" w:rsidRDefault="00851103" w:rsidP="00851103">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47E1325D" w14:textId="77777777" w:rsidR="00851103" w:rsidRDefault="00851103" w:rsidP="00851103">
            <w:pPr>
              <w:pStyle w:val="TAC"/>
              <w:rPr>
                <w:lang w:eastAsia="ko-KR"/>
              </w:rPr>
            </w:pPr>
            <w:r>
              <w:rPr>
                <w:rFonts w:hint="eastAsia"/>
                <w:lang w:eastAsia="ko-KR"/>
              </w:rPr>
              <w:t>0.6</w:t>
            </w:r>
          </w:p>
        </w:tc>
        <w:tc>
          <w:tcPr>
            <w:tcW w:w="1489" w:type="dxa"/>
            <w:vAlign w:val="center"/>
          </w:tcPr>
          <w:p w14:paraId="2555F9D8" w14:textId="77777777" w:rsidR="00851103" w:rsidRDefault="00851103" w:rsidP="00851103">
            <w:pPr>
              <w:pStyle w:val="TAC"/>
              <w:rPr>
                <w:rFonts w:cs="Arial"/>
                <w:lang w:eastAsia="ko-KR"/>
              </w:rPr>
            </w:pPr>
            <w:r>
              <w:rPr>
                <w:rFonts w:cs="Arial" w:hint="eastAsia"/>
                <w:lang w:eastAsia="ko-KR"/>
              </w:rPr>
              <w:t>0.6</w:t>
            </w:r>
          </w:p>
        </w:tc>
        <w:tc>
          <w:tcPr>
            <w:tcW w:w="1403" w:type="dxa"/>
            <w:vAlign w:val="center"/>
          </w:tcPr>
          <w:p w14:paraId="6E5EA80F" w14:textId="77777777" w:rsidR="00851103" w:rsidRDefault="00851103" w:rsidP="00851103">
            <w:pPr>
              <w:pStyle w:val="TAC"/>
              <w:rPr>
                <w:rFonts w:cs="Arial"/>
                <w:szCs w:val="18"/>
                <w:lang w:eastAsia="ko-KR"/>
              </w:rPr>
            </w:pPr>
            <w:r>
              <w:rPr>
                <w:rFonts w:cs="Arial"/>
                <w:szCs w:val="18"/>
                <w:lang w:eastAsia="ko-KR"/>
              </w:rPr>
              <w:t>0.5</w:t>
            </w:r>
          </w:p>
        </w:tc>
        <w:tc>
          <w:tcPr>
            <w:tcW w:w="1403" w:type="dxa"/>
            <w:vAlign w:val="center"/>
          </w:tcPr>
          <w:p w14:paraId="40624A6D" w14:textId="77777777" w:rsidR="00851103" w:rsidRDefault="00851103" w:rsidP="00851103">
            <w:pPr>
              <w:pStyle w:val="TAC"/>
              <w:rPr>
                <w:rFonts w:cs="Arial"/>
                <w:lang w:eastAsia="ko-KR"/>
              </w:rPr>
            </w:pPr>
            <w:r>
              <w:rPr>
                <w:rFonts w:cs="Arial" w:hint="eastAsia"/>
                <w:lang w:eastAsia="ko-KR"/>
              </w:rPr>
              <w:t>0.</w:t>
            </w:r>
            <w:r>
              <w:rPr>
                <w:rFonts w:cs="Arial"/>
                <w:lang w:eastAsia="ko-KR"/>
              </w:rPr>
              <w:t>3</w:t>
            </w:r>
          </w:p>
        </w:tc>
      </w:tr>
      <w:tr w:rsidR="00851103" w:rsidRPr="00CC1E91" w14:paraId="61E09542" w14:textId="77777777" w:rsidTr="00E4363D">
        <w:trPr>
          <w:trHeight w:val="187"/>
          <w:jc w:val="center"/>
        </w:trPr>
        <w:tc>
          <w:tcPr>
            <w:tcW w:w="2155" w:type="dxa"/>
            <w:tcBorders>
              <w:bottom w:val="nil"/>
            </w:tcBorders>
            <w:shd w:val="clear" w:color="auto" w:fill="auto"/>
          </w:tcPr>
          <w:p w14:paraId="1AAB67F4" w14:textId="77777777" w:rsidR="00851103" w:rsidRPr="00EF5447" w:rsidRDefault="00851103" w:rsidP="00851103">
            <w:pPr>
              <w:pStyle w:val="TAC"/>
              <w:rPr>
                <w:rFonts w:cs="Arial"/>
              </w:rPr>
            </w:pPr>
            <w:r w:rsidRPr="00EF5447">
              <w:t>DC_1-8_n3-n28</w:t>
            </w:r>
          </w:p>
        </w:tc>
        <w:tc>
          <w:tcPr>
            <w:tcW w:w="1488" w:type="dxa"/>
            <w:vAlign w:val="center"/>
          </w:tcPr>
          <w:p w14:paraId="3CBFB15D"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89" w:type="dxa"/>
            <w:vAlign w:val="center"/>
          </w:tcPr>
          <w:p w14:paraId="21041FB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409A26"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67667D4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19C5687" w14:textId="77777777" w:rsidTr="00E4363D">
        <w:trPr>
          <w:trHeight w:val="187"/>
          <w:jc w:val="center"/>
        </w:trPr>
        <w:tc>
          <w:tcPr>
            <w:tcW w:w="2155" w:type="dxa"/>
            <w:tcBorders>
              <w:top w:val="nil"/>
              <w:bottom w:val="nil"/>
            </w:tcBorders>
            <w:shd w:val="clear" w:color="auto" w:fill="auto"/>
          </w:tcPr>
          <w:p w14:paraId="7FCAF2F8" w14:textId="77777777" w:rsidR="00851103" w:rsidRPr="00EF5447" w:rsidRDefault="00851103" w:rsidP="00851103">
            <w:pPr>
              <w:pStyle w:val="TAC"/>
              <w:rPr>
                <w:rFonts w:cs="Arial"/>
              </w:rPr>
            </w:pPr>
            <w:r w:rsidRPr="00EF5447">
              <w:t>DC_1-8_n3-n77</w:t>
            </w:r>
          </w:p>
        </w:tc>
        <w:tc>
          <w:tcPr>
            <w:tcW w:w="1488" w:type="dxa"/>
            <w:vAlign w:val="center"/>
          </w:tcPr>
          <w:p w14:paraId="27D806D0" w14:textId="77777777" w:rsidR="00851103" w:rsidRPr="00EF5447" w:rsidRDefault="00851103" w:rsidP="00851103">
            <w:pPr>
              <w:pStyle w:val="TAC"/>
              <w:rPr>
                <w:rFonts w:eastAsia="Malgun Gothic" w:cs="Arial"/>
                <w:lang w:eastAsia="ko-KR"/>
              </w:rPr>
            </w:pPr>
            <w:r>
              <w:rPr>
                <w:rFonts w:cs="Arial"/>
                <w:lang w:eastAsia="zh-CN"/>
              </w:rPr>
              <w:t>0.2</w:t>
            </w:r>
          </w:p>
        </w:tc>
        <w:tc>
          <w:tcPr>
            <w:tcW w:w="1489" w:type="dxa"/>
            <w:vAlign w:val="center"/>
          </w:tcPr>
          <w:p w14:paraId="258A10A3"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CAD0419"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483067A"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.5</w:t>
            </w:r>
          </w:p>
        </w:tc>
      </w:tr>
      <w:tr w:rsidR="00851103" w:rsidRPr="00EF5447" w14:paraId="32AF6345" w14:textId="77777777" w:rsidTr="00E4363D">
        <w:trPr>
          <w:trHeight w:val="187"/>
          <w:jc w:val="center"/>
        </w:trPr>
        <w:tc>
          <w:tcPr>
            <w:tcW w:w="2155" w:type="dxa"/>
            <w:tcBorders>
              <w:top w:val="nil"/>
              <w:bottom w:val="nil"/>
            </w:tcBorders>
            <w:shd w:val="clear" w:color="auto" w:fill="auto"/>
          </w:tcPr>
          <w:p w14:paraId="25B05B93" w14:textId="77777777" w:rsidR="00851103" w:rsidRPr="00EF5447" w:rsidRDefault="00851103" w:rsidP="00851103">
            <w:pPr>
              <w:pStyle w:val="TAC"/>
            </w:pPr>
            <w:r w:rsidRPr="00EF06B2">
              <w:t>DC_1-8-11_n3</w:t>
            </w:r>
          </w:p>
        </w:tc>
        <w:tc>
          <w:tcPr>
            <w:tcW w:w="1488" w:type="dxa"/>
            <w:vAlign w:val="center"/>
          </w:tcPr>
          <w:p w14:paraId="79B5EAC5" w14:textId="77777777" w:rsidR="00851103" w:rsidRPr="00EF5447" w:rsidRDefault="00851103" w:rsidP="00851103">
            <w:pPr>
              <w:pStyle w:val="TAC"/>
            </w:pPr>
            <w:r>
              <w:t>-</w:t>
            </w:r>
          </w:p>
        </w:tc>
        <w:tc>
          <w:tcPr>
            <w:tcW w:w="1489" w:type="dxa"/>
            <w:vAlign w:val="center"/>
          </w:tcPr>
          <w:p w14:paraId="52FC75A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A39C19C" w14:textId="77777777" w:rsidR="00851103" w:rsidRPr="00EF5447" w:rsidRDefault="00851103" w:rsidP="00851103">
            <w:pPr>
              <w:pStyle w:val="TAC"/>
            </w:pPr>
            <w:r w:rsidRPr="00EF06B2">
              <w:rPr>
                <w:rFonts w:hint="eastAsia"/>
              </w:rPr>
              <w:t>0</w:t>
            </w:r>
            <w:r w:rsidRPr="00EF06B2">
              <w:t>.3</w:t>
            </w:r>
          </w:p>
        </w:tc>
        <w:tc>
          <w:tcPr>
            <w:tcW w:w="1403" w:type="dxa"/>
            <w:vAlign w:val="center"/>
          </w:tcPr>
          <w:p w14:paraId="54C55DE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CD6329D" w14:textId="77777777" w:rsidTr="00E4363D">
        <w:trPr>
          <w:trHeight w:val="187"/>
          <w:jc w:val="center"/>
        </w:trPr>
        <w:tc>
          <w:tcPr>
            <w:tcW w:w="2155" w:type="dxa"/>
            <w:tcBorders>
              <w:top w:val="nil"/>
              <w:bottom w:val="nil"/>
            </w:tcBorders>
            <w:shd w:val="clear" w:color="auto" w:fill="auto"/>
          </w:tcPr>
          <w:p w14:paraId="0D802270" w14:textId="77777777" w:rsidR="00851103" w:rsidRPr="00EF5447" w:rsidRDefault="00851103" w:rsidP="00851103">
            <w:pPr>
              <w:pStyle w:val="TAC"/>
            </w:pPr>
            <w:r>
              <w:t>DC_1-8-11_n28</w:t>
            </w:r>
          </w:p>
        </w:tc>
        <w:tc>
          <w:tcPr>
            <w:tcW w:w="1488" w:type="dxa"/>
            <w:vAlign w:val="center"/>
          </w:tcPr>
          <w:p w14:paraId="07B5EA66" w14:textId="77777777" w:rsidR="00851103" w:rsidRPr="00EF5447" w:rsidRDefault="00851103" w:rsidP="00851103">
            <w:pPr>
              <w:pStyle w:val="TAC"/>
            </w:pPr>
            <w:r>
              <w:rPr>
                <w:rFonts w:eastAsia="Malgun Gothic"/>
                <w:lang w:eastAsia="ko-KR"/>
              </w:rPr>
              <w:t>-</w:t>
            </w:r>
          </w:p>
        </w:tc>
        <w:tc>
          <w:tcPr>
            <w:tcW w:w="1489" w:type="dxa"/>
            <w:vAlign w:val="center"/>
          </w:tcPr>
          <w:p w14:paraId="68EDF80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C506455" w14:textId="77777777" w:rsidR="00851103" w:rsidRPr="00EF5447" w:rsidRDefault="00851103" w:rsidP="00851103">
            <w:pPr>
              <w:pStyle w:val="TAC"/>
            </w:pPr>
            <w:r>
              <w:rPr>
                <w:rFonts w:eastAsia="Malgun Gothic"/>
                <w:lang w:eastAsia="ko-KR"/>
              </w:rPr>
              <w:t>-</w:t>
            </w:r>
          </w:p>
        </w:tc>
        <w:tc>
          <w:tcPr>
            <w:tcW w:w="1403" w:type="dxa"/>
            <w:vAlign w:val="center"/>
          </w:tcPr>
          <w:p w14:paraId="0325D12C" w14:textId="77777777" w:rsidR="00851103" w:rsidRPr="00EF5447" w:rsidRDefault="00851103" w:rsidP="00851103">
            <w:pPr>
              <w:pStyle w:val="TAC"/>
              <w:rPr>
                <w:lang w:eastAsia="zh-CN"/>
              </w:rPr>
            </w:pPr>
            <w:r>
              <w:rPr>
                <w:rFonts w:hint="eastAsia"/>
                <w:lang w:eastAsia="zh-CN"/>
              </w:rPr>
              <w:t>0</w:t>
            </w:r>
            <w:r>
              <w:rPr>
                <w:lang w:eastAsia="zh-CN"/>
              </w:rPr>
              <w:t>.2</w:t>
            </w:r>
          </w:p>
        </w:tc>
      </w:tr>
      <w:tr w:rsidR="00851103" w:rsidRPr="00CC1E91" w14:paraId="1A7C2601" w14:textId="77777777" w:rsidTr="00E4363D">
        <w:trPr>
          <w:trHeight w:val="187"/>
          <w:jc w:val="center"/>
        </w:trPr>
        <w:tc>
          <w:tcPr>
            <w:tcW w:w="2155" w:type="dxa"/>
            <w:tcBorders>
              <w:bottom w:val="nil"/>
            </w:tcBorders>
            <w:shd w:val="clear" w:color="auto" w:fill="auto"/>
          </w:tcPr>
          <w:p w14:paraId="2060A2A2" w14:textId="77777777" w:rsidR="00851103" w:rsidRPr="00EF5447" w:rsidRDefault="00851103" w:rsidP="00851103">
            <w:pPr>
              <w:pStyle w:val="TAC"/>
              <w:rPr>
                <w:rFonts w:cs="Arial"/>
              </w:rPr>
            </w:pPr>
            <w:r w:rsidRPr="00EF5447">
              <w:rPr>
                <w:rFonts w:cs="Arial"/>
                <w:szCs w:val="18"/>
              </w:rPr>
              <w:t>DC_1-8-11_n77</w:t>
            </w:r>
          </w:p>
        </w:tc>
        <w:tc>
          <w:tcPr>
            <w:tcW w:w="1488" w:type="dxa"/>
            <w:vAlign w:val="center"/>
          </w:tcPr>
          <w:p w14:paraId="364BD30E" w14:textId="77777777" w:rsidR="00851103" w:rsidRPr="00EF5447" w:rsidRDefault="00851103" w:rsidP="00851103">
            <w:pPr>
              <w:pStyle w:val="TAC"/>
              <w:rPr>
                <w:rFonts w:eastAsia="Malgun Gothic" w:cs="Arial"/>
                <w:lang w:eastAsia="ko-KR"/>
              </w:rPr>
            </w:pPr>
            <w:r>
              <w:rPr>
                <w:rFonts w:cs="Arial"/>
                <w:szCs w:val="18"/>
              </w:rPr>
              <w:t>0.2</w:t>
            </w:r>
          </w:p>
        </w:tc>
        <w:tc>
          <w:tcPr>
            <w:tcW w:w="1489" w:type="dxa"/>
            <w:vAlign w:val="center"/>
          </w:tcPr>
          <w:p w14:paraId="15EC8E6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1F3EB0" w14:textId="77777777" w:rsidR="00851103" w:rsidRPr="00EF5447" w:rsidRDefault="00851103" w:rsidP="00851103">
            <w:pPr>
              <w:pStyle w:val="TAC"/>
              <w:rPr>
                <w:rFonts w:eastAsia="Malgun Gothic" w:cs="Arial"/>
                <w:lang w:eastAsia="ko-KR"/>
              </w:rPr>
            </w:pPr>
            <w:r>
              <w:rPr>
                <w:rFonts w:cs="Arial"/>
                <w:szCs w:val="18"/>
              </w:rPr>
              <w:t>-</w:t>
            </w:r>
          </w:p>
        </w:tc>
        <w:tc>
          <w:tcPr>
            <w:tcW w:w="1403" w:type="dxa"/>
            <w:vAlign w:val="center"/>
          </w:tcPr>
          <w:p w14:paraId="5CB4ADC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FC03443" w14:textId="77777777" w:rsidTr="00E4363D">
        <w:trPr>
          <w:trHeight w:val="187"/>
          <w:jc w:val="center"/>
        </w:trPr>
        <w:tc>
          <w:tcPr>
            <w:tcW w:w="2155" w:type="dxa"/>
            <w:tcBorders>
              <w:bottom w:val="nil"/>
            </w:tcBorders>
            <w:shd w:val="clear" w:color="auto" w:fill="auto"/>
          </w:tcPr>
          <w:p w14:paraId="27CAC55D" w14:textId="77777777" w:rsidR="00851103" w:rsidRPr="00EF5447" w:rsidRDefault="00851103" w:rsidP="00851103">
            <w:pPr>
              <w:pStyle w:val="TAC"/>
              <w:rPr>
                <w:rFonts w:cs="Arial"/>
              </w:rPr>
            </w:pPr>
            <w:r w:rsidRPr="00EF5447">
              <w:rPr>
                <w:rFonts w:cs="Arial"/>
                <w:szCs w:val="18"/>
              </w:rPr>
              <w:t>DC_1-8-11_n78</w:t>
            </w:r>
          </w:p>
        </w:tc>
        <w:tc>
          <w:tcPr>
            <w:tcW w:w="1488" w:type="dxa"/>
            <w:vAlign w:val="center"/>
          </w:tcPr>
          <w:p w14:paraId="290241D3" w14:textId="77777777" w:rsidR="00851103" w:rsidRPr="00EF5447" w:rsidRDefault="00851103" w:rsidP="00851103">
            <w:pPr>
              <w:pStyle w:val="TAC"/>
              <w:rPr>
                <w:rFonts w:eastAsia="Malgun Gothic" w:cs="Arial"/>
                <w:lang w:eastAsia="ko-KR"/>
              </w:rPr>
            </w:pPr>
            <w:r>
              <w:rPr>
                <w:rFonts w:cs="Arial"/>
                <w:szCs w:val="18"/>
              </w:rPr>
              <w:t>-</w:t>
            </w:r>
          </w:p>
        </w:tc>
        <w:tc>
          <w:tcPr>
            <w:tcW w:w="1489" w:type="dxa"/>
            <w:vAlign w:val="center"/>
          </w:tcPr>
          <w:p w14:paraId="56A4089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EAEAB0" w14:textId="77777777" w:rsidR="00851103" w:rsidRPr="00EF5447" w:rsidRDefault="00851103" w:rsidP="00851103">
            <w:pPr>
              <w:pStyle w:val="TAC"/>
              <w:rPr>
                <w:rFonts w:eastAsia="Malgun Gothic" w:cs="Arial"/>
                <w:lang w:eastAsia="ko-KR"/>
              </w:rPr>
            </w:pPr>
            <w:r>
              <w:rPr>
                <w:rFonts w:cs="Arial"/>
                <w:szCs w:val="18"/>
              </w:rPr>
              <w:t>-</w:t>
            </w:r>
          </w:p>
        </w:tc>
        <w:tc>
          <w:tcPr>
            <w:tcW w:w="1403" w:type="dxa"/>
            <w:vAlign w:val="center"/>
          </w:tcPr>
          <w:p w14:paraId="683A4D9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1DDD55D" w14:textId="77777777" w:rsidTr="00E4363D">
        <w:trPr>
          <w:trHeight w:val="187"/>
          <w:jc w:val="center"/>
        </w:trPr>
        <w:tc>
          <w:tcPr>
            <w:tcW w:w="2155" w:type="dxa"/>
            <w:tcBorders>
              <w:bottom w:val="nil"/>
            </w:tcBorders>
            <w:shd w:val="clear" w:color="auto" w:fill="auto"/>
          </w:tcPr>
          <w:p w14:paraId="2BA1B8F8" w14:textId="77777777" w:rsidR="00851103" w:rsidRPr="00EF5447" w:rsidRDefault="00851103" w:rsidP="00851103">
            <w:pPr>
              <w:pStyle w:val="TAC"/>
              <w:rPr>
                <w:szCs w:val="18"/>
              </w:rPr>
            </w:pPr>
            <w:r>
              <w:rPr>
                <w:rFonts w:cs="Arial"/>
              </w:rPr>
              <w:t>DC_1-8-20_n28</w:t>
            </w:r>
          </w:p>
        </w:tc>
        <w:tc>
          <w:tcPr>
            <w:tcW w:w="1488" w:type="dxa"/>
            <w:vAlign w:val="center"/>
          </w:tcPr>
          <w:p w14:paraId="7641D8A2" w14:textId="77777777" w:rsidR="00851103" w:rsidRPr="00EF5447" w:rsidRDefault="00851103" w:rsidP="00851103">
            <w:pPr>
              <w:pStyle w:val="TAC"/>
              <w:rPr>
                <w:szCs w:val="18"/>
                <w:lang w:eastAsia="ja-JP"/>
              </w:rPr>
            </w:pPr>
            <w:r>
              <w:rPr>
                <w:lang w:eastAsia="ja-JP"/>
              </w:rPr>
              <w:t>-</w:t>
            </w:r>
          </w:p>
        </w:tc>
        <w:tc>
          <w:tcPr>
            <w:tcW w:w="1489" w:type="dxa"/>
            <w:vAlign w:val="center"/>
          </w:tcPr>
          <w:p w14:paraId="5720B72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D207B7D" w14:textId="77777777" w:rsidR="00851103" w:rsidRPr="00EF5447" w:rsidRDefault="00851103" w:rsidP="00851103">
            <w:pPr>
              <w:pStyle w:val="TAC"/>
              <w:rPr>
                <w:szCs w:val="18"/>
              </w:rPr>
            </w:pPr>
            <w:r>
              <w:rPr>
                <w:rFonts w:eastAsia="Malgun Gothic" w:cs="Arial"/>
                <w:lang w:eastAsia="ko-KR"/>
              </w:rPr>
              <w:t>0.2</w:t>
            </w:r>
          </w:p>
        </w:tc>
        <w:tc>
          <w:tcPr>
            <w:tcW w:w="1403" w:type="dxa"/>
            <w:vAlign w:val="center"/>
          </w:tcPr>
          <w:p w14:paraId="022E361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CC1E91" w14:paraId="3DB3C2E1" w14:textId="77777777" w:rsidTr="00E4363D">
        <w:trPr>
          <w:trHeight w:val="187"/>
          <w:jc w:val="center"/>
        </w:trPr>
        <w:tc>
          <w:tcPr>
            <w:tcW w:w="2155" w:type="dxa"/>
            <w:tcBorders>
              <w:bottom w:val="nil"/>
            </w:tcBorders>
            <w:shd w:val="clear" w:color="auto" w:fill="auto"/>
          </w:tcPr>
          <w:p w14:paraId="764F35CA" w14:textId="77777777" w:rsidR="00851103" w:rsidRPr="00EF5447" w:rsidRDefault="00851103" w:rsidP="00851103">
            <w:pPr>
              <w:pStyle w:val="TAC"/>
              <w:rPr>
                <w:rFonts w:cs="Arial"/>
              </w:rPr>
            </w:pPr>
            <w:r w:rsidRPr="00EF5447">
              <w:rPr>
                <w:szCs w:val="18"/>
              </w:rPr>
              <w:t>DC_1-8-20_n78</w:t>
            </w:r>
          </w:p>
        </w:tc>
        <w:tc>
          <w:tcPr>
            <w:tcW w:w="1488" w:type="dxa"/>
            <w:vAlign w:val="center"/>
          </w:tcPr>
          <w:p w14:paraId="57CF7187" w14:textId="77777777" w:rsidR="00851103" w:rsidRPr="00EF5447" w:rsidRDefault="00851103" w:rsidP="00851103">
            <w:pPr>
              <w:pStyle w:val="TAC"/>
              <w:rPr>
                <w:rFonts w:eastAsia="Malgun Gothic" w:cs="Arial"/>
                <w:lang w:eastAsia="ko-KR"/>
              </w:rPr>
            </w:pPr>
            <w:r>
              <w:rPr>
                <w:szCs w:val="18"/>
                <w:lang w:eastAsia="ja-JP"/>
              </w:rPr>
              <w:t>-</w:t>
            </w:r>
          </w:p>
        </w:tc>
        <w:tc>
          <w:tcPr>
            <w:tcW w:w="1489" w:type="dxa"/>
            <w:vAlign w:val="center"/>
          </w:tcPr>
          <w:p w14:paraId="4C433EA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C77B1D" w14:textId="77777777" w:rsidR="00851103" w:rsidRPr="00EF5447" w:rsidRDefault="00851103" w:rsidP="00851103">
            <w:pPr>
              <w:pStyle w:val="TAC"/>
              <w:rPr>
                <w:rFonts w:eastAsia="Malgun Gothic" w:cs="Arial"/>
                <w:lang w:eastAsia="ko-KR"/>
              </w:rPr>
            </w:pPr>
            <w:r>
              <w:rPr>
                <w:szCs w:val="18"/>
              </w:rPr>
              <w:t>-</w:t>
            </w:r>
          </w:p>
        </w:tc>
        <w:tc>
          <w:tcPr>
            <w:tcW w:w="1403" w:type="dxa"/>
            <w:vAlign w:val="center"/>
          </w:tcPr>
          <w:p w14:paraId="61CAD75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0ECC696" w14:textId="77777777" w:rsidTr="00E4363D">
        <w:trPr>
          <w:trHeight w:val="187"/>
          <w:jc w:val="center"/>
        </w:trPr>
        <w:tc>
          <w:tcPr>
            <w:tcW w:w="2155" w:type="dxa"/>
            <w:tcBorders>
              <w:bottom w:val="nil"/>
            </w:tcBorders>
            <w:shd w:val="clear" w:color="auto" w:fill="auto"/>
          </w:tcPr>
          <w:p w14:paraId="3447F3E7" w14:textId="77777777" w:rsidR="00851103" w:rsidRPr="00EF5447" w:rsidRDefault="00851103" w:rsidP="00851103">
            <w:pPr>
              <w:pStyle w:val="TAC"/>
              <w:rPr>
                <w:rFonts w:cs="Arial"/>
              </w:rPr>
            </w:pPr>
            <w:r>
              <w:t>DC_1-8-28</w:t>
            </w:r>
            <w:r w:rsidRPr="00940479">
              <w:t>_n</w:t>
            </w:r>
            <w:r>
              <w:t>3</w:t>
            </w:r>
          </w:p>
        </w:tc>
        <w:tc>
          <w:tcPr>
            <w:tcW w:w="1488" w:type="dxa"/>
            <w:vAlign w:val="center"/>
          </w:tcPr>
          <w:p w14:paraId="4764A74E"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7B7332A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6A156C" w14:textId="77777777" w:rsidR="00851103" w:rsidRPr="00EF5447"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39C475ED"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49759B3A" w14:textId="77777777" w:rsidTr="00E4363D">
        <w:trPr>
          <w:trHeight w:val="187"/>
          <w:jc w:val="center"/>
        </w:trPr>
        <w:tc>
          <w:tcPr>
            <w:tcW w:w="2155" w:type="dxa"/>
            <w:tcBorders>
              <w:bottom w:val="nil"/>
            </w:tcBorders>
            <w:shd w:val="clear" w:color="auto" w:fill="auto"/>
          </w:tcPr>
          <w:p w14:paraId="568B38E4" w14:textId="77777777" w:rsidR="00851103" w:rsidRPr="00EF5447" w:rsidRDefault="00851103" w:rsidP="00851103">
            <w:pPr>
              <w:pStyle w:val="TAC"/>
              <w:rPr>
                <w:rFonts w:cs="Arial"/>
              </w:rPr>
            </w:pPr>
            <w:r w:rsidRPr="00EF5447">
              <w:t>DC_1-8_n28-n77</w:t>
            </w:r>
          </w:p>
        </w:tc>
        <w:tc>
          <w:tcPr>
            <w:tcW w:w="1488" w:type="dxa"/>
            <w:vAlign w:val="center"/>
          </w:tcPr>
          <w:p w14:paraId="361258D9" w14:textId="77777777" w:rsidR="00851103" w:rsidRPr="00EF5447" w:rsidRDefault="00851103" w:rsidP="00851103">
            <w:pPr>
              <w:pStyle w:val="TAC"/>
              <w:rPr>
                <w:szCs w:val="18"/>
                <w:lang w:eastAsia="ja-JP"/>
              </w:rPr>
            </w:pPr>
            <w:r>
              <w:t>0.2</w:t>
            </w:r>
          </w:p>
        </w:tc>
        <w:tc>
          <w:tcPr>
            <w:tcW w:w="1489" w:type="dxa"/>
            <w:vAlign w:val="center"/>
          </w:tcPr>
          <w:p w14:paraId="78E74463"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5B3775B6" w14:textId="77777777" w:rsidR="00851103" w:rsidRPr="00EF5447" w:rsidRDefault="00851103" w:rsidP="00851103">
            <w:pPr>
              <w:pStyle w:val="TAC"/>
              <w:rPr>
                <w:szCs w:val="18"/>
              </w:rPr>
            </w:pPr>
            <w:r w:rsidRPr="00EF5447">
              <w:t>0.2</w:t>
            </w:r>
          </w:p>
        </w:tc>
        <w:tc>
          <w:tcPr>
            <w:tcW w:w="1403" w:type="dxa"/>
            <w:vAlign w:val="center"/>
          </w:tcPr>
          <w:p w14:paraId="79ABA8B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125AC252" w14:textId="77777777" w:rsidTr="00E4363D">
        <w:trPr>
          <w:trHeight w:val="187"/>
          <w:jc w:val="center"/>
        </w:trPr>
        <w:tc>
          <w:tcPr>
            <w:tcW w:w="2155" w:type="dxa"/>
            <w:tcBorders>
              <w:bottom w:val="nil"/>
            </w:tcBorders>
            <w:shd w:val="clear" w:color="auto" w:fill="auto"/>
          </w:tcPr>
          <w:p w14:paraId="3FD0D304" w14:textId="77777777" w:rsidR="00851103" w:rsidRPr="00EF5447" w:rsidRDefault="00851103" w:rsidP="00851103">
            <w:pPr>
              <w:pStyle w:val="TAC"/>
              <w:rPr>
                <w:szCs w:val="18"/>
              </w:rPr>
            </w:pPr>
            <w:r>
              <w:t>DC_1-8-28</w:t>
            </w:r>
            <w:r w:rsidRPr="00940479">
              <w:t>_n</w:t>
            </w:r>
            <w:r>
              <w:t>78</w:t>
            </w:r>
          </w:p>
        </w:tc>
        <w:tc>
          <w:tcPr>
            <w:tcW w:w="1488" w:type="dxa"/>
            <w:vAlign w:val="center"/>
          </w:tcPr>
          <w:p w14:paraId="493C1D37" w14:textId="77777777" w:rsidR="00851103" w:rsidRPr="00EF5447" w:rsidRDefault="00851103" w:rsidP="00851103">
            <w:pPr>
              <w:pStyle w:val="TAC"/>
              <w:rPr>
                <w:szCs w:val="18"/>
                <w:lang w:eastAsia="ja-JP"/>
              </w:rPr>
            </w:pPr>
            <w:r>
              <w:rPr>
                <w:rFonts w:cs="Arial"/>
                <w:lang w:eastAsia="ja-JP"/>
              </w:rPr>
              <w:t>-</w:t>
            </w:r>
          </w:p>
        </w:tc>
        <w:tc>
          <w:tcPr>
            <w:tcW w:w="1489" w:type="dxa"/>
            <w:vAlign w:val="center"/>
          </w:tcPr>
          <w:p w14:paraId="22399BE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71DB280" w14:textId="77777777" w:rsidR="00851103" w:rsidRPr="00EF5447" w:rsidRDefault="00851103" w:rsidP="00851103">
            <w:pPr>
              <w:pStyle w:val="TAC"/>
              <w:rPr>
                <w:szCs w:val="18"/>
              </w:rPr>
            </w:pPr>
            <w:r>
              <w:rPr>
                <w:rFonts w:eastAsia="Malgun Gothic" w:cs="Arial"/>
                <w:lang w:eastAsia="ko-KR"/>
              </w:rPr>
              <w:t>0.2</w:t>
            </w:r>
          </w:p>
        </w:tc>
        <w:tc>
          <w:tcPr>
            <w:tcW w:w="1403" w:type="dxa"/>
            <w:vAlign w:val="center"/>
          </w:tcPr>
          <w:p w14:paraId="69558EF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CC1E91" w14:paraId="259F9395" w14:textId="77777777" w:rsidTr="00E4363D">
        <w:trPr>
          <w:trHeight w:val="187"/>
          <w:jc w:val="center"/>
        </w:trPr>
        <w:tc>
          <w:tcPr>
            <w:tcW w:w="2155" w:type="dxa"/>
            <w:tcBorders>
              <w:top w:val="nil"/>
              <w:bottom w:val="nil"/>
            </w:tcBorders>
            <w:shd w:val="clear" w:color="auto" w:fill="auto"/>
            <w:vAlign w:val="center"/>
          </w:tcPr>
          <w:p w14:paraId="3EDD91CA" w14:textId="77777777" w:rsidR="00851103" w:rsidRPr="00EF5447" w:rsidRDefault="00851103" w:rsidP="00851103">
            <w:pPr>
              <w:pStyle w:val="TAC"/>
              <w:rPr>
                <w:rFonts w:cs="Arial"/>
              </w:rPr>
            </w:pPr>
            <w:r>
              <w:rPr>
                <w:rFonts w:cs="Arial"/>
              </w:rPr>
              <w:t>DC_1-8_n28-n78</w:t>
            </w:r>
          </w:p>
        </w:tc>
        <w:tc>
          <w:tcPr>
            <w:tcW w:w="1488" w:type="dxa"/>
            <w:vAlign w:val="center"/>
          </w:tcPr>
          <w:p w14:paraId="552ECF98" w14:textId="77777777" w:rsidR="00851103" w:rsidRDefault="00851103" w:rsidP="00851103">
            <w:pPr>
              <w:pStyle w:val="TAC"/>
            </w:pPr>
            <w:r>
              <w:rPr>
                <w:rFonts w:cs="Arial"/>
                <w:lang w:eastAsia="zh-CN"/>
              </w:rPr>
              <w:t>-</w:t>
            </w:r>
          </w:p>
        </w:tc>
        <w:tc>
          <w:tcPr>
            <w:tcW w:w="1489" w:type="dxa"/>
            <w:vAlign w:val="center"/>
          </w:tcPr>
          <w:p w14:paraId="7FDED28E"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24097B6" w14:textId="77777777" w:rsidR="00851103" w:rsidRPr="00EF5447" w:rsidRDefault="00851103" w:rsidP="00851103">
            <w:pPr>
              <w:pStyle w:val="TAC"/>
              <w:rPr>
                <w:rFonts w:eastAsia="Malgun Gothic" w:cs="Arial"/>
                <w:szCs w:val="18"/>
                <w:lang w:eastAsia="ko-KR"/>
              </w:rPr>
            </w:pPr>
            <w:r>
              <w:rPr>
                <w:rFonts w:cs="Arial"/>
                <w:lang w:eastAsia="zh-CN"/>
              </w:rPr>
              <w:t>0.2</w:t>
            </w:r>
          </w:p>
        </w:tc>
        <w:tc>
          <w:tcPr>
            <w:tcW w:w="1403" w:type="dxa"/>
            <w:vAlign w:val="center"/>
          </w:tcPr>
          <w:p w14:paraId="2308D9FD"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33AD2857" w14:textId="77777777" w:rsidTr="00E4363D">
        <w:trPr>
          <w:trHeight w:val="187"/>
          <w:jc w:val="center"/>
        </w:trPr>
        <w:tc>
          <w:tcPr>
            <w:tcW w:w="2155" w:type="dxa"/>
            <w:tcBorders>
              <w:top w:val="nil"/>
              <w:bottom w:val="nil"/>
            </w:tcBorders>
            <w:shd w:val="clear" w:color="auto" w:fill="auto"/>
          </w:tcPr>
          <w:p w14:paraId="75ED7858" w14:textId="77777777" w:rsidR="00851103" w:rsidRPr="00EF5447" w:rsidRDefault="00851103" w:rsidP="00851103">
            <w:pPr>
              <w:pStyle w:val="TAC"/>
              <w:rPr>
                <w:rFonts w:cs="Arial"/>
              </w:rPr>
            </w:pPr>
            <w:r>
              <w:t>DC_1-8_n28-n79</w:t>
            </w:r>
          </w:p>
        </w:tc>
        <w:tc>
          <w:tcPr>
            <w:tcW w:w="1488" w:type="dxa"/>
            <w:vAlign w:val="center"/>
          </w:tcPr>
          <w:p w14:paraId="322EB12B" w14:textId="77777777" w:rsidR="00851103" w:rsidRDefault="00851103" w:rsidP="00851103">
            <w:pPr>
              <w:pStyle w:val="TAC"/>
              <w:rPr>
                <w:rFonts w:cs="Arial"/>
                <w:lang w:eastAsia="zh-CN"/>
              </w:rPr>
            </w:pPr>
            <w:r>
              <w:t>0.3</w:t>
            </w:r>
          </w:p>
        </w:tc>
        <w:tc>
          <w:tcPr>
            <w:tcW w:w="1489" w:type="dxa"/>
            <w:vAlign w:val="center"/>
          </w:tcPr>
          <w:p w14:paraId="444F995C"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BB36FD" w14:textId="77777777" w:rsidR="00851103" w:rsidRDefault="00851103" w:rsidP="00851103">
            <w:pPr>
              <w:pStyle w:val="TAC"/>
              <w:rPr>
                <w:rFonts w:cs="Arial"/>
                <w:lang w:eastAsia="zh-CN"/>
              </w:rPr>
            </w:pPr>
            <w:r>
              <w:rPr>
                <w:lang w:val="x-none" w:eastAsia="ja-JP"/>
              </w:rPr>
              <w:t>0.6</w:t>
            </w:r>
          </w:p>
        </w:tc>
        <w:tc>
          <w:tcPr>
            <w:tcW w:w="1403" w:type="dxa"/>
            <w:vAlign w:val="center"/>
          </w:tcPr>
          <w:p w14:paraId="75395635"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5616C00" w14:textId="77777777" w:rsidTr="00E4363D">
        <w:trPr>
          <w:trHeight w:val="187"/>
          <w:jc w:val="center"/>
        </w:trPr>
        <w:tc>
          <w:tcPr>
            <w:tcW w:w="2155" w:type="dxa"/>
            <w:tcBorders>
              <w:top w:val="nil"/>
              <w:bottom w:val="nil"/>
            </w:tcBorders>
            <w:shd w:val="clear" w:color="auto" w:fill="auto"/>
          </w:tcPr>
          <w:p w14:paraId="14F15977" w14:textId="77777777" w:rsidR="00851103" w:rsidRPr="00EF5447" w:rsidRDefault="00851103" w:rsidP="00851103">
            <w:pPr>
              <w:pStyle w:val="TAC"/>
            </w:pPr>
            <w:r>
              <w:t>DC_1-8-32</w:t>
            </w:r>
            <w:r w:rsidRPr="00940479">
              <w:t>_n</w:t>
            </w:r>
            <w:r>
              <w:t>3</w:t>
            </w:r>
          </w:p>
        </w:tc>
        <w:tc>
          <w:tcPr>
            <w:tcW w:w="1488" w:type="dxa"/>
            <w:vAlign w:val="center"/>
          </w:tcPr>
          <w:p w14:paraId="0A01E521" w14:textId="77777777" w:rsidR="00851103" w:rsidRPr="00EF5447" w:rsidRDefault="00851103" w:rsidP="00851103">
            <w:pPr>
              <w:pStyle w:val="TAC"/>
              <w:rPr>
                <w:lang w:eastAsia="zh-TW"/>
              </w:rPr>
            </w:pPr>
            <w:r>
              <w:rPr>
                <w:rFonts w:cs="Arial"/>
                <w:lang w:eastAsia="ja-JP"/>
              </w:rPr>
              <w:t>-</w:t>
            </w:r>
          </w:p>
        </w:tc>
        <w:tc>
          <w:tcPr>
            <w:tcW w:w="1489" w:type="dxa"/>
            <w:vAlign w:val="center"/>
          </w:tcPr>
          <w:p w14:paraId="05BFCDA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A40342A" w14:textId="77777777" w:rsidR="00851103" w:rsidRPr="00EF5447" w:rsidRDefault="00851103" w:rsidP="00851103">
            <w:pPr>
              <w:pStyle w:val="TAC"/>
              <w:rPr>
                <w:szCs w:val="18"/>
                <w:lang w:eastAsia="ja-JP"/>
              </w:rPr>
            </w:pPr>
            <w:r>
              <w:rPr>
                <w:rFonts w:eastAsia="Malgun Gothic" w:cs="Arial"/>
                <w:lang w:eastAsia="ko-KR"/>
              </w:rPr>
              <w:t>0.5</w:t>
            </w:r>
          </w:p>
        </w:tc>
        <w:tc>
          <w:tcPr>
            <w:tcW w:w="1403" w:type="dxa"/>
            <w:vAlign w:val="center"/>
          </w:tcPr>
          <w:p w14:paraId="7C1DFC3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.3</w:t>
            </w:r>
          </w:p>
        </w:tc>
      </w:tr>
      <w:tr w:rsidR="00851103" w:rsidRPr="00EF5447" w14:paraId="7CF9FA7E" w14:textId="77777777" w:rsidTr="00E4363D">
        <w:trPr>
          <w:trHeight w:val="187"/>
          <w:jc w:val="center"/>
        </w:trPr>
        <w:tc>
          <w:tcPr>
            <w:tcW w:w="2155" w:type="dxa"/>
            <w:tcBorders>
              <w:top w:val="nil"/>
              <w:bottom w:val="nil"/>
            </w:tcBorders>
            <w:shd w:val="clear" w:color="auto" w:fill="auto"/>
          </w:tcPr>
          <w:p w14:paraId="25790176" w14:textId="77777777" w:rsidR="00851103" w:rsidRPr="00EF5447" w:rsidRDefault="00851103" w:rsidP="00851103">
            <w:pPr>
              <w:pStyle w:val="TAC"/>
            </w:pPr>
            <w:r>
              <w:t>DC_1-8-32</w:t>
            </w:r>
            <w:r w:rsidRPr="00940479">
              <w:t>_n</w:t>
            </w:r>
            <w:r>
              <w:t>78</w:t>
            </w:r>
          </w:p>
        </w:tc>
        <w:tc>
          <w:tcPr>
            <w:tcW w:w="1488" w:type="dxa"/>
            <w:vAlign w:val="center"/>
          </w:tcPr>
          <w:p w14:paraId="2E39CDF5" w14:textId="77777777" w:rsidR="00851103" w:rsidRPr="00EF5447" w:rsidRDefault="00851103" w:rsidP="00851103">
            <w:pPr>
              <w:pStyle w:val="TAC"/>
              <w:rPr>
                <w:lang w:eastAsia="zh-TW"/>
              </w:rPr>
            </w:pPr>
            <w:r>
              <w:rPr>
                <w:rFonts w:cs="Arial"/>
                <w:lang w:eastAsia="ja-JP"/>
              </w:rPr>
              <w:t>-</w:t>
            </w:r>
          </w:p>
        </w:tc>
        <w:tc>
          <w:tcPr>
            <w:tcW w:w="1489" w:type="dxa"/>
            <w:vAlign w:val="center"/>
          </w:tcPr>
          <w:p w14:paraId="7A9EEB6B"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DBA69A6" w14:textId="77777777" w:rsidR="00851103" w:rsidRPr="00EF5447" w:rsidRDefault="00851103" w:rsidP="00851103">
            <w:pPr>
              <w:pStyle w:val="TAC"/>
              <w:rPr>
                <w:szCs w:val="18"/>
                <w:lang w:eastAsia="ja-JP"/>
              </w:rPr>
            </w:pPr>
            <w:r>
              <w:rPr>
                <w:rFonts w:eastAsia="Malgun Gothic" w:cs="Arial"/>
                <w:lang w:eastAsia="ko-KR"/>
              </w:rPr>
              <w:t>-</w:t>
            </w:r>
          </w:p>
        </w:tc>
        <w:tc>
          <w:tcPr>
            <w:tcW w:w="1403" w:type="dxa"/>
            <w:vAlign w:val="center"/>
          </w:tcPr>
          <w:p w14:paraId="3373CFDC"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09F0F180" w14:textId="77777777" w:rsidTr="00E4363D">
        <w:trPr>
          <w:trHeight w:val="187"/>
          <w:jc w:val="center"/>
        </w:trPr>
        <w:tc>
          <w:tcPr>
            <w:tcW w:w="2155" w:type="dxa"/>
            <w:tcBorders>
              <w:top w:val="single" w:sz="4" w:space="0" w:color="auto"/>
              <w:bottom w:val="nil"/>
            </w:tcBorders>
            <w:shd w:val="clear" w:color="auto" w:fill="auto"/>
          </w:tcPr>
          <w:p w14:paraId="1D0BB03B" w14:textId="77777777" w:rsidR="00851103" w:rsidRPr="00EF5447" w:rsidRDefault="00851103" w:rsidP="00851103">
            <w:pPr>
              <w:pStyle w:val="TAC"/>
            </w:pPr>
            <w:r w:rsidRPr="00EF5447">
              <w:rPr>
                <w:lang w:eastAsia="zh-TW"/>
              </w:rPr>
              <w:t>DC_1-8_n40-n78</w:t>
            </w:r>
          </w:p>
        </w:tc>
        <w:tc>
          <w:tcPr>
            <w:tcW w:w="1488" w:type="dxa"/>
            <w:vAlign w:val="center"/>
          </w:tcPr>
          <w:p w14:paraId="64749608" w14:textId="77777777" w:rsidR="00851103" w:rsidRPr="00EF5447" w:rsidRDefault="00851103" w:rsidP="00851103">
            <w:pPr>
              <w:pStyle w:val="TAC"/>
              <w:rPr>
                <w:lang w:eastAsia="zh-CN"/>
              </w:rPr>
            </w:pPr>
            <w:r>
              <w:rPr>
                <w:rFonts w:hint="eastAsia"/>
                <w:lang w:eastAsia="zh-CN"/>
              </w:rPr>
              <w:t>-</w:t>
            </w:r>
          </w:p>
        </w:tc>
        <w:tc>
          <w:tcPr>
            <w:tcW w:w="1489" w:type="dxa"/>
            <w:vAlign w:val="center"/>
          </w:tcPr>
          <w:p w14:paraId="67AC9F8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46FCF3C"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306E138E"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C5ACB93" w14:textId="77777777" w:rsidTr="00E4363D">
        <w:trPr>
          <w:trHeight w:val="187"/>
          <w:jc w:val="center"/>
        </w:trPr>
        <w:tc>
          <w:tcPr>
            <w:tcW w:w="2155" w:type="dxa"/>
            <w:tcBorders>
              <w:top w:val="nil"/>
              <w:bottom w:val="nil"/>
            </w:tcBorders>
            <w:shd w:val="clear" w:color="auto" w:fill="auto"/>
          </w:tcPr>
          <w:p w14:paraId="7B6D76D7" w14:textId="77777777" w:rsidR="00851103" w:rsidRPr="00EF5447" w:rsidRDefault="00851103" w:rsidP="0085110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17510EA" w14:textId="77777777" w:rsidR="00851103" w:rsidRPr="00EF5447" w:rsidRDefault="00851103" w:rsidP="00851103">
            <w:pPr>
              <w:pStyle w:val="TAC"/>
              <w:rPr>
                <w:lang w:eastAsia="zh-TW"/>
              </w:rPr>
            </w:pPr>
            <w:r>
              <w:rPr>
                <w:lang w:eastAsia="zh-CN"/>
              </w:rPr>
              <w:t>0.2</w:t>
            </w:r>
          </w:p>
        </w:tc>
        <w:tc>
          <w:tcPr>
            <w:tcW w:w="1489" w:type="dxa"/>
            <w:vAlign w:val="center"/>
          </w:tcPr>
          <w:p w14:paraId="7316AFC1"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8617BA5" w14:textId="77777777" w:rsidR="00851103" w:rsidRPr="00EF5447" w:rsidRDefault="00851103" w:rsidP="0085110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ED13E95" w14:textId="77777777" w:rsidR="00851103" w:rsidRPr="00EF5447" w:rsidRDefault="00851103" w:rsidP="00851103">
            <w:pPr>
              <w:pStyle w:val="TAC"/>
              <w:rPr>
                <w:szCs w:val="18"/>
                <w:lang w:eastAsia="ja-JP"/>
              </w:rPr>
            </w:pPr>
            <w:r>
              <w:rPr>
                <w:rFonts w:hint="eastAsia"/>
                <w:lang w:eastAsia="zh-CN"/>
              </w:rPr>
              <w:t>0.</w:t>
            </w:r>
            <w:r>
              <w:rPr>
                <w:lang w:eastAsia="zh-CN"/>
              </w:rPr>
              <w:t>5</w:t>
            </w:r>
            <w:r>
              <w:rPr>
                <w:vertAlign w:val="superscript"/>
                <w:lang w:eastAsia="zh-CN"/>
              </w:rPr>
              <w:t>8</w:t>
            </w:r>
          </w:p>
        </w:tc>
      </w:tr>
      <w:tr w:rsidR="00851103" w:rsidRPr="00EF5447" w14:paraId="35488C1F" w14:textId="77777777" w:rsidTr="00E4363D">
        <w:trPr>
          <w:trHeight w:val="187"/>
          <w:jc w:val="center"/>
        </w:trPr>
        <w:tc>
          <w:tcPr>
            <w:tcW w:w="2155" w:type="dxa"/>
            <w:tcBorders>
              <w:top w:val="nil"/>
              <w:bottom w:val="nil"/>
            </w:tcBorders>
            <w:shd w:val="clear" w:color="auto" w:fill="auto"/>
          </w:tcPr>
          <w:p w14:paraId="62407A07" w14:textId="77777777" w:rsidR="00851103" w:rsidRPr="00EF5447" w:rsidRDefault="00851103" w:rsidP="00851103">
            <w:pPr>
              <w:pStyle w:val="TAC"/>
            </w:pPr>
            <w:r>
              <w:t>DC_1-8-42_n3</w:t>
            </w:r>
          </w:p>
        </w:tc>
        <w:tc>
          <w:tcPr>
            <w:tcW w:w="1488" w:type="dxa"/>
            <w:vAlign w:val="center"/>
          </w:tcPr>
          <w:p w14:paraId="5E963E26" w14:textId="77777777" w:rsidR="00851103" w:rsidRPr="00EF5447" w:rsidRDefault="00851103" w:rsidP="00851103">
            <w:pPr>
              <w:pStyle w:val="TAC"/>
              <w:rPr>
                <w:lang w:eastAsia="zh-TW"/>
              </w:rPr>
            </w:pPr>
            <w:r>
              <w:t>-</w:t>
            </w:r>
          </w:p>
        </w:tc>
        <w:tc>
          <w:tcPr>
            <w:tcW w:w="1489" w:type="dxa"/>
            <w:vAlign w:val="center"/>
          </w:tcPr>
          <w:p w14:paraId="44DB2F51"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7B30567" w14:textId="77777777" w:rsidR="00851103" w:rsidRPr="00EF5447" w:rsidRDefault="00851103" w:rsidP="00851103">
            <w:pPr>
              <w:pStyle w:val="TAC"/>
              <w:rPr>
                <w:szCs w:val="18"/>
                <w:lang w:eastAsia="ja-JP"/>
              </w:rPr>
            </w:pPr>
            <w:r>
              <w:rPr>
                <w:rFonts w:cs="Arial" w:hint="eastAsia"/>
                <w:szCs w:val="18"/>
              </w:rPr>
              <w:t>0</w:t>
            </w:r>
            <w:r>
              <w:rPr>
                <w:rFonts w:cs="Arial"/>
                <w:szCs w:val="18"/>
              </w:rPr>
              <w:t>.5</w:t>
            </w:r>
          </w:p>
        </w:tc>
        <w:tc>
          <w:tcPr>
            <w:tcW w:w="1403" w:type="dxa"/>
            <w:vAlign w:val="center"/>
          </w:tcPr>
          <w:p w14:paraId="19E30521"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EF5447" w14:paraId="12673695" w14:textId="77777777" w:rsidTr="00E4363D">
        <w:trPr>
          <w:trHeight w:val="187"/>
          <w:jc w:val="center"/>
        </w:trPr>
        <w:tc>
          <w:tcPr>
            <w:tcW w:w="2155" w:type="dxa"/>
            <w:tcBorders>
              <w:top w:val="nil"/>
              <w:bottom w:val="nil"/>
            </w:tcBorders>
            <w:shd w:val="clear" w:color="auto" w:fill="auto"/>
          </w:tcPr>
          <w:p w14:paraId="3B343F87" w14:textId="77777777" w:rsidR="00851103" w:rsidRPr="00EF5447" w:rsidRDefault="00851103" w:rsidP="00851103">
            <w:pPr>
              <w:pStyle w:val="TAC"/>
            </w:pPr>
            <w:r w:rsidRPr="00F463CE">
              <w:rPr>
                <w:lang w:val="x-none"/>
              </w:rPr>
              <w:t>DC_1-8-42_n28</w:t>
            </w:r>
          </w:p>
        </w:tc>
        <w:tc>
          <w:tcPr>
            <w:tcW w:w="1488" w:type="dxa"/>
            <w:vAlign w:val="center"/>
          </w:tcPr>
          <w:p w14:paraId="5E75F5B5" w14:textId="77777777" w:rsidR="00851103" w:rsidRPr="00EF5447" w:rsidRDefault="00851103" w:rsidP="00851103">
            <w:pPr>
              <w:pStyle w:val="TAC"/>
              <w:rPr>
                <w:lang w:eastAsia="zh-TW"/>
              </w:rPr>
            </w:pPr>
            <w:r>
              <w:rPr>
                <w:lang w:val="x-none"/>
              </w:rPr>
              <w:t>-</w:t>
            </w:r>
          </w:p>
        </w:tc>
        <w:tc>
          <w:tcPr>
            <w:tcW w:w="1489" w:type="dxa"/>
            <w:vAlign w:val="center"/>
          </w:tcPr>
          <w:p w14:paraId="6E600E8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61A087D" w14:textId="77777777" w:rsidR="00851103" w:rsidRPr="00EF5447" w:rsidRDefault="00851103" w:rsidP="0085110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FC48D22"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CC1E91" w14:paraId="5BC52782" w14:textId="77777777" w:rsidTr="00E4363D">
        <w:trPr>
          <w:trHeight w:val="187"/>
          <w:jc w:val="center"/>
        </w:trPr>
        <w:tc>
          <w:tcPr>
            <w:tcW w:w="2155" w:type="dxa"/>
            <w:tcBorders>
              <w:bottom w:val="nil"/>
            </w:tcBorders>
            <w:shd w:val="clear" w:color="auto" w:fill="auto"/>
          </w:tcPr>
          <w:p w14:paraId="1CA5B4D1" w14:textId="77777777" w:rsidR="00851103" w:rsidRPr="00EF5447" w:rsidRDefault="00851103" w:rsidP="00851103">
            <w:pPr>
              <w:pStyle w:val="TAC"/>
              <w:rPr>
                <w:rFonts w:cs="Arial"/>
              </w:rPr>
            </w:pPr>
            <w:r w:rsidRPr="00EF5447">
              <w:rPr>
                <w:rFonts w:cs="Arial"/>
                <w:szCs w:val="18"/>
              </w:rPr>
              <w:t>DC_1-8-42_n77</w:t>
            </w:r>
          </w:p>
        </w:tc>
        <w:tc>
          <w:tcPr>
            <w:tcW w:w="1488" w:type="dxa"/>
            <w:vAlign w:val="center"/>
          </w:tcPr>
          <w:p w14:paraId="1C1682BB" w14:textId="77777777" w:rsidR="00851103" w:rsidRPr="00EF5447" w:rsidRDefault="00851103" w:rsidP="00851103">
            <w:pPr>
              <w:pStyle w:val="TAC"/>
              <w:rPr>
                <w:rFonts w:eastAsia="MS Mincho" w:cs="Arial"/>
                <w:lang w:eastAsia="ja-JP"/>
              </w:rPr>
            </w:pPr>
            <w:r>
              <w:rPr>
                <w:rFonts w:cs="Arial"/>
                <w:szCs w:val="18"/>
              </w:rPr>
              <w:t>0.2</w:t>
            </w:r>
          </w:p>
        </w:tc>
        <w:tc>
          <w:tcPr>
            <w:tcW w:w="1489" w:type="dxa"/>
            <w:vAlign w:val="center"/>
          </w:tcPr>
          <w:p w14:paraId="26A1FA6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0F28CA" w14:textId="77777777" w:rsidR="00851103" w:rsidRPr="00EF5447" w:rsidRDefault="00851103" w:rsidP="0085110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39CA72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6817BF4" w14:textId="77777777" w:rsidTr="00E4363D">
        <w:trPr>
          <w:trHeight w:val="187"/>
          <w:jc w:val="center"/>
        </w:trPr>
        <w:tc>
          <w:tcPr>
            <w:tcW w:w="2155" w:type="dxa"/>
            <w:tcBorders>
              <w:top w:val="single" w:sz="4" w:space="0" w:color="auto"/>
              <w:bottom w:val="nil"/>
            </w:tcBorders>
            <w:shd w:val="clear" w:color="auto" w:fill="auto"/>
          </w:tcPr>
          <w:p w14:paraId="358983D0" w14:textId="77777777" w:rsidR="00851103" w:rsidRPr="00EF5447" w:rsidRDefault="00851103" w:rsidP="00851103">
            <w:pPr>
              <w:pStyle w:val="TAC"/>
              <w:rPr>
                <w:rFonts w:cs="Arial"/>
              </w:rPr>
            </w:pPr>
            <w:r>
              <w:t>DC_1-8_n77-n79</w:t>
            </w:r>
          </w:p>
        </w:tc>
        <w:tc>
          <w:tcPr>
            <w:tcW w:w="1488" w:type="dxa"/>
            <w:vAlign w:val="center"/>
          </w:tcPr>
          <w:p w14:paraId="77929761" w14:textId="77777777" w:rsidR="00851103" w:rsidRPr="00EF5447" w:rsidRDefault="00851103" w:rsidP="00851103">
            <w:pPr>
              <w:pStyle w:val="TAC"/>
              <w:rPr>
                <w:rFonts w:cs="Arial"/>
                <w:szCs w:val="18"/>
              </w:rPr>
            </w:pPr>
            <w:r>
              <w:t>0.2</w:t>
            </w:r>
          </w:p>
        </w:tc>
        <w:tc>
          <w:tcPr>
            <w:tcW w:w="1489" w:type="dxa"/>
            <w:vAlign w:val="center"/>
          </w:tcPr>
          <w:p w14:paraId="4DC655C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D4AE25" w14:textId="77777777" w:rsidR="00851103" w:rsidRPr="00EF5447" w:rsidRDefault="00851103" w:rsidP="00851103">
            <w:pPr>
              <w:pStyle w:val="TAC"/>
              <w:rPr>
                <w:rFonts w:cs="Arial"/>
                <w:szCs w:val="18"/>
              </w:rPr>
            </w:pPr>
            <w:r>
              <w:rPr>
                <w:rFonts w:hint="eastAsia"/>
              </w:rPr>
              <w:t>0</w:t>
            </w:r>
            <w:r>
              <w:t>.5</w:t>
            </w:r>
          </w:p>
        </w:tc>
        <w:tc>
          <w:tcPr>
            <w:tcW w:w="1403" w:type="dxa"/>
            <w:vAlign w:val="center"/>
          </w:tcPr>
          <w:p w14:paraId="1629A3E6"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664FD078" w14:textId="77777777" w:rsidTr="00E4363D">
        <w:trPr>
          <w:trHeight w:val="187"/>
          <w:jc w:val="center"/>
        </w:trPr>
        <w:tc>
          <w:tcPr>
            <w:tcW w:w="2155" w:type="dxa"/>
            <w:tcBorders>
              <w:top w:val="nil"/>
              <w:bottom w:val="nil"/>
            </w:tcBorders>
            <w:shd w:val="clear" w:color="auto" w:fill="auto"/>
          </w:tcPr>
          <w:p w14:paraId="407D31D5" w14:textId="77777777" w:rsidR="00851103" w:rsidRPr="00EF5447" w:rsidRDefault="00851103" w:rsidP="00851103">
            <w:pPr>
              <w:pStyle w:val="TAC"/>
              <w:rPr>
                <w:rFonts w:cs="Arial"/>
              </w:rPr>
            </w:pPr>
            <w:r w:rsidRPr="00EF5447">
              <w:t>DC_1-11_n3-n28</w:t>
            </w:r>
          </w:p>
        </w:tc>
        <w:tc>
          <w:tcPr>
            <w:tcW w:w="1488" w:type="dxa"/>
            <w:vAlign w:val="center"/>
          </w:tcPr>
          <w:p w14:paraId="1DED8B54"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3D06CBE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8C9A4E7" w14:textId="77777777" w:rsidR="00851103" w:rsidRPr="00EF5447" w:rsidRDefault="00851103" w:rsidP="00851103">
            <w:pPr>
              <w:pStyle w:val="TAC"/>
              <w:rPr>
                <w:rFonts w:cs="Arial"/>
                <w:szCs w:val="18"/>
              </w:rPr>
            </w:pPr>
            <w:r w:rsidRPr="00EF5447">
              <w:t>0.</w:t>
            </w:r>
            <w:r>
              <w:t>5</w:t>
            </w:r>
          </w:p>
        </w:tc>
        <w:tc>
          <w:tcPr>
            <w:tcW w:w="1403" w:type="dxa"/>
            <w:vAlign w:val="center"/>
          </w:tcPr>
          <w:p w14:paraId="7AC80409"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14:paraId="1E581C0A" w14:textId="77777777" w:rsidTr="00E4363D">
        <w:trPr>
          <w:trHeight w:val="187"/>
          <w:jc w:val="center"/>
        </w:trPr>
        <w:tc>
          <w:tcPr>
            <w:tcW w:w="2155" w:type="dxa"/>
            <w:tcBorders>
              <w:top w:val="single" w:sz="4" w:space="0" w:color="auto"/>
              <w:bottom w:val="nil"/>
            </w:tcBorders>
            <w:shd w:val="clear" w:color="auto" w:fill="auto"/>
            <w:vAlign w:val="center"/>
          </w:tcPr>
          <w:p w14:paraId="1EFD6788" w14:textId="77777777" w:rsidR="00851103" w:rsidRPr="00EF5447" w:rsidRDefault="00851103" w:rsidP="00851103">
            <w:pPr>
              <w:pStyle w:val="TAC"/>
              <w:rPr>
                <w:rFonts w:cs="Arial"/>
              </w:rPr>
            </w:pPr>
            <w:r>
              <w:t>DC_1-11_n3-n77</w:t>
            </w:r>
          </w:p>
        </w:tc>
        <w:tc>
          <w:tcPr>
            <w:tcW w:w="1488" w:type="dxa"/>
            <w:vAlign w:val="center"/>
          </w:tcPr>
          <w:p w14:paraId="7A79A15F" w14:textId="77777777" w:rsidR="00851103" w:rsidRDefault="00851103" w:rsidP="00851103">
            <w:pPr>
              <w:pStyle w:val="TAC"/>
            </w:pPr>
            <w:r>
              <w:t>0.2</w:t>
            </w:r>
          </w:p>
        </w:tc>
        <w:tc>
          <w:tcPr>
            <w:tcW w:w="1489" w:type="dxa"/>
            <w:vAlign w:val="center"/>
          </w:tcPr>
          <w:p w14:paraId="2730B8F7"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1334B486" w14:textId="77777777" w:rsidR="00851103" w:rsidRDefault="00851103" w:rsidP="00851103">
            <w:pPr>
              <w:pStyle w:val="TAC"/>
            </w:pPr>
            <w:r>
              <w:rPr>
                <w:rFonts w:hint="eastAsia"/>
              </w:rPr>
              <w:t>0</w:t>
            </w:r>
            <w:r>
              <w:t>.5</w:t>
            </w:r>
          </w:p>
        </w:tc>
        <w:tc>
          <w:tcPr>
            <w:tcW w:w="1403" w:type="dxa"/>
            <w:vAlign w:val="center"/>
          </w:tcPr>
          <w:p w14:paraId="67FE3585" w14:textId="77777777" w:rsidR="00851103" w:rsidRDefault="00851103" w:rsidP="00851103">
            <w:pPr>
              <w:pStyle w:val="TAC"/>
              <w:rPr>
                <w:lang w:eastAsia="zh-CN"/>
              </w:rPr>
            </w:pPr>
            <w:r>
              <w:rPr>
                <w:rFonts w:hint="eastAsia"/>
                <w:lang w:eastAsia="zh-CN"/>
              </w:rPr>
              <w:t>0</w:t>
            </w:r>
            <w:r>
              <w:rPr>
                <w:lang w:eastAsia="zh-CN"/>
              </w:rPr>
              <w:t>.5</w:t>
            </w:r>
          </w:p>
        </w:tc>
      </w:tr>
      <w:tr w:rsidR="00851103" w14:paraId="74119412" w14:textId="77777777" w:rsidTr="00E4363D">
        <w:trPr>
          <w:trHeight w:val="187"/>
          <w:jc w:val="center"/>
        </w:trPr>
        <w:tc>
          <w:tcPr>
            <w:tcW w:w="2155" w:type="dxa"/>
            <w:tcBorders>
              <w:top w:val="single" w:sz="4" w:space="0" w:color="auto"/>
              <w:bottom w:val="nil"/>
            </w:tcBorders>
            <w:shd w:val="clear" w:color="auto" w:fill="auto"/>
          </w:tcPr>
          <w:p w14:paraId="3538749D" w14:textId="77777777" w:rsidR="00851103" w:rsidRDefault="00851103" w:rsidP="00851103">
            <w:pPr>
              <w:pStyle w:val="TAC"/>
            </w:pPr>
            <w:r w:rsidRPr="00EF5447">
              <w:rPr>
                <w:rFonts w:cs="Arial"/>
                <w:lang w:eastAsia="ja-JP"/>
              </w:rPr>
              <w:t>DC_1-11-18_n77</w:t>
            </w:r>
          </w:p>
        </w:tc>
        <w:tc>
          <w:tcPr>
            <w:tcW w:w="1488" w:type="dxa"/>
            <w:vAlign w:val="center"/>
          </w:tcPr>
          <w:p w14:paraId="51DE81BA" w14:textId="77777777" w:rsidR="00851103" w:rsidRDefault="00851103" w:rsidP="00851103">
            <w:pPr>
              <w:pStyle w:val="TAC"/>
            </w:pPr>
            <w:r>
              <w:rPr>
                <w:rFonts w:cs="Arial"/>
                <w:lang w:eastAsia="zh-CN"/>
              </w:rPr>
              <w:t>0.2</w:t>
            </w:r>
          </w:p>
        </w:tc>
        <w:tc>
          <w:tcPr>
            <w:tcW w:w="1489" w:type="dxa"/>
            <w:vAlign w:val="center"/>
          </w:tcPr>
          <w:p w14:paraId="60239C7A" w14:textId="77777777" w:rsidR="00851103" w:rsidRDefault="00851103" w:rsidP="00851103">
            <w:pPr>
              <w:pStyle w:val="TAC"/>
              <w:rPr>
                <w:lang w:eastAsia="zh-CN"/>
              </w:rPr>
            </w:pPr>
            <w:r>
              <w:rPr>
                <w:rFonts w:hint="eastAsia"/>
                <w:lang w:eastAsia="zh-CN"/>
              </w:rPr>
              <w:t>-</w:t>
            </w:r>
          </w:p>
        </w:tc>
        <w:tc>
          <w:tcPr>
            <w:tcW w:w="1403" w:type="dxa"/>
            <w:vAlign w:val="center"/>
          </w:tcPr>
          <w:p w14:paraId="5136E157" w14:textId="77777777" w:rsidR="00851103" w:rsidRDefault="00851103" w:rsidP="00851103">
            <w:pPr>
              <w:pStyle w:val="TAC"/>
            </w:pPr>
            <w:r>
              <w:rPr>
                <w:rFonts w:cs="Arial"/>
                <w:lang w:eastAsia="zh-CN"/>
              </w:rPr>
              <w:t>-</w:t>
            </w:r>
          </w:p>
        </w:tc>
        <w:tc>
          <w:tcPr>
            <w:tcW w:w="1403" w:type="dxa"/>
            <w:vAlign w:val="center"/>
          </w:tcPr>
          <w:p w14:paraId="416FAB76" w14:textId="77777777" w:rsidR="00851103" w:rsidRDefault="00851103" w:rsidP="00851103">
            <w:pPr>
              <w:pStyle w:val="TAC"/>
              <w:rPr>
                <w:lang w:eastAsia="zh-CN"/>
              </w:rPr>
            </w:pPr>
            <w:r>
              <w:rPr>
                <w:rFonts w:hint="eastAsia"/>
                <w:lang w:eastAsia="zh-CN"/>
              </w:rPr>
              <w:t>0</w:t>
            </w:r>
            <w:r>
              <w:rPr>
                <w:lang w:eastAsia="zh-CN"/>
              </w:rPr>
              <w:t>.5</w:t>
            </w:r>
          </w:p>
        </w:tc>
      </w:tr>
      <w:tr w:rsidR="00851103" w14:paraId="3F9BD074" w14:textId="77777777" w:rsidTr="00E4363D">
        <w:trPr>
          <w:trHeight w:val="187"/>
          <w:jc w:val="center"/>
        </w:trPr>
        <w:tc>
          <w:tcPr>
            <w:tcW w:w="2155" w:type="dxa"/>
            <w:tcBorders>
              <w:top w:val="single" w:sz="4" w:space="0" w:color="auto"/>
              <w:bottom w:val="nil"/>
            </w:tcBorders>
            <w:shd w:val="clear" w:color="auto" w:fill="auto"/>
          </w:tcPr>
          <w:p w14:paraId="616A7E4F" w14:textId="77777777" w:rsidR="00851103" w:rsidRDefault="00851103" w:rsidP="00851103">
            <w:pPr>
              <w:pStyle w:val="TAC"/>
            </w:pPr>
            <w:r w:rsidRPr="00EF5447">
              <w:rPr>
                <w:rFonts w:cs="Arial"/>
                <w:lang w:eastAsia="ja-JP"/>
              </w:rPr>
              <w:t>DC_1-11-18_n78</w:t>
            </w:r>
          </w:p>
        </w:tc>
        <w:tc>
          <w:tcPr>
            <w:tcW w:w="1488" w:type="dxa"/>
            <w:vAlign w:val="center"/>
          </w:tcPr>
          <w:p w14:paraId="4D7C7BA2" w14:textId="77777777" w:rsidR="00851103" w:rsidRDefault="00851103" w:rsidP="00851103">
            <w:pPr>
              <w:pStyle w:val="TAC"/>
            </w:pPr>
            <w:r>
              <w:rPr>
                <w:rFonts w:cs="Arial"/>
                <w:lang w:eastAsia="zh-CN"/>
              </w:rPr>
              <w:t>-</w:t>
            </w:r>
          </w:p>
        </w:tc>
        <w:tc>
          <w:tcPr>
            <w:tcW w:w="1489" w:type="dxa"/>
            <w:vAlign w:val="center"/>
          </w:tcPr>
          <w:p w14:paraId="3B9FD503" w14:textId="77777777" w:rsidR="00851103" w:rsidRDefault="00851103" w:rsidP="00851103">
            <w:pPr>
              <w:pStyle w:val="TAC"/>
              <w:rPr>
                <w:lang w:eastAsia="zh-CN"/>
              </w:rPr>
            </w:pPr>
            <w:r>
              <w:rPr>
                <w:rFonts w:hint="eastAsia"/>
                <w:lang w:eastAsia="zh-CN"/>
              </w:rPr>
              <w:t>-</w:t>
            </w:r>
          </w:p>
        </w:tc>
        <w:tc>
          <w:tcPr>
            <w:tcW w:w="1403" w:type="dxa"/>
            <w:vAlign w:val="center"/>
          </w:tcPr>
          <w:p w14:paraId="7DBBA1C9" w14:textId="77777777" w:rsidR="00851103" w:rsidRDefault="00851103" w:rsidP="00851103">
            <w:pPr>
              <w:pStyle w:val="TAC"/>
            </w:pPr>
            <w:r>
              <w:rPr>
                <w:rFonts w:cs="Arial"/>
                <w:lang w:eastAsia="zh-CN"/>
              </w:rPr>
              <w:t>-</w:t>
            </w:r>
          </w:p>
        </w:tc>
        <w:tc>
          <w:tcPr>
            <w:tcW w:w="1403" w:type="dxa"/>
            <w:vAlign w:val="center"/>
          </w:tcPr>
          <w:p w14:paraId="223AAA16" w14:textId="77777777" w:rsidR="00851103" w:rsidRDefault="00851103" w:rsidP="00851103">
            <w:pPr>
              <w:pStyle w:val="TAC"/>
              <w:rPr>
                <w:lang w:eastAsia="zh-CN"/>
              </w:rPr>
            </w:pPr>
            <w:r>
              <w:rPr>
                <w:rFonts w:hint="eastAsia"/>
                <w:lang w:eastAsia="zh-CN"/>
              </w:rPr>
              <w:t>0</w:t>
            </w:r>
            <w:r>
              <w:rPr>
                <w:lang w:eastAsia="zh-CN"/>
              </w:rPr>
              <w:t>.5</w:t>
            </w:r>
          </w:p>
        </w:tc>
      </w:tr>
      <w:tr w:rsidR="00851103" w14:paraId="3ACB6BBA" w14:textId="77777777" w:rsidTr="00E4363D">
        <w:trPr>
          <w:trHeight w:val="187"/>
          <w:jc w:val="center"/>
        </w:trPr>
        <w:tc>
          <w:tcPr>
            <w:tcW w:w="2155" w:type="dxa"/>
            <w:tcBorders>
              <w:top w:val="single" w:sz="4" w:space="0" w:color="auto"/>
              <w:bottom w:val="nil"/>
            </w:tcBorders>
            <w:shd w:val="clear" w:color="auto" w:fill="auto"/>
            <w:vAlign w:val="center"/>
          </w:tcPr>
          <w:p w14:paraId="5798D066" w14:textId="77777777" w:rsidR="00851103" w:rsidRPr="00EF5447" w:rsidRDefault="00851103" w:rsidP="00851103">
            <w:pPr>
              <w:pStyle w:val="TAC"/>
              <w:rPr>
                <w:rFonts w:cs="Arial"/>
              </w:rPr>
            </w:pPr>
            <w:r>
              <w:t>DC_1-11_n28-n77</w:t>
            </w:r>
          </w:p>
        </w:tc>
        <w:tc>
          <w:tcPr>
            <w:tcW w:w="1488" w:type="dxa"/>
            <w:vAlign w:val="center"/>
          </w:tcPr>
          <w:p w14:paraId="1C7FC63A" w14:textId="77777777" w:rsidR="00851103" w:rsidRDefault="00851103" w:rsidP="00851103">
            <w:pPr>
              <w:pStyle w:val="TAC"/>
            </w:pPr>
            <w:r>
              <w:t>0.2</w:t>
            </w:r>
          </w:p>
        </w:tc>
        <w:tc>
          <w:tcPr>
            <w:tcW w:w="1489" w:type="dxa"/>
            <w:vAlign w:val="center"/>
          </w:tcPr>
          <w:p w14:paraId="6CE46B7F" w14:textId="77777777" w:rsidR="00851103" w:rsidRDefault="00851103" w:rsidP="00851103">
            <w:pPr>
              <w:pStyle w:val="TAC"/>
              <w:rPr>
                <w:lang w:eastAsia="zh-CN"/>
              </w:rPr>
            </w:pPr>
            <w:r>
              <w:rPr>
                <w:rFonts w:hint="eastAsia"/>
                <w:lang w:eastAsia="zh-CN"/>
              </w:rPr>
              <w:t>-</w:t>
            </w:r>
          </w:p>
        </w:tc>
        <w:tc>
          <w:tcPr>
            <w:tcW w:w="1403" w:type="dxa"/>
            <w:vAlign w:val="center"/>
          </w:tcPr>
          <w:p w14:paraId="11FCCB78" w14:textId="77777777" w:rsidR="00851103" w:rsidRDefault="00851103" w:rsidP="00851103">
            <w:pPr>
              <w:pStyle w:val="TAC"/>
            </w:pPr>
            <w:r>
              <w:rPr>
                <w:rFonts w:hint="eastAsia"/>
              </w:rPr>
              <w:t>0</w:t>
            </w:r>
            <w:r>
              <w:t>.2</w:t>
            </w:r>
          </w:p>
        </w:tc>
        <w:tc>
          <w:tcPr>
            <w:tcW w:w="1403" w:type="dxa"/>
            <w:vAlign w:val="center"/>
          </w:tcPr>
          <w:p w14:paraId="2A167677"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B9A6A44" w14:textId="77777777" w:rsidTr="00E4363D">
        <w:trPr>
          <w:trHeight w:val="187"/>
          <w:jc w:val="center"/>
        </w:trPr>
        <w:tc>
          <w:tcPr>
            <w:tcW w:w="2155" w:type="dxa"/>
            <w:tcBorders>
              <w:bottom w:val="nil"/>
            </w:tcBorders>
            <w:shd w:val="clear" w:color="auto" w:fill="auto"/>
          </w:tcPr>
          <w:p w14:paraId="28F096C3" w14:textId="77777777" w:rsidR="00851103" w:rsidRPr="00EF5447" w:rsidRDefault="00851103" w:rsidP="00851103">
            <w:pPr>
              <w:pStyle w:val="TAC"/>
              <w:rPr>
                <w:rFonts w:cs="Arial"/>
              </w:rPr>
            </w:pPr>
            <w:r w:rsidRPr="00EF5447">
              <w:rPr>
                <w:rFonts w:cs="Arial"/>
              </w:rPr>
              <w:t>DC_1-18_n3-n77</w:t>
            </w:r>
          </w:p>
        </w:tc>
        <w:tc>
          <w:tcPr>
            <w:tcW w:w="1488" w:type="dxa"/>
            <w:vAlign w:val="center"/>
          </w:tcPr>
          <w:p w14:paraId="30D488AA" w14:textId="77777777" w:rsidR="00851103" w:rsidRPr="00EF5447" w:rsidRDefault="00851103" w:rsidP="00851103">
            <w:pPr>
              <w:pStyle w:val="TAC"/>
              <w:rPr>
                <w:rFonts w:cs="Arial"/>
                <w:szCs w:val="18"/>
              </w:rPr>
            </w:pPr>
            <w:r>
              <w:rPr>
                <w:rFonts w:cs="Arial"/>
                <w:szCs w:val="18"/>
                <w:lang w:eastAsia="zh-CN"/>
              </w:rPr>
              <w:t>0.2</w:t>
            </w:r>
          </w:p>
        </w:tc>
        <w:tc>
          <w:tcPr>
            <w:tcW w:w="1489" w:type="dxa"/>
            <w:vAlign w:val="center"/>
          </w:tcPr>
          <w:p w14:paraId="648BA2B8"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BEE5930" w14:textId="77777777" w:rsidR="00851103" w:rsidRPr="00EF5447" w:rsidRDefault="00851103" w:rsidP="00851103">
            <w:pPr>
              <w:pStyle w:val="TAC"/>
              <w:rPr>
                <w:rFonts w:cs="Arial"/>
                <w:szCs w:val="18"/>
              </w:rPr>
            </w:pPr>
            <w:r w:rsidRPr="00EF5447">
              <w:rPr>
                <w:rFonts w:eastAsia="Yu Mincho" w:cs="Arial"/>
              </w:rPr>
              <w:t>0.2</w:t>
            </w:r>
          </w:p>
        </w:tc>
        <w:tc>
          <w:tcPr>
            <w:tcW w:w="1403" w:type="dxa"/>
            <w:vAlign w:val="center"/>
          </w:tcPr>
          <w:p w14:paraId="61E0794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9EEC01F" w14:textId="77777777" w:rsidTr="00E4363D">
        <w:trPr>
          <w:trHeight w:val="187"/>
          <w:jc w:val="center"/>
        </w:trPr>
        <w:tc>
          <w:tcPr>
            <w:tcW w:w="2155" w:type="dxa"/>
            <w:tcBorders>
              <w:bottom w:val="nil"/>
            </w:tcBorders>
            <w:shd w:val="clear" w:color="auto" w:fill="auto"/>
          </w:tcPr>
          <w:p w14:paraId="6DEBB719" w14:textId="77777777" w:rsidR="00851103" w:rsidRPr="00EF5447" w:rsidRDefault="00851103" w:rsidP="00851103">
            <w:pPr>
              <w:pStyle w:val="TAC"/>
              <w:rPr>
                <w:rFonts w:cs="Arial"/>
              </w:rPr>
            </w:pPr>
            <w:r w:rsidRPr="00EF5447">
              <w:rPr>
                <w:rFonts w:cs="Arial"/>
              </w:rPr>
              <w:t>DC_1-18_n3-n78</w:t>
            </w:r>
          </w:p>
        </w:tc>
        <w:tc>
          <w:tcPr>
            <w:tcW w:w="1488" w:type="dxa"/>
            <w:vAlign w:val="center"/>
          </w:tcPr>
          <w:p w14:paraId="06DC38CA" w14:textId="77777777" w:rsidR="00851103" w:rsidRPr="00EF5447" w:rsidRDefault="00851103" w:rsidP="00851103">
            <w:pPr>
              <w:pStyle w:val="TAC"/>
              <w:rPr>
                <w:rFonts w:cs="Arial"/>
                <w:szCs w:val="18"/>
              </w:rPr>
            </w:pPr>
            <w:r>
              <w:rPr>
                <w:rFonts w:cs="Arial"/>
              </w:rPr>
              <w:t>0.2</w:t>
            </w:r>
          </w:p>
        </w:tc>
        <w:tc>
          <w:tcPr>
            <w:tcW w:w="1489" w:type="dxa"/>
            <w:vAlign w:val="center"/>
          </w:tcPr>
          <w:p w14:paraId="497B56D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BBFCF40" w14:textId="77777777" w:rsidR="00851103" w:rsidRPr="00EF5447" w:rsidRDefault="00851103" w:rsidP="00851103">
            <w:pPr>
              <w:pStyle w:val="TAC"/>
              <w:rPr>
                <w:rFonts w:cs="Arial"/>
                <w:szCs w:val="18"/>
              </w:rPr>
            </w:pPr>
            <w:r w:rsidRPr="00EF5447">
              <w:rPr>
                <w:rFonts w:eastAsia="Yu Mincho" w:cs="Arial"/>
              </w:rPr>
              <w:t>0.2</w:t>
            </w:r>
          </w:p>
        </w:tc>
        <w:tc>
          <w:tcPr>
            <w:tcW w:w="1403" w:type="dxa"/>
            <w:vAlign w:val="center"/>
          </w:tcPr>
          <w:p w14:paraId="287E8CD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D13F68A" w14:textId="77777777" w:rsidTr="00E4363D">
        <w:trPr>
          <w:trHeight w:val="187"/>
          <w:jc w:val="center"/>
        </w:trPr>
        <w:tc>
          <w:tcPr>
            <w:tcW w:w="2155" w:type="dxa"/>
            <w:tcBorders>
              <w:top w:val="nil"/>
              <w:bottom w:val="nil"/>
            </w:tcBorders>
            <w:shd w:val="clear" w:color="auto" w:fill="auto"/>
          </w:tcPr>
          <w:p w14:paraId="774D23D3" w14:textId="77777777" w:rsidR="00851103" w:rsidRPr="00EF5447" w:rsidRDefault="00851103" w:rsidP="00851103">
            <w:pPr>
              <w:pStyle w:val="TAC"/>
              <w:rPr>
                <w:rFonts w:cs="Arial"/>
              </w:rPr>
            </w:pPr>
            <w:r>
              <w:t>DC_1-11_n3-n79</w:t>
            </w:r>
          </w:p>
        </w:tc>
        <w:tc>
          <w:tcPr>
            <w:tcW w:w="1488" w:type="dxa"/>
            <w:vAlign w:val="center"/>
          </w:tcPr>
          <w:p w14:paraId="65644931" w14:textId="77777777" w:rsidR="00851103" w:rsidRPr="00EF5447" w:rsidRDefault="00851103" w:rsidP="00851103">
            <w:pPr>
              <w:pStyle w:val="TAC"/>
              <w:rPr>
                <w:rFonts w:cs="Arial"/>
              </w:rPr>
            </w:pPr>
            <w:r>
              <w:t>-</w:t>
            </w:r>
          </w:p>
        </w:tc>
        <w:tc>
          <w:tcPr>
            <w:tcW w:w="1489" w:type="dxa"/>
            <w:vAlign w:val="center"/>
          </w:tcPr>
          <w:p w14:paraId="5358BA3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DED7D0C" w14:textId="77777777" w:rsidR="00851103" w:rsidRPr="00EF5447" w:rsidRDefault="00851103" w:rsidP="00851103">
            <w:pPr>
              <w:pStyle w:val="TAC"/>
              <w:rPr>
                <w:rFonts w:cs="Arial"/>
              </w:rPr>
            </w:pPr>
            <w:r>
              <w:rPr>
                <w:lang w:val="x-none" w:eastAsia="ja-JP"/>
              </w:rPr>
              <w:t>0.5</w:t>
            </w:r>
          </w:p>
        </w:tc>
        <w:tc>
          <w:tcPr>
            <w:tcW w:w="1403" w:type="dxa"/>
            <w:vAlign w:val="center"/>
          </w:tcPr>
          <w:p w14:paraId="6AE2E26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E233993" w14:textId="77777777" w:rsidTr="00E4363D">
        <w:trPr>
          <w:trHeight w:val="187"/>
          <w:jc w:val="center"/>
        </w:trPr>
        <w:tc>
          <w:tcPr>
            <w:tcW w:w="2155" w:type="dxa"/>
            <w:tcBorders>
              <w:bottom w:val="nil"/>
            </w:tcBorders>
            <w:shd w:val="clear" w:color="auto" w:fill="auto"/>
          </w:tcPr>
          <w:p w14:paraId="21E5C84D" w14:textId="77777777" w:rsidR="00851103" w:rsidRPr="00EF5447" w:rsidRDefault="00851103" w:rsidP="00851103">
            <w:pPr>
              <w:pStyle w:val="TAC"/>
              <w:rPr>
                <w:rFonts w:cs="Arial"/>
              </w:rPr>
            </w:pPr>
            <w:r w:rsidRPr="00F4066D">
              <w:rPr>
                <w:rFonts w:eastAsia="Yu Mincho" w:cs="Arial"/>
                <w:lang w:val="en-US" w:eastAsia="ja-JP"/>
              </w:rPr>
              <w:t>DC_1-11-18_n3</w:t>
            </w:r>
          </w:p>
        </w:tc>
        <w:tc>
          <w:tcPr>
            <w:tcW w:w="1488" w:type="dxa"/>
            <w:vAlign w:val="center"/>
          </w:tcPr>
          <w:p w14:paraId="07420658" w14:textId="77777777" w:rsidR="00851103" w:rsidRPr="00EF5447" w:rsidRDefault="00851103" w:rsidP="00851103">
            <w:pPr>
              <w:pStyle w:val="TAC"/>
              <w:rPr>
                <w:rFonts w:cs="Arial"/>
              </w:rPr>
            </w:pPr>
            <w:r>
              <w:rPr>
                <w:rFonts w:cs="Arial"/>
                <w:lang w:eastAsia="zh-CN"/>
              </w:rPr>
              <w:t>-</w:t>
            </w:r>
          </w:p>
        </w:tc>
        <w:tc>
          <w:tcPr>
            <w:tcW w:w="1489" w:type="dxa"/>
            <w:vAlign w:val="center"/>
          </w:tcPr>
          <w:p w14:paraId="0AFA25A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84312B"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1F5F17DD" w14:textId="77777777" w:rsidR="00851103" w:rsidRPr="00EF5447" w:rsidRDefault="00851103" w:rsidP="00851103">
            <w:pPr>
              <w:pStyle w:val="TAC"/>
              <w:rPr>
                <w:rFonts w:cs="Arial"/>
                <w:szCs w:val="18"/>
                <w:lang w:eastAsia="zh-CN"/>
              </w:rPr>
            </w:pPr>
            <w:r>
              <w:rPr>
                <w:rFonts w:cs="Arial"/>
                <w:szCs w:val="18"/>
                <w:lang w:eastAsia="zh-CN"/>
              </w:rPr>
              <w:t>0.3</w:t>
            </w:r>
          </w:p>
        </w:tc>
      </w:tr>
      <w:tr w:rsidR="00851103" w:rsidRPr="00EF5447" w14:paraId="0DCC31B4" w14:textId="77777777" w:rsidTr="00E4363D">
        <w:trPr>
          <w:trHeight w:val="187"/>
          <w:jc w:val="center"/>
        </w:trPr>
        <w:tc>
          <w:tcPr>
            <w:tcW w:w="2155" w:type="dxa"/>
            <w:tcBorders>
              <w:bottom w:val="nil"/>
            </w:tcBorders>
            <w:shd w:val="clear" w:color="auto" w:fill="auto"/>
          </w:tcPr>
          <w:p w14:paraId="48649066" w14:textId="77777777" w:rsidR="00851103" w:rsidRPr="00EF5447" w:rsidRDefault="00851103" w:rsidP="0085110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55046448" w14:textId="77777777" w:rsidR="00851103" w:rsidRPr="00EF5447" w:rsidRDefault="00851103" w:rsidP="00851103">
            <w:pPr>
              <w:pStyle w:val="TAC"/>
              <w:rPr>
                <w:rFonts w:cs="Arial"/>
              </w:rPr>
            </w:pPr>
            <w:r>
              <w:rPr>
                <w:rFonts w:cs="Arial"/>
                <w:lang w:eastAsia="zh-CN"/>
              </w:rPr>
              <w:t>-</w:t>
            </w:r>
          </w:p>
        </w:tc>
        <w:tc>
          <w:tcPr>
            <w:tcW w:w="1489" w:type="dxa"/>
            <w:vAlign w:val="center"/>
          </w:tcPr>
          <w:p w14:paraId="2488061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5E2B00"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64A44A8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.1</w:t>
            </w:r>
          </w:p>
        </w:tc>
      </w:tr>
      <w:tr w:rsidR="00851103" w14:paraId="0D6C1645" w14:textId="77777777" w:rsidTr="00E4363D">
        <w:trPr>
          <w:trHeight w:val="187"/>
          <w:jc w:val="center"/>
        </w:trPr>
        <w:tc>
          <w:tcPr>
            <w:tcW w:w="2155" w:type="dxa"/>
            <w:tcBorders>
              <w:bottom w:val="nil"/>
            </w:tcBorders>
            <w:shd w:val="clear" w:color="auto" w:fill="auto"/>
          </w:tcPr>
          <w:p w14:paraId="6D9B8840" w14:textId="77777777" w:rsidR="00851103" w:rsidRPr="00F4066D" w:rsidRDefault="00851103" w:rsidP="00851103">
            <w:pPr>
              <w:pStyle w:val="TAC"/>
              <w:rPr>
                <w:rFonts w:eastAsia="Yu Mincho" w:cs="Arial"/>
                <w:lang w:val="en-US" w:eastAsia="ja-JP"/>
              </w:rPr>
            </w:pPr>
            <w:r>
              <w:t>DC_1-11_n77-n79</w:t>
            </w:r>
          </w:p>
        </w:tc>
        <w:tc>
          <w:tcPr>
            <w:tcW w:w="1488" w:type="dxa"/>
            <w:vAlign w:val="center"/>
          </w:tcPr>
          <w:p w14:paraId="02C6F27E" w14:textId="77777777" w:rsidR="00851103" w:rsidRDefault="00851103" w:rsidP="00851103">
            <w:pPr>
              <w:pStyle w:val="TAC"/>
              <w:rPr>
                <w:rFonts w:cs="Arial"/>
                <w:lang w:eastAsia="zh-CN"/>
              </w:rPr>
            </w:pPr>
            <w:r>
              <w:t>0.2</w:t>
            </w:r>
          </w:p>
        </w:tc>
        <w:tc>
          <w:tcPr>
            <w:tcW w:w="1489" w:type="dxa"/>
            <w:vAlign w:val="center"/>
          </w:tcPr>
          <w:p w14:paraId="25518D56"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44A7F39C" w14:textId="77777777" w:rsidR="00851103" w:rsidRDefault="00851103" w:rsidP="00851103">
            <w:pPr>
              <w:pStyle w:val="TAC"/>
              <w:rPr>
                <w:rFonts w:cs="Arial"/>
                <w:lang w:eastAsia="zh-CN"/>
              </w:rPr>
            </w:pPr>
            <w:r w:rsidRPr="00BF3E23">
              <w:t>0.</w:t>
            </w:r>
            <w:r>
              <w:t>5</w:t>
            </w:r>
          </w:p>
        </w:tc>
        <w:tc>
          <w:tcPr>
            <w:tcW w:w="1403" w:type="dxa"/>
            <w:vAlign w:val="center"/>
          </w:tcPr>
          <w:p w14:paraId="7A399091" w14:textId="77777777" w:rsidR="00851103" w:rsidRDefault="00851103" w:rsidP="00851103">
            <w:pPr>
              <w:pStyle w:val="TAC"/>
              <w:rPr>
                <w:rFonts w:cs="Arial"/>
                <w:lang w:eastAsia="zh-CN"/>
              </w:rPr>
            </w:pPr>
            <w:r>
              <w:rPr>
                <w:rFonts w:cs="Arial" w:hint="eastAsia"/>
                <w:lang w:eastAsia="zh-CN"/>
              </w:rPr>
              <w:t>-</w:t>
            </w:r>
          </w:p>
        </w:tc>
      </w:tr>
      <w:tr w:rsidR="00851103" w:rsidRPr="00EF5447" w14:paraId="13D4429B" w14:textId="77777777" w:rsidTr="00E4363D">
        <w:trPr>
          <w:trHeight w:val="187"/>
          <w:jc w:val="center"/>
        </w:trPr>
        <w:tc>
          <w:tcPr>
            <w:tcW w:w="2155" w:type="dxa"/>
            <w:tcBorders>
              <w:top w:val="single" w:sz="4" w:space="0" w:color="auto"/>
            </w:tcBorders>
          </w:tcPr>
          <w:p w14:paraId="069F17D5" w14:textId="77777777" w:rsidR="00851103" w:rsidRPr="00EF5447" w:rsidRDefault="00851103" w:rsidP="00851103">
            <w:pPr>
              <w:pStyle w:val="TAC"/>
              <w:rPr>
                <w:lang w:eastAsia="ja-JP"/>
              </w:rPr>
            </w:pPr>
            <w:r w:rsidRPr="00EF5447">
              <w:t>DC_1-18_n28-n41</w:t>
            </w:r>
          </w:p>
        </w:tc>
        <w:tc>
          <w:tcPr>
            <w:tcW w:w="1488" w:type="dxa"/>
            <w:vAlign w:val="center"/>
          </w:tcPr>
          <w:p w14:paraId="2061F3CA" w14:textId="77777777" w:rsidR="00851103" w:rsidRPr="00EF5447" w:rsidRDefault="00851103" w:rsidP="00851103">
            <w:pPr>
              <w:pStyle w:val="TAC"/>
              <w:rPr>
                <w:lang w:eastAsia="zh-CN"/>
              </w:rPr>
            </w:pPr>
            <w:r>
              <w:rPr>
                <w:lang w:eastAsia="ko-KR"/>
              </w:rPr>
              <w:t>-</w:t>
            </w:r>
          </w:p>
        </w:tc>
        <w:tc>
          <w:tcPr>
            <w:tcW w:w="1489" w:type="dxa"/>
            <w:vAlign w:val="center"/>
          </w:tcPr>
          <w:p w14:paraId="68D242B4"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555E7AD" w14:textId="77777777" w:rsidR="00851103" w:rsidRPr="00EF5447" w:rsidRDefault="00851103" w:rsidP="00851103">
            <w:pPr>
              <w:pStyle w:val="TAC"/>
              <w:rPr>
                <w:lang w:eastAsia="zh-CN"/>
              </w:rPr>
            </w:pPr>
            <w:r w:rsidRPr="00EF5447">
              <w:rPr>
                <w:lang w:eastAsia="ko-KR"/>
              </w:rPr>
              <w:t>0.2</w:t>
            </w:r>
          </w:p>
        </w:tc>
        <w:tc>
          <w:tcPr>
            <w:tcW w:w="1403" w:type="dxa"/>
            <w:vAlign w:val="center"/>
          </w:tcPr>
          <w:p w14:paraId="2BA5D474" w14:textId="77777777" w:rsidR="00851103" w:rsidRPr="00EF5447" w:rsidRDefault="00851103" w:rsidP="00851103">
            <w:pPr>
              <w:pStyle w:val="TAC"/>
              <w:rPr>
                <w:lang w:eastAsia="zh-CN"/>
              </w:rPr>
            </w:pPr>
            <w:r>
              <w:rPr>
                <w:rFonts w:hint="eastAsia"/>
                <w:lang w:eastAsia="zh-CN"/>
              </w:rPr>
              <w:t>-</w:t>
            </w:r>
          </w:p>
        </w:tc>
      </w:tr>
      <w:tr w:rsidR="00851103" w14:paraId="24CC3CE8" w14:textId="77777777" w:rsidTr="00E4363D">
        <w:trPr>
          <w:trHeight w:val="187"/>
          <w:jc w:val="center"/>
        </w:trPr>
        <w:tc>
          <w:tcPr>
            <w:tcW w:w="2155" w:type="dxa"/>
            <w:tcBorders>
              <w:top w:val="single" w:sz="4" w:space="0" w:color="auto"/>
              <w:bottom w:val="single" w:sz="4" w:space="0" w:color="auto"/>
            </w:tcBorders>
          </w:tcPr>
          <w:p w14:paraId="510BED54" w14:textId="77777777" w:rsidR="00851103" w:rsidRPr="00EF5447" w:rsidRDefault="00851103" w:rsidP="00851103">
            <w:pPr>
              <w:pStyle w:val="TAC"/>
            </w:pPr>
            <w:r w:rsidRPr="00EF5447">
              <w:t>DC_</w:t>
            </w:r>
            <w:r w:rsidRPr="00EF5447">
              <w:rPr>
                <w:lang w:eastAsia="ja-JP"/>
              </w:rPr>
              <w:t>1-18-28_n77</w:t>
            </w:r>
          </w:p>
        </w:tc>
        <w:tc>
          <w:tcPr>
            <w:tcW w:w="1488" w:type="dxa"/>
            <w:vAlign w:val="center"/>
          </w:tcPr>
          <w:p w14:paraId="519C921F" w14:textId="77777777" w:rsidR="00851103" w:rsidRDefault="00851103" w:rsidP="00851103">
            <w:pPr>
              <w:pStyle w:val="TAC"/>
              <w:rPr>
                <w:lang w:eastAsia="zh-CN"/>
              </w:rPr>
            </w:pPr>
            <w:r>
              <w:rPr>
                <w:rFonts w:hint="eastAsia"/>
                <w:lang w:eastAsia="zh-CN"/>
              </w:rPr>
              <w:t>-</w:t>
            </w:r>
          </w:p>
        </w:tc>
        <w:tc>
          <w:tcPr>
            <w:tcW w:w="1489" w:type="dxa"/>
            <w:vAlign w:val="center"/>
          </w:tcPr>
          <w:p w14:paraId="7E9E8A99" w14:textId="77777777" w:rsidR="00851103" w:rsidRDefault="00851103" w:rsidP="00851103">
            <w:pPr>
              <w:pStyle w:val="TAC"/>
              <w:rPr>
                <w:lang w:eastAsia="zh-CN"/>
              </w:rPr>
            </w:pPr>
            <w:r>
              <w:rPr>
                <w:rFonts w:hint="eastAsia"/>
                <w:lang w:eastAsia="zh-CN"/>
              </w:rPr>
              <w:t>-</w:t>
            </w:r>
          </w:p>
        </w:tc>
        <w:tc>
          <w:tcPr>
            <w:tcW w:w="1403" w:type="dxa"/>
            <w:vAlign w:val="center"/>
          </w:tcPr>
          <w:p w14:paraId="2337F98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56CAA41"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621537C" w14:textId="77777777" w:rsidTr="00E4363D">
        <w:trPr>
          <w:trHeight w:val="187"/>
          <w:jc w:val="center"/>
        </w:trPr>
        <w:tc>
          <w:tcPr>
            <w:tcW w:w="2155" w:type="dxa"/>
          </w:tcPr>
          <w:p w14:paraId="4A495A16" w14:textId="77777777" w:rsidR="00851103" w:rsidRPr="00EF5447" w:rsidRDefault="00851103" w:rsidP="00851103">
            <w:pPr>
              <w:pStyle w:val="TAC"/>
            </w:pPr>
            <w:r w:rsidRPr="00EF5447">
              <w:rPr>
                <w:lang w:eastAsia="ja-JP"/>
              </w:rPr>
              <w:t>DC_1-18_n28-n77</w:t>
            </w:r>
          </w:p>
        </w:tc>
        <w:tc>
          <w:tcPr>
            <w:tcW w:w="1488" w:type="dxa"/>
            <w:vAlign w:val="center"/>
          </w:tcPr>
          <w:p w14:paraId="7B11D49B" w14:textId="77777777" w:rsidR="00851103" w:rsidRPr="00EF5447" w:rsidRDefault="00851103" w:rsidP="00851103">
            <w:pPr>
              <w:pStyle w:val="TAC"/>
              <w:rPr>
                <w:rFonts w:cs="Arial"/>
                <w:szCs w:val="18"/>
                <w:lang w:eastAsia="ja-JP"/>
              </w:rPr>
            </w:pPr>
            <w:r>
              <w:rPr>
                <w:rFonts w:cs="Arial"/>
              </w:rPr>
              <w:t>-</w:t>
            </w:r>
          </w:p>
        </w:tc>
        <w:tc>
          <w:tcPr>
            <w:tcW w:w="1489" w:type="dxa"/>
            <w:vAlign w:val="center"/>
          </w:tcPr>
          <w:p w14:paraId="76163D9C"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4E467AE3" w14:textId="77777777" w:rsidR="00851103" w:rsidRPr="00EF5447" w:rsidRDefault="00851103" w:rsidP="00851103">
            <w:pPr>
              <w:pStyle w:val="TAC"/>
              <w:rPr>
                <w:rFonts w:cs="Arial"/>
                <w:szCs w:val="18"/>
                <w:lang w:eastAsia="ja-JP"/>
              </w:rPr>
            </w:pPr>
            <w:r>
              <w:rPr>
                <w:rFonts w:cs="Arial"/>
                <w:szCs w:val="18"/>
                <w:lang w:eastAsia="ja-JP"/>
              </w:rPr>
              <w:t>-</w:t>
            </w:r>
          </w:p>
        </w:tc>
        <w:tc>
          <w:tcPr>
            <w:tcW w:w="1403" w:type="dxa"/>
            <w:vAlign w:val="center"/>
          </w:tcPr>
          <w:p w14:paraId="00E541F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30DBFF1" w14:textId="77777777" w:rsidTr="00E4363D">
        <w:trPr>
          <w:trHeight w:val="187"/>
          <w:jc w:val="center"/>
        </w:trPr>
        <w:tc>
          <w:tcPr>
            <w:tcW w:w="2155" w:type="dxa"/>
          </w:tcPr>
          <w:p w14:paraId="778CAE50" w14:textId="77777777" w:rsidR="00851103" w:rsidRPr="00EF5447" w:rsidRDefault="00851103" w:rsidP="00851103">
            <w:pPr>
              <w:pStyle w:val="TAC"/>
              <w:rPr>
                <w:lang w:eastAsia="ja-JP"/>
              </w:rPr>
            </w:pPr>
            <w:r w:rsidRPr="00EF5447">
              <w:t>DC_</w:t>
            </w:r>
            <w:r w:rsidRPr="00EF5447">
              <w:rPr>
                <w:lang w:eastAsia="ja-JP"/>
              </w:rPr>
              <w:t>1-18-28_n78</w:t>
            </w:r>
          </w:p>
        </w:tc>
        <w:tc>
          <w:tcPr>
            <w:tcW w:w="1488" w:type="dxa"/>
            <w:vAlign w:val="center"/>
          </w:tcPr>
          <w:p w14:paraId="6B081897"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30A4377E" w14:textId="77777777" w:rsidR="00851103"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26F1A023" w14:textId="77777777" w:rsidR="00851103"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E991D82"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4271A04" w14:textId="77777777" w:rsidTr="00E4363D">
        <w:trPr>
          <w:trHeight w:val="187"/>
          <w:jc w:val="center"/>
        </w:trPr>
        <w:tc>
          <w:tcPr>
            <w:tcW w:w="2155" w:type="dxa"/>
          </w:tcPr>
          <w:p w14:paraId="718977D5" w14:textId="77777777" w:rsidR="00851103" w:rsidRPr="00EF5447" w:rsidRDefault="00851103" w:rsidP="00851103">
            <w:pPr>
              <w:pStyle w:val="TAC"/>
            </w:pPr>
            <w:r w:rsidRPr="00EF5447">
              <w:t>DC_</w:t>
            </w:r>
            <w:r w:rsidRPr="00EF5447">
              <w:rPr>
                <w:lang w:eastAsia="ja-JP"/>
              </w:rPr>
              <w:t>1-18_n28-n78</w:t>
            </w:r>
          </w:p>
        </w:tc>
        <w:tc>
          <w:tcPr>
            <w:tcW w:w="1488" w:type="dxa"/>
            <w:vAlign w:val="center"/>
          </w:tcPr>
          <w:p w14:paraId="41C72D2D" w14:textId="77777777" w:rsidR="00851103" w:rsidRPr="00EF5447" w:rsidRDefault="00851103" w:rsidP="00851103">
            <w:pPr>
              <w:pStyle w:val="TAC"/>
              <w:rPr>
                <w:rFonts w:cs="Arial"/>
                <w:szCs w:val="18"/>
                <w:lang w:eastAsia="ja-JP"/>
              </w:rPr>
            </w:pPr>
            <w:r>
              <w:rPr>
                <w:rFonts w:cs="Arial"/>
                <w:szCs w:val="18"/>
                <w:lang w:eastAsia="zh-CN"/>
              </w:rPr>
              <w:t>-</w:t>
            </w:r>
          </w:p>
        </w:tc>
        <w:tc>
          <w:tcPr>
            <w:tcW w:w="1489" w:type="dxa"/>
            <w:vAlign w:val="center"/>
          </w:tcPr>
          <w:p w14:paraId="111CE880"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D101F1D" w14:textId="77777777" w:rsidR="00851103" w:rsidRPr="00EF5447" w:rsidRDefault="00851103" w:rsidP="00851103">
            <w:pPr>
              <w:pStyle w:val="TAC"/>
              <w:rPr>
                <w:rFonts w:cs="Arial"/>
                <w:szCs w:val="18"/>
                <w:lang w:eastAsia="ja-JP"/>
              </w:rPr>
            </w:pPr>
            <w:r>
              <w:rPr>
                <w:rFonts w:cs="Arial"/>
                <w:szCs w:val="18"/>
                <w:lang w:eastAsia="ja-JP"/>
              </w:rPr>
              <w:t>-</w:t>
            </w:r>
          </w:p>
        </w:tc>
        <w:tc>
          <w:tcPr>
            <w:tcW w:w="1403" w:type="dxa"/>
            <w:vAlign w:val="center"/>
          </w:tcPr>
          <w:p w14:paraId="0E86603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0849272" w14:textId="77777777" w:rsidTr="00E4363D">
        <w:trPr>
          <w:trHeight w:val="187"/>
          <w:jc w:val="center"/>
        </w:trPr>
        <w:tc>
          <w:tcPr>
            <w:tcW w:w="2155" w:type="dxa"/>
          </w:tcPr>
          <w:p w14:paraId="7B1DF014" w14:textId="77777777" w:rsidR="00851103" w:rsidRPr="00EF5447" w:rsidRDefault="00851103" w:rsidP="00851103">
            <w:pPr>
              <w:pStyle w:val="TAC"/>
            </w:pPr>
            <w:r w:rsidRPr="00EF5447">
              <w:rPr>
                <w:rFonts w:eastAsia="Malgun Gothic"/>
                <w:lang w:eastAsia="ko-KR"/>
              </w:rPr>
              <w:t>DC_1-18-41_n3</w:t>
            </w:r>
          </w:p>
        </w:tc>
        <w:tc>
          <w:tcPr>
            <w:tcW w:w="1488" w:type="dxa"/>
            <w:vAlign w:val="center"/>
          </w:tcPr>
          <w:p w14:paraId="46902D4C" w14:textId="77777777" w:rsidR="00851103" w:rsidRPr="00EF5447" w:rsidRDefault="00851103" w:rsidP="00851103">
            <w:pPr>
              <w:pStyle w:val="TAC"/>
              <w:rPr>
                <w:rFonts w:cs="Arial"/>
                <w:szCs w:val="18"/>
                <w:lang w:eastAsia="zh-CN"/>
              </w:rPr>
            </w:pPr>
            <w:r>
              <w:rPr>
                <w:rFonts w:cs="Arial"/>
                <w:lang w:eastAsia="zh-CN"/>
              </w:rPr>
              <w:t>-</w:t>
            </w:r>
          </w:p>
        </w:tc>
        <w:tc>
          <w:tcPr>
            <w:tcW w:w="1489" w:type="dxa"/>
            <w:vAlign w:val="center"/>
          </w:tcPr>
          <w:p w14:paraId="2426842B"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4A92B00" w14:textId="77777777" w:rsidR="00851103" w:rsidRPr="00EF5447" w:rsidRDefault="00851103" w:rsidP="00851103">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18E3A6D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7410EEFB" w14:textId="77777777" w:rsidTr="00E4363D">
        <w:trPr>
          <w:trHeight w:val="187"/>
          <w:jc w:val="center"/>
        </w:trPr>
        <w:tc>
          <w:tcPr>
            <w:tcW w:w="2155" w:type="dxa"/>
          </w:tcPr>
          <w:p w14:paraId="28F3016C" w14:textId="77777777" w:rsidR="00851103" w:rsidRPr="00EF5447" w:rsidRDefault="00851103" w:rsidP="00851103">
            <w:pPr>
              <w:pStyle w:val="TAC"/>
              <w:rPr>
                <w:rFonts w:eastAsia="Malgun Gothic"/>
                <w:lang w:eastAsia="ko-KR"/>
              </w:rPr>
            </w:pPr>
            <w:r w:rsidRPr="00EF5447">
              <w:rPr>
                <w:lang w:eastAsia="ja-JP"/>
              </w:rPr>
              <w:t>DC_1-18-41_n77</w:t>
            </w:r>
          </w:p>
        </w:tc>
        <w:tc>
          <w:tcPr>
            <w:tcW w:w="1488" w:type="dxa"/>
            <w:vAlign w:val="center"/>
          </w:tcPr>
          <w:p w14:paraId="0D8A5631" w14:textId="77777777" w:rsidR="00851103" w:rsidRDefault="00851103" w:rsidP="00851103">
            <w:pPr>
              <w:pStyle w:val="TAC"/>
              <w:rPr>
                <w:rFonts w:cs="Arial"/>
                <w:lang w:eastAsia="zh-CN"/>
              </w:rPr>
            </w:pPr>
            <w:r>
              <w:rPr>
                <w:rFonts w:cs="Arial"/>
                <w:lang w:eastAsia="zh-CN"/>
              </w:rPr>
              <w:t>0.2</w:t>
            </w:r>
          </w:p>
        </w:tc>
        <w:tc>
          <w:tcPr>
            <w:tcW w:w="1489" w:type="dxa"/>
            <w:vAlign w:val="center"/>
          </w:tcPr>
          <w:p w14:paraId="0F1953FF" w14:textId="77777777" w:rsidR="00851103" w:rsidRDefault="00851103" w:rsidP="00851103">
            <w:pPr>
              <w:pStyle w:val="TAC"/>
              <w:rPr>
                <w:rFonts w:cs="Arial"/>
                <w:szCs w:val="18"/>
                <w:lang w:eastAsia="zh-CN"/>
              </w:rPr>
            </w:pPr>
            <w:r>
              <w:rPr>
                <w:rFonts w:hint="eastAsia"/>
                <w:lang w:eastAsia="zh-CN"/>
              </w:rPr>
              <w:t>-</w:t>
            </w:r>
          </w:p>
        </w:tc>
        <w:tc>
          <w:tcPr>
            <w:tcW w:w="1403" w:type="dxa"/>
            <w:vAlign w:val="center"/>
          </w:tcPr>
          <w:p w14:paraId="59B807F8" w14:textId="77777777" w:rsidR="00851103" w:rsidRPr="00EF5447" w:rsidRDefault="00851103" w:rsidP="00851103">
            <w:pPr>
              <w:pStyle w:val="TAC"/>
              <w:rPr>
                <w:rFonts w:eastAsia="Yu Mincho" w:cs="Arial"/>
                <w:lang w:eastAsia="ja-JP"/>
              </w:rPr>
            </w:pPr>
            <w:r>
              <w:rPr>
                <w:rFonts w:cs="Arial"/>
                <w:lang w:eastAsia="zh-CN"/>
              </w:rPr>
              <w:t>-</w:t>
            </w:r>
          </w:p>
        </w:tc>
        <w:tc>
          <w:tcPr>
            <w:tcW w:w="1403" w:type="dxa"/>
            <w:vAlign w:val="center"/>
          </w:tcPr>
          <w:p w14:paraId="0416A6FD"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104F2B12" w14:textId="77777777" w:rsidTr="00E4363D">
        <w:trPr>
          <w:trHeight w:val="187"/>
          <w:jc w:val="center"/>
        </w:trPr>
        <w:tc>
          <w:tcPr>
            <w:tcW w:w="2155" w:type="dxa"/>
          </w:tcPr>
          <w:p w14:paraId="48AD006E" w14:textId="77777777" w:rsidR="00851103" w:rsidRPr="00EF5447" w:rsidRDefault="00851103" w:rsidP="00851103">
            <w:pPr>
              <w:pStyle w:val="TAC"/>
              <w:rPr>
                <w:lang w:eastAsia="ja-JP"/>
              </w:rPr>
            </w:pPr>
            <w:r w:rsidRPr="00EF5447">
              <w:rPr>
                <w:bCs/>
                <w:lang w:eastAsia="ja-JP"/>
              </w:rPr>
              <w:t>DC_1-18_n41-n77</w:t>
            </w:r>
          </w:p>
        </w:tc>
        <w:tc>
          <w:tcPr>
            <w:tcW w:w="1488" w:type="dxa"/>
            <w:vAlign w:val="center"/>
          </w:tcPr>
          <w:p w14:paraId="2FF64F82" w14:textId="77777777" w:rsidR="00851103" w:rsidRDefault="00851103" w:rsidP="00851103">
            <w:pPr>
              <w:pStyle w:val="TAC"/>
              <w:rPr>
                <w:rFonts w:cs="Arial"/>
                <w:lang w:eastAsia="zh-CN"/>
              </w:rPr>
            </w:pPr>
            <w:r>
              <w:rPr>
                <w:rFonts w:cs="Arial"/>
                <w:lang w:eastAsia="zh-CN"/>
              </w:rPr>
              <w:t>0.2</w:t>
            </w:r>
          </w:p>
        </w:tc>
        <w:tc>
          <w:tcPr>
            <w:tcW w:w="1489" w:type="dxa"/>
            <w:vAlign w:val="center"/>
          </w:tcPr>
          <w:p w14:paraId="1754F603" w14:textId="77777777" w:rsidR="00851103" w:rsidRDefault="00851103" w:rsidP="00851103">
            <w:pPr>
              <w:pStyle w:val="TAC"/>
              <w:rPr>
                <w:lang w:eastAsia="zh-CN"/>
              </w:rPr>
            </w:pPr>
            <w:r>
              <w:rPr>
                <w:rFonts w:hint="eastAsia"/>
                <w:lang w:eastAsia="zh-CN"/>
              </w:rPr>
              <w:t>-</w:t>
            </w:r>
          </w:p>
        </w:tc>
        <w:tc>
          <w:tcPr>
            <w:tcW w:w="1403" w:type="dxa"/>
            <w:vAlign w:val="center"/>
          </w:tcPr>
          <w:p w14:paraId="316E8504" w14:textId="77777777" w:rsidR="00851103" w:rsidRDefault="00851103" w:rsidP="00851103">
            <w:pPr>
              <w:pStyle w:val="TAC"/>
              <w:rPr>
                <w:rFonts w:cs="Arial"/>
                <w:lang w:eastAsia="zh-CN"/>
              </w:rPr>
            </w:pPr>
            <w:r>
              <w:rPr>
                <w:rFonts w:cs="Arial"/>
                <w:lang w:eastAsia="zh-CN"/>
              </w:rPr>
              <w:t>-</w:t>
            </w:r>
          </w:p>
        </w:tc>
        <w:tc>
          <w:tcPr>
            <w:tcW w:w="1403" w:type="dxa"/>
            <w:vAlign w:val="center"/>
          </w:tcPr>
          <w:p w14:paraId="77F1BF92"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4463214F" w14:textId="77777777" w:rsidTr="00E4363D">
        <w:trPr>
          <w:trHeight w:val="187"/>
          <w:jc w:val="center"/>
        </w:trPr>
        <w:tc>
          <w:tcPr>
            <w:tcW w:w="2155" w:type="dxa"/>
          </w:tcPr>
          <w:p w14:paraId="4833FBB9" w14:textId="77777777" w:rsidR="00851103" w:rsidRPr="00EF5447" w:rsidRDefault="00851103" w:rsidP="00851103">
            <w:pPr>
              <w:pStyle w:val="TAC"/>
              <w:rPr>
                <w:bCs/>
                <w:lang w:eastAsia="ja-JP"/>
              </w:rPr>
            </w:pPr>
            <w:r w:rsidRPr="00EF5447">
              <w:rPr>
                <w:lang w:eastAsia="ja-JP"/>
              </w:rPr>
              <w:t>DC_1-18-41_n78</w:t>
            </w:r>
          </w:p>
        </w:tc>
        <w:tc>
          <w:tcPr>
            <w:tcW w:w="1488" w:type="dxa"/>
            <w:vAlign w:val="center"/>
          </w:tcPr>
          <w:p w14:paraId="0D4CCC2A"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56412692" w14:textId="77777777" w:rsidR="00851103" w:rsidRDefault="00851103" w:rsidP="00851103">
            <w:pPr>
              <w:pStyle w:val="TAC"/>
              <w:rPr>
                <w:lang w:eastAsia="zh-CN"/>
              </w:rPr>
            </w:pPr>
            <w:r>
              <w:rPr>
                <w:rFonts w:hint="eastAsia"/>
                <w:lang w:eastAsia="zh-CN"/>
              </w:rPr>
              <w:t>-</w:t>
            </w:r>
          </w:p>
        </w:tc>
        <w:tc>
          <w:tcPr>
            <w:tcW w:w="1403" w:type="dxa"/>
            <w:vAlign w:val="center"/>
          </w:tcPr>
          <w:p w14:paraId="1C719B8A"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4D68B135"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24843597" w14:textId="77777777" w:rsidTr="00E4363D">
        <w:trPr>
          <w:trHeight w:val="187"/>
          <w:jc w:val="center"/>
        </w:trPr>
        <w:tc>
          <w:tcPr>
            <w:tcW w:w="2155" w:type="dxa"/>
          </w:tcPr>
          <w:p w14:paraId="2A01B27C" w14:textId="77777777" w:rsidR="00851103" w:rsidRPr="00EF5447" w:rsidRDefault="00851103" w:rsidP="00851103">
            <w:pPr>
              <w:pStyle w:val="TAC"/>
              <w:rPr>
                <w:bCs/>
                <w:lang w:eastAsia="ja-JP"/>
              </w:rPr>
            </w:pPr>
            <w:r w:rsidRPr="00EF5447">
              <w:rPr>
                <w:bCs/>
                <w:lang w:eastAsia="ja-JP"/>
              </w:rPr>
              <w:t>DC_1-18_n41-n78</w:t>
            </w:r>
          </w:p>
        </w:tc>
        <w:tc>
          <w:tcPr>
            <w:tcW w:w="1488" w:type="dxa"/>
            <w:vAlign w:val="center"/>
          </w:tcPr>
          <w:p w14:paraId="1E291046"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2861FD03" w14:textId="77777777" w:rsidR="00851103" w:rsidRDefault="00851103" w:rsidP="00851103">
            <w:pPr>
              <w:pStyle w:val="TAC"/>
              <w:rPr>
                <w:lang w:eastAsia="zh-CN"/>
              </w:rPr>
            </w:pPr>
            <w:r>
              <w:rPr>
                <w:rFonts w:hint="eastAsia"/>
                <w:lang w:eastAsia="zh-CN"/>
              </w:rPr>
              <w:t>-</w:t>
            </w:r>
          </w:p>
        </w:tc>
        <w:tc>
          <w:tcPr>
            <w:tcW w:w="1403" w:type="dxa"/>
            <w:vAlign w:val="center"/>
          </w:tcPr>
          <w:p w14:paraId="52341CAD"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343D08B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346D9DA4" w14:textId="77777777" w:rsidTr="00E4363D">
        <w:trPr>
          <w:trHeight w:val="187"/>
          <w:jc w:val="center"/>
        </w:trPr>
        <w:tc>
          <w:tcPr>
            <w:tcW w:w="2155" w:type="dxa"/>
          </w:tcPr>
          <w:p w14:paraId="7F08A4EA" w14:textId="77777777" w:rsidR="00851103" w:rsidRPr="00EF5447" w:rsidRDefault="00851103" w:rsidP="0085110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9AB94A8"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16729706" w14:textId="77777777" w:rsidR="00851103" w:rsidRDefault="00851103" w:rsidP="00851103">
            <w:pPr>
              <w:pStyle w:val="TAC"/>
              <w:rPr>
                <w:lang w:eastAsia="zh-CN"/>
              </w:rPr>
            </w:pPr>
            <w:r>
              <w:rPr>
                <w:rFonts w:hint="eastAsia"/>
                <w:lang w:eastAsia="zh-CN"/>
              </w:rPr>
              <w:t>-</w:t>
            </w:r>
          </w:p>
        </w:tc>
        <w:tc>
          <w:tcPr>
            <w:tcW w:w="1403" w:type="dxa"/>
            <w:vAlign w:val="center"/>
          </w:tcPr>
          <w:p w14:paraId="4518782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C73CA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6AE8B2FB" w14:textId="77777777" w:rsidTr="00E4363D">
        <w:trPr>
          <w:trHeight w:val="187"/>
          <w:jc w:val="center"/>
        </w:trPr>
        <w:tc>
          <w:tcPr>
            <w:tcW w:w="2155" w:type="dxa"/>
            <w:tcBorders>
              <w:bottom w:val="single" w:sz="4" w:space="0" w:color="auto"/>
            </w:tcBorders>
            <w:shd w:val="clear" w:color="auto" w:fill="auto"/>
          </w:tcPr>
          <w:p w14:paraId="6C457C69" w14:textId="77777777" w:rsidR="00851103" w:rsidRPr="00EF5447" w:rsidRDefault="00851103" w:rsidP="0085110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0C2AE32" w14:textId="77777777" w:rsidR="00851103" w:rsidRPr="00EF5447" w:rsidRDefault="00851103" w:rsidP="00851103">
            <w:pPr>
              <w:pStyle w:val="TAC"/>
              <w:rPr>
                <w:rFonts w:cs="Arial"/>
                <w:szCs w:val="18"/>
                <w:lang w:eastAsia="zh-CN"/>
              </w:rPr>
            </w:pPr>
            <w:r>
              <w:rPr>
                <w:rFonts w:cs="Arial" w:hint="eastAsia"/>
                <w:lang w:eastAsia="zh-CN"/>
              </w:rPr>
              <w:t>-</w:t>
            </w:r>
          </w:p>
        </w:tc>
        <w:tc>
          <w:tcPr>
            <w:tcW w:w="1489" w:type="dxa"/>
            <w:vAlign w:val="center"/>
          </w:tcPr>
          <w:p w14:paraId="07A19D4B" w14:textId="77777777" w:rsidR="00851103" w:rsidRPr="00EF5447" w:rsidRDefault="00851103" w:rsidP="00851103">
            <w:pPr>
              <w:pStyle w:val="TAC"/>
              <w:rPr>
                <w:rFonts w:cs="Arial"/>
                <w:szCs w:val="18"/>
                <w:lang w:eastAsia="zh-CN"/>
              </w:rPr>
            </w:pPr>
            <w:r>
              <w:rPr>
                <w:rFonts w:hint="eastAsia"/>
                <w:lang w:eastAsia="zh-CN"/>
              </w:rPr>
              <w:t>-</w:t>
            </w:r>
          </w:p>
        </w:tc>
        <w:tc>
          <w:tcPr>
            <w:tcW w:w="1403" w:type="dxa"/>
            <w:vAlign w:val="center"/>
          </w:tcPr>
          <w:p w14:paraId="5E1BF3A7" w14:textId="77777777" w:rsidR="00851103" w:rsidRPr="00EF5447" w:rsidRDefault="00851103" w:rsidP="0085110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15F2A5A" w14:textId="77777777" w:rsidR="00851103" w:rsidRPr="00EF544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45305BB8" w14:textId="77777777" w:rsidTr="00E4363D">
        <w:trPr>
          <w:trHeight w:val="187"/>
          <w:jc w:val="center"/>
        </w:trPr>
        <w:tc>
          <w:tcPr>
            <w:tcW w:w="2155" w:type="dxa"/>
            <w:tcBorders>
              <w:bottom w:val="single" w:sz="4" w:space="0" w:color="auto"/>
            </w:tcBorders>
          </w:tcPr>
          <w:p w14:paraId="7C2743C9" w14:textId="77777777" w:rsidR="00851103" w:rsidRPr="00EF5447" w:rsidRDefault="00851103" w:rsidP="0085110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096078EC" w14:textId="77777777" w:rsidR="00851103" w:rsidRPr="00EF5447" w:rsidRDefault="00851103" w:rsidP="00851103">
            <w:pPr>
              <w:pStyle w:val="TAC"/>
              <w:rPr>
                <w:rFonts w:cs="Arial"/>
                <w:szCs w:val="18"/>
                <w:lang w:eastAsia="zh-CN"/>
              </w:rPr>
            </w:pPr>
            <w:r>
              <w:rPr>
                <w:lang w:eastAsia="ja-JP"/>
              </w:rPr>
              <w:t>-</w:t>
            </w:r>
          </w:p>
        </w:tc>
        <w:tc>
          <w:tcPr>
            <w:tcW w:w="1489" w:type="dxa"/>
            <w:vAlign w:val="center"/>
          </w:tcPr>
          <w:p w14:paraId="550BB5CC"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3D4A3890" w14:textId="77777777" w:rsidR="00851103" w:rsidRPr="00EF5447" w:rsidRDefault="00851103" w:rsidP="00851103">
            <w:pPr>
              <w:pStyle w:val="TAC"/>
              <w:rPr>
                <w:rFonts w:cs="Arial"/>
                <w:szCs w:val="18"/>
                <w:lang w:eastAsia="ja-JP"/>
              </w:rPr>
            </w:pPr>
            <w:r w:rsidRPr="00EF5447">
              <w:rPr>
                <w:rFonts w:cs="Arial"/>
                <w:szCs w:val="18"/>
                <w:lang w:eastAsia="ja-JP"/>
              </w:rPr>
              <w:t>0.5</w:t>
            </w:r>
          </w:p>
        </w:tc>
        <w:tc>
          <w:tcPr>
            <w:tcW w:w="1403" w:type="dxa"/>
            <w:vAlign w:val="center"/>
          </w:tcPr>
          <w:p w14:paraId="6368C3E7"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63F0D464" w14:textId="77777777" w:rsidTr="00E4363D">
        <w:trPr>
          <w:trHeight w:val="187"/>
          <w:jc w:val="center"/>
        </w:trPr>
        <w:tc>
          <w:tcPr>
            <w:tcW w:w="2155" w:type="dxa"/>
            <w:tcBorders>
              <w:bottom w:val="single" w:sz="4" w:space="0" w:color="auto"/>
            </w:tcBorders>
            <w:shd w:val="clear" w:color="auto" w:fill="auto"/>
          </w:tcPr>
          <w:p w14:paraId="6B3B83C6" w14:textId="77777777" w:rsidR="00851103" w:rsidRPr="00EF5447" w:rsidRDefault="00851103" w:rsidP="00851103">
            <w:pPr>
              <w:pStyle w:val="TAC"/>
              <w:rPr>
                <w:rFonts w:cs="Arial"/>
              </w:rPr>
            </w:pPr>
            <w:r w:rsidRPr="00EF5447">
              <w:rPr>
                <w:rFonts w:cs="Arial"/>
              </w:rPr>
              <w:t>DC_</w:t>
            </w:r>
            <w:r w:rsidRPr="00EF5447">
              <w:rPr>
                <w:rFonts w:cs="Arial"/>
                <w:lang w:eastAsia="ja-JP"/>
              </w:rPr>
              <w:t>1-19-42_n77</w:t>
            </w:r>
          </w:p>
        </w:tc>
        <w:tc>
          <w:tcPr>
            <w:tcW w:w="1488" w:type="dxa"/>
            <w:vAlign w:val="center"/>
          </w:tcPr>
          <w:p w14:paraId="653B2C47"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2A1E889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06BF3A8"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6F613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3E66AAA" w14:textId="77777777" w:rsidTr="00E4363D">
        <w:trPr>
          <w:trHeight w:val="187"/>
          <w:jc w:val="center"/>
        </w:trPr>
        <w:tc>
          <w:tcPr>
            <w:tcW w:w="2155" w:type="dxa"/>
            <w:tcBorders>
              <w:bottom w:val="single" w:sz="4" w:space="0" w:color="auto"/>
            </w:tcBorders>
            <w:shd w:val="clear" w:color="auto" w:fill="auto"/>
          </w:tcPr>
          <w:p w14:paraId="2910EBB4" w14:textId="77777777" w:rsidR="00851103" w:rsidRPr="00EF5447" w:rsidRDefault="00851103" w:rsidP="00851103">
            <w:pPr>
              <w:pStyle w:val="TAC"/>
              <w:rPr>
                <w:rFonts w:cs="Arial"/>
              </w:rPr>
            </w:pPr>
            <w:r w:rsidRPr="00EF5447">
              <w:rPr>
                <w:rFonts w:cs="Arial"/>
              </w:rPr>
              <w:t>DC_</w:t>
            </w:r>
            <w:r w:rsidRPr="00EF5447">
              <w:rPr>
                <w:rFonts w:cs="Arial"/>
                <w:lang w:eastAsia="ja-JP"/>
              </w:rPr>
              <w:t>1-19-42_n78</w:t>
            </w:r>
          </w:p>
        </w:tc>
        <w:tc>
          <w:tcPr>
            <w:tcW w:w="1488" w:type="dxa"/>
            <w:vAlign w:val="center"/>
          </w:tcPr>
          <w:p w14:paraId="092F1709" w14:textId="77777777" w:rsidR="00851103" w:rsidRPr="00EF5447" w:rsidRDefault="00851103" w:rsidP="00851103">
            <w:pPr>
              <w:pStyle w:val="TAC"/>
              <w:rPr>
                <w:rFonts w:cs="Arial"/>
              </w:rPr>
            </w:pPr>
            <w:r>
              <w:rPr>
                <w:rFonts w:cs="Arial"/>
                <w:szCs w:val="18"/>
                <w:lang w:eastAsia="zh-CN"/>
              </w:rPr>
              <w:t>-</w:t>
            </w:r>
          </w:p>
        </w:tc>
        <w:tc>
          <w:tcPr>
            <w:tcW w:w="1489" w:type="dxa"/>
            <w:vAlign w:val="center"/>
          </w:tcPr>
          <w:p w14:paraId="6E93620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72565E4"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60C295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E050AA6" w14:textId="77777777" w:rsidTr="00E4363D">
        <w:trPr>
          <w:trHeight w:val="187"/>
          <w:jc w:val="center"/>
        </w:trPr>
        <w:tc>
          <w:tcPr>
            <w:tcW w:w="2155" w:type="dxa"/>
            <w:tcBorders>
              <w:bottom w:val="single" w:sz="4" w:space="0" w:color="auto"/>
            </w:tcBorders>
          </w:tcPr>
          <w:p w14:paraId="5996BE5E" w14:textId="77777777" w:rsidR="00851103" w:rsidRPr="00EF5447" w:rsidRDefault="00851103" w:rsidP="00851103">
            <w:pPr>
              <w:pStyle w:val="TAC"/>
              <w:rPr>
                <w:rFonts w:cs="Arial"/>
              </w:rPr>
            </w:pPr>
            <w:r w:rsidRPr="00EF5447">
              <w:rPr>
                <w:rFonts w:cs="Arial"/>
              </w:rPr>
              <w:t>DC_</w:t>
            </w:r>
            <w:r w:rsidRPr="00EF5447">
              <w:rPr>
                <w:rFonts w:cs="Arial"/>
                <w:lang w:eastAsia="ja-JP"/>
              </w:rPr>
              <w:t>1-19-42_n79</w:t>
            </w:r>
          </w:p>
        </w:tc>
        <w:tc>
          <w:tcPr>
            <w:tcW w:w="1488" w:type="dxa"/>
            <w:vAlign w:val="center"/>
          </w:tcPr>
          <w:p w14:paraId="07120859" w14:textId="77777777" w:rsidR="00851103" w:rsidRPr="00EF5447" w:rsidRDefault="00851103" w:rsidP="00851103">
            <w:pPr>
              <w:pStyle w:val="TAC"/>
              <w:rPr>
                <w:rFonts w:cs="Arial"/>
              </w:rPr>
            </w:pPr>
            <w:r>
              <w:rPr>
                <w:rFonts w:cs="Arial"/>
                <w:szCs w:val="18"/>
                <w:lang w:eastAsia="zh-CN"/>
              </w:rPr>
              <w:t>-</w:t>
            </w:r>
          </w:p>
        </w:tc>
        <w:tc>
          <w:tcPr>
            <w:tcW w:w="1489" w:type="dxa"/>
            <w:vAlign w:val="center"/>
          </w:tcPr>
          <w:p w14:paraId="59D6FCE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7B0D0BC"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4544733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437D5C7B" w14:textId="77777777" w:rsidTr="00E4363D">
        <w:trPr>
          <w:trHeight w:val="187"/>
          <w:jc w:val="center"/>
        </w:trPr>
        <w:tc>
          <w:tcPr>
            <w:tcW w:w="2155" w:type="dxa"/>
            <w:tcBorders>
              <w:bottom w:val="single" w:sz="4" w:space="0" w:color="auto"/>
            </w:tcBorders>
            <w:shd w:val="clear" w:color="auto" w:fill="auto"/>
          </w:tcPr>
          <w:p w14:paraId="5276844E" w14:textId="77777777" w:rsidR="00851103" w:rsidRPr="00EF5447" w:rsidRDefault="00851103" w:rsidP="00851103">
            <w:pPr>
              <w:pStyle w:val="TAC"/>
              <w:rPr>
                <w:rFonts w:cs="Arial"/>
              </w:rPr>
            </w:pPr>
            <w:r w:rsidRPr="00EF5447">
              <w:rPr>
                <w:rFonts w:cs="Arial"/>
                <w:szCs w:val="18"/>
                <w:lang w:eastAsia="ja-JP"/>
              </w:rPr>
              <w:t>DC_1-19_n77-n79</w:t>
            </w:r>
          </w:p>
        </w:tc>
        <w:tc>
          <w:tcPr>
            <w:tcW w:w="1488" w:type="dxa"/>
            <w:vAlign w:val="center"/>
          </w:tcPr>
          <w:p w14:paraId="27BE83DF" w14:textId="77777777" w:rsidR="00851103" w:rsidRPr="00EF5447" w:rsidRDefault="00851103" w:rsidP="00851103">
            <w:pPr>
              <w:pStyle w:val="TAC"/>
              <w:rPr>
                <w:rFonts w:cs="Arial"/>
              </w:rPr>
            </w:pPr>
            <w:r>
              <w:rPr>
                <w:lang w:eastAsia="ja-JP"/>
              </w:rPr>
              <w:t>0.3</w:t>
            </w:r>
          </w:p>
        </w:tc>
        <w:tc>
          <w:tcPr>
            <w:tcW w:w="1489" w:type="dxa"/>
            <w:vAlign w:val="center"/>
          </w:tcPr>
          <w:p w14:paraId="52D5CC3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F0746E5"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537A9E5"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34830EA2" w14:textId="77777777" w:rsidTr="00E4363D">
        <w:trPr>
          <w:trHeight w:val="187"/>
          <w:jc w:val="center"/>
        </w:trPr>
        <w:tc>
          <w:tcPr>
            <w:tcW w:w="2155" w:type="dxa"/>
            <w:tcBorders>
              <w:bottom w:val="single" w:sz="4" w:space="0" w:color="auto"/>
            </w:tcBorders>
            <w:shd w:val="clear" w:color="auto" w:fill="auto"/>
          </w:tcPr>
          <w:p w14:paraId="3B51AD8E" w14:textId="77777777" w:rsidR="00851103" w:rsidRPr="00EF5447" w:rsidRDefault="00851103" w:rsidP="00851103">
            <w:pPr>
              <w:pStyle w:val="TAC"/>
              <w:rPr>
                <w:rFonts w:cs="Arial"/>
              </w:rPr>
            </w:pPr>
            <w:r w:rsidRPr="00EF5447">
              <w:rPr>
                <w:rFonts w:cs="Arial"/>
                <w:szCs w:val="18"/>
                <w:lang w:eastAsia="ja-JP"/>
              </w:rPr>
              <w:t>DC_1-19_n78-n79</w:t>
            </w:r>
          </w:p>
        </w:tc>
        <w:tc>
          <w:tcPr>
            <w:tcW w:w="1488" w:type="dxa"/>
            <w:vAlign w:val="center"/>
          </w:tcPr>
          <w:p w14:paraId="477BF661" w14:textId="77777777" w:rsidR="00851103" w:rsidRPr="00EF5447" w:rsidRDefault="00851103" w:rsidP="00851103">
            <w:pPr>
              <w:pStyle w:val="TAC"/>
              <w:rPr>
                <w:rFonts w:cs="Arial"/>
              </w:rPr>
            </w:pPr>
            <w:r>
              <w:rPr>
                <w:lang w:eastAsia="ja-JP"/>
              </w:rPr>
              <w:t>0.3</w:t>
            </w:r>
          </w:p>
        </w:tc>
        <w:tc>
          <w:tcPr>
            <w:tcW w:w="1489" w:type="dxa"/>
            <w:vAlign w:val="center"/>
          </w:tcPr>
          <w:p w14:paraId="79A7C04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874F5C"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8FC5CDA"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7F255F22" w14:textId="77777777" w:rsidTr="00E4363D">
        <w:trPr>
          <w:trHeight w:val="187"/>
          <w:jc w:val="center"/>
        </w:trPr>
        <w:tc>
          <w:tcPr>
            <w:tcW w:w="2155" w:type="dxa"/>
            <w:tcBorders>
              <w:bottom w:val="single" w:sz="4" w:space="0" w:color="auto"/>
            </w:tcBorders>
          </w:tcPr>
          <w:p w14:paraId="22D524DC" w14:textId="77777777" w:rsidR="00851103" w:rsidRPr="00EF5447" w:rsidRDefault="00851103" w:rsidP="0085110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5F3D4C0" w14:textId="77777777" w:rsidR="00851103" w:rsidRPr="00EF5447" w:rsidRDefault="00851103" w:rsidP="00851103">
            <w:pPr>
              <w:pStyle w:val="TAC"/>
              <w:rPr>
                <w:lang w:eastAsia="ja-JP"/>
              </w:rPr>
            </w:pPr>
            <w:r>
              <w:rPr>
                <w:rFonts w:eastAsia="Malgun Gothic"/>
                <w:lang w:eastAsia="ko-KR"/>
              </w:rPr>
              <w:t>-</w:t>
            </w:r>
          </w:p>
        </w:tc>
        <w:tc>
          <w:tcPr>
            <w:tcW w:w="1489" w:type="dxa"/>
            <w:vAlign w:val="center"/>
          </w:tcPr>
          <w:p w14:paraId="5635B8DE"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60204CC" w14:textId="77777777" w:rsidR="00851103" w:rsidRPr="00EF5447" w:rsidRDefault="00851103" w:rsidP="00851103">
            <w:pPr>
              <w:pStyle w:val="TAC"/>
              <w:rPr>
                <w:rFonts w:eastAsia="Yu Mincho" w:cs="Arial"/>
                <w:lang w:eastAsia="ja-JP"/>
              </w:rPr>
            </w:pPr>
            <w:r>
              <w:rPr>
                <w:rFonts w:eastAsia="Malgun Gothic" w:cs="Arial"/>
                <w:lang w:eastAsia="ko-KR"/>
              </w:rPr>
              <w:t>-</w:t>
            </w:r>
          </w:p>
        </w:tc>
        <w:tc>
          <w:tcPr>
            <w:tcW w:w="1403" w:type="dxa"/>
            <w:vAlign w:val="center"/>
          </w:tcPr>
          <w:p w14:paraId="767EF26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5A58BCB" w14:textId="77777777" w:rsidTr="00E4363D">
        <w:trPr>
          <w:trHeight w:val="187"/>
          <w:jc w:val="center"/>
        </w:trPr>
        <w:tc>
          <w:tcPr>
            <w:tcW w:w="2155" w:type="dxa"/>
            <w:tcBorders>
              <w:bottom w:val="single" w:sz="4" w:space="0" w:color="auto"/>
            </w:tcBorders>
            <w:vAlign w:val="center"/>
          </w:tcPr>
          <w:p w14:paraId="57BF8AC5" w14:textId="77777777" w:rsidR="00851103" w:rsidRDefault="00851103" w:rsidP="00851103">
            <w:pPr>
              <w:pStyle w:val="TAC"/>
              <w:rPr>
                <w:rFonts w:cs="Arial"/>
              </w:rPr>
            </w:pPr>
            <w:r>
              <w:rPr>
                <w:rFonts w:cs="Arial"/>
              </w:rPr>
              <w:t>DC_1-20_n7-</w:t>
            </w:r>
            <w:r w:rsidRPr="00227811">
              <w:rPr>
                <w:rFonts w:cs="Arial"/>
              </w:rPr>
              <w:t>n</w:t>
            </w:r>
            <w:r>
              <w:rPr>
                <w:rFonts w:cs="Arial"/>
              </w:rPr>
              <w:t>78</w:t>
            </w:r>
          </w:p>
        </w:tc>
        <w:tc>
          <w:tcPr>
            <w:tcW w:w="1488" w:type="dxa"/>
            <w:vAlign w:val="center"/>
          </w:tcPr>
          <w:p w14:paraId="6A3B854D" w14:textId="77777777" w:rsidR="00851103" w:rsidRDefault="00851103" w:rsidP="00851103">
            <w:pPr>
              <w:pStyle w:val="TAC"/>
              <w:rPr>
                <w:rFonts w:cs="Arial"/>
                <w:lang w:eastAsia="zh-CN"/>
              </w:rPr>
            </w:pPr>
            <w:r>
              <w:rPr>
                <w:rFonts w:cs="Arial"/>
                <w:lang w:eastAsia="ja-JP"/>
              </w:rPr>
              <w:t>-</w:t>
            </w:r>
          </w:p>
        </w:tc>
        <w:tc>
          <w:tcPr>
            <w:tcW w:w="1489" w:type="dxa"/>
            <w:vAlign w:val="center"/>
          </w:tcPr>
          <w:p w14:paraId="0875BDBB"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27FC71D9" w14:textId="77777777" w:rsidR="00851103" w:rsidRDefault="00851103" w:rsidP="00851103">
            <w:pPr>
              <w:pStyle w:val="TAC"/>
              <w:rPr>
                <w:rFonts w:cs="Arial"/>
                <w:lang w:eastAsia="zh-CN"/>
              </w:rPr>
            </w:pPr>
            <w:r>
              <w:rPr>
                <w:rFonts w:cs="Arial"/>
              </w:rPr>
              <w:t>-</w:t>
            </w:r>
          </w:p>
        </w:tc>
        <w:tc>
          <w:tcPr>
            <w:tcW w:w="1403" w:type="dxa"/>
            <w:vAlign w:val="center"/>
          </w:tcPr>
          <w:p w14:paraId="1AA84D2E"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4675B94" w14:textId="77777777" w:rsidTr="00E4363D">
        <w:trPr>
          <w:trHeight w:val="187"/>
          <w:jc w:val="center"/>
        </w:trPr>
        <w:tc>
          <w:tcPr>
            <w:tcW w:w="2155" w:type="dxa"/>
            <w:tcBorders>
              <w:bottom w:val="single" w:sz="4" w:space="0" w:color="auto"/>
            </w:tcBorders>
            <w:vAlign w:val="center"/>
          </w:tcPr>
          <w:p w14:paraId="7AF0B96B" w14:textId="77777777" w:rsidR="00851103" w:rsidRPr="00EF5447" w:rsidRDefault="00851103" w:rsidP="00851103">
            <w:pPr>
              <w:pStyle w:val="TAC"/>
              <w:rPr>
                <w:rFonts w:cs="Arial"/>
                <w:szCs w:val="18"/>
                <w:lang w:eastAsia="ko-KR"/>
              </w:rPr>
            </w:pPr>
            <w:r>
              <w:rPr>
                <w:rFonts w:cs="Arial"/>
              </w:rPr>
              <w:t>DC_1-20_n8-n78</w:t>
            </w:r>
          </w:p>
        </w:tc>
        <w:tc>
          <w:tcPr>
            <w:tcW w:w="1488" w:type="dxa"/>
            <w:vAlign w:val="center"/>
          </w:tcPr>
          <w:p w14:paraId="00063370" w14:textId="77777777" w:rsidR="00851103" w:rsidRPr="00EF5447" w:rsidRDefault="00851103" w:rsidP="00851103">
            <w:pPr>
              <w:pStyle w:val="TAC"/>
              <w:rPr>
                <w:rFonts w:eastAsia="Malgun Gothic"/>
                <w:lang w:eastAsia="ko-KR"/>
              </w:rPr>
            </w:pPr>
            <w:r>
              <w:rPr>
                <w:rFonts w:cs="Arial"/>
                <w:lang w:eastAsia="zh-CN"/>
              </w:rPr>
              <w:t>0.2</w:t>
            </w:r>
          </w:p>
        </w:tc>
        <w:tc>
          <w:tcPr>
            <w:tcW w:w="1489" w:type="dxa"/>
            <w:vAlign w:val="center"/>
          </w:tcPr>
          <w:p w14:paraId="08F00304" w14:textId="77777777" w:rsidR="00851103" w:rsidRPr="00CC1E91" w:rsidRDefault="00851103" w:rsidP="00851103">
            <w:pPr>
              <w:pStyle w:val="TAC"/>
              <w:rPr>
                <w:lang w:eastAsia="zh-CN"/>
              </w:rPr>
            </w:pPr>
            <w:r>
              <w:rPr>
                <w:rFonts w:hint="eastAsia"/>
                <w:lang w:eastAsia="zh-CN"/>
              </w:rPr>
              <w:t>0</w:t>
            </w:r>
            <w:r>
              <w:rPr>
                <w:lang w:eastAsia="zh-CN"/>
              </w:rPr>
              <w:t>.2</w:t>
            </w:r>
          </w:p>
        </w:tc>
        <w:tc>
          <w:tcPr>
            <w:tcW w:w="1403" w:type="dxa"/>
            <w:vAlign w:val="center"/>
          </w:tcPr>
          <w:p w14:paraId="7AB07430" w14:textId="77777777" w:rsidR="00851103" w:rsidRPr="00EF5447" w:rsidRDefault="00851103" w:rsidP="00851103">
            <w:pPr>
              <w:pStyle w:val="TAC"/>
              <w:rPr>
                <w:rFonts w:eastAsia="Malgun Gothic" w:cs="Arial"/>
                <w:lang w:eastAsia="ko-KR"/>
              </w:rPr>
            </w:pPr>
            <w:r>
              <w:rPr>
                <w:rFonts w:cs="Arial"/>
                <w:lang w:eastAsia="zh-CN"/>
              </w:rPr>
              <w:t>0.2</w:t>
            </w:r>
          </w:p>
        </w:tc>
        <w:tc>
          <w:tcPr>
            <w:tcW w:w="1403" w:type="dxa"/>
            <w:vAlign w:val="center"/>
          </w:tcPr>
          <w:p w14:paraId="5E6644B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91462BD" w14:textId="77777777" w:rsidTr="00E4363D">
        <w:trPr>
          <w:trHeight w:val="187"/>
          <w:jc w:val="center"/>
        </w:trPr>
        <w:tc>
          <w:tcPr>
            <w:tcW w:w="2155" w:type="dxa"/>
            <w:tcBorders>
              <w:bottom w:val="single" w:sz="4" w:space="0" w:color="auto"/>
            </w:tcBorders>
            <w:shd w:val="clear" w:color="auto" w:fill="auto"/>
          </w:tcPr>
          <w:p w14:paraId="5C310598" w14:textId="77777777" w:rsidR="00851103" w:rsidRPr="00EF5447" w:rsidRDefault="00851103" w:rsidP="00851103">
            <w:pPr>
              <w:pStyle w:val="TAC"/>
              <w:rPr>
                <w:rFonts w:cs="Arial"/>
              </w:rPr>
            </w:pPr>
            <w:r>
              <w:t>DC_1-20-28</w:t>
            </w:r>
            <w:r w:rsidRPr="00940479">
              <w:t>_n</w:t>
            </w:r>
            <w:r>
              <w:rPr>
                <w:lang w:val="fi-FI"/>
              </w:rPr>
              <w:t>3</w:t>
            </w:r>
          </w:p>
        </w:tc>
        <w:tc>
          <w:tcPr>
            <w:tcW w:w="1488" w:type="dxa"/>
            <w:vAlign w:val="center"/>
          </w:tcPr>
          <w:p w14:paraId="5FB08756"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1244D66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E1A699"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6CC1277A"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4F8B50B7" w14:textId="77777777" w:rsidTr="00E4363D">
        <w:trPr>
          <w:trHeight w:val="187"/>
          <w:jc w:val="center"/>
        </w:trPr>
        <w:tc>
          <w:tcPr>
            <w:tcW w:w="2155" w:type="dxa"/>
            <w:tcBorders>
              <w:top w:val="single" w:sz="4" w:space="0" w:color="auto"/>
              <w:bottom w:val="single" w:sz="4" w:space="0" w:color="auto"/>
            </w:tcBorders>
            <w:shd w:val="clear" w:color="auto" w:fill="auto"/>
          </w:tcPr>
          <w:p w14:paraId="2E1CCA66" w14:textId="77777777" w:rsidR="00851103" w:rsidRPr="00EF5447" w:rsidRDefault="00851103" w:rsidP="00851103">
            <w:pPr>
              <w:pStyle w:val="TAC"/>
              <w:rPr>
                <w:rFonts w:cs="Arial"/>
              </w:rPr>
            </w:pPr>
            <w:r>
              <w:rPr>
                <w:rFonts w:cs="Arial"/>
              </w:rPr>
              <w:t>DC_1-20_n28-n75</w:t>
            </w:r>
          </w:p>
        </w:tc>
        <w:tc>
          <w:tcPr>
            <w:tcW w:w="1488" w:type="dxa"/>
            <w:vAlign w:val="center"/>
          </w:tcPr>
          <w:p w14:paraId="218D6773" w14:textId="77777777" w:rsidR="00851103" w:rsidRDefault="00851103" w:rsidP="00851103">
            <w:pPr>
              <w:pStyle w:val="TAC"/>
              <w:rPr>
                <w:rFonts w:eastAsia="Malgun Gothic" w:cs="Arial"/>
                <w:lang w:eastAsia="ko-KR"/>
              </w:rPr>
            </w:pPr>
            <w:r>
              <w:rPr>
                <w:rFonts w:cs="Arial"/>
                <w:lang w:val="x-none" w:eastAsia="zh-CN"/>
              </w:rPr>
              <w:t>-</w:t>
            </w:r>
          </w:p>
        </w:tc>
        <w:tc>
          <w:tcPr>
            <w:tcW w:w="1489" w:type="dxa"/>
            <w:vAlign w:val="center"/>
          </w:tcPr>
          <w:p w14:paraId="48C669B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D166A4" w14:textId="77777777" w:rsidR="00851103" w:rsidRDefault="00851103" w:rsidP="0085110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425B9C63"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D0D48A7" w14:textId="77777777" w:rsidTr="00E4363D">
        <w:trPr>
          <w:trHeight w:val="187"/>
          <w:jc w:val="center"/>
        </w:trPr>
        <w:tc>
          <w:tcPr>
            <w:tcW w:w="2155" w:type="dxa"/>
            <w:tcBorders>
              <w:bottom w:val="single" w:sz="4" w:space="0" w:color="auto"/>
            </w:tcBorders>
            <w:shd w:val="clear" w:color="auto" w:fill="auto"/>
          </w:tcPr>
          <w:p w14:paraId="2EA452A6" w14:textId="77777777" w:rsidR="00851103" w:rsidRPr="00EF5447" w:rsidRDefault="00851103" w:rsidP="00851103">
            <w:pPr>
              <w:pStyle w:val="TAC"/>
              <w:rPr>
                <w:rFonts w:cs="Arial"/>
              </w:rPr>
            </w:pPr>
            <w:r>
              <w:t>DC_1-20-28</w:t>
            </w:r>
            <w:r w:rsidRPr="00940479">
              <w:t>_n</w:t>
            </w:r>
            <w:r>
              <w:t>78</w:t>
            </w:r>
          </w:p>
        </w:tc>
        <w:tc>
          <w:tcPr>
            <w:tcW w:w="1488" w:type="dxa"/>
            <w:vAlign w:val="center"/>
          </w:tcPr>
          <w:p w14:paraId="71037FCC"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E4A989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DA143"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31B08C9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B02F31E" w14:textId="77777777" w:rsidTr="00E4363D">
        <w:trPr>
          <w:trHeight w:val="187"/>
          <w:jc w:val="center"/>
        </w:trPr>
        <w:tc>
          <w:tcPr>
            <w:tcW w:w="2155" w:type="dxa"/>
            <w:tcBorders>
              <w:bottom w:val="single" w:sz="4" w:space="0" w:color="auto"/>
            </w:tcBorders>
            <w:shd w:val="clear" w:color="auto" w:fill="auto"/>
          </w:tcPr>
          <w:p w14:paraId="61A90E6D" w14:textId="77777777" w:rsidR="00851103" w:rsidRPr="00EF5447" w:rsidRDefault="00851103" w:rsidP="00851103">
            <w:pPr>
              <w:pStyle w:val="TAC"/>
              <w:rPr>
                <w:rFonts w:cs="Arial"/>
              </w:rPr>
            </w:pPr>
            <w:r w:rsidRPr="00EF5447">
              <w:rPr>
                <w:rFonts w:eastAsia="Malgun Gothic" w:cs="Arial"/>
                <w:lang w:eastAsia="ko-KR"/>
              </w:rPr>
              <w:t>DC_1-20_n28-n78</w:t>
            </w:r>
          </w:p>
        </w:tc>
        <w:tc>
          <w:tcPr>
            <w:tcW w:w="1488" w:type="dxa"/>
            <w:vAlign w:val="center"/>
          </w:tcPr>
          <w:p w14:paraId="2D9B4AAF"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398CE24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D2B628"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6AA304F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CEFEC83" w14:textId="77777777" w:rsidTr="00E4363D">
        <w:trPr>
          <w:trHeight w:val="187"/>
          <w:jc w:val="center"/>
        </w:trPr>
        <w:tc>
          <w:tcPr>
            <w:tcW w:w="2155" w:type="dxa"/>
            <w:tcBorders>
              <w:bottom w:val="single" w:sz="4" w:space="0" w:color="auto"/>
            </w:tcBorders>
            <w:shd w:val="clear" w:color="auto" w:fill="auto"/>
          </w:tcPr>
          <w:p w14:paraId="0B3588E3" w14:textId="77777777" w:rsidR="00851103" w:rsidRPr="00EF5447" w:rsidRDefault="00851103" w:rsidP="00851103">
            <w:pPr>
              <w:pStyle w:val="TAC"/>
              <w:rPr>
                <w:rFonts w:cs="Arial"/>
              </w:rPr>
            </w:pPr>
            <w:r>
              <w:t>DC_1-20-32</w:t>
            </w:r>
            <w:r w:rsidRPr="00940479">
              <w:t>_n</w:t>
            </w:r>
            <w:r>
              <w:t>8</w:t>
            </w:r>
          </w:p>
        </w:tc>
        <w:tc>
          <w:tcPr>
            <w:tcW w:w="1488" w:type="dxa"/>
            <w:vAlign w:val="center"/>
          </w:tcPr>
          <w:p w14:paraId="1FD12EC7" w14:textId="77777777" w:rsidR="00851103" w:rsidRPr="00EF5447" w:rsidRDefault="00851103" w:rsidP="00851103">
            <w:pPr>
              <w:pStyle w:val="TAC"/>
              <w:rPr>
                <w:rFonts w:cs="Arial"/>
                <w:lang w:eastAsia="ja-JP"/>
              </w:rPr>
            </w:pPr>
            <w:r>
              <w:rPr>
                <w:rFonts w:eastAsia="Malgun Gothic" w:cs="Arial"/>
                <w:lang w:eastAsia="ko-KR"/>
              </w:rPr>
              <w:t>0.5</w:t>
            </w:r>
          </w:p>
        </w:tc>
        <w:tc>
          <w:tcPr>
            <w:tcW w:w="1489" w:type="dxa"/>
            <w:vAlign w:val="center"/>
          </w:tcPr>
          <w:p w14:paraId="36FC589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9E07474"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02E02B7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740D1C8C" w14:textId="77777777" w:rsidTr="00E4363D">
        <w:trPr>
          <w:trHeight w:val="187"/>
          <w:jc w:val="center"/>
        </w:trPr>
        <w:tc>
          <w:tcPr>
            <w:tcW w:w="2155" w:type="dxa"/>
            <w:tcBorders>
              <w:bottom w:val="single" w:sz="4" w:space="0" w:color="auto"/>
            </w:tcBorders>
            <w:shd w:val="clear" w:color="auto" w:fill="auto"/>
          </w:tcPr>
          <w:p w14:paraId="4B514298" w14:textId="77777777" w:rsidR="00851103" w:rsidRPr="00EF5447" w:rsidRDefault="00851103" w:rsidP="00851103">
            <w:pPr>
              <w:pStyle w:val="TAC"/>
              <w:rPr>
                <w:rFonts w:cs="Arial"/>
              </w:rPr>
            </w:pPr>
            <w:r>
              <w:rPr>
                <w:rFonts w:cs="Arial"/>
              </w:rPr>
              <w:t>DC_1-20-32_n28</w:t>
            </w:r>
          </w:p>
        </w:tc>
        <w:tc>
          <w:tcPr>
            <w:tcW w:w="1488" w:type="dxa"/>
            <w:vAlign w:val="center"/>
          </w:tcPr>
          <w:p w14:paraId="0774AC72"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208421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DD5549"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131DA9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78587926" w14:textId="77777777" w:rsidTr="00E4363D">
        <w:trPr>
          <w:trHeight w:val="187"/>
          <w:jc w:val="center"/>
        </w:trPr>
        <w:tc>
          <w:tcPr>
            <w:tcW w:w="2155" w:type="dxa"/>
            <w:tcBorders>
              <w:bottom w:val="single" w:sz="4" w:space="0" w:color="auto"/>
            </w:tcBorders>
          </w:tcPr>
          <w:p w14:paraId="360D2830" w14:textId="77777777" w:rsidR="00851103" w:rsidRPr="00EF5447" w:rsidRDefault="00851103" w:rsidP="00851103">
            <w:pPr>
              <w:pStyle w:val="TAC"/>
              <w:rPr>
                <w:rFonts w:cs="Arial"/>
              </w:rPr>
            </w:pPr>
            <w:r>
              <w:rPr>
                <w:rFonts w:cs="Arial"/>
              </w:rPr>
              <w:t>DC_1-20-32_n78</w:t>
            </w:r>
          </w:p>
        </w:tc>
        <w:tc>
          <w:tcPr>
            <w:tcW w:w="1488" w:type="dxa"/>
            <w:vAlign w:val="center"/>
          </w:tcPr>
          <w:p w14:paraId="31CB80B2" w14:textId="77777777" w:rsidR="00851103" w:rsidRPr="00EF5447" w:rsidRDefault="00851103" w:rsidP="00851103">
            <w:pPr>
              <w:pStyle w:val="TAC"/>
              <w:rPr>
                <w:lang w:eastAsia="ja-JP"/>
              </w:rPr>
            </w:pPr>
            <w:r>
              <w:rPr>
                <w:rFonts w:eastAsia="Malgun Gothic"/>
                <w:lang w:eastAsia="ko-KR"/>
              </w:rPr>
              <w:t>-</w:t>
            </w:r>
          </w:p>
        </w:tc>
        <w:tc>
          <w:tcPr>
            <w:tcW w:w="1489" w:type="dxa"/>
            <w:vAlign w:val="center"/>
          </w:tcPr>
          <w:p w14:paraId="6714FC89"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B2905BD" w14:textId="77777777" w:rsidR="00851103" w:rsidRPr="00EF5447" w:rsidRDefault="00851103" w:rsidP="00851103">
            <w:pPr>
              <w:pStyle w:val="TAC"/>
              <w:rPr>
                <w:rFonts w:eastAsia="Yu Mincho" w:cs="Arial"/>
                <w:lang w:eastAsia="ja-JP"/>
              </w:rPr>
            </w:pPr>
            <w:r>
              <w:rPr>
                <w:rFonts w:eastAsia="Malgun Gothic" w:cs="Arial"/>
                <w:lang w:eastAsia="ko-KR"/>
              </w:rPr>
              <w:t>-</w:t>
            </w:r>
          </w:p>
        </w:tc>
        <w:tc>
          <w:tcPr>
            <w:tcW w:w="1403" w:type="dxa"/>
            <w:vAlign w:val="center"/>
          </w:tcPr>
          <w:p w14:paraId="5FCDE1B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E6DD60" w14:textId="77777777" w:rsidTr="00E4363D">
        <w:trPr>
          <w:trHeight w:val="187"/>
          <w:jc w:val="center"/>
        </w:trPr>
        <w:tc>
          <w:tcPr>
            <w:tcW w:w="2155" w:type="dxa"/>
            <w:tcBorders>
              <w:bottom w:val="single" w:sz="4" w:space="0" w:color="auto"/>
            </w:tcBorders>
            <w:shd w:val="clear" w:color="auto" w:fill="auto"/>
          </w:tcPr>
          <w:p w14:paraId="752CA0EF" w14:textId="77777777" w:rsidR="00851103" w:rsidRPr="00EF5447" w:rsidRDefault="00851103" w:rsidP="00851103">
            <w:pPr>
              <w:pStyle w:val="TAC"/>
              <w:rPr>
                <w:rFonts w:cs="Arial"/>
              </w:rPr>
            </w:pPr>
            <w:r w:rsidRPr="00EF5447">
              <w:rPr>
                <w:rFonts w:cs="Arial"/>
                <w:kern w:val="2"/>
                <w:szCs w:val="22"/>
                <w:lang w:eastAsia="zh-CN"/>
              </w:rPr>
              <w:t>DC_1-20-38_n78</w:t>
            </w:r>
          </w:p>
        </w:tc>
        <w:tc>
          <w:tcPr>
            <w:tcW w:w="1488" w:type="dxa"/>
            <w:vAlign w:val="center"/>
          </w:tcPr>
          <w:p w14:paraId="4C26F406"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0D6C661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29661DF" w14:textId="77777777" w:rsidR="00851103" w:rsidRPr="00EF5447" w:rsidRDefault="00851103" w:rsidP="00851103">
            <w:pPr>
              <w:pStyle w:val="TAC"/>
              <w:rPr>
                <w:rFonts w:cs="Arial"/>
                <w:lang w:eastAsia="ja-JP"/>
              </w:rPr>
            </w:pPr>
            <w:r w:rsidRPr="00EF5447">
              <w:rPr>
                <w:rFonts w:cs="Arial"/>
                <w:lang w:eastAsia="zh-CN"/>
              </w:rPr>
              <w:t>0.4</w:t>
            </w:r>
          </w:p>
        </w:tc>
        <w:tc>
          <w:tcPr>
            <w:tcW w:w="1403" w:type="dxa"/>
            <w:vAlign w:val="center"/>
          </w:tcPr>
          <w:p w14:paraId="2E355AB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06F8080" w14:textId="77777777" w:rsidTr="00E4363D">
        <w:trPr>
          <w:trHeight w:val="187"/>
          <w:jc w:val="center"/>
        </w:trPr>
        <w:tc>
          <w:tcPr>
            <w:tcW w:w="2155" w:type="dxa"/>
            <w:tcBorders>
              <w:bottom w:val="single" w:sz="4" w:space="0" w:color="auto"/>
            </w:tcBorders>
          </w:tcPr>
          <w:p w14:paraId="66C7881C" w14:textId="77777777" w:rsidR="00851103" w:rsidRPr="00EF5447" w:rsidRDefault="00851103" w:rsidP="00851103">
            <w:pPr>
              <w:pStyle w:val="TAC"/>
              <w:rPr>
                <w:rFonts w:cs="Arial"/>
              </w:rPr>
            </w:pPr>
            <w:r>
              <w:rPr>
                <w:rFonts w:cs="Arial"/>
              </w:rPr>
              <w:t>DC_1-20-40_n78</w:t>
            </w:r>
          </w:p>
        </w:tc>
        <w:tc>
          <w:tcPr>
            <w:tcW w:w="1488" w:type="dxa"/>
            <w:vAlign w:val="center"/>
          </w:tcPr>
          <w:p w14:paraId="0FBD8B04"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758AE10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BE8D6A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E8005E8" w14:textId="77777777" w:rsidR="00851103" w:rsidRPr="00EF5447" w:rsidRDefault="00851103" w:rsidP="00851103">
            <w:pPr>
              <w:pStyle w:val="TAC"/>
              <w:rPr>
                <w:rFonts w:cs="Arial"/>
                <w:lang w:eastAsia="zh-CN"/>
              </w:rPr>
            </w:pPr>
            <w:r>
              <w:rPr>
                <w:rFonts w:eastAsia="Malgun Gothic" w:cs="Arial"/>
                <w:lang w:eastAsia="ko-KR"/>
              </w:rPr>
              <w:t>0.8</w:t>
            </w:r>
            <w:r>
              <w:rPr>
                <w:vertAlign w:val="superscript"/>
              </w:rPr>
              <w:t>8</w:t>
            </w:r>
          </w:p>
        </w:tc>
      </w:tr>
      <w:tr w:rsidR="00851103" w:rsidRPr="00EF5447" w14:paraId="203E2E32" w14:textId="77777777" w:rsidTr="00E4363D">
        <w:trPr>
          <w:trHeight w:val="187"/>
          <w:jc w:val="center"/>
        </w:trPr>
        <w:tc>
          <w:tcPr>
            <w:tcW w:w="2155" w:type="dxa"/>
            <w:tcBorders>
              <w:bottom w:val="single" w:sz="4" w:space="0" w:color="auto"/>
            </w:tcBorders>
          </w:tcPr>
          <w:p w14:paraId="00A1ABEF" w14:textId="77777777" w:rsidR="00851103" w:rsidRPr="00EF5447" w:rsidRDefault="00851103" w:rsidP="00851103">
            <w:pPr>
              <w:pStyle w:val="TAC"/>
              <w:rPr>
                <w:rFonts w:cs="Arial"/>
              </w:rPr>
            </w:pPr>
            <w:r w:rsidRPr="00EF5447">
              <w:rPr>
                <w:rFonts w:eastAsia="Malgun Gothic" w:cs="Arial"/>
                <w:lang w:eastAsia="ko-KR"/>
              </w:rPr>
              <w:t>DC_1-20_n41-n78</w:t>
            </w:r>
          </w:p>
        </w:tc>
        <w:tc>
          <w:tcPr>
            <w:tcW w:w="1488" w:type="dxa"/>
            <w:vAlign w:val="center"/>
          </w:tcPr>
          <w:p w14:paraId="554DA5FF"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1EE60DF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AB38CD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52FA79E" w14:textId="77777777" w:rsidR="00851103" w:rsidRPr="00EF5447" w:rsidRDefault="00851103" w:rsidP="00851103">
            <w:pPr>
              <w:pStyle w:val="TAC"/>
              <w:rPr>
                <w:rFonts w:cs="Arial"/>
                <w:lang w:eastAsia="zh-CN"/>
              </w:rPr>
            </w:pPr>
            <w:r w:rsidRPr="00EF5447">
              <w:rPr>
                <w:rFonts w:eastAsia="Malgun Gothic" w:cs="Arial"/>
                <w:lang w:eastAsia="ko-KR"/>
              </w:rPr>
              <w:t>0.5</w:t>
            </w:r>
          </w:p>
        </w:tc>
      </w:tr>
      <w:tr w:rsidR="00851103" w14:paraId="7694CBA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7EE6D2"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B69B1AB" w14:textId="77777777" w:rsidR="00851103" w:rsidRDefault="00851103" w:rsidP="00851103">
            <w:pPr>
              <w:pStyle w:val="TAC"/>
            </w:pPr>
            <w:r>
              <w:rPr>
                <w:rFonts w:cs="Arial"/>
                <w:lang w:val="da-DK" w:eastAsia="zh-TW"/>
              </w:rPr>
              <w:t>0.2</w:t>
            </w:r>
          </w:p>
        </w:tc>
        <w:tc>
          <w:tcPr>
            <w:tcW w:w="1489" w:type="dxa"/>
            <w:vAlign w:val="center"/>
          </w:tcPr>
          <w:p w14:paraId="20D1F3D8" w14:textId="77777777" w:rsidR="00851103" w:rsidRDefault="00851103" w:rsidP="00851103">
            <w:pPr>
              <w:pStyle w:val="TAC"/>
              <w:rPr>
                <w:lang w:eastAsia="zh-CN"/>
              </w:rPr>
            </w:pPr>
            <w:r>
              <w:rPr>
                <w:rFonts w:hint="eastAsia"/>
                <w:lang w:eastAsia="zh-CN"/>
              </w:rPr>
              <w:t>-</w:t>
            </w:r>
          </w:p>
        </w:tc>
        <w:tc>
          <w:tcPr>
            <w:tcW w:w="1403" w:type="dxa"/>
            <w:vAlign w:val="center"/>
          </w:tcPr>
          <w:p w14:paraId="31846FB9" w14:textId="77777777" w:rsidR="00851103" w:rsidRDefault="00851103" w:rsidP="0085110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0BEE645"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42529AF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55545F8"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36A0A71" w14:textId="77777777" w:rsidR="00851103" w:rsidRDefault="00851103" w:rsidP="00851103">
            <w:pPr>
              <w:pStyle w:val="TAC"/>
              <w:rPr>
                <w:rFonts w:cs="Arial"/>
                <w:lang w:val="x-none" w:eastAsia="zh-TW"/>
              </w:rPr>
            </w:pPr>
            <w:r>
              <w:rPr>
                <w:rFonts w:cs="Arial"/>
                <w:lang w:val="da-DK" w:eastAsia="zh-TW"/>
              </w:rPr>
              <w:t>0.2</w:t>
            </w:r>
          </w:p>
        </w:tc>
        <w:tc>
          <w:tcPr>
            <w:tcW w:w="1489" w:type="dxa"/>
            <w:vAlign w:val="center"/>
          </w:tcPr>
          <w:p w14:paraId="461F789A"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406286FC" w14:textId="77777777" w:rsidR="00851103" w:rsidRPr="002A172E" w:rsidRDefault="00851103" w:rsidP="0085110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EE13FA0" w14:textId="77777777" w:rsidR="00851103" w:rsidRPr="00CC1E91" w:rsidRDefault="00851103" w:rsidP="0085110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51103" w:rsidRPr="00CC1E91" w14:paraId="6FDE2CC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60EE3C4"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444DCB3" w14:textId="77777777" w:rsidR="00851103" w:rsidRDefault="00851103" w:rsidP="00851103">
            <w:pPr>
              <w:pStyle w:val="TAC"/>
              <w:rPr>
                <w:rFonts w:cs="Arial"/>
                <w:lang w:val="x-none" w:eastAsia="zh-TW"/>
              </w:rPr>
            </w:pPr>
            <w:r>
              <w:rPr>
                <w:rFonts w:cs="Arial"/>
                <w:lang w:val="da-DK" w:eastAsia="zh-TW"/>
              </w:rPr>
              <w:t>0.3</w:t>
            </w:r>
          </w:p>
        </w:tc>
        <w:tc>
          <w:tcPr>
            <w:tcW w:w="1489" w:type="dxa"/>
            <w:vAlign w:val="center"/>
          </w:tcPr>
          <w:p w14:paraId="50D39AAA"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60E14B37" w14:textId="77777777" w:rsidR="00851103" w:rsidRPr="002A172E" w:rsidRDefault="00851103" w:rsidP="0085110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E0F668E" w14:textId="77777777" w:rsidR="00851103" w:rsidRPr="00CC1E91" w:rsidRDefault="00851103" w:rsidP="00851103">
            <w:pPr>
              <w:pStyle w:val="TAC"/>
              <w:rPr>
                <w:rFonts w:cs="Arial"/>
                <w:szCs w:val="18"/>
                <w:lang w:val="en-US" w:eastAsia="zh-CN"/>
              </w:rPr>
            </w:pPr>
            <w:r>
              <w:rPr>
                <w:rFonts w:cs="Arial" w:hint="eastAsia"/>
                <w:szCs w:val="18"/>
                <w:lang w:val="en-US" w:eastAsia="zh-CN"/>
              </w:rPr>
              <w:t>-</w:t>
            </w:r>
          </w:p>
        </w:tc>
      </w:tr>
      <w:tr w:rsidR="00851103" w:rsidRPr="00EF5447" w14:paraId="5179CBDA" w14:textId="77777777" w:rsidTr="00E4363D">
        <w:trPr>
          <w:trHeight w:val="187"/>
          <w:jc w:val="center"/>
        </w:trPr>
        <w:tc>
          <w:tcPr>
            <w:tcW w:w="2155" w:type="dxa"/>
            <w:tcBorders>
              <w:bottom w:val="single" w:sz="4" w:space="0" w:color="auto"/>
            </w:tcBorders>
            <w:shd w:val="clear" w:color="auto" w:fill="auto"/>
          </w:tcPr>
          <w:p w14:paraId="39699ECC" w14:textId="77777777" w:rsidR="00851103" w:rsidRPr="00EF5447" w:rsidRDefault="00851103" w:rsidP="00851103">
            <w:pPr>
              <w:pStyle w:val="TAC"/>
              <w:rPr>
                <w:rFonts w:cs="Arial"/>
              </w:rPr>
            </w:pPr>
            <w:r w:rsidRPr="00EF5447">
              <w:rPr>
                <w:rFonts w:cs="Arial"/>
              </w:rPr>
              <w:t>DC_</w:t>
            </w:r>
            <w:r w:rsidRPr="00EF5447">
              <w:rPr>
                <w:rFonts w:cs="Arial"/>
                <w:lang w:eastAsia="ja-JP"/>
              </w:rPr>
              <w:t>1-21-42_n77</w:t>
            </w:r>
          </w:p>
        </w:tc>
        <w:tc>
          <w:tcPr>
            <w:tcW w:w="1488" w:type="dxa"/>
            <w:vAlign w:val="center"/>
          </w:tcPr>
          <w:p w14:paraId="23FDC85C" w14:textId="77777777" w:rsidR="00851103" w:rsidRPr="00EF5447" w:rsidRDefault="00851103" w:rsidP="00851103">
            <w:pPr>
              <w:pStyle w:val="TAC"/>
              <w:rPr>
                <w:rFonts w:cs="Arial"/>
              </w:rPr>
            </w:pPr>
            <w:r>
              <w:rPr>
                <w:rFonts w:cs="Arial"/>
                <w:lang w:eastAsia="ja-JP"/>
              </w:rPr>
              <w:t>0.2</w:t>
            </w:r>
          </w:p>
        </w:tc>
        <w:tc>
          <w:tcPr>
            <w:tcW w:w="1489" w:type="dxa"/>
            <w:vAlign w:val="center"/>
          </w:tcPr>
          <w:p w14:paraId="59FC398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C36D9AA"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1F49136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1A66FAA" w14:textId="77777777" w:rsidTr="00E4363D">
        <w:trPr>
          <w:trHeight w:val="187"/>
          <w:jc w:val="center"/>
        </w:trPr>
        <w:tc>
          <w:tcPr>
            <w:tcW w:w="2155" w:type="dxa"/>
            <w:tcBorders>
              <w:bottom w:val="single" w:sz="4" w:space="0" w:color="auto"/>
            </w:tcBorders>
            <w:shd w:val="clear" w:color="auto" w:fill="auto"/>
          </w:tcPr>
          <w:p w14:paraId="488E52F2" w14:textId="77777777" w:rsidR="00851103" w:rsidRPr="00EF5447" w:rsidRDefault="00851103" w:rsidP="00851103">
            <w:pPr>
              <w:pStyle w:val="TAC"/>
              <w:rPr>
                <w:rFonts w:cs="Arial"/>
              </w:rPr>
            </w:pPr>
            <w:r w:rsidRPr="00EF5447">
              <w:rPr>
                <w:rFonts w:cs="Arial"/>
              </w:rPr>
              <w:t>DC_</w:t>
            </w:r>
            <w:r w:rsidRPr="00EF5447">
              <w:rPr>
                <w:rFonts w:cs="Arial"/>
                <w:lang w:eastAsia="ja-JP"/>
              </w:rPr>
              <w:t>1-21-42_n78</w:t>
            </w:r>
          </w:p>
        </w:tc>
        <w:tc>
          <w:tcPr>
            <w:tcW w:w="1488" w:type="dxa"/>
            <w:vAlign w:val="center"/>
          </w:tcPr>
          <w:p w14:paraId="1710E535" w14:textId="77777777" w:rsidR="00851103" w:rsidRPr="00EF5447" w:rsidRDefault="00851103" w:rsidP="00851103">
            <w:pPr>
              <w:pStyle w:val="TAC"/>
              <w:rPr>
                <w:rFonts w:cs="Arial"/>
              </w:rPr>
            </w:pPr>
            <w:r>
              <w:rPr>
                <w:rFonts w:cs="Arial"/>
                <w:lang w:eastAsia="ja-JP"/>
              </w:rPr>
              <w:t>-</w:t>
            </w:r>
          </w:p>
        </w:tc>
        <w:tc>
          <w:tcPr>
            <w:tcW w:w="1489" w:type="dxa"/>
            <w:vAlign w:val="center"/>
          </w:tcPr>
          <w:p w14:paraId="7E35ED2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5D8F020"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1E80E38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30BE0F5" w14:textId="77777777" w:rsidTr="00E4363D">
        <w:trPr>
          <w:trHeight w:val="187"/>
          <w:jc w:val="center"/>
        </w:trPr>
        <w:tc>
          <w:tcPr>
            <w:tcW w:w="2155" w:type="dxa"/>
          </w:tcPr>
          <w:p w14:paraId="7916A59F" w14:textId="77777777" w:rsidR="00851103" w:rsidRPr="00EF5447" w:rsidRDefault="00851103" w:rsidP="00851103">
            <w:pPr>
              <w:pStyle w:val="TAC"/>
              <w:rPr>
                <w:rFonts w:cs="Arial"/>
              </w:rPr>
            </w:pPr>
            <w:r w:rsidRPr="00EF5447">
              <w:rPr>
                <w:rFonts w:cs="Arial"/>
              </w:rPr>
              <w:t>DC_</w:t>
            </w:r>
            <w:r w:rsidRPr="00EF5447">
              <w:rPr>
                <w:rFonts w:cs="Arial"/>
                <w:lang w:eastAsia="ja-JP"/>
              </w:rPr>
              <w:t>1-21-42_n79</w:t>
            </w:r>
          </w:p>
        </w:tc>
        <w:tc>
          <w:tcPr>
            <w:tcW w:w="1488" w:type="dxa"/>
            <w:vAlign w:val="center"/>
          </w:tcPr>
          <w:p w14:paraId="74DCAEEF" w14:textId="77777777" w:rsidR="00851103" w:rsidRPr="00EF5447" w:rsidRDefault="00851103" w:rsidP="00851103">
            <w:pPr>
              <w:pStyle w:val="TAC"/>
              <w:rPr>
                <w:rFonts w:cs="Arial"/>
              </w:rPr>
            </w:pPr>
            <w:r>
              <w:rPr>
                <w:rFonts w:cs="Arial"/>
                <w:lang w:eastAsia="ja-JP"/>
              </w:rPr>
              <w:t>-</w:t>
            </w:r>
          </w:p>
        </w:tc>
        <w:tc>
          <w:tcPr>
            <w:tcW w:w="1489" w:type="dxa"/>
            <w:vAlign w:val="center"/>
          </w:tcPr>
          <w:p w14:paraId="512FEF8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703D1E6"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28983A9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2250B25A" w14:textId="77777777" w:rsidTr="00E4363D">
        <w:trPr>
          <w:trHeight w:val="187"/>
          <w:jc w:val="center"/>
        </w:trPr>
        <w:tc>
          <w:tcPr>
            <w:tcW w:w="2155" w:type="dxa"/>
          </w:tcPr>
          <w:p w14:paraId="29C202C1" w14:textId="77777777" w:rsidR="00851103" w:rsidRPr="00EF5447" w:rsidRDefault="00851103" w:rsidP="00851103">
            <w:pPr>
              <w:pStyle w:val="TAC"/>
              <w:rPr>
                <w:rFonts w:cs="Arial"/>
              </w:rPr>
            </w:pPr>
            <w:r w:rsidRPr="00EF5447">
              <w:rPr>
                <w:rFonts w:cs="Arial"/>
                <w:szCs w:val="18"/>
                <w:lang w:eastAsia="ja-JP"/>
              </w:rPr>
              <w:t>DC_1-21_n77-n79</w:t>
            </w:r>
          </w:p>
        </w:tc>
        <w:tc>
          <w:tcPr>
            <w:tcW w:w="1488" w:type="dxa"/>
            <w:vAlign w:val="center"/>
          </w:tcPr>
          <w:p w14:paraId="12F06162" w14:textId="77777777" w:rsidR="00851103" w:rsidRPr="00EF5447" w:rsidRDefault="00851103" w:rsidP="00851103">
            <w:pPr>
              <w:pStyle w:val="TAC"/>
              <w:rPr>
                <w:rFonts w:cs="Arial"/>
                <w:lang w:eastAsia="ja-JP"/>
              </w:rPr>
            </w:pPr>
            <w:r>
              <w:rPr>
                <w:lang w:eastAsia="ja-JP"/>
              </w:rPr>
              <w:t>-</w:t>
            </w:r>
          </w:p>
        </w:tc>
        <w:tc>
          <w:tcPr>
            <w:tcW w:w="1489" w:type="dxa"/>
            <w:vAlign w:val="center"/>
          </w:tcPr>
          <w:p w14:paraId="2AD4BA14"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DF36410"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3D5288A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5C6878F" w14:textId="77777777" w:rsidTr="00E4363D">
        <w:trPr>
          <w:trHeight w:val="187"/>
          <w:jc w:val="center"/>
        </w:trPr>
        <w:tc>
          <w:tcPr>
            <w:tcW w:w="2155" w:type="dxa"/>
            <w:tcBorders>
              <w:bottom w:val="single" w:sz="4" w:space="0" w:color="auto"/>
            </w:tcBorders>
          </w:tcPr>
          <w:p w14:paraId="0CD6F812" w14:textId="77777777" w:rsidR="00851103" w:rsidRPr="00EF5447" w:rsidRDefault="00851103" w:rsidP="00851103">
            <w:pPr>
              <w:pStyle w:val="TAC"/>
              <w:rPr>
                <w:rFonts w:cs="Arial"/>
              </w:rPr>
            </w:pPr>
            <w:r w:rsidRPr="00EF5447">
              <w:rPr>
                <w:rFonts w:cs="Arial"/>
                <w:szCs w:val="18"/>
                <w:lang w:eastAsia="ja-JP"/>
              </w:rPr>
              <w:t>DC_1-21_n78-n79</w:t>
            </w:r>
          </w:p>
        </w:tc>
        <w:tc>
          <w:tcPr>
            <w:tcW w:w="1488" w:type="dxa"/>
            <w:vAlign w:val="center"/>
          </w:tcPr>
          <w:p w14:paraId="2DF7880E" w14:textId="77777777" w:rsidR="00851103" w:rsidRPr="00EF5447" w:rsidRDefault="00851103" w:rsidP="00851103">
            <w:pPr>
              <w:pStyle w:val="TAC"/>
              <w:rPr>
                <w:rFonts w:cs="Arial"/>
                <w:lang w:eastAsia="ja-JP"/>
              </w:rPr>
            </w:pPr>
            <w:r>
              <w:rPr>
                <w:lang w:eastAsia="ja-JP"/>
              </w:rPr>
              <w:t>-</w:t>
            </w:r>
          </w:p>
        </w:tc>
        <w:tc>
          <w:tcPr>
            <w:tcW w:w="1489" w:type="dxa"/>
            <w:vAlign w:val="center"/>
          </w:tcPr>
          <w:p w14:paraId="0C2B5FC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706DF5C"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5DB3CCD9"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4D30BD7B" w14:textId="77777777" w:rsidTr="00E4363D">
        <w:trPr>
          <w:trHeight w:val="187"/>
          <w:jc w:val="center"/>
        </w:trPr>
        <w:tc>
          <w:tcPr>
            <w:tcW w:w="2155" w:type="dxa"/>
            <w:tcBorders>
              <w:bottom w:val="single" w:sz="4" w:space="0" w:color="auto"/>
            </w:tcBorders>
            <w:shd w:val="clear" w:color="auto" w:fill="auto"/>
          </w:tcPr>
          <w:p w14:paraId="3C4B53EA" w14:textId="77777777" w:rsidR="00851103" w:rsidRPr="00EF5447" w:rsidRDefault="00851103" w:rsidP="00851103">
            <w:pPr>
              <w:pStyle w:val="TAC"/>
              <w:rPr>
                <w:rFonts w:cs="Arial"/>
                <w:szCs w:val="18"/>
                <w:lang w:eastAsia="ja-JP"/>
              </w:rPr>
            </w:pPr>
            <w:r w:rsidRPr="00EF5447">
              <w:rPr>
                <w:rFonts w:eastAsia="MS Mincho" w:cs="Arial"/>
                <w:bCs/>
                <w:szCs w:val="18"/>
              </w:rPr>
              <w:t>DC_1-28_n3-n77</w:t>
            </w:r>
          </w:p>
        </w:tc>
        <w:tc>
          <w:tcPr>
            <w:tcW w:w="1488" w:type="dxa"/>
            <w:vAlign w:val="center"/>
          </w:tcPr>
          <w:p w14:paraId="30DEFF1E" w14:textId="77777777" w:rsidR="00851103" w:rsidRPr="00EF5447" w:rsidRDefault="00851103" w:rsidP="00851103">
            <w:pPr>
              <w:pStyle w:val="TAC"/>
              <w:rPr>
                <w:lang w:eastAsia="ja-JP"/>
              </w:rPr>
            </w:pPr>
            <w:r>
              <w:rPr>
                <w:lang w:eastAsia="zh-CN"/>
              </w:rPr>
              <w:t>0.2</w:t>
            </w:r>
          </w:p>
        </w:tc>
        <w:tc>
          <w:tcPr>
            <w:tcW w:w="1489" w:type="dxa"/>
            <w:vAlign w:val="center"/>
          </w:tcPr>
          <w:p w14:paraId="75EDE3D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24A5C96" w14:textId="77777777" w:rsidR="00851103" w:rsidRPr="00EF5447" w:rsidRDefault="00851103" w:rsidP="00851103">
            <w:pPr>
              <w:pStyle w:val="TAC"/>
              <w:rPr>
                <w:rFonts w:eastAsia="Yu Mincho" w:cs="Arial"/>
                <w:lang w:eastAsia="ja-JP"/>
              </w:rPr>
            </w:pPr>
            <w:r w:rsidRPr="00EF5447">
              <w:rPr>
                <w:lang w:eastAsia="zh-CN"/>
              </w:rPr>
              <w:t>0.2</w:t>
            </w:r>
          </w:p>
        </w:tc>
        <w:tc>
          <w:tcPr>
            <w:tcW w:w="1403" w:type="dxa"/>
            <w:vAlign w:val="center"/>
          </w:tcPr>
          <w:p w14:paraId="39CECA3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0D5593A" w14:textId="77777777" w:rsidTr="00E4363D">
        <w:trPr>
          <w:trHeight w:val="187"/>
          <w:jc w:val="center"/>
        </w:trPr>
        <w:tc>
          <w:tcPr>
            <w:tcW w:w="2155" w:type="dxa"/>
            <w:tcBorders>
              <w:bottom w:val="single" w:sz="4" w:space="0" w:color="auto"/>
            </w:tcBorders>
            <w:shd w:val="clear" w:color="auto" w:fill="auto"/>
          </w:tcPr>
          <w:p w14:paraId="61E1EA2E" w14:textId="77777777" w:rsidR="00851103" w:rsidRPr="00EF5447" w:rsidRDefault="00851103" w:rsidP="00851103">
            <w:pPr>
              <w:pStyle w:val="TAC"/>
              <w:rPr>
                <w:rFonts w:cs="Arial"/>
                <w:szCs w:val="18"/>
              </w:rPr>
            </w:pPr>
            <w:r w:rsidRPr="00EF5447">
              <w:rPr>
                <w:rFonts w:cs="Arial"/>
                <w:bCs/>
                <w:szCs w:val="18"/>
              </w:rPr>
              <w:t>DC_1-28_n3-n78</w:t>
            </w:r>
          </w:p>
        </w:tc>
        <w:tc>
          <w:tcPr>
            <w:tcW w:w="1488" w:type="dxa"/>
            <w:vAlign w:val="center"/>
          </w:tcPr>
          <w:p w14:paraId="32E1C007" w14:textId="77777777" w:rsidR="00851103" w:rsidRPr="00EF5447" w:rsidRDefault="00851103" w:rsidP="00851103">
            <w:pPr>
              <w:pStyle w:val="TAC"/>
              <w:rPr>
                <w:rFonts w:cs="Arial"/>
                <w:szCs w:val="18"/>
                <w:lang w:eastAsia="ja-JP"/>
              </w:rPr>
            </w:pPr>
            <w:r>
              <w:rPr>
                <w:rFonts w:cs="Arial"/>
                <w:szCs w:val="18"/>
                <w:lang w:eastAsia="ja-JP"/>
              </w:rPr>
              <w:t>0.2</w:t>
            </w:r>
          </w:p>
        </w:tc>
        <w:tc>
          <w:tcPr>
            <w:tcW w:w="1489" w:type="dxa"/>
            <w:vAlign w:val="center"/>
          </w:tcPr>
          <w:p w14:paraId="199093C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A82EF58" w14:textId="77777777" w:rsidR="00851103" w:rsidRPr="00EF5447" w:rsidRDefault="00851103" w:rsidP="00851103">
            <w:pPr>
              <w:pStyle w:val="TAC"/>
              <w:rPr>
                <w:rFonts w:cs="Arial"/>
                <w:szCs w:val="18"/>
                <w:lang w:eastAsia="ja-JP"/>
              </w:rPr>
            </w:pPr>
            <w:r w:rsidRPr="00EF5447">
              <w:rPr>
                <w:rFonts w:eastAsia="Yu Mincho" w:cs="Arial"/>
                <w:szCs w:val="18"/>
                <w:lang w:eastAsia="ja-JP"/>
              </w:rPr>
              <w:t>0.2</w:t>
            </w:r>
          </w:p>
        </w:tc>
        <w:tc>
          <w:tcPr>
            <w:tcW w:w="1403" w:type="dxa"/>
            <w:vAlign w:val="center"/>
          </w:tcPr>
          <w:p w14:paraId="6C24F4E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7F00CC6" w14:textId="77777777" w:rsidTr="00E4363D">
        <w:trPr>
          <w:trHeight w:val="187"/>
          <w:jc w:val="center"/>
        </w:trPr>
        <w:tc>
          <w:tcPr>
            <w:tcW w:w="2155" w:type="dxa"/>
            <w:tcBorders>
              <w:bottom w:val="single" w:sz="4" w:space="0" w:color="auto"/>
            </w:tcBorders>
            <w:shd w:val="clear" w:color="auto" w:fill="auto"/>
          </w:tcPr>
          <w:p w14:paraId="73CCEF31" w14:textId="77777777" w:rsidR="00851103" w:rsidRPr="00EF5447" w:rsidRDefault="00851103" w:rsidP="0085110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80124F0" w14:textId="77777777" w:rsidR="00851103" w:rsidRDefault="00851103" w:rsidP="00851103">
            <w:pPr>
              <w:pStyle w:val="TAC"/>
              <w:rPr>
                <w:rFonts w:cs="Arial"/>
                <w:szCs w:val="18"/>
                <w:lang w:eastAsia="ja-JP"/>
              </w:rPr>
            </w:pPr>
            <w:r>
              <w:rPr>
                <w:rFonts w:cs="Arial" w:hint="eastAsia"/>
                <w:szCs w:val="18"/>
                <w:lang w:eastAsia="zh-CN"/>
              </w:rPr>
              <w:t>-</w:t>
            </w:r>
          </w:p>
        </w:tc>
        <w:tc>
          <w:tcPr>
            <w:tcW w:w="1489" w:type="dxa"/>
            <w:vAlign w:val="center"/>
          </w:tcPr>
          <w:p w14:paraId="7EF2C1A8"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1FC4C42" w14:textId="77777777" w:rsidR="00851103" w:rsidRPr="00EF5447" w:rsidRDefault="00851103" w:rsidP="0085110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7064E21"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EF5447" w14:paraId="071FAA8D" w14:textId="77777777" w:rsidTr="00E4363D">
        <w:trPr>
          <w:trHeight w:val="187"/>
          <w:jc w:val="center"/>
        </w:trPr>
        <w:tc>
          <w:tcPr>
            <w:tcW w:w="2155" w:type="dxa"/>
            <w:tcBorders>
              <w:bottom w:val="single" w:sz="4" w:space="0" w:color="auto"/>
            </w:tcBorders>
            <w:shd w:val="clear" w:color="auto" w:fill="auto"/>
          </w:tcPr>
          <w:p w14:paraId="6F26D807" w14:textId="77777777" w:rsidR="00851103" w:rsidRPr="00EF5447" w:rsidRDefault="00851103" w:rsidP="00851103">
            <w:pPr>
              <w:pStyle w:val="TAC"/>
              <w:rPr>
                <w:rFonts w:cs="Arial"/>
                <w:bCs/>
                <w:szCs w:val="18"/>
              </w:rPr>
            </w:pPr>
            <w:r>
              <w:rPr>
                <w:rFonts w:cs="Arial"/>
              </w:rPr>
              <w:t>DC_1-28-(n)7</w:t>
            </w:r>
          </w:p>
        </w:tc>
        <w:tc>
          <w:tcPr>
            <w:tcW w:w="1488" w:type="dxa"/>
            <w:vAlign w:val="center"/>
          </w:tcPr>
          <w:p w14:paraId="403A650D" w14:textId="77777777" w:rsidR="00851103" w:rsidRDefault="00851103" w:rsidP="00851103">
            <w:pPr>
              <w:pStyle w:val="TAC"/>
              <w:rPr>
                <w:rFonts w:cs="Arial"/>
                <w:szCs w:val="18"/>
                <w:lang w:eastAsia="ja-JP"/>
              </w:rPr>
            </w:pPr>
            <w:r>
              <w:rPr>
                <w:rFonts w:cs="Arial"/>
                <w:szCs w:val="18"/>
                <w:lang w:eastAsia="ja-JP"/>
              </w:rPr>
              <w:t>-</w:t>
            </w:r>
          </w:p>
        </w:tc>
        <w:tc>
          <w:tcPr>
            <w:tcW w:w="1489" w:type="dxa"/>
            <w:vAlign w:val="center"/>
          </w:tcPr>
          <w:p w14:paraId="1B437BC4" w14:textId="77777777" w:rsidR="00851103" w:rsidRDefault="00851103" w:rsidP="00851103">
            <w:pPr>
              <w:pStyle w:val="TAC"/>
              <w:rPr>
                <w:rFonts w:cs="Arial"/>
                <w:szCs w:val="18"/>
                <w:lang w:eastAsia="zh-CN"/>
              </w:rPr>
            </w:pPr>
            <w:r>
              <w:rPr>
                <w:rFonts w:cs="Arial"/>
                <w:szCs w:val="18"/>
                <w:lang w:eastAsia="zh-CN"/>
              </w:rPr>
              <w:t>0.2</w:t>
            </w:r>
          </w:p>
        </w:tc>
        <w:tc>
          <w:tcPr>
            <w:tcW w:w="1403" w:type="dxa"/>
            <w:vAlign w:val="center"/>
          </w:tcPr>
          <w:p w14:paraId="06EFD218" w14:textId="77777777" w:rsidR="00851103" w:rsidRPr="00EF5447" w:rsidRDefault="00851103" w:rsidP="00851103">
            <w:pPr>
              <w:pStyle w:val="TAC"/>
              <w:rPr>
                <w:rFonts w:eastAsia="Yu Mincho" w:cs="Arial"/>
                <w:szCs w:val="18"/>
                <w:lang w:eastAsia="ja-JP"/>
              </w:rPr>
            </w:pPr>
            <w:r>
              <w:rPr>
                <w:rFonts w:eastAsia="Yu Mincho" w:cs="Arial"/>
                <w:szCs w:val="18"/>
                <w:lang w:eastAsia="ja-JP"/>
              </w:rPr>
              <w:t>-</w:t>
            </w:r>
          </w:p>
        </w:tc>
        <w:tc>
          <w:tcPr>
            <w:tcW w:w="1403" w:type="dxa"/>
            <w:vAlign w:val="center"/>
          </w:tcPr>
          <w:p w14:paraId="395B8590" w14:textId="77777777" w:rsidR="00851103" w:rsidRDefault="00851103" w:rsidP="00851103">
            <w:pPr>
              <w:pStyle w:val="TAC"/>
              <w:rPr>
                <w:rFonts w:cs="Arial"/>
                <w:szCs w:val="18"/>
                <w:lang w:eastAsia="zh-CN"/>
              </w:rPr>
            </w:pPr>
            <w:r>
              <w:rPr>
                <w:rFonts w:cs="Arial"/>
                <w:szCs w:val="18"/>
                <w:lang w:eastAsia="zh-CN"/>
              </w:rPr>
              <w:t>-</w:t>
            </w:r>
          </w:p>
        </w:tc>
      </w:tr>
      <w:tr w:rsidR="00851103" w:rsidRPr="00EF5447" w14:paraId="5534F894" w14:textId="77777777" w:rsidTr="00E4363D">
        <w:trPr>
          <w:trHeight w:val="187"/>
          <w:jc w:val="center"/>
        </w:trPr>
        <w:tc>
          <w:tcPr>
            <w:tcW w:w="2155" w:type="dxa"/>
            <w:tcBorders>
              <w:bottom w:val="single" w:sz="4" w:space="0" w:color="auto"/>
            </w:tcBorders>
            <w:shd w:val="clear" w:color="auto" w:fill="auto"/>
          </w:tcPr>
          <w:p w14:paraId="64DE9067" w14:textId="77777777" w:rsidR="00851103" w:rsidRPr="00EF5447" w:rsidRDefault="00851103" w:rsidP="0085110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956AD90" w14:textId="77777777" w:rsidR="00851103" w:rsidRPr="00EF5447" w:rsidRDefault="00851103" w:rsidP="00851103">
            <w:pPr>
              <w:pStyle w:val="TAC"/>
              <w:rPr>
                <w:rFonts w:eastAsia="Malgun Gothic" w:cs="Arial"/>
                <w:szCs w:val="18"/>
                <w:lang w:eastAsia="ko-KR"/>
              </w:rPr>
            </w:pPr>
            <w:r>
              <w:rPr>
                <w:rFonts w:cs="Arial"/>
                <w:szCs w:val="18"/>
                <w:lang w:eastAsia="ja-JP"/>
              </w:rPr>
              <w:t>0.2</w:t>
            </w:r>
          </w:p>
        </w:tc>
        <w:tc>
          <w:tcPr>
            <w:tcW w:w="1489" w:type="dxa"/>
            <w:vAlign w:val="center"/>
          </w:tcPr>
          <w:p w14:paraId="1D4D479B" w14:textId="77777777" w:rsidR="00851103" w:rsidRPr="00EF5447"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8C0B411" w14:textId="77777777" w:rsidR="00851103" w:rsidRPr="00EF5447" w:rsidRDefault="00851103" w:rsidP="00851103">
            <w:pPr>
              <w:pStyle w:val="TAC"/>
              <w:rPr>
                <w:rFonts w:cs="Arial"/>
                <w:lang w:eastAsia="ja-JP"/>
              </w:rPr>
            </w:pPr>
            <w:r w:rsidRPr="00EF5447">
              <w:rPr>
                <w:rFonts w:eastAsia="Yu Mincho" w:cs="Arial"/>
                <w:szCs w:val="18"/>
                <w:lang w:eastAsia="ja-JP"/>
              </w:rPr>
              <w:t>0.2</w:t>
            </w:r>
          </w:p>
        </w:tc>
        <w:tc>
          <w:tcPr>
            <w:tcW w:w="1403" w:type="dxa"/>
            <w:vAlign w:val="center"/>
          </w:tcPr>
          <w:p w14:paraId="53C8B0D7" w14:textId="77777777" w:rsidR="00851103" w:rsidRPr="00EF5447" w:rsidRDefault="00851103" w:rsidP="00851103">
            <w:pPr>
              <w:pStyle w:val="TAC"/>
              <w:rPr>
                <w:rFonts w:cs="Arial"/>
                <w:lang w:eastAsia="ja-JP"/>
              </w:rPr>
            </w:pPr>
            <w:r>
              <w:rPr>
                <w:rFonts w:cs="Arial" w:hint="eastAsia"/>
                <w:szCs w:val="18"/>
                <w:lang w:eastAsia="zh-CN"/>
              </w:rPr>
              <w:t>0</w:t>
            </w:r>
            <w:r>
              <w:rPr>
                <w:rFonts w:cs="Arial"/>
                <w:szCs w:val="18"/>
                <w:lang w:eastAsia="zh-CN"/>
              </w:rPr>
              <w:t>.5</w:t>
            </w:r>
          </w:p>
        </w:tc>
      </w:tr>
      <w:tr w:rsidR="00851103" w:rsidRPr="00EF5447" w14:paraId="512D0592" w14:textId="77777777" w:rsidTr="00E4363D">
        <w:trPr>
          <w:trHeight w:val="187"/>
          <w:jc w:val="center"/>
        </w:trPr>
        <w:tc>
          <w:tcPr>
            <w:tcW w:w="2155" w:type="dxa"/>
            <w:tcBorders>
              <w:bottom w:val="single" w:sz="4" w:space="0" w:color="auto"/>
            </w:tcBorders>
          </w:tcPr>
          <w:p w14:paraId="6C3122C0" w14:textId="77777777" w:rsidR="00851103" w:rsidRPr="00EF5447" w:rsidRDefault="00851103" w:rsidP="00851103">
            <w:pPr>
              <w:pStyle w:val="TAC"/>
              <w:rPr>
                <w:rFonts w:cs="Arial"/>
              </w:rPr>
            </w:pPr>
            <w:r>
              <w:t>DC_1-28-32</w:t>
            </w:r>
            <w:r w:rsidRPr="00940479">
              <w:t>_n</w:t>
            </w:r>
            <w:r>
              <w:rPr>
                <w:lang w:val="fi-FI"/>
              </w:rPr>
              <w:t>3</w:t>
            </w:r>
          </w:p>
        </w:tc>
        <w:tc>
          <w:tcPr>
            <w:tcW w:w="1488" w:type="dxa"/>
            <w:vAlign w:val="center"/>
          </w:tcPr>
          <w:p w14:paraId="340F098D"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3FEE2BF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1A1A25"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1769CEBE"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2E130D14" w14:textId="77777777" w:rsidTr="00E4363D">
        <w:trPr>
          <w:trHeight w:val="187"/>
          <w:jc w:val="center"/>
        </w:trPr>
        <w:tc>
          <w:tcPr>
            <w:tcW w:w="2155" w:type="dxa"/>
            <w:tcBorders>
              <w:bottom w:val="single" w:sz="4" w:space="0" w:color="auto"/>
            </w:tcBorders>
            <w:shd w:val="clear" w:color="auto" w:fill="auto"/>
          </w:tcPr>
          <w:p w14:paraId="473B94DF" w14:textId="77777777" w:rsidR="00851103" w:rsidRPr="00EF5447" w:rsidRDefault="00851103" w:rsidP="00851103">
            <w:pPr>
              <w:pStyle w:val="TAC"/>
              <w:rPr>
                <w:rFonts w:cs="Arial"/>
                <w:szCs w:val="18"/>
              </w:rPr>
            </w:pPr>
            <w:r w:rsidRPr="00155A49">
              <w:rPr>
                <w:rFonts w:cs="Arial"/>
              </w:rPr>
              <w:t>DC_1-28-40_n78</w:t>
            </w:r>
          </w:p>
        </w:tc>
        <w:tc>
          <w:tcPr>
            <w:tcW w:w="1488" w:type="dxa"/>
            <w:vAlign w:val="center"/>
          </w:tcPr>
          <w:p w14:paraId="53CAF8E4"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2CBB206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D75754"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D3DFCAB"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6E07CBF1" w14:textId="77777777" w:rsidTr="00E4363D">
        <w:trPr>
          <w:trHeight w:val="187"/>
          <w:jc w:val="center"/>
        </w:trPr>
        <w:tc>
          <w:tcPr>
            <w:tcW w:w="2155" w:type="dxa"/>
            <w:tcBorders>
              <w:bottom w:val="single" w:sz="4" w:space="0" w:color="auto"/>
            </w:tcBorders>
            <w:shd w:val="clear" w:color="auto" w:fill="auto"/>
          </w:tcPr>
          <w:p w14:paraId="2BE993C1" w14:textId="77777777" w:rsidR="00851103" w:rsidRPr="00EF5447" w:rsidRDefault="00851103" w:rsidP="00851103">
            <w:pPr>
              <w:pStyle w:val="TAC"/>
              <w:rPr>
                <w:rFonts w:cs="Arial"/>
                <w:szCs w:val="18"/>
              </w:rPr>
            </w:pPr>
            <w:r w:rsidRPr="00EF5447">
              <w:rPr>
                <w:rFonts w:eastAsia="Malgun Gothic" w:cs="Arial"/>
                <w:szCs w:val="18"/>
                <w:lang w:eastAsia="ko-KR"/>
              </w:rPr>
              <w:t>DC_1-28_n40-n78</w:t>
            </w:r>
          </w:p>
        </w:tc>
        <w:tc>
          <w:tcPr>
            <w:tcW w:w="1488" w:type="dxa"/>
            <w:vAlign w:val="center"/>
          </w:tcPr>
          <w:p w14:paraId="3AD624A3"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44484CA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B21297"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E7FF5DB"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6F649699" w14:textId="77777777" w:rsidTr="00E4363D">
        <w:trPr>
          <w:trHeight w:val="187"/>
          <w:jc w:val="center"/>
        </w:trPr>
        <w:tc>
          <w:tcPr>
            <w:tcW w:w="2155" w:type="dxa"/>
            <w:tcBorders>
              <w:bottom w:val="single" w:sz="4" w:space="0" w:color="auto"/>
            </w:tcBorders>
            <w:shd w:val="clear" w:color="auto" w:fill="auto"/>
          </w:tcPr>
          <w:p w14:paraId="3C27C048"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C085B01"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7980ED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DB036"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3DDCF4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EF304BD" w14:textId="77777777" w:rsidTr="00E4363D">
        <w:trPr>
          <w:trHeight w:val="187"/>
          <w:jc w:val="center"/>
        </w:trPr>
        <w:tc>
          <w:tcPr>
            <w:tcW w:w="2155" w:type="dxa"/>
            <w:tcBorders>
              <w:bottom w:val="single" w:sz="4" w:space="0" w:color="auto"/>
            </w:tcBorders>
            <w:shd w:val="clear" w:color="auto" w:fill="auto"/>
          </w:tcPr>
          <w:p w14:paraId="00F26F4F"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FA4E9C3" w14:textId="77777777" w:rsidR="00851103" w:rsidRPr="00EF5447" w:rsidRDefault="00851103" w:rsidP="00851103">
            <w:pPr>
              <w:pStyle w:val="TAC"/>
              <w:rPr>
                <w:rFonts w:cs="Arial"/>
              </w:rPr>
            </w:pPr>
            <w:r>
              <w:rPr>
                <w:rFonts w:cs="Arial"/>
                <w:szCs w:val="18"/>
                <w:lang w:eastAsia="ja-JP"/>
              </w:rPr>
              <w:t>-</w:t>
            </w:r>
          </w:p>
        </w:tc>
        <w:tc>
          <w:tcPr>
            <w:tcW w:w="1489" w:type="dxa"/>
            <w:vAlign w:val="center"/>
          </w:tcPr>
          <w:p w14:paraId="24A8C3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58F760"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1703A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AA9DF7F" w14:textId="77777777" w:rsidTr="00E4363D">
        <w:trPr>
          <w:trHeight w:val="187"/>
          <w:jc w:val="center"/>
        </w:trPr>
        <w:tc>
          <w:tcPr>
            <w:tcW w:w="2155" w:type="dxa"/>
            <w:tcBorders>
              <w:bottom w:val="single" w:sz="4" w:space="0" w:color="auto"/>
            </w:tcBorders>
            <w:shd w:val="clear" w:color="auto" w:fill="auto"/>
          </w:tcPr>
          <w:p w14:paraId="0C09AAEB"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9EEAE31" w14:textId="77777777" w:rsidR="00851103" w:rsidRPr="00EF5447" w:rsidRDefault="00851103" w:rsidP="00851103">
            <w:pPr>
              <w:pStyle w:val="TAC"/>
              <w:rPr>
                <w:rFonts w:cs="Arial"/>
              </w:rPr>
            </w:pPr>
            <w:r>
              <w:rPr>
                <w:rFonts w:cs="Arial"/>
                <w:szCs w:val="18"/>
                <w:lang w:eastAsia="ja-JP"/>
              </w:rPr>
              <w:t>-</w:t>
            </w:r>
          </w:p>
        </w:tc>
        <w:tc>
          <w:tcPr>
            <w:tcW w:w="1489" w:type="dxa"/>
            <w:vAlign w:val="center"/>
          </w:tcPr>
          <w:p w14:paraId="049D902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B0EA49"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D18C77D" w14:textId="77777777" w:rsidR="00851103" w:rsidRPr="00EF5447" w:rsidRDefault="00851103" w:rsidP="00851103">
            <w:pPr>
              <w:pStyle w:val="TAC"/>
              <w:rPr>
                <w:rFonts w:cs="Arial"/>
                <w:lang w:eastAsia="zh-CN"/>
              </w:rPr>
            </w:pPr>
            <w:r>
              <w:rPr>
                <w:rFonts w:cs="Arial" w:hint="eastAsia"/>
                <w:lang w:eastAsia="zh-CN"/>
              </w:rPr>
              <w:t>-</w:t>
            </w:r>
          </w:p>
        </w:tc>
      </w:tr>
      <w:tr w:rsidR="00851103" w14:paraId="5F0E6CF3" w14:textId="77777777" w:rsidTr="00E4363D">
        <w:trPr>
          <w:trHeight w:val="187"/>
          <w:jc w:val="center"/>
        </w:trPr>
        <w:tc>
          <w:tcPr>
            <w:tcW w:w="2155" w:type="dxa"/>
            <w:tcBorders>
              <w:bottom w:val="single" w:sz="4" w:space="0" w:color="auto"/>
            </w:tcBorders>
            <w:shd w:val="clear" w:color="auto" w:fill="auto"/>
          </w:tcPr>
          <w:p w14:paraId="61F00A37" w14:textId="77777777" w:rsidR="00851103" w:rsidRPr="00EF5447" w:rsidRDefault="00851103" w:rsidP="0085110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0C4BC3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6757AD3"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3F5B94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4D0F332" w14:textId="77777777" w:rsidR="00851103" w:rsidRDefault="00851103" w:rsidP="00851103">
            <w:pPr>
              <w:pStyle w:val="TAC"/>
              <w:rPr>
                <w:rFonts w:cs="Arial"/>
                <w:lang w:eastAsia="zh-CN"/>
              </w:rPr>
            </w:pPr>
            <w:r>
              <w:rPr>
                <w:rFonts w:cs="Arial" w:hint="eastAsia"/>
                <w:lang w:eastAsia="zh-CN"/>
              </w:rPr>
              <w:t>-</w:t>
            </w:r>
          </w:p>
        </w:tc>
      </w:tr>
      <w:tr w:rsidR="00851103" w:rsidRPr="00EF5447" w14:paraId="12D0F82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776916D" w14:textId="77777777" w:rsidR="00851103" w:rsidRPr="00EF5447" w:rsidRDefault="00851103" w:rsidP="0085110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AB5D2B3" w14:textId="77777777" w:rsidR="00851103" w:rsidRPr="00EF5447" w:rsidRDefault="00851103" w:rsidP="0085110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C60D72D" w14:textId="77777777" w:rsidR="00851103" w:rsidRPr="00EF5447" w:rsidRDefault="00851103" w:rsidP="00851103">
            <w:pPr>
              <w:pStyle w:val="TAC"/>
              <w:rPr>
                <w:lang w:eastAsia="zh-CN"/>
              </w:rPr>
            </w:pPr>
            <w:r>
              <w:rPr>
                <w:rFonts w:cs="Arial" w:hint="eastAsia"/>
                <w:lang w:eastAsia="zh-CN"/>
              </w:rPr>
              <w:t>0</w:t>
            </w:r>
            <w:r>
              <w:rPr>
                <w:rFonts w:cs="Arial"/>
                <w:lang w:eastAsia="zh-CN"/>
              </w:rPr>
              <w:t>.3</w:t>
            </w:r>
          </w:p>
        </w:tc>
        <w:tc>
          <w:tcPr>
            <w:tcW w:w="1403" w:type="dxa"/>
            <w:vAlign w:val="center"/>
          </w:tcPr>
          <w:p w14:paraId="4A2B8B06" w14:textId="77777777" w:rsidR="00851103" w:rsidRPr="00EF5447" w:rsidRDefault="00851103" w:rsidP="0085110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3814F6F" w14:textId="77777777" w:rsidR="00851103" w:rsidRPr="00EF5447" w:rsidRDefault="00851103" w:rsidP="00851103">
            <w:pPr>
              <w:pStyle w:val="TAC"/>
              <w:rPr>
                <w:lang w:eastAsia="zh-CN"/>
              </w:rPr>
            </w:pPr>
            <w:r>
              <w:rPr>
                <w:rFonts w:cs="Arial" w:hint="eastAsia"/>
                <w:lang w:eastAsia="zh-CN"/>
              </w:rPr>
              <w:t>-</w:t>
            </w:r>
          </w:p>
        </w:tc>
      </w:tr>
      <w:tr w:rsidR="00851103" w14:paraId="0F32222F" w14:textId="77777777" w:rsidTr="00E4363D">
        <w:trPr>
          <w:trHeight w:val="187"/>
          <w:jc w:val="center"/>
        </w:trPr>
        <w:tc>
          <w:tcPr>
            <w:tcW w:w="2155" w:type="dxa"/>
            <w:tcBorders>
              <w:bottom w:val="single" w:sz="4" w:space="0" w:color="auto"/>
            </w:tcBorders>
            <w:shd w:val="clear" w:color="auto" w:fill="auto"/>
          </w:tcPr>
          <w:p w14:paraId="75CD4EDA" w14:textId="77777777" w:rsidR="00851103" w:rsidRPr="00EF5447" w:rsidRDefault="00851103" w:rsidP="0085110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6056FB1A" w14:textId="77777777" w:rsidR="00851103" w:rsidRDefault="00851103" w:rsidP="00851103">
            <w:pPr>
              <w:pStyle w:val="TAC"/>
              <w:rPr>
                <w:lang w:val="en-US" w:eastAsia="ja-JP"/>
              </w:rPr>
            </w:pPr>
            <w:r>
              <w:rPr>
                <w:rFonts w:cs="Arial"/>
                <w:bCs/>
                <w:szCs w:val="18"/>
                <w:lang w:eastAsia="zh-CN"/>
              </w:rPr>
              <w:t>-</w:t>
            </w:r>
          </w:p>
        </w:tc>
        <w:tc>
          <w:tcPr>
            <w:tcW w:w="1489" w:type="dxa"/>
            <w:vAlign w:val="center"/>
          </w:tcPr>
          <w:p w14:paraId="03EC02AB" w14:textId="77777777" w:rsidR="00851103" w:rsidRDefault="00851103" w:rsidP="00851103">
            <w:pPr>
              <w:pStyle w:val="TAC"/>
              <w:rPr>
                <w:lang w:val="en-US" w:eastAsia="zh-CN"/>
              </w:rPr>
            </w:pPr>
            <w:r>
              <w:rPr>
                <w:rFonts w:hint="eastAsia"/>
                <w:lang w:val="en-US" w:eastAsia="zh-CN"/>
              </w:rPr>
              <w:t>-</w:t>
            </w:r>
          </w:p>
        </w:tc>
        <w:tc>
          <w:tcPr>
            <w:tcW w:w="1403" w:type="dxa"/>
            <w:vAlign w:val="center"/>
          </w:tcPr>
          <w:p w14:paraId="102F1505" w14:textId="77777777" w:rsidR="00851103" w:rsidRDefault="00851103" w:rsidP="00851103">
            <w:pPr>
              <w:pStyle w:val="TAC"/>
              <w:rPr>
                <w:rFonts w:eastAsia="Yu Mincho" w:cs="Arial"/>
                <w:lang w:eastAsia="ja-JP"/>
              </w:rPr>
            </w:pPr>
            <w:r>
              <w:rPr>
                <w:rFonts w:cs="Arial"/>
                <w:szCs w:val="18"/>
                <w:lang w:val="x-none" w:eastAsia="zh-CN"/>
              </w:rPr>
              <w:t>0.2</w:t>
            </w:r>
          </w:p>
        </w:tc>
        <w:tc>
          <w:tcPr>
            <w:tcW w:w="1403" w:type="dxa"/>
            <w:vAlign w:val="center"/>
          </w:tcPr>
          <w:p w14:paraId="79460B73" w14:textId="77777777" w:rsidR="00851103" w:rsidRDefault="00851103" w:rsidP="00851103">
            <w:pPr>
              <w:pStyle w:val="TAC"/>
              <w:rPr>
                <w:rFonts w:eastAsia="Yu Mincho" w:cs="Arial"/>
                <w:lang w:eastAsia="ja-JP"/>
              </w:rPr>
            </w:pPr>
            <w:r>
              <w:rPr>
                <w:rFonts w:cs="Arial"/>
                <w:szCs w:val="18"/>
                <w:lang w:val="x-none" w:eastAsia="zh-CN"/>
              </w:rPr>
              <w:t>0.5</w:t>
            </w:r>
          </w:p>
        </w:tc>
      </w:tr>
      <w:tr w:rsidR="00851103" w14:paraId="7C3947A1" w14:textId="77777777" w:rsidTr="00E4363D">
        <w:trPr>
          <w:trHeight w:val="187"/>
          <w:jc w:val="center"/>
        </w:trPr>
        <w:tc>
          <w:tcPr>
            <w:tcW w:w="2155" w:type="dxa"/>
            <w:tcBorders>
              <w:bottom w:val="single" w:sz="4" w:space="0" w:color="auto"/>
            </w:tcBorders>
            <w:shd w:val="clear" w:color="auto" w:fill="auto"/>
            <w:vAlign w:val="center"/>
          </w:tcPr>
          <w:p w14:paraId="11560BAA" w14:textId="77777777" w:rsidR="00851103" w:rsidRDefault="00851103" w:rsidP="00851103">
            <w:pPr>
              <w:pStyle w:val="TAC"/>
              <w:rPr>
                <w:rFonts w:eastAsia="Malgun Gothic"/>
                <w:lang w:eastAsia="ko-KR"/>
              </w:rPr>
            </w:pPr>
            <w:r w:rsidRPr="00BD3909">
              <w:rPr>
                <w:color w:val="000000" w:themeColor="text1"/>
                <w:lang w:eastAsia="ko-KR"/>
              </w:rPr>
              <w:t>DC_1-38_n7-n78</w:t>
            </w:r>
          </w:p>
        </w:tc>
        <w:tc>
          <w:tcPr>
            <w:tcW w:w="1488" w:type="dxa"/>
            <w:vAlign w:val="center"/>
          </w:tcPr>
          <w:p w14:paraId="2D0A4124" w14:textId="77777777" w:rsidR="00851103" w:rsidRDefault="00851103" w:rsidP="00851103">
            <w:pPr>
              <w:pStyle w:val="TAC"/>
              <w:rPr>
                <w:rFonts w:cs="Arial"/>
                <w:bCs/>
                <w:szCs w:val="18"/>
                <w:lang w:eastAsia="ko-KR"/>
              </w:rPr>
            </w:pPr>
            <w:r>
              <w:rPr>
                <w:rFonts w:cs="Arial" w:hint="eastAsia"/>
                <w:bCs/>
                <w:szCs w:val="18"/>
                <w:lang w:eastAsia="ko-KR"/>
              </w:rPr>
              <w:t>0.2</w:t>
            </w:r>
          </w:p>
        </w:tc>
        <w:tc>
          <w:tcPr>
            <w:tcW w:w="1489" w:type="dxa"/>
            <w:vAlign w:val="center"/>
          </w:tcPr>
          <w:p w14:paraId="7D71C762"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10FAFB7B" w14:textId="77777777" w:rsidR="00851103" w:rsidRDefault="00851103" w:rsidP="00851103">
            <w:pPr>
              <w:pStyle w:val="TAC"/>
              <w:rPr>
                <w:rFonts w:cs="Arial"/>
                <w:szCs w:val="18"/>
                <w:lang w:val="x-none" w:eastAsia="ko-KR"/>
              </w:rPr>
            </w:pPr>
            <w:r>
              <w:rPr>
                <w:rFonts w:cs="Arial" w:hint="eastAsia"/>
                <w:szCs w:val="18"/>
                <w:lang w:val="x-none" w:eastAsia="ko-KR"/>
              </w:rPr>
              <w:t>0.2</w:t>
            </w:r>
          </w:p>
        </w:tc>
        <w:tc>
          <w:tcPr>
            <w:tcW w:w="1403" w:type="dxa"/>
            <w:vAlign w:val="center"/>
          </w:tcPr>
          <w:p w14:paraId="078E6159" w14:textId="77777777" w:rsidR="00851103" w:rsidRDefault="00851103" w:rsidP="00851103">
            <w:pPr>
              <w:pStyle w:val="TAC"/>
              <w:rPr>
                <w:rFonts w:cs="Arial"/>
                <w:szCs w:val="18"/>
                <w:lang w:val="x-none" w:eastAsia="ko-KR"/>
              </w:rPr>
            </w:pPr>
            <w:r>
              <w:rPr>
                <w:rFonts w:cs="Arial" w:hint="eastAsia"/>
                <w:szCs w:val="18"/>
                <w:lang w:val="x-none" w:eastAsia="ko-KR"/>
              </w:rPr>
              <w:t>0.5</w:t>
            </w:r>
          </w:p>
        </w:tc>
      </w:tr>
      <w:tr w:rsidR="00851103" w14:paraId="65033BAD" w14:textId="77777777" w:rsidTr="00E4363D">
        <w:trPr>
          <w:trHeight w:val="187"/>
          <w:jc w:val="center"/>
        </w:trPr>
        <w:tc>
          <w:tcPr>
            <w:tcW w:w="2155" w:type="dxa"/>
            <w:tcBorders>
              <w:bottom w:val="single" w:sz="4" w:space="0" w:color="auto"/>
            </w:tcBorders>
            <w:shd w:val="clear" w:color="auto" w:fill="auto"/>
            <w:vAlign w:val="center"/>
          </w:tcPr>
          <w:p w14:paraId="3C7DE373" w14:textId="77777777" w:rsidR="00851103" w:rsidRDefault="00851103" w:rsidP="00851103">
            <w:pPr>
              <w:pStyle w:val="TAC"/>
              <w:rPr>
                <w:rFonts w:eastAsia="Malgun Gothic"/>
                <w:lang w:eastAsia="ko-KR"/>
              </w:rPr>
            </w:pPr>
            <w:r>
              <w:rPr>
                <w:rFonts w:cs="Arial"/>
              </w:rPr>
              <w:t>DC_1-38_n28-n78</w:t>
            </w:r>
          </w:p>
        </w:tc>
        <w:tc>
          <w:tcPr>
            <w:tcW w:w="1488" w:type="dxa"/>
            <w:vAlign w:val="center"/>
          </w:tcPr>
          <w:p w14:paraId="448B8546" w14:textId="77777777" w:rsidR="00851103" w:rsidRDefault="00851103" w:rsidP="00851103">
            <w:pPr>
              <w:pStyle w:val="TAC"/>
              <w:rPr>
                <w:rFonts w:cs="Arial"/>
                <w:bCs/>
                <w:szCs w:val="18"/>
                <w:lang w:eastAsia="ko-KR"/>
              </w:rPr>
            </w:pPr>
            <w:r>
              <w:rPr>
                <w:rFonts w:cs="Arial" w:hint="eastAsia"/>
                <w:bCs/>
                <w:szCs w:val="18"/>
                <w:lang w:eastAsia="ko-KR"/>
              </w:rPr>
              <w:t>-</w:t>
            </w:r>
          </w:p>
        </w:tc>
        <w:tc>
          <w:tcPr>
            <w:tcW w:w="1489" w:type="dxa"/>
            <w:vAlign w:val="center"/>
          </w:tcPr>
          <w:p w14:paraId="3784A7BF"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772411A4" w14:textId="77777777" w:rsidR="00851103" w:rsidRDefault="00851103" w:rsidP="00851103">
            <w:pPr>
              <w:pStyle w:val="TAC"/>
              <w:rPr>
                <w:rFonts w:cs="Arial"/>
                <w:szCs w:val="18"/>
                <w:lang w:val="x-none" w:eastAsia="ko-KR"/>
              </w:rPr>
            </w:pPr>
            <w:r>
              <w:rPr>
                <w:rFonts w:cs="Arial" w:hint="eastAsia"/>
                <w:szCs w:val="18"/>
                <w:lang w:val="x-none" w:eastAsia="ko-KR"/>
              </w:rPr>
              <w:t>0.2</w:t>
            </w:r>
          </w:p>
        </w:tc>
        <w:tc>
          <w:tcPr>
            <w:tcW w:w="1403" w:type="dxa"/>
            <w:vAlign w:val="center"/>
          </w:tcPr>
          <w:p w14:paraId="3DC5B6D1" w14:textId="77777777" w:rsidR="00851103" w:rsidRDefault="00851103" w:rsidP="00851103">
            <w:pPr>
              <w:pStyle w:val="TAC"/>
              <w:rPr>
                <w:rFonts w:cs="Arial"/>
                <w:szCs w:val="18"/>
                <w:lang w:val="x-none" w:eastAsia="ko-KR"/>
              </w:rPr>
            </w:pPr>
            <w:r>
              <w:rPr>
                <w:rFonts w:cs="Arial" w:hint="eastAsia"/>
                <w:szCs w:val="18"/>
                <w:lang w:val="x-none" w:eastAsia="ko-KR"/>
              </w:rPr>
              <w:t>0.5</w:t>
            </w:r>
          </w:p>
        </w:tc>
      </w:tr>
      <w:tr w:rsidR="00851103" w14:paraId="54AE3F38" w14:textId="77777777" w:rsidTr="00E4363D">
        <w:trPr>
          <w:trHeight w:val="187"/>
          <w:jc w:val="center"/>
        </w:trPr>
        <w:tc>
          <w:tcPr>
            <w:tcW w:w="2155" w:type="dxa"/>
            <w:tcBorders>
              <w:bottom w:val="single" w:sz="4" w:space="0" w:color="auto"/>
            </w:tcBorders>
            <w:shd w:val="clear" w:color="auto" w:fill="auto"/>
            <w:vAlign w:val="center"/>
          </w:tcPr>
          <w:p w14:paraId="48154E30" w14:textId="77777777" w:rsidR="00851103" w:rsidRDefault="00851103" w:rsidP="00851103">
            <w:pPr>
              <w:pStyle w:val="TAC"/>
              <w:rPr>
                <w:rFonts w:cs="Arial"/>
              </w:rPr>
            </w:pPr>
            <w:r>
              <w:rPr>
                <w:lang w:eastAsia="fi-FI"/>
              </w:rPr>
              <w:t>DC_1_n40-n78-n105</w:t>
            </w:r>
          </w:p>
        </w:tc>
        <w:tc>
          <w:tcPr>
            <w:tcW w:w="1488" w:type="dxa"/>
            <w:vAlign w:val="center"/>
          </w:tcPr>
          <w:p w14:paraId="74656851" w14:textId="77777777" w:rsidR="00851103" w:rsidRDefault="00851103" w:rsidP="00851103">
            <w:pPr>
              <w:pStyle w:val="TAC"/>
              <w:rPr>
                <w:rFonts w:cs="Arial"/>
                <w:bCs/>
                <w:szCs w:val="18"/>
                <w:lang w:eastAsia="ko-KR"/>
              </w:rPr>
            </w:pPr>
            <w:r>
              <w:rPr>
                <w:rFonts w:cs="Arial"/>
                <w:bCs/>
                <w:szCs w:val="18"/>
                <w:lang w:eastAsia="ko-KR"/>
              </w:rPr>
              <w:t>-</w:t>
            </w:r>
          </w:p>
        </w:tc>
        <w:tc>
          <w:tcPr>
            <w:tcW w:w="1489" w:type="dxa"/>
            <w:vAlign w:val="center"/>
          </w:tcPr>
          <w:p w14:paraId="715FE64E" w14:textId="77777777" w:rsidR="00851103" w:rsidRDefault="00851103" w:rsidP="00851103">
            <w:pPr>
              <w:pStyle w:val="TAC"/>
              <w:rPr>
                <w:lang w:val="en-US" w:eastAsia="ko-KR"/>
              </w:rPr>
            </w:pPr>
            <w:r>
              <w:rPr>
                <w:lang w:val="en-US" w:eastAsia="ko-KR"/>
              </w:rPr>
              <w:t>0.4</w:t>
            </w:r>
          </w:p>
        </w:tc>
        <w:tc>
          <w:tcPr>
            <w:tcW w:w="1403" w:type="dxa"/>
            <w:vAlign w:val="center"/>
          </w:tcPr>
          <w:p w14:paraId="07133A59" w14:textId="77777777" w:rsidR="00851103" w:rsidRDefault="00851103" w:rsidP="00851103">
            <w:pPr>
              <w:pStyle w:val="TAC"/>
              <w:rPr>
                <w:rFonts w:cs="Arial"/>
                <w:szCs w:val="18"/>
                <w:lang w:val="x-none" w:eastAsia="ko-KR"/>
              </w:rPr>
            </w:pPr>
            <w:r>
              <w:rPr>
                <w:rFonts w:cs="Arial"/>
                <w:szCs w:val="18"/>
                <w:lang w:val="en-US" w:eastAsia="ko-KR"/>
              </w:rPr>
              <w:t>0.5</w:t>
            </w:r>
          </w:p>
        </w:tc>
        <w:tc>
          <w:tcPr>
            <w:tcW w:w="1403" w:type="dxa"/>
            <w:vAlign w:val="center"/>
          </w:tcPr>
          <w:p w14:paraId="07B20D20" w14:textId="77777777" w:rsidR="00851103" w:rsidRDefault="00851103" w:rsidP="00851103">
            <w:pPr>
              <w:pStyle w:val="TAC"/>
              <w:rPr>
                <w:rFonts w:cs="Arial"/>
                <w:szCs w:val="18"/>
                <w:lang w:val="x-none" w:eastAsia="ko-KR"/>
              </w:rPr>
            </w:pPr>
            <w:r>
              <w:rPr>
                <w:rFonts w:cs="Arial"/>
                <w:szCs w:val="18"/>
                <w:lang w:val="en-US" w:eastAsia="ko-KR"/>
              </w:rPr>
              <w:t>0.3</w:t>
            </w:r>
          </w:p>
        </w:tc>
      </w:tr>
      <w:tr w:rsidR="00851103" w:rsidRPr="00EF5447" w14:paraId="08A0F176" w14:textId="77777777" w:rsidTr="00E4363D">
        <w:trPr>
          <w:trHeight w:val="187"/>
          <w:jc w:val="center"/>
        </w:trPr>
        <w:tc>
          <w:tcPr>
            <w:tcW w:w="2155" w:type="dxa"/>
            <w:tcBorders>
              <w:top w:val="single" w:sz="4" w:space="0" w:color="auto"/>
              <w:bottom w:val="single" w:sz="4" w:space="0" w:color="auto"/>
            </w:tcBorders>
            <w:shd w:val="clear" w:color="auto" w:fill="auto"/>
          </w:tcPr>
          <w:p w14:paraId="3BBC22D5" w14:textId="77777777" w:rsidR="00851103" w:rsidRPr="00EF5447" w:rsidRDefault="00851103" w:rsidP="00851103">
            <w:pPr>
              <w:pStyle w:val="TAC"/>
            </w:pPr>
            <w:r w:rsidRPr="00EF5447">
              <w:t>DC_1-41_n3-n41</w:t>
            </w:r>
          </w:p>
        </w:tc>
        <w:tc>
          <w:tcPr>
            <w:tcW w:w="1488" w:type="dxa"/>
            <w:vAlign w:val="center"/>
          </w:tcPr>
          <w:p w14:paraId="3B9116E7" w14:textId="77777777" w:rsidR="00851103" w:rsidRPr="00EF5447" w:rsidRDefault="00851103" w:rsidP="00851103">
            <w:pPr>
              <w:pStyle w:val="TAC"/>
              <w:rPr>
                <w:lang w:eastAsia="zh-CN"/>
              </w:rPr>
            </w:pPr>
            <w:r>
              <w:rPr>
                <w:lang w:eastAsia="zh-CN"/>
              </w:rPr>
              <w:t>-</w:t>
            </w:r>
          </w:p>
        </w:tc>
        <w:tc>
          <w:tcPr>
            <w:tcW w:w="1489" w:type="dxa"/>
            <w:vAlign w:val="center"/>
          </w:tcPr>
          <w:p w14:paraId="4828675F"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127DFA" w14:textId="77777777" w:rsidR="00851103" w:rsidRPr="00EF5447" w:rsidRDefault="00851103" w:rsidP="00851103">
            <w:pPr>
              <w:pStyle w:val="TAC"/>
              <w:rPr>
                <w:lang w:eastAsia="ja-JP"/>
              </w:rPr>
            </w:pPr>
            <w:r>
              <w:rPr>
                <w:lang w:eastAsia="zh-CN"/>
              </w:rPr>
              <w:t>-</w:t>
            </w:r>
          </w:p>
        </w:tc>
        <w:tc>
          <w:tcPr>
            <w:tcW w:w="1403" w:type="dxa"/>
            <w:vAlign w:val="center"/>
          </w:tcPr>
          <w:p w14:paraId="4D77D130"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1DC7A920" w14:textId="77777777" w:rsidTr="00E4363D">
        <w:trPr>
          <w:trHeight w:val="187"/>
          <w:jc w:val="center"/>
        </w:trPr>
        <w:tc>
          <w:tcPr>
            <w:tcW w:w="2155" w:type="dxa"/>
            <w:tcBorders>
              <w:bottom w:val="single" w:sz="4" w:space="0" w:color="auto"/>
            </w:tcBorders>
            <w:shd w:val="clear" w:color="auto" w:fill="auto"/>
          </w:tcPr>
          <w:p w14:paraId="215BF93C" w14:textId="77777777" w:rsidR="00851103" w:rsidRPr="00EF5447" w:rsidRDefault="00851103" w:rsidP="00851103">
            <w:pPr>
              <w:pStyle w:val="TAC"/>
              <w:rPr>
                <w:rFonts w:cs="Arial"/>
              </w:rPr>
            </w:pPr>
            <w:r w:rsidRPr="00EF5447">
              <w:rPr>
                <w:rFonts w:eastAsia="MS Mincho" w:cs="Arial"/>
                <w:bCs/>
                <w:szCs w:val="18"/>
              </w:rPr>
              <w:t>DC_1-41_n3-n77</w:t>
            </w:r>
          </w:p>
        </w:tc>
        <w:tc>
          <w:tcPr>
            <w:tcW w:w="1488" w:type="dxa"/>
            <w:vAlign w:val="center"/>
          </w:tcPr>
          <w:p w14:paraId="60754391" w14:textId="77777777" w:rsidR="00851103" w:rsidRPr="00EF5447" w:rsidRDefault="00851103" w:rsidP="00851103">
            <w:pPr>
              <w:pStyle w:val="TAC"/>
              <w:rPr>
                <w:rFonts w:cs="Arial"/>
                <w:szCs w:val="18"/>
                <w:lang w:eastAsia="zh-CN"/>
              </w:rPr>
            </w:pPr>
            <w:r>
              <w:rPr>
                <w:rFonts w:eastAsia="DengXian" w:cs="Arial"/>
                <w:szCs w:val="18"/>
                <w:lang w:eastAsia="zh-CN"/>
              </w:rPr>
              <w:t>0.2</w:t>
            </w:r>
          </w:p>
        </w:tc>
        <w:tc>
          <w:tcPr>
            <w:tcW w:w="1489" w:type="dxa"/>
            <w:vAlign w:val="center"/>
          </w:tcPr>
          <w:p w14:paraId="0DAE0A8A"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70315"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1B9E2A4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147CAFE" w14:textId="77777777" w:rsidTr="00E4363D">
        <w:trPr>
          <w:trHeight w:val="187"/>
          <w:jc w:val="center"/>
        </w:trPr>
        <w:tc>
          <w:tcPr>
            <w:tcW w:w="2155" w:type="dxa"/>
            <w:tcBorders>
              <w:bottom w:val="single" w:sz="4" w:space="0" w:color="auto"/>
            </w:tcBorders>
            <w:shd w:val="clear" w:color="auto" w:fill="auto"/>
          </w:tcPr>
          <w:p w14:paraId="0FAFFC3B" w14:textId="77777777" w:rsidR="00851103" w:rsidRPr="00EF5447" w:rsidRDefault="00851103" w:rsidP="00851103">
            <w:pPr>
              <w:pStyle w:val="TAC"/>
              <w:rPr>
                <w:rFonts w:cs="Arial"/>
              </w:rPr>
            </w:pPr>
            <w:r w:rsidRPr="00EF5447">
              <w:rPr>
                <w:rFonts w:eastAsia="MS Mincho" w:cs="Arial"/>
                <w:bCs/>
                <w:szCs w:val="18"/>
              </w:rPr>
              <w:t>DC_1-41_n3-n78</w:t>
            </w:r>
          </w:p>
        </w:tc>
        <w:tc>
          <w:tcPr>
            <w:tcW w:w="1488" w:type="dxa"/>
            <w:vAlign w:val="center"/>
          </w:tcPr>
          <w:p w14:paraId="6D6C2179" w14:textId="77777777" w:rsidR="00851103" w:rsidRPr="00EF5447" w:rsidRDefault="00851103" w:rsidP="00851103">
            <w:pPr>
              <w:pStyle w:val="TAC"/>
              <w:rPr>
                <w:rFonts w:cs="Arial"/>
                <w:szCs w:val="18"/>
                <w:lang w:eastAsia="zh-CN"/>
              </w:rPr>
            </w:pPr>
            <w:r>
              <w:rPr>
                <w:rFonts w:eastAsia="DengXian" w:cs="Arial"/>
                <w:szCs w:val="18"/>
                <w:lang w:eastAsia="zh-CN"/>
              </w:rPr>
              <w:t>0.2</w:t>
            </w:r>
          </w:p>
        </w:tc>
        <w:tc>
          <w:tcPr>
            <w:tcW w:w="1489" w:type="dxa"/>
            <w:vAlign w:val="center"/>
          </w:tcPr>
          <w:p w14:paraId="684D0814"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3BE179"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A45C29E" w14:textId="77777777" w:rsidR="00851103" w:rsidRPr="00EF544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26DE4761" w14:textId="77777777" w:rsidTr="00E4363D">
        <w:trPr>
          <w:trHeight w:val="187"/>
          <w:jc w:val="center"/>
        </w:trPr>
        <w:tc>
          <w:tcPr>
            <w:tcW w:w="2155" w:type="dxa"/>
            <w:tcBorders>
              <w:top w:val="single" w:sz="4" w:space="0" w:color="auto"/>
              <w:bottom w:val="single" w:sz="4" w:space="0" w:color="auto"/>
            </w:tcBorders>
            <w:shd w:val="clear" w:color="auto" w:fill="auto"/>
          </w:tcPr>
          <w:p w14:paraId="2A433077" w14:textId="77777777" w:rsidR="00851103" w:rsidRPr="00EF5447" w:rsidRDefault="00851103" w:rsidP="00851103">
            <w:pPr>
              <w:pStyle w:val="TAC"/>
            </w:pPr>
            <w:r w:rsidRPr="00EF5447">
              <w:t>DC_1-41_n28-n41</w:t>
            </w:r>
          </w:p>
        </w:tc>
        <w:tc>
          <w:tcPr>
            <w:tcW w:w="1488" w:type="dxa"/>
            <w:vAlign w:val="center"/>
          </w:tcPr>
          <w:p w14:paraId="6EA715ED" w14:textId="77777777" w:rsidR="00851103" w:rsidRPr="00EF5447" w:rsidRDefault="00851103" w:rsidP="00851103">
            <w:pPr>
              <w:pStyle w:val="TAC"/>
              <w:rPr>
                <w:lang w:eastAsia="ja-JP"/>
              </w:rPr>
            </w:pPr>
            <w:r>
              <w:rPr>
                <w:lang w:eastAsia="zh-CN"/>
              </w:rPr>
              <w:t>-</w:t>
            </w:r>
          </w:p>
        </w:tc>
        <w:tc>
          <w:tcPr>
            <w:tcW w:w="1489" w:type="dxa"/>
            <w:vAlign w:val="center"/>
          </w:tcPr>
          <w:p w14:paraId="1B0116FE"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DBC559" w14:textId="77777777" w:rsidR="00851103" w:rsidRPr="00EF5447" w:rsidRDefault="00851103" w:rsidP="00851103">
            <w:pPr>
              <w:pStyle w:val="TAC"/>
              <w:rPr>
                <w:lang w:eastAsia="zh-CN"/>
              </w:rPr>
            </w:pPr>
            <w:r>
              <w:rPr>
                <w:lang w:eastAsia="zh-CN"/>
              </w:rPr>
              <w:t>-</w:t>
            </w:r>
          </w:p>
        </w:tc>
        <w:tc>
          <w:tcPr>
            <w:tcW w:w="1403" w:type="dxa"/>
            <w:vAlign w:val="center"/>
          </w:tcPr>
          <w:p w14:paraId="712EAE36"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4C4AF760" w14:textId="77777777" w:rsidTr="00E4363D">
        <w:trPr>
          <w:trHeight w:val="187"/>
          <w:jc w:val="center"/>
        </w:trPr>
        <w:tc>
          <w:tcPr>
            <w:tcW w:w="2155" w:type="dxa"/>
            <w:tcBorders>
              <w:bottom w:val="single" w:sz="4" w:space="0" w:color="auto"/>
            </w:tcBorders>
            <w:shd w:val="clear" w:color="auto" w:fill="auto"/>
          </w:tcPr>
          <w:p w14:paraId="38650E29" w14:textId="77777777" w:rsidR="00851103" w:rsidRPr="00EF5447" w:rsidRDefault="00851103" w:rsidP="00851103">
            <w:pPr>
              <w:pStyle w:val="TAC"/>
              <w:rPr>
                <w:rFonts w:cs="Arial"/>
              </w:rPr>
            </w:pPr>
            <w:r w:rsidRPr="00EF5447">
              <w:rPr>
                <w:rFonts w:eastAsia="MS Mincho" w:cs="Arial"/>
                <w:bCs/>
                <w:szCs w:val="18"/>
              </w:rPr>
              <w:t>DC_1-41_n28-n77</w:t>
            </w:r>
          </w:p>
        </w:tc>
        <w:tc>
          <w:tcPr>
            <w:tcW w:w="1488" w:type="dxa"/>
            <w:vAlign w:val="center"/>
          </w:tcPr>
          <w:p w14:paraId="17DCFE08" w14:textId="77777777" w:rsidR="00851103" w:rsidRPr="00EF5447" w:rsidRDefault="00851103" w:rsidP="00851103">
            <w:pPr>
              <w:pStyle w:val="TAC"/>
              <w:rPr>
                <w:rFonts w:cs="Arial"/>
                <w:szCs w:val="18"/>
                <w:lang w:eastAsia="zh-CN"/>
              </w:rPr>
            </w:pPr>
            <w:r>
              <w:rPr>
                <w:rFonts w:cs="Arial"/>
                <w:szCs w:val="18"/>
                <w:lang w:eastAsia="zh-CN"/>
              </w:rPr>
              <w:t>0.2</w:t>
            </w:r>
          </w:p>
        </w:tc>
        <w:tc>
          <w:tcPr>
            <w:tcW w:w="1489" w:type="dxa"/>
            <w:vAlign w:val="center"/>
          </w:tcPr>
          <w:p w14:paraId="140A4928"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69A54B9C"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55295D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571877D" w14:textId="77777777" w:rsidTr="00E4363D">
        <w:trPr>
          <w:trHeight w:val="187"/>
          <w:jc w:val="center"/>
        </w:trPr>
        <w:tc>
          <w:tcPr>
            <w:tcW w:w="2155" w:type="dxa"/>
            <w:tcBorders>
              <w:bottom w:val="single" w:sz="4" w:space="0" w:color="auto"/>
            </w:tcBorders>
            <w:shd w:val="clear" w:color="auto" w:fill="auto"/>
          </w:tcPr>
          <w:p w14:paraId="73010666" w14:textId="77777777" w:rsidR="00851103" w:rsidRPr="00EF5447" w:rsidRDefault="00851103" w:rsidP="00851103">
            <w:pPr>
              <w:pStyle w:val="TAC"/>
              <w:rPr>
                <w:rFonts w:cs="Arial"/>
              </w:rPr>
            </w:pPr>
            <w:r w:rsidRPr="00EF5447">
              <w:rPr>
                <w:rFonts w:eastAsia="MS Mincho" w:cs="Arial"/>
                <w:bCs/>
                <w:szCs w:val="18"/>
              </w:rPr>
              <w:t>DC_1-41_n28-n78</w:t>
            </w:r>
          </w:p>
        </w:tc>
        <w:tc>
          <w:tcPr>
            <w:tcW w:w="1488" w:type="dxa"/>
            <w:vAlign w:val="center"/>
          </w:tcPr>
          <w:p w14:paraId="095F5FCF" w14:textId="77777777" w:rsidR="00851103" w:rsidRPr="00EF5447" w:rsidRDefault="00851103" w:rsidP="00851103">
            <w:pPr>
              <w:pStyle w:val="TAC"/>
              <w:rPr>
                <w:rFonts w:cs="Arial"/>
                <w:szCs w:val="18"/>
                <w:lang w:eastAsia="zh-CN"/>
              </w:rPr>
            </w:pPr>
            <w:r>
              <w:rPr>
                <w:rFonts w:cs="Arial"/>
                <w:szCs w:val="18"/>
                <w:lang w:eastAsia="zh-CN"/>
              </w:rPr>
              <w:t>-</w:t>
            </w:r>
          </w:p>
        </w:tc>
        <w:tc>
          <w:tcPr>
            <w:tcW w:w="1489" w:type="dxa"/>
            <w:vAlign w:val="center"/>
          </w:tcPr>
          <w:p w14:paraId="2AEB3947"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D0131A9"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51DAE43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0BD0115" w14:textId="77777777" w:rsidTr="00E4363D">
        <w:trPr>
          <w:trHeight w:val="187"/>
          <w:jc w:val="center"/>
        </w:trPr>
        <w:tc>
          <w:tcPr>
            <w:tcW w:w="2155" w:type="dxa"/>
            <w:tcBorders>
              <w:top w:val="single" w:sz="4" w:space="0" w:color="auto"/>
              <w:bottom w:val="single" w:sz="4" w:space="0" w:color="auto"/>
            </w:tcBorders>
            <w:shd w:val="clear" w:color="auto" w:fill="auto"/>
          </w:tcPr>
          <w:p w14:paraId="7F67B620" w14:textId="77777777" w:rsidR="00851103" w:rsidRPr="00EF5447" w:rsidRDefault="00851103" w:rsidP="00851103">
            <w:pPr>
              <w:pStyle w:val="TAC"/>
            </w:pPr>
            <w:r w:rsidRPr="00EF5447">
              <w:rPr>
                <w:lang w:eastAsia="ko-KR"/>
              </w:rPr>
              <w:t>DC_1-41_n41-n77</w:t>
            </w:r>
          </w:p>
        </w:tc>
        <w:tc>
          <w:tcPr>
            <w:tcW w:w="1488" w:type="dxa"/>
            <w:vAlign w:val="center"/>
          </w:tcPr>
          <w:p w14:paraId="48C2E329" w14:textId="77777777" w:rsidR="00851103" w:rsidRPr="00EF5447" w:rsidRDefault="00851103" w:rsidP="00851103">
            <w:pPr>
              <w:pStyle w:val="TAC"/>
              <w:rPr>
                <w:rFonts w:eastAsia="MS Mincho"/>
                <w:szCs w:val="18"/>
                <w:lang w:eastAsia="ja-JP"/>
              </w:rPr>
            </w:pPr>
            <w:r>
              <w:rPr>
                <w:szCs w:val="18"/>
                <w:lang w:eastAsia="ko-KR"/>
              </w:rPr>
              <w:t>-</w:t>
            </w:r>
          </w:p>
        </w:tc>
        <w:tc>
          <w:tcPr>
            <w:tcW w:w="1489" w:type="dxa"/>
            <w:vAlign w:val="center"/>
          </w:tcPr>
          <w:p w14:paraId="77916758"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203697CD" w14:textId="77777777" w:rsidR="00851103" w:rsidRPr="00EF5447" w:rsidRDefault="00851103" w:rsidP="00851103">
            <w:pPr>
              <w:pStyle w:val="TAC"/>
              <w:rPr>
                <w:lang w:eastAsia="zh-CN"/>
              </w:rPr>
            </w:pPr>
            <w:r>
              <w:rPr>
                <w:lang w:eastAsia="ko-KR"/>
              </w:rPr>
              <w:t>-</w:t>
            </w:r>
          </w:p>
        </w:tc>
        <w:tc>
          <w:tcPr>
            <w:tcW w:w="1403" w:type="dxa"/>
            <w:vAlign w:val="center"/>
          </w:tcPr>
          <w:p w14:paraId="696A5EA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766700A" w14:textId="77777777" w:rsidTr="00E4363D">
        <w:trPr>
          <w:trHeight w:val="187"/>
          <w:jc w:val="center"/>
        </w:trPr>
        <w:tc>
          <w:tcPr>
            <w:tcW w:w="2155" w:type="dxa"/>
            <w:tcBorders>
              <w:top w:val="single" w:sz="4" w:space="0" w:color="auto"/>
              <w:bottom w:val="single" w:sz="4" w:space="0" w:color="auto"/>
            </w:tcBorders>
            <w:shd w:val="clear" w:color="auto" w:fill="auto"/>
          </w:tcPr>
          <w:p w14:paraId="5DDF5E1D" w14:textId="77777777" w:rsidR="00851103" w:rsidRPr="00EF5447" w:rsidRDefault="00851103" w:rsidP="00851103">
            <w:pPr>
              <w:pStyle w:val="TAC"/>
            </w:pPr>
            <w:r w:rsidRPr="00EF5447">
              <w:rPr>
                <w:lang w:eastAsia="ko-KR"/>
              </w:rPr>
              <w:t>DC_1-41_n41-n78</w:t>
            </w:r>
          </w:p>
        </w:tc>
        <w:tc>
          <w:tcPr>
            <w:tcW w:w="1488" w:type="dxa"/>
            <w:vAlign w:val="center"/>
          </w:tcPr>
          <w:p w14:paraId="5D2A766B" w14:textId="77777777" w:rsidR="00851103" w:rsidRPr="00EF5447" w:rsidRDefault="00851103" w:rsidP="00851103">
            <w:pPr>
              <w:pStyle w:val="TAC"/>
              <w:rPr>
                <w:rFonts w:eastAsia="MS Mincho"/>
                <w:szCs w:val="18"/>
                <w:lang w:eastAsia="ja-JP"/>
              </w:rPr>
            </w:pPr>
            <w:r>
              <w:rPr>
                <w:szCs w:val="18"/>
                <w:lang w:eastAsia="ko-KR"/>
              </w:rPr>
              <w:t>-</w:t>
            </w:r>
          </w:p>
        </w:tc>
        <w:tc>
          <w:tcPr>
            <w:tcW w:w="1489" w:type="dxa"/>
            <w:vAlign w:val="center"/>
          </w:tcPr>
          <w:p w14:paraId="410DD8B0"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4B3EAE68" w14:textId="77777777" w:rsidR="00851103" w:rsidRPr="00EF5447" w:rsidRDefault="00851103" w:rsidP="00851103">
            <w:pPr>
              <w:pStyle w:val="TAC"/>
              <w:rPr>
                <w:lang w:eastAsia="zh-CN"/>
              </w:rPr>
            </w:pPr>
            <w:r>
              <w:rPr>
                <w:lang w:eastAsia="ko-KR"/>
              </w:rPr>
              <w:t>-</w:t>
            </w:r>
          </w:p>
        </w:tc>
        <w:tc>
          <w:tcPr>
            <w:tcW w:w="1403" w:type="dxa"/>
            <w:vAlign w:val="center"/>
          </w:tcPr>
          <w:p w14:paraId="3EB596C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455315AD" w14:textId="77777777" w:rsidTr="00E4363D">
        <w:trPr>
          <w:trHeight w:val="187"/>
          <w:jc w:val="center"/>
        </w:trPr>
        <w:tc>
          <w:tcPr>
            <w:tcW w:w="2155" w:type="dxa"/>
            <w:tcBorders>
              <w:bottom w:val="single" w:sz="4" w:space="0" w:color="auto"/>
            </w:tcBorders>
            <w:shd w:val="clear" w:color="auto" w:fill="auto"/>
          </w:tcPr>
          <w:p w14:paraId="0FE5135E" w14:textId="77777777" w:rsidR="00851103" w:rsidRPr="00EF5447" w:rsidRDefault="00851103" w:rsidP="0085110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224A78E" w14:textId="77777777" w:rsidR="00851103" w:rsidRPr="00EF5447" w:rsidRDefault="00851103" w:rsidP="00851103">
            <w:pPr>
              <w:pStyle w:val="TAC"/>
              <w:rPr>
                <w:rFonts w:cs="Arial"/>
              </w:rPr>
            </w:pPr>
            <w:r>
              <w:rPr>
                <w:rFonts w:cs="Arial"/>
                <w:lang w:eastAsia="ja-JP"/>
              </w:rPr>
              <w:t>-</w:t>
            </w:r>
          </w:p>
        </w:tc>
        <w:tc>
          <w:tcPr>
            <w:tcW w:w="1489" w:type="dxa"/>
            <w:vAlign w:val="center"/>
          </w:tcPr>
          <w:p w14:paraId="333CEB72"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3214DBB"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6FAFC630" w14:textId="77777777" w:rsidR="00851103" w:rsidRPr="00EF5447" w:rsidRDefault="00851103" w:rsidP="00851103">
            <w:pPr>
              <w:pStyle w:val="TAC"/>
              <w:rPr>
                <w:rFonts w:cs="Arial"/>
              </w:rPr>
            </w:pPr>
            <w:r w:rsidRPr="00EF5447">
              <w:rPr>
                <w:rFonts w:cs="Arial"/>
                <w:lang w:eastAsia="ja-JP"/>
              </w:rPr>
              <w:t>0.5</w:t>
            </w:r>
          </w:p>
        </w:tc>
      </w:tr>
      <w:tr w:rsidR="00851103" w:rsidRPr="00EF5447" w14:paraId="39DF1088" w14:textId="77777777" w:rsidTr="00E4363D">
        <w:trPr>
          <w:trHeight w:val="187"/>
          <w:jc w:val="center"/>
        </w:trPr>
        <w:tc>
          <w:tcPr>
            <w:tcW w:w="2155" w:type="dxa"/>
            <w:tcBorders>
              <w:bottom w:val="single" w:sz="4" w:space="0" w:color="auto"/>
            </w:tcBorders>
            <w:shd w:val="clear" w:color="auto" w:fill="auto"/>
          </w:tcPr>
          <w:p w14:paraId="1F73599A" w14:textId="77777777" w:rsidR="00851103" w:rsidRPr="00EF5447" w:rsidRDefault="00851103" w:rsidP="00851103">
            <w:pPr>
              <w:pStyle w:val="TAC"/>
            </w:pPr>
            <w:r w:rsidRPr="00EF5447">
              <w:t>DC_1-41-42_n78</w:t>
            </w:r>
          </w:p>
        </w:tc>
        <w:tc>
          <w:tcPr>
            <w:tcW w:w="1488" w:type="dxa"/>
            <w:vAlign w:val="center"/>
          </w:tcPr>
          <w:p w14:paraId="274134ED" w14:textId="77777777" w:rsidR="00851103" w:rsidRPr="00EF5447" w:rsidRDefault="00851103" w:rsidP="00851103">
            <w:pPr>
              <w:pStyle w:val="TAC"/>
            </w:pPr>
            <w:r>
              <w:t>-</w:t>
            </w:r>
          </w:p>
        </w:tc>
        <w:tc>
          <w:tcPr>
            <w:tcW w:w="1489" w:type="dxa"/>
            <w:vAlign w:val="center"/>
          </w:tcPr>
          <w:p w14:paraId="0B98229F"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674DBEA" w14:textId="77777777" w:rsidR="00851103" w:rsidRPr="00EF5447" w:rsidRDefault="00851103" w:rsidP="00851103">
            <w:pPr>
              <w:pStyle w:val="TAC"/>
            </w:pPr>
            <w:r w:rsidRPr="00EF5447">
              <w:t>0.5</w:t>
            </w:r>
          </w:p>
        </w:tc>
        <w:tc>
          <w:tcPr>
            <w:tcW w:w="1403" w:type="dxa"/>
            <w:vAlign w:val="center"/>
          </w:tcPr>
          <w:p w14:paraId="2C259C04" w14:textId="77777777" w:rsidR="00851103" w:rsidRPr="00EF5447" w:rsidRDefault="00851103" w:rsidP="00851103">
            <w:pPr>
              <w:pStyle w:val="TAC"/>
            </w:pPr>
            <w:r w:rsidRPr="00EF5447">
              <w:t>0.5</w:t>
            </w:r>
          </w:p>
        </w:tc>
      </w:tr>
      <w:tr w:rsidR="00851103" w:rsidRPr="00EF5447" w14:paraId="594F9208" w14:textId="77777777" w:rsidTr="00E4363D">
        <w:trPr>
          <w:trHeight w:val="187"/>
          <w:jc w:val="center"/>
        </w:trPr>
        <w:tc>
          <w:tcPr>
            <w:tcW w:w="2155" w:type="dxa"/>
          </w:tcPr>
          <w:p w14:paraId="3D8A0B65" w14:textId="77777777" w:rsidR="00851103" w:rsidRPr="00EF5447" w:rsidRDefault="00851103" w:rsidP="00851103">
            <w:pPr>
              <w:pStyle w:val="TAC"/>
            </w:pPr>
            <w:r w:rsidRPr="00EF5447">
              <w:rPr>
                <w:rFonts w:cs="Arial"/>
              </w:rPr>
              <w:t>DC_</w:t>
            </w:r>
            <w:r w:rsidRPr="00EF5447">
              <w:rPr>
                <w:rFonts w:cs="Arial"/>
                <w:lang w:eastAsia="ja-JP"/>
              </w:rPr>
              <w:t>1-41-42_n79</w:t>
            </w:r>
          </w:p>
        </w:tc>
        <w:tc>
          <w:tcPr>
            <w:tcW w:w="1488" w:type="dxa"/>
            <w:vAlign w:val="center"/>
          </w:tcPr>
          <w:p w14:paraId="73E4014C" w14:textId="77777777" w:rsidR="00851103" w:rsidRPr="00EF5447" w:rsidRDefault="00851103" w:rsidP="00851103">
            <w:pPr>
              <w:pStyle w:val="TAC"/>
            </w:pPr>
            <w:r>
              <w:rPr>
                <w:rFonts w:cs="Arial"/>
                <w:lang w:eastAsia="ja-JP"/>
              </w:rPr>
              <w:t>-</w:t>
            </w:r>
          </w:p>
        </w:tc>
        <w:tc>
          <w:tcPr>
            <w:tcW w:w="1489" w:type="dxa"/>
            <w:vAlign w:val="center"/>
          </w:tcPr>
          <w:p w14:paraId="0D12B82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22E4C50" w14:textId="77777777" w:rsidR="00851103" w:rsidRPr="00EF5447" w:rsidRDefault="00851103" w:rsidP="00851103">
            <w:pPr>
              <w:pStyle w:val="TAC"/>
            </w:pPr>
            <w:r w:rsidRPr="00EF5447">
              <w:rPr>
                <w:rFonts w:cs="Arial"/>
                <w:lang w:eastAsia="ja-JP"/>
              </w:rPr>
              <w:t>0.5</w:t>
            </w:r>
          </w:p>
        </w:tc>
        <w:tc>
          <w:tcPr>
            <w:tcW w:w="1403" w:type="dxa"/>
            <w:vAlign w:val="center"/>
          </w:tcPr>
          <w:p w14:paraId="653264BD" w14:textId="77777777" w:rsidR="00851103" w:rsidRPr="00EF5447" w:rsidRDefault="00851103" w:rsidP="00851103">
            <w:pPr>
              <w:pStyle w:val="TAC"/>
              <w:rPr>
                <w:lang w:eastAsia="zh-CN"/>
              </w:rPr>
            </w:pPr>
            <w:r>
              <w:rPr>
                <w:rFonts w:hint="eastAsia"/>
                <w:lang w:eastAsia="zh-CN"/>
              </w:rPr>
              <w:t>-</w:t>
            </w:r>
          </w:p>
        </w:tc>
      </w:tr>
      <w:tr w:rsidR="00851103" w:rsidRPr="00EF5447" w14:paraId="407638E4" w14:textId="77777777" w:rsidTr="00E4363D">
        <w:trPr>
          <w:trHeight w:val="187"/>
          <w:jc w:val="center"/>
        </w:trPr>
        <w:tc>
          <w:tcPr>
            <w:tcW w:w="2155" w:type="dxa"/>
            <w:tcBorders>
              <w:bottom w:val="single" w:sz="4" w:space="0" w:color="auto"/>
            </w:tcBorders>
          </w:tcPr>
          <w:p w14:paraId="5CA221E8" w14:textId="77777777" w:rsidR="00851103" w:rsidRPr="00EF5447" w:rsidRDefault="00851103" w:rsidP="00851103">
            <w:pPr>
              <w:pStyle w:val="TAC"/>
              <w:rPr>
                <w:rFonts w:cs="Arial"/>
              </w:rPr>
            </w:pPr>
            <w:r w:rsidRPr="00EF5447">
              <w:t>DC_1-41-42_n79</w:t>
            </w:r>
          </w:p>
        </w:tc>
        <w:tc>
          <w:tcPr>
            <w:tcW w:w="1488" w:type="dxa"/>
            <w:vAlign w:val="center"/>
          </w:tcPr>
          <w:p w14:paraId="52FBBBCA" w14:textId="77777777" w:rsidR="00851103" w:rsidRPr="00EF5447" w:rsidRDefault="00851103" w:rsidP="00851103">
            <w:pPr>
              <w:pStyle w:val="TAC"/>
              <w:rPr>
                <w:rFonts w:cs="Arial"/>
              </w:rPr>
            </w:pPr>
            <w:r>
              <w:t>-</w:t>
            </w:r>
          </w:p>
        </w:tc>
        <w:tc>
          <w:tcPr>
            <w:tcW w:w="1489" w:type="dxa"/>
            <w:vAlign w:val="center"/>
          </w:tcPr>
          <w:p w14:paraId="1E600D8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5F4938A" w14:textId="77777777" w:rsidR="00851103" w:rsidRPr="00EF5447" w:rsidRDefault="00851103" w:rsidP="00851103">
            <w:pPr>
              <w:pStyle w:val="TAC"/>
              <w:rPr>
                <w:rFonts w:cs="Arial"/>
              </w:rPr>
            </w:pPr>
            <w:r w:rsidRPr="00EF5447">
              <w:t>0.5</w:t>
            </w:r>
          </w:p>
        </w:tc>
        <w:tc>
          <w:tcPr>
            <w:tcW w:w="1403" w:type="dxa"/>
            <w:vAlign w:val="center"/>
          </w:tcPr>
          <w:p w14:paraId="72CD139C" w14:textId="77777777" w:rsidR="00851103" w:rsidRPr="00EF5447" w:rsidRDefault="00851103" w:rsidP="00851103">
            <w:pPr>
              <w:pStyle w:val="TAC"/>
              <w:rPr>
                <w:rFonts w:cs="Arial"/>
                <w:lang w:eastAsia="zh-CN"/>
              </w:rPr>
            </w:pPr>
            <w:r>
              <w:rPr>
                <w:rFonts w:cs="Arial" w:hint="eastAsia"/>
                <w:lang w:eastAsia="zh-CN"/>
              </w:rPr>
              <w:t>-</w:t>
            </w:r>
          </w:p>
        </w:tc>
      </w:tr>
      <w:tr w:rsidR="00851103" w14:paraId="0956312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27147FD" w14:textId="77777777" w:rsidR="00851103" w:rsidRPr="00EF5447" w:rsidRDefault="00851103" w:rsidP="00851103">
            <w:pPr>
              <w:pStyle w:val="TAC"/>
              <w:rPr>
                <w:rFonts w:cs="Arial"/>
              </w:rPr>
            </w:pPr>
            <w:r>
              <w:t>DC_1-42_n3-n28</w:t>
            </w:r>
          </w:p>
        </w:tc>
        <w:tc>
          <w:tcPr>
            <w:tcW w:w="1488" w:type="dxa"/>
            <w:tcBorders>
              <w:bottom w:val="single" w:sz="4" w:space="0" w:color="auto"/>
            </w:tcBorders>
            <w:vAlign w:val="center"/>
          </w:tcPr>
          <w:p w14:paraId="1EE3817D" w14:textId="77777777" w:rsidR="00851103" w:rsidRDefault="00851103" w:rsidP="00851103">
            <w:pPr>
              <w:pStyle w:val="TAC"/>
            </w:pPr>
            <w:r>
              <w:t>-</w:t>
            </w:r>
          </w:p>
        </w:tc>
        <w:tc>
          <w:tcPr>
            <w:tcW w:w="1489" w:type="dxa"/>
            <w:vAlign w:val="center"/>
          </w:tcPr>
          <w:p w14:paraId="18EB6451"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9742AFB" w14:textId="77777777" w:rsidR="00851103" w:rsidRDefault="00851103" w:rsidP="00851103">
            <w:pPr>
              <w:pStyle w:val="TAC"/>
            </w:pPr>
            <w:r>
              <w:rPr>
                <w:rFonts w:hint="eastAsia"/>
              </w:rPr>
              <w:t>0</w:t>
            </w:r>
            <w:r>
              <w:t>.2</w:t>
            </w:r>
          </w:p>
        </w:tc>
        <w:tc>
          <w:tcPr>
            <w:tcW w:w="1403" w:type="dxa"/>
            <w:vAlign w:val="center"/>
          </w:tcPr>
          <w:p w14:paraId="18A19177" w14:textId="77777777" w:rsidR="00851103" w:rsidRDefault="00851103" w:rsidP="00851103">
            <w:pPr>
              <w:pStyle w:val="TAC"/>
              <w:rPr>
                <w:lang w:eastAsia="zh-CN"/>
              </w:rPr>
            </w:pPr>
            <w:r>
              <w:rPr>
                <w:rFonts w:hint="eastAsia"/>
                <w:lang w:eastAsia="zh-CN"/>
              </w:rPr>
              <w:t>0</w:t>
            </w:r>
            <w:r>
              <w:rPr>
                <w:lang w:eastAsia="zh-CN"/>
              </w:rPr>
              <w:t>.5</w:t>
            </w:r>
          </w:p>
        </w:tc>
      </w:tr>
      <w:tr w:rsidR="00851103" w14:paraId="6FF88D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AA7DA50" w14:textId="77777777" w:rsidR="00851103" w:rsidRPr="00EF5447" w:rsidRDefault="00851103" w:rsidP="00851103">
            <w:pPr>
              <w:pStyle w:val="TAC"/>
              <w:rPr>
                <w:rFonts w:cs="Arial"/>
              </w:rPr>
            </w:pPr>
            <w:r>
              <w:t>DC_1-42_n3-n77</w:t>
            </w:r>
          </w:p>
        </w:tc>
        <w:tc>
          <w:tcPr>
            <w:tcW w:w="1488" w:type="dxa"/>
            <w:tcBorders>
              <w:bottom w:val="single" w:sz="4" w:space="0" w:color="auto"/>
            </w:tcBorders>
            <w:vAlign w:val="center"/>
          </w:tcPr>
          <w:p w14:paraId="246F1DA9" w14:textId="77777777" w:rsidR="00851103" w:rsidRDefault="00851103" w:rsidP="00851103">
            <w:pPr>
              <w:pStyle w:val="TAC"/>
            </w:pPr>
            <w:r>
              <w:t>0.2</w:t>
            </w:r>
          </w:p>
        </w:tc>
        <w:tc>
          <w:tcPr>
            <w:tcW w:w="1489" w:type="dxa"/>
            <w:vAlign w:val="center"/>
          </w:tcPr>
          <w:p w14:paraId="55D193C4"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641EA8F5" w14:textId="77777777" w:rsidR="00851103" w:rsidRDefault="00851103" w:rsidP="00851103">
            <w:pPr>
              <w:pStyle w:val="TAC"/>
            </w:pPr>
            <w:r>
              <w:rPr>
                <w:rFonts w:hint="eastAsia"/>
              </w:rPr>
              <w:t>0</w:t>
            </w:r>
            <w:r>
              <w:t>.2</w:t>
            </w:r>
          </w:p>
        </w:tc>
        <w:tc>
          <w:tcPr>
            <w:tcW w:w="1403" w:type="dxa"/>
            <w:vAlign w:val="center"/>
          </w:tcPr>
          <w:p w14:paraId="0744A84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0EF95CA8" w14:textId="77777777" w:rsidTr="00E4363D">
        <w:trPr>
          <w:trHeight w:val="187"/>
          <w:jc w:val="center"/>
        </w:trPr>
        <w:tc>
          <w:tcPr>
            <w:tcW w:w="2155" w:type="dxa"/>
            <w:tcBorders>
              <w:bottom w:val="single" w:sz="4" w:space="0" w:color="auto"/>
            </w:tcBorders>
          </w:tcPr>
          <w:p w14:paraId="2D593BF2" w14:textId="77777777" w:rsidR="00851103" w:rsidRPr="00EF5447" w:rsidRDefault="00851103" w:rsidP="00851103">
            <w:pPr>
              <w:pStyle w:val="TAC"/>
            </w:pPr>
            <w:r w:rsidRPr="00EF5447">
              <w:t>DC_1-42_n28-n77</w:t>
            </w:r>
          </w:p>
        </w:tc>
        <w:tc>
          <w:tcPr>
            <w:tcW w:w="1488" w:type="dxa"/>
            <w:vAlign w:val="center"/>
          </w:tcPr>
          <w:p w14:paraId="535D81AA" w14:textId="77777777" w:rsidR="00851103" w:rsidRPr="00EF5447" w:rsidRDefault="00851103" w:rsidP="00851103">
            <w:pPr>
              <w:pStyle w:val="TAC"/>
            </w:pPr>
            <w:r>
              <w:t>0.2</w:t>
            </w:r>
          </w:p>
        </w:tc>
        <w:tc>
          <w:tcPr>
            <w:tcW w:w="1489" w:type="dxa"/>
            <w:vAlign w:val="center"/>
          </w:tcPr>
          <w:p w14:paraId="45442CED"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37C5597" w14:textId="77777777" w:rsidR="00851103" w:rsidRPr="00EF5447" w:rsidRDefault="00851103" w:rsidP="00851103">
            <w:pPr>
              <w:pStyle w:val="TAC"/>
            </w:pPr>
            <w:r>
              <w:t>0.5</w:t>
            </w:r>
          </w:p>
        </w:tc>
        <w:tc>
          <w:tcPr>
            <w:tcW w:w="1403" w:type="dxa"/>
            <w:vAlign w:val="center"/>
          </w:tcPr>
          <w:p w14:paraId="33EC655C"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3A88A3F6" w14:textId="77777777" w:rsidTr="00E4363D">
        <w:trPr>
          <w:trHeight w:val="187"/>
          <w:jc w:val="center"/>
        </w:trPr>
        <w:tc>
          <w:tcPr>
            <w:tcW w:w="2155" w:type="dxa"/>
            <w:tcBorders>
              <w:bottom w:val="single" w:sz="4" w:space="0" w:color="auto"/>
            </w:tcBorders>
            <w:shd w:val="clear" w:color="auto" w:fill="auto"/>
          </w:tcPr>
          <w:p w14:paraId="0F645188" w14:textId="77777777" w:rsidR="00851103" w:rsidRPr="00EF5447" w:rsidDel="00C538E8" w:rsidRDefault="00851103" w:rsidP="00851103">
            <w:pPr>
              <w:pStyle w:val="TAC"/>
              <w:rPr>
                <w:rFonts w:cs="Arial"/>
              </w:rPr>
            </w:pPr>
            <w:r w:rsidRPr="00EF5447">
              <w:rPr>
                <w:rFonts w:cs="Arial"/>
                <w:szCs w:val="18"/>
                <w:lang w:eastAsia="ja-JP"/>
              </w:rPr>
              <w:t>DC_1-42_n77-n79</w:t>
            </w:r>
          </w:p>
        </w:tc>
        <w:tc>
          <w:tcPr>
            <w:tcW w:w="1488" w:type="dxa"/>
            <w:vAlign w:val="center"/>
          </w:tcPr>
          <w:p w14:paraId="1698803D" w14:textId="77777777" w:rsidR="00851103" w:rsidRPr="00EF5447" w:rsidDel="00C538E8" w:rsidRDefault="00851103" w:rsidP="00851103">
            <w:pPr>
              <w:pStyle w:val="TAC"/>
              <w:rPr>
                <w:rFonts w:cs="Arial"/>
                <w:lang w:eastAsia="ja-JP"/>
              </w:rPr>
            </w:pPr>
            <w:r>
              <w:rPr>
                <w:lang w:eastAsia="ja-JP"/>
              </w:rPr>
              <w:t>0.2</w:t>
            </w:r>
          </w:p>
        </w:tc>
        <w:tc>
          <w:tcPr>
            <w:tcW w:w="1489" w:type="dxa"/>
            <w:vAlign w:val="center"/>
          </w:tcPr>
          <w:p w14:paraId="737C4F9E"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0747BB" w14:textId="77777777" w:rsidR="00851103" w:rsidRPr="00EF5447" w:rsidDel="00C538E8" w:rsidRDefault="00851103" w:rsidP="00851103">
            <w:pPr>
              <w:pStyle w:val="TAC"/>
              <w:rPr>
                <w:rFonts w:cs="Arial"/>
                <w:lang w:eastAsia="ja-JP"/>
              </w:rPr>
            </w:pPr>
            <w:r w:rsidRPr="00EF5447">
              <w:rPr>
                <w:lang w:eastAsia="ja-JP"/>
              </w:rPr>
              <w:t>0.</w:t>
            </w:r>
            <w:r>
              <w:rPr>
                <w:lang w:eastAsia="ja-JP"/>
              </w:rPr>
              <w:t>5</w:t>
            </w:r>
          </w:p>
        </w:tc>
        <w:tc>
          <w:tcPr>
            <w:tcW w:w="1403" w:type="dxa"/>
            <w:vAlign w:val="center"/>
          </w:tcPr>
          <w:p w14:paraId="495770A1"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EF5447" w:rsidDel="00C538E8" w14:paraId="4FF25999" w14:textId="77777777" w:rsidTr="00E4363D">
        <w:trPr>
          <w:trHeight w:val="187"/>
          <w:jc w:val="center"/>
        </w:trPr>
        <w:tc>
          <w:tcPr>
            <w:tcW w:w="2155" w:type="dxa"/>
            <w:tcBorders>
              <w:bottom w:val="single" w:sz="4" w:space="0" w:color="auto"/>
            </w:tcBorders>
            <w:shd w:val="clear" w:color="auto" w:fill="auto"/>
          </w:tcPr>
          <w:p w14:paraId="2706EC2F" w14:textId="77777777" w:rsidR="00851103" w:rsidRPr="00EF5447" w:rsidDel="00C538E8" w:rsidRDefault="00851103" w:rsidP="00851103">
            <w:pPr>
              <w:pStyle w:val="TAC"/>
              <w:rPr>
                <w:rFonts w:cs="Arial"/>
              </w:rPr>
            </w:pPr>
            <w:r w:rsidRPr="00EF5447">
              <w:rPr>
                <w:rFonts w:cs="Arial"/>
                <w:szCs w:val="18"/>
                <w:lang w:eastAsia="ja-JP"/>
              </w:rPr>
              <w:t>DC_1-42_n78-n79</w:t>
            </w:r>
          </w:p>
        </w:tc>
        <w:tc>
          <w:tcPr>
            <w:tcW w:w="1488" w:type="dxa"/>
            <w:vAlign w:val="center"/>
          </w:tcPr>
          <w:p w14:paraId="4F9F9C6B" w14:textId="77777777" w:rsidR="00851103" w:rsidRPr="00EF5447" w:rsidDel="00C538E8" w:rsidRDefault="00851103" w:rsidP="00851103">
            <w:pPr>
              <w:pStyle w:val="TAC"/>
              <w:rPr>
                <w:rFonts w:cs="Arial"/>
                <w:lang w:eastAsia="ja-JP"/>
              </w:rPr>
            </w:pPr>
            <w:r>
              <w:rPr>
                <w:lang w:eastAsia="ja-JP"/>
              </w:rPr>
              <w:t>0.2</w:t>
            </w:r>
          </w:p>
        </w:tc>
        <w:tc>
          <w:tcPr>
            <w:tcW w:w="1489" w:type="dxa"/>
            <w:vAlign w:val="center"/>
          </w:tcPr>
          <w:p w14:paraId="39408A71"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0BD528" w14:textId="77777777" w:rsidR="00851103" w:rsidRPr="00EF5447" w:rsidDel="00C538E8" w:rsidRDefault="00851103" w:rsidP="00851103">
            <w:pPr>
              <w:pStyle w:val="TAC"/>
              <w:rPr>
                <w:rFonts w:cs="Arial"/>
                <w:lang w:eastAsia="ja-JP"/>
              </w:rPr>
            </w:pPr>
            <w:r w:rsidRPr="00EF5447">
              <w:rPr>
                <w:lang w:eastAsia="ja-JP"/>
              </w:rPr>
              <w:t>0.</w:t>
            </w:r>
            <w:r>
              <w:rPr>
                <w:lang w:eastAsia="ja-JP"/>
              </w:rPr>
              <w:t>5</w:t>
            </w:r>
          </w:p>
        </w:tc>
        <w:tc>
          <w:tcPr>
            <w:tcW w:w="1403" w:type="dxa"/>
            <w:vAlign w:val="center"/>
          </w:tcPr>
          <w:p w14:paraId="6CFD6401"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CC1E91" w14:paraId="7427CF59" w14:textId="77777777" w:rsidTr="00E4363D">
        <w:trPr>
          <w:trHeight w:val="187"/>
          <w:jc w:val="center"/>
        </w:trPr>
        <w:tc>
          <w:tcPr>
            <w:tcW w:w="2155" w:type="dxa"/>
            <w:tcBorders>
              <w:top w:val="single" w:sz="4" w:space="0" w:color="auto"/>
              <w:bottom w:val="single" w:sz="4" w:space="0" w:color="auto"/>
            </w:tcBorders>
            <w:shd w:val="clear" w:color="auto" w:fill="auto"/>
          </w:tcPr>
          <w:p w14:paraId="1F641754" w14:textId="77777777" w:rsidR="00851103" w:rsidRPr="00EF5447" w:rsidDel="00C538E8" w:rsidRDefault="00851103" w:rsidP="0085110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DDFB5B3" w14:textId="77777777" w:rsidR="00851103" w:rsidRPr="00EF5447" w:rsidRDefault="00851103" w:rsidP="00851103">
            <w:pPr>
              <w:pStyle w:val="TAC"/>
              <w:rPr>
                <w:lang w:eastAsia="ja-JP"/>
              </w:rPr>
            </w:pPr>
            <w:r>
              <w:rPr>
                <w:lang w:eastAsia="ja-JP"/>
              </w:rPr>
              <w:t>0.3</w:t>
            </w:r>
          </w:p>
        </w:tc>
        <w:tc>
          <w:tcPr>
            <w:tcW w:w="1489" w:type="dxa"/>
            <w:vAlign w:val="center"/>
          </w:tcPr>
          <w:p w14:paraId="6A4A791A"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614DBEC" w14:textId="77777777" w:rsidR="00851103" w:rsidRPr="00EF5447" w:rsidRDefault="00851103" w:rsidP="00851103">
            <w:pPr>
              <w:pStyle w:val="TAC"/>
              <w:rPr>
                <w:rFonts w:eastAsia="Yu Mincho"/>
                <w:lang w:eastAsia="ja-JP"/>
              </w:rPr>
            </w:pPr>
            <w:r w:rsidRPr="001338E2">
              <w:rPr>
                <w:lang w:eastAsia="ja-JP"/>
              </w:rPr>
              <w:t>0</w:t>
            </w:r>
            <w:r>
              <w:rPr>
                <w:lang w:eastAsia="ja-JP"/>
              </w:rPr>
              <w:t>.5</w:t>
            </w:r>
          </w:p>
        </w:tc>
        <w:tc>
          <w:tcPr>
            <w:tcW w:w="1403" w:type="dxa"/>
            <w:vAlign w:val="center"/>
          </w:tcPr>
          <w:p w14:paraId="2945C1C8" w14:textId="77777777" w:rsidR="00851103" w:rsidRPr="00CC1E91" w:rsidRDefault="00851103" w:rsidP="00851103">
            <w:pPr>
              <w:pStyle w:val="TAC"/>
              <w:rPr>
                <w:lang w:eastAsia="zh-CN"/>
              </w:rPr>
            </w:pPr>
            <w:r>
              <w:rPr>
                <w:rFonts w:hint="eastAsia"/>
                <w:lang w:eastAsia="zh-CN"/>
              </w:rPr>
              <w:t>0</w:t>
            </w:r>
            <w:r>
              <w:rPr>
                <w:lang w:eastAsia="zh-CN"/>
              </w:rPr>
              <w:t>.2</w:t>
            </w:r>
          </w:p>
        </w:tc>
      </w:tr>
      <w:tr w:rsidR="00851103" w14:paraId="5C2670E7" w14:textId="77777777" w:rsidTr="00E4363D">
        <w:trPr>
          <w:trHeight w:val="187"/>
          <w:jc w:val="center"/>
        </w:trPr>
        <w:tc>
          <w:tcPr>
            <w:tcW w:w="2155" w:type="dxa"/>
            <w:tcBorders>
              <w:top w:val="single" w:sz="4" w:space="0" w:color="auto"/>
              <w:bottom w:val="single" w:sz="4" w:space="0" w:color="auto"/>
            </w:tcBorders>
            <w:shd w:val="clear" w:color="auto" w:fill="auto"/>
          </w:tcPr>
          <w:p w14:paraId="364A844A" w14:textId="77777777" w:rsidR="00851103" w:rsidRPr="001338E2" w:rsidRDefault="00851103" w:rsidP="00851103">
            <w:pPr>
              <w:pStyle w:val="TAC"/>
            </w:pPr>
            <w:r w:rsidRPr="00183DE5">
              <w:t>DC_2-4-7_n78</w:t>
            </w:r>
          </w:p>
        </w:tc>
        <w:tc>
          <w:tcPr>
            <w:tcW w:w="1488" w:type="dxa"/>
            <w:vAlign w:val="center"/>
          </w:tcPr>
          <w:p w14:paraId="63C1E791" w14:textId="77777777" w:rsidR="00851103" w:rsidRDefault="00851103" w:rsidP="00851103">
            <w:pPr>
              <w:pStyle w:val="TAC"/>
              <w:rPr>
                <w:lang w:eastAsia="ja-JP"/>
              </w:rPr>
            </w:pPr>
            <w:r>
              <w:rPr>
                <w:lang w:eastAsia="ja-JP"/>
              </w:rPr>
              <w:t>0.3</w:t>
            </w:r>
          </w:p>
        </w:tc>
        <w:tc>
          <w:tcPr>
            <w:tcW w:w="1489" w:type="dxa"/>
            <w:vAlign w:val="center"/>
          </w:tcPr>
          <w:p w14:paraId="20DD99F7" w14:textId="77777777" w:rsidR="00851103" w:rsidRDefault="00851103" w:rsidP="00851103">
            <w:pPr>
              <w:pStyle w:val="TAC"/>
              <w:rPr>
                <w:lang w:eastAsia="zh-CN"/>
              </w:rPr>
            </w:pPr>
            <w:r>
              <w:rPr>
                <w:lang w:eastAsia="zh-CN"/>
              </w:rPr>
              <w:t>0.3</w:t>
            </w:r>
          </w:p>
        </w:tc>
        <w:tc>
          <w:tcPr>
            <w:tcW w:w="1403" w:type="dxa"/>
            <w:vAlign w:val="center"/>
          </w:tcPr>
          <w:p w14:paraId="70686EF8" w14:textId="77777777" w:rsidR="00851103" w:rsidRPr="001338E2" w:rsidRDefault="00851103" w:rsidP="00851103">
            <w:pPr>
              <w:pStyle w:val="TAC"/>
              <w:rPr>
                <w:lang w:eastAsia="ja-JP"/>
              </w:rPr>
            </w:pPr>
            <w:r>
              <w:rPr>
                <w:lang w:eastAsia="ja-JP"/>
              </w:rPr>
              <w:t>-</w:t>
            </w:r>
          </w:p>
        </w:tc>
        <w:tc>
          <w:tcPr>
            <w:tcW w:w="1403" w:type="dxa"/>
            <w:vAlign w:val="center"/>
          </w:tcPr>
          <w:p w14:paraId="717622EA" w14:textId="77777777" w:rsidR="00851103" w:rsidRDefault="00851103" w:rsidP="00851103">
            <w:pPr>
              <w:pStyle w:val="TAC"/>
              <w:rPr>
                <w:lang w:eastAsia="zh-CN"/>
              </w:rPr>
            </w:pPr>
            <w:r>
              <w:rPr>
                <w:lang w:eastAsia="zh-CN"/>
              </w:rPr>
              <w:t>0.8</w:t>
            </w:r>
          </w:p>
        </w:tc>
      </w:tr>
      <w:tr w:rsidR="00851103" w14:paraId="704CAF29" w14:textId="77777777" w:rsidTr="00E4363D">
        <w:trPr>
          <w:trHeight w:val="187"/>
          <w:jc w:val="center"/>
        </w:trPr>
        <w:tc>
          <w:tcPr>
            <w:tcW w:w="2155" w:type="dxa"/>
            <w:tcBorders>
              <w:top w:val="single" w:sz="4" w:space="0" w:color="auto"/>
              <w:bottom w:val="single" w:sz="4" w:space="0" w:color="auto"/>
            </w:tcBorders>
            <w:shd w:val="clear" w:color="auto" w:fill="auto"/>
          </w:tcPr>
          <w:p w14:paraId="49C63E89" w14:textId="77777777" w:rsidR="00851103" w:rsidRPr="00183DE5" w:rsidRDefault="00851103" w:rsidP="00851103">
            <w:pPr>
              <w:pStyle w:val="TAC"/>
            </w:pPr>
            <w:r>
              <w:t>DC_2-5_n2</w:t>
            </w:r>
            <w:r w:rsidRPr="00673268">
              <w:t>-n41</w:t>
            </w:r>
          </w:p>
        </w:tc>
        <w:tc>
          <w:tcPr>
            <w:tcW w:w="1488" w:type="dxa"/>
            <w:vAlign w:val="center"/>
          </w:tcPr>
          <w:p w14:paraId="5559E7D5" w14:textId="77777777" w:rsidR="00851103" w:rsidRDefault="00851103" w:rsidP="00851103">
            <w:pPr>
              <w:pStyle w:val="TAC"/>
              <w:rPr>
                <w:lang w:eastAsia="ja-JP"/>
              </w:rPr>
            </w:pPr>
            <w:r>
              <w:rPr>
                <w:rFonts w:cs="Arial" w:hint="eastAsia"/>
                <w:lang w:eastAsia="zh-CN"/>
              </w:rPr>
              <w:t>-</w:t>
            </w:r>
          </w:p>
        </w:tc>
        <w:tc>
          <w:tcPr>
            <w:tcW w:w="1489" w:type="dxa"/>
            <w:vAlign w:val="center"/>
          </w:tcPr>
          <w:p w14:paraId="751FBCF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DA0D007" w14:textId="77777777" w:rsidR="00851103" w:rsidRDefault="00851103" w:rsidP="00851103">
            <w:pPr>
              <w:pStyle w:val="TAC"/>
              <w:rPr>
                <w:lang w:eastAsia="ja-JP"/>
              </w:rPr>
            </w:pPr>
            <w:r>
              <w:rPr>
                <w:rFonts w:cs="Arial" w:hint="eastAsia"/>
                <w:lang w:eastAsia="zh-CN"/>
              </w:rPr>
              <w:t>-</w:t>
            </w:r>
          </w:p>
        </w:tc>
        <w:tc>
          <w:tcPr>
            <w:tcW w:w="1403" w:type="dxa"/>
            <w:vAlign w:val="center"/>
          </w:tcPr>
          <w:p w14:paraId="7D599240" w14:textId="77777777" w:rsidR="00851103" w:rsidRDefault="00851103" w:rsidP="00851103">
            <w:pPr>
              <w:pStyle w:val="TAC"/>
              <w:rPr>
                <w:lang w:eastAsia="zh-CN"/>
              </w:rPr>
            </w:pPr>
            <w:r>
              <w:rPr>
                <w:rFonts w:cs="Arial" w:hint="eastAsia"/>
                <w:lang w:eastAsia="zh-CN"/>
              </w:rPr>
              <w:t>-</w:t>
            </w:r>
          </w:p>
        </w:tc>
      </w:tr>
      <w:tr w:rsidR="00851103" w14:paraId="4B03C605" w14:textId="77777777" w:rsidTr="00E4363D">
        <w:trPr>
          <w:trHeight w:val="187"/>
          <w:jc w:val="center"/>
        </w:trPr>
        <w:tc>
          <w:tcPr>
            <w:tcW w:w="2155" w:type="dxa"/>
            <w:tcBorders>
              <w:top w:val="single" w:sz="4" w:space="0" w:color="auto"/>
              <w:bottom w:val="single" w:sz="4" w:space="0" w:color="auto"/>
            </w:tcBorders>
            <w:shd w:val="clear" w:color="auto" w:fill="auto"/>
          </w:tcPr>
          <w:p w14:paraId="48E8B94C" w14:textId="77777777" w:rsidR="00851103" w:rsidRPr="00183DE5" w:rsidRDefault="00851103" w:rsidP="00851103">
            <w:pPr>
              <w:pStyle w:val="TAC"/>
            </w:pPr>
            <w:r w:rsidRPr="005C4F56">
              <w:t>DC_2-5_n2-n66</w:t>
            </w:r>
          </w:p>
        </w:tc>
        <w:tc>
          <w:tcPr>
            <w:tcW w:w="1488" w:type="dxa"/>
            <w:vAlign w:val="center"/>
          </w:tcPr>
          <w:p w14:paraId="231966C3" w14:textId="77777777" w:rsidR="00851103" w:rsidRDefault="00851103" w:rsidP="00851103">
            <w:pPr>
              <w:pStyle w:val="TAC"/>
              <w:rPr>
                <w:lang w:eastAsia="ja-JP"/>
              </w:rPr>
            </w:pPr>
            <w:r>
              <w:rPr>
                <w:rFonts w:cs="Arial"/>
                <w:lang w:eastAsia="fi-FI"/>
              </w:rPr>
              <w:t>0.3</w:t>
            </w:r>
          </w:p>
        </w:tc>
        <w:tc>
          <w:tcPr>
            <w:tcW w:w="1489" w:type="dxa"/>
            <w:vAlign w:val="center"/>
          </w:tcPr>
          <w:p w14:paraId="20880BA0" w14:textId="77777777" w:rsidR="00851103" w:rsidRDefault="00851103" w:rsidP="00851103">
            <w:pPr>
              <w:pStyle w:val="TAC"/>
              <w:rPr>
                <w:lang w:eastAsia="zh-CN"/>
              </w:rPr>
            </w:pPr>
            <w:r>
              <w:rPr>
                <w:rFonts w:hint="eastAsia"/>
                <w:lang w:eastAsia="zh-CN"/>
              </w:rPr>
              <w:t>-</w:t>
            </w:r>
          </w:p>
        </w:tc>
        <w:tc>
          <w:tcPr>
            <w:tcW w:w="1403" w:type="dxa"/>
            <w:vAlign w:val="center"/>
          </w:tcPr>
          <w:p w14:paraId="1E32C93A" w14:textId="77777777" w:rsidR="00851103" w:rsidRDefault="00851103" w:rsidP="00851103">
            <w:pPr>
              <w:pStyle w:val="TAC"/>
              <w:rPr>
                <w:lang w:eastAsia="ja-JP"/>
              </w:rPr>
            </w:pPr>
            <w:r w:rsidRPr="00EF5447">
              <w:rPr>
                <w:rFonts w:cs="Arial"/>
                <w:lang w:eastAsia="fi-FI"/>
              </w:rPr>
              <w:t>0.3</w:t>
            </w:r>
          </w:p>
        </w:tc>
        <w:tc>
          <w:tcPr>
            <w:tcW w:w="1403" w:type="dxa"/>
            <w:vAlign w:val="center"/>
          </w:tcPr>
          <w:p w14:paraId="1D5E7038" w14:textId="77777777" w:rsidR="00851103" w:rsidRDefault="00851103" w:rsidP="00851103">
            <w:pPr>
              <w:pStyle w:val="TAC"/>
              <w:rPr>
                <w:lang w:eastAsia="zh-CN"/>
              </w:rPr>
            </w:pPr>
            <w:r>
              <w:rPr>
                <w:rFonts w:cs="Arial" w:hint="eastAsia"/>
                <w:lang w:eastAsia="zh-CN"/>
              </w:rPr>
              <w:t>0</w:t>
            </w:r>
            <w:r>
              <w:rPr>
                <w:rFonts w:cs="Arial"/>
                <w:lang w:eastAsia="zh-CN"/>
              </w:rPr>
              <w:t>.3</w:t>
            </w:r>
          </w:p>
        </w:tc>
      </w:tr>
      <w:tr w:rsidR="00851103" w:rsidRPr="00CC1E91" w14:paraId="3300784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D09810" w14:textId="77777777" w:rsidR="00851103" w:rsidRPr="00EF5447" w:rsidDel="00C538E8" w:rsidRDefault="00851103" w:rsidP="00851103">
            <w:pPr>
              <w:pStyle w:val="TAC"/>
            </w:pPr>
            <w:r>
              <w:t>DC_2-5_n2-n77</w:t>
            </w:r>
          </w:p>
        </w:tc>
        <w:tc>
          <w:tcPr>
            <w:tcW w:w="1488" w:type="dxa"/>
            <w:vAlign w:val="center"/>
          </w:tcPr>
          <w:p w14:paraId="5F668D61" w14:textId="77777777" w:rsidR="00851103" w:rsidRPr="001338E2" w:rsidRDefault="00851103" w:rsidP="00851103">
            <w:pPr>
              <w:pStyle w:val="TAC"/>
              <w:rPr>
                <w:lang w:eastAsia="ja-JP"/>
              </w:rPr>
            </w:pPr>
            <w:r>
              <w:rPr>
                <w:lang w:val="sv-SE"/>
              </w:rPr>
              <w:t>0.2</w:t>
            </w:r>
          </w:p>
        </w:tc>
        <w:tc>
          <w:tcPr>
            <w:tcW w:w="1489" w:type="dxa"/>
            <w:vAlign w:val="center"/>
          </w:tcPr>
          <w:p w14:paraId="7C4AADE8" w14:textId="77777777" w:rsidR="00851103" w:rsidRPr="001338E2" w:rsidRDefault="00851103" w:rsidP="00851103">
            <w:pPr>
              <w:pStyle w:val="TAC"/>
              <w:rPr>
                <w:lang w:eastAsia="zh-CN"/>
              </w:rPr>
            </w:pPr>
            <w:r>
              <w:rPr>
                <w:rFonts w:hint="eastAsia"/>
                <w:lang w:eastAsia="zh-CN"/>
              </w:rPr>
              <w:t>0</w:t>
            </w:r>
            <w:r>
              <w:rPr>
                <w:lang w:eastAsia="zh-CN"/>
              </w:rPr>
              <w:t>.2</w:t>
            </w:r>
          </w:p>
        </w:tc>
        <w:tc>
          <w:tcPr>
            <w:tcW w:w="1403" w:type="dxa"/>
            <w:vAlign w:val="center"/>
          </w:tcPr>
          <w:p w14:paraId="57FE9E28" w14:textId="77777777" w:rsidR="00851103" w:rsidRPr="001338E2" w:rsidRDefault="00851103" w:rsidP="00851103">
            <w:pPr>
              <w:pStyle w:val="TAC"/>
              <w:rPr>
                <w:rFonts w:eastAsia="Calibri"/>
                <w:lang w:eastAsia="ja-JP"/>
              </w:rPr>
            </w:pPr>
            <w:r>
              <w:rPr>
                <w:lang w:eastAsia="zh-CN"/>
              </w:rPr>
              <w:t>0.2</w:t>
            </w:r>
          </w:p>
        </w:tc>
        <w:tc>
          <w:tcPr>
            <w:tcW w:w="1403" w:type="dxa"/>
            <w:vAlign w:val="center"/>
          </w:tcPr>
          <w:p w14:paraId="5E064E8E"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14:paraId="396C839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41200D9" w14:textId="77777777" w:rsidR="00851103" w:rsidRDefault="00851103" w:rsidP="0085110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B75741" w14:textId="77777777" w:rsidR="00851103" w:rsidRDefault="00851103" w:rsidP="00851103">
            <w:pPr>
              <w:pStyle w:val="TAC"/>
              <w:rPr>
                <w:lang w:val="sv-SE"/>
              </w:rPr>
            </w:pPr>
            <w:r>
              <w:rPr>
                <w:lang w:val="sv-SE"/>
              </w:rPr>
              <w:t>0.2</w:t>
            </w:r>
          </w:p>
        </w:tc>
        <w:tc>
          <w:tcPr>
            <w:tcW w:w="1489" w:type="dxa"/>
            <w:vAlign w:val="center"/>
          </w:tcPr>
          <w:p w14:paraId="619B2AF5"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18CBEABF" w14:textId="77777777" w:rsidR="00851103" w:rsidRDefault="00851103" w:rsidP="00851103">
            <w:pPr>
              <w:pStyle w:val="TAC"/>
              <w:rPr>
                <w:lang w:eastAsia="zh-CN"/>
              </w:rPr>
            </w:pPr>
            <w:r>
              <w:rPr>
                <w:lang w:eastAsia="zh-CN"/>
              </w:rPr>
              <w:t>0.2</w:t>
            </w:r>
          </w:p>
        </w:tc>
        <w:tc>
          <w:tcPr>
            <w:tcW w:w="1403" w:type="dxa"/>
            <w:vAlign w:val="center"/>
          </w:tcPr>
          <w:p w14:paraId="61F970E2" w14:textId="77777777" w:rsidR="00851103" w:rsidRDefault="00851103" w:rsidP="00851103">
            <w:pPr>
              <w:pStyle w:val="TAC"/>
              <w:rPr>
                <w:lang w:eastAsia="zh-CN"/>
              </w:rPr>
            </w:pPr>
            <w:r>
              <w:rPr>
                <w:rFonts w:hint="eastAsia"/>
                <w:lang w:eastAsia="zh-CN"/>
              </w:rPr>
              <w:t>0</w:t>
            </w:r>
            <w:r>
              <w:rPr>
                <w:lang w:eastAsia="zh-CN"/>
              </w:rPr>
              <w:t>.5</w:t>
            </w:r>
          </w:p>
        </w:tc>
      </w:tr>
      <w:tr w:rsidR="00851103" w14:paraId="50FAF7C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3010A81" w14:textId="77777777" w:rsidR="00851103" w:rsidRDefault="00851103" w:rsidP="00851103">
            <w:pPr>
              <w:pStyle w:val="TAC"/>
              <w:rPr>
                <w:rFonts w:cs="Arial"/>
                <w:lang w:val="x-none" w:eastAsia="ja-JP"/>
              </w:rPr>
            </w:pPr>
            <w:r w:rsidRPr="00B27F7C">
              <w:t>DC_2-5_n5-n77</w:t>
            </w:r>
          </w:p>
        </w:tc>
        <w:tc>
          <w:tcPr>
            <w:tcW w:w="1488" w:type="dxa"/>
            <w:vAlign w:val="center"/>
          </w:tcPr>
          <w:p w14:paraId="29FCB7C1" w14:textId="77777777" w:rsidR="00851103" w:rsidRDefault="00851103" w:rsidP="00851103">
            <w:pPr>
              <w:pStyle w:val="TAC"/>
              <w:rPr>
                <w:lang w:val="sv-SE"/>
              </w:rPr>
            </w:pPr>
            <w:r>
              <w:rPr>
                <w:lang w:val="sv-SE"/>
              </w:rPr>
              <w:t>0.2</w:t>
            </w:r>
          </w:p>
        </w:tc>
        <w:tc>
          <w:tcPr>
            <w:tcW w:w="1489" w:type="dxa"/>
            <w:vAlign w:val="center"/>
          </w:tcPr>
          <w:p w14:paraId="5F222620"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C1D909D" w14:textId="77777777" w:rsidR="00851103" w:rsidRDefault="00851103" w:rsidP="00851103">
            <w:pPr>
              <w:pStyle w:val="TAC"/>
              <w:rPr>
                <w:lang w:eastAsia="zh-CN"/>
              </w:rPr>
            </w:pPr>
            <w:r>
              <w:rPr>
                <w:lang w:eastAsia="zh-CN"/>
              </w:rPr>
              <w:t>0.2</w:t>
            </w:r>
          </w:p>
        </w:tc>
        <w:tc>
          <w:tcPr>
            <w:tcW w:w="1403" w:type="dxa"/>
            <w:vAlign w:val="center"/>
          </w:tcPr>
          <w:p w14:paraId="55419B98"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13B562EC" w14:textId="77777777" w:rsidTr="00E4363D">
        <w:trPr>
          <w:trHeight w:val="187"/>
          <w:jc w:val="center"/>
        </w:trPr>
        <w:tc>
          <w:tcPr>
            <w:tcW w:w="2155" w:type="dxa"/>
            <w:tcBorders>
              <w:top w:val="single" w:sz="4" w:space="0" w:color="auto"/>
              <w:bottom w:val="single" w:sz="4" w:space="0" w:color="auto"/>
            </w:tcBorders>
            <w:shd w:val="clear" w:color="auto" w:fill="auto"/>
          </w:tcPr>
          <w:p w14:paraId="470053CD" w14:textId="77777777" w:rsidR="00851103" w:rsidRDefault="00851103" w:rsidP="0085110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29BB663" w14:textId="77777777" w:rsidR="00851103" w:rsidRPr="00EF5447" w:rsidDel="00C538E8" w:rsidRDefault="00851103" w:rsidP="0085110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AB0E8C7" w14:textId="77777777" w:rsidR="00851103" w:rsidRPr="00EF5447" w:rsidRDefault="00851103" w:rsidP="00851103">
            <w:pPr>
              <w:pStyle w:val="TAC"/>
              <w:rPr>
                <w:lang w:eastAsia="ja-JP"/>
              </w:rPr>
            </w:pPr>
            <w:r>
              <w:rPr>
                <w:lang w:eastAsia="ja-JP"/>
              </w:rPr>
              <w:t>0.3</w:t>
            </w:r>
          </w:p>
        </w:tc>
        <w:tc>
          <w:tcPr>
            <w:tcW w:w="1489" w:type="dxa"/>
            <w:vAlign w:val="center"/>
          </w:tcPr>
          <w:p w14:paraId="4FDEFB06"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8510220" w14:textId="77777777" w:rsidR="00851103" w:rsidRPr="00EF5447" w:rsidRDefault="00851103" w:rsidP="00851103">
            <w:pPr>
              <w:pStyle w:val="TAC"/>
              <w:rPr>
                <w:rFonts w:eastAsia="Yu Mincho"/>
                <w:lang w:eastAsia="ja-JP"/>
              </w:rPr>
            </w:pPr>
            <w:r w:rsidRPr="001338E2">
              <w:rPr>
                <w:lang w:eastAsia="ja-JP"/>
              </w:rPr>
              <w:t>0</w:t>
            </w:r>
            <w:r>
              <w:rPr>
                <w:lang w:eastAsia="ja-JP"/>
              </w:rPr>
              <w:t>.5</w:t>
            </w:r>
          </w:p>
        </w:tc>
        <w:tc>
          <w:tcPr>
            <w:tcW w:w="1403" w:type="dxa"/>
            <w:vAlign w:val="center"/>
          </w:tcPr>
          <w:p w14:paraId="16CB6383"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37383B" w14:paraId="1AE33505" w14:textId="77777777" w:rsidTr="00E4363D">
        <w:trPr>
          <w:trHeight w:val="187"/>
          <w:jc w:val="center"/>
        </w:trPr>
        <w:tc>
          <w:tcPr>
            <w:tcW w:w="2155" w:type="dxa"/>
            <w:tcBorders>
              <w:top w:val="single" w:sz="4" w:space="0" w:color="auto"/>
              <w:bottom w:val="single" w:sz="4" w:space="0" w:color="auto"/>
            </w:tcBorders>
            <w:shd w:val="clear" w:color="auto" w:fill="auto"/>
          </w:tcPr>
          <w:p w14:paraId="30A0B268" w14:textId="77777777" w:rsidR="00851103" w:rsidRPr="0037383B" w:rsidRDefault="00851103" w:rsidP="00851103">
            <w:pPr>
              <w:pStyle w:val="TAC"/>
              <w:rPr>
                <w:rFonts w:cs="Arial"/>
                <w:szCs w:val="18"/>
              </w:rPr>
            </w:pPr>
            <w:r w:rsidRPr="0037383B">
              <w:rPr>
                <w:rFonts w:cs="Arial"/>
                <w:szCs w:val="18"/>
              </w:rPr>
              <w:t>DC_2-5-7_n77</w:t>
            </w:r>
          </w:p>
        </w:tc>
        <w:tc>
          <w:tcPr>
            <w:tcW w:w="1488" w:type="dxa"/>
            <w:vAlign w:val="center"/>
          </w:tcPr>
          <w:p w14:paraId="1FE8FBE0" w14:textId="77777777" w:rsidR="00851103" w:rsidRPr="0037383B" w:rsidRDefault="00851103" w:rsidP="00851103">
            <w:pPr>
              <w:pStyle w:val="TAC"/>
              <w:rPr>
                <w:rFonts w:cs="Arial"/>
                <w:szCs w:val="18"/>
              </w:rPr>
            </w:pPr>
            <w:r w:rsidRPr="0037383B">
              <w:rPr>
                <w:rFonts w:cs="Arial"/>
                <w:szCs w:val="18"/>
                <w:lang w:val="sv-SE"/>
              </w:rPr>
              <w:t>0.2</w:t>
            </w:r>
          </w:p>
        </w:tc>
        <w:tc>
          <w:tcPr>
            <w:tcW w:w="1489" w:type="dxa"/>
            <w:vAlign w:val="center"/>
          </w:tcPr>
          <w:p w14:paraId="48138DC7" w14:textId="77777777" w:rsidR="00851103" w:rsidRPr="0037383B" w:rsidRDefault="00851103" w:rsidP="00851103">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132D71F" w14:textId="77777777" w:rsidR="00851103" w:rsidRPr="0037383B" w:rsidRDefault="00851103" w:rsidP="00851103">
            <w:pPr>
              <w:pStyle w:val="TAC"/>
              <w:rPr>
                <w:rFonts w:cs="Arial"/>
                <w:szCs w:val="18"/>
              </w:rPr>
            </w:pPr>
            <w:r w:rsidRPr="0037383B">
              <w:rPr>
                <w:rFonts w:cs="Arial"/>
                <w:szCs w:val="18"/>
              </w:rPr>
              <w:t>0.2</w:t>
            </w:r>
          </w:p>
        </w:tc>
        <w:tc>
          <w:tcPr>
            <w:tcW w:w="1403" w:type="dxa"/>
            <w:vAlign w:val="center"/>
          </w:tcPr>
          <w:p w14:paraId="06739336" w14:textId="77777777" w:rsidR="00851103" w:rsidRPr="0037383B" w:rsidRDefault="00851103" w:rsidP="00851103">
            <w:pPr>
              <w:pStyle w:val="TAC"/>
              <w:rPr>
                <w:rFonts w:cs="Arial"/>
                <w:szCs w:val="18"/>
              </w:rPr>
            </w:pPr>
            <w:r w:rsidRPr="0037383B">
              <w:rPr>
                <w:rFonts w:cs="Arial" w:hint="eastAsia"/>
                <w:szCs w:val="18"/>
              </w:rPr>
              <w:t>0</w:t>
            </w:r>
            <w:r w:rsidRPr="0037383B">
              <w:rPr>
                <w:rFonts w:cs="Arial"/>
                <w:szCs w:val="18"/>
              </w:rPr>
              <w:t>.5</w:t>
            </w:r>
          </w:p>
        </w:tc>
      </w:tr>
      <w:tr w:rsidR="00851103" w14:paraId="4B57B29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75AF59" w14:textId="77777777" w:rsidR="00851103" w:rsidRPr="00EF5447" w:rsidDel="00C538E8" w:rsidRDefault="00851103" w:rsidP="0085110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2D4BB74" w14:textId="77777777" w:rsidR="00851103" w:rsidRDefault="00851103" w:rsidP="00851103">
            <w:pPr>
              <w:pStyle w:val="TAC"/>
            </w:pPr>
            <w:r>
              <w:rPr>
                <w:lang w:val="sv-SE"/>
              </w:rPr>
              <w:t>0.2</w:t>
            </w:r>
          </w:p>
        </w:tc>
        <w:tc>
          <w:tcPr>
            <w:tcW w:w="1489" w:type="dxa"/>
            <w:vAlign w:val="center"/>
          </w:tcPr>
          <w:p w14:paraId="46282DFA" w14:textId="77777777" w:rsidR="00851103" w:rsidRDefault="00851103" w:rsidP="00851103">
            <w:pPr>
              <w:pStyle w:val="TAC"/>
            </w:pPr>
            <w:r>
              <w:rPr>
                <w:rFonts w:hint="eastAsia"/>
                <w:lang w:eastAsia="zh-CN"/>
              </w:rPr>
              <w:t>0</w:t>
            </w:r>
            <w:r>
              <w:rPr>
                <w:lang w:eastAsia="zh-CN"/>
              </w:rPr>
              <w:t>.2</w:t>
            </w:r>
          </w:p>
        </w:tc>
        <w:tc>
          <w:tcPr>
            <w:tcW w:w="1403" w:type="dxa"/>
            <w:vAlign w:val="center"/>
          </w:tcPr>
          <w:p w14:paraId="0E78ABB0" w14:textId="77777777" w:rsidR="00851103" w:rsidRDefault="00851103" w:rsidP="00851103">
            <w:pPr>
              <w:pStyle w:val="TAC"/>
              <w:rPr>
                <w:lang w:eastAsia="zh-CN"/>
              </w:rPr>
            </w:pPr>
            <w:r>
              <w:rPr>
                <w:lang w:eastAsia="zh-CN"/>
              </w:rPr>
              <w:t>0.2</w:t>
            </w:r>
          </w:p>
        </w:tc>
        <w:tc>
          <w:tcPr>
            <w:tcW w:w="1403" w:type="dxa"/>
            <w:vAlign w:val="center"/>
          </w:tcPr>
          <w:p w14:paraId="465F2693"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6239ECBB" w14:textId="77777777" w:rsidTr="00E4363D">
        <w:trPr>
          <w:trHeight w:val="187"/>
          <w:jc w:val="center"/>
        </w:trPr>
        <w:tc>
          <w:tcPr>
            <w:tcW w:w="2155" w:type="dxa"/>
            <w:tcBorders>
              <w:bottom w:val="single" w:sz="4" w:space="0" w:color="auto"/>
            </w:tcBorders>
            <w:shd w:val="clear" w:color="auto" w:fill="auto"/>
          </w:tcPr>
          <w:p w14:paraId="7E6C095F" w14:textId="77777777" w:rsidR="00851103" w:rsidRPr="00EF5447" w:rsidDel="00C538E8" w:rsidRDefault="00851103" w:rsidP="00851103">
            <w:pPr>
              <w:pStyle w:val="TAC"/>
              <w:rPr>
                <w:rFonts w:cs="Arial"/>
              </w:rPr>
            </w:pPr>
            <w:r w:rsidRPr="00EF5447">
              <w:rPr>
                <w:rFonts w:cs="Arial"/>
              </w:rPr>
              <w:t>DC_2-5_(n)12</w:t>
            </w:r>
          </w:p>
        </w:tc>
        <w:tc>
          <w:tcPr>
            <w:tcW w:w="1488" w:type="dxa"/>
            <w:vAlign w:val="center"/>
          </w:tcPr>
          <w:p w14:paraId="11B087A3" w14:textId="77777777" w:rsidR="00851103" w:rsidRPr="00EF5447" w:rsidRDefault="00851103" w:rsidP="00851103">
            <w:pPr>
              <w:pStyle w:val="TAC"/>
              <w:rPr>
                <w:lang w:eastAsia="ja-JP"/>
              </w:rPr>
            </w:pPr>
            <w:r>
              <w:rPr>
                <w:rFonts w:cs="Arial"/>
                <w:lang w:eastAsia="zh-CN"/>
              </w:rPr>
              <w:t>-</w:t>
            </w:r>
          </w:p>
        </w:tc>
        <w:tc>
          <w:tcPr>
            <w:tcW w:w="1489" w:type="dxa"/>
            <w:vAlign w:val="center"/>
          </w:tcPr>
          <w:p w14:paraId="3C503116"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B77EDA9"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2E54FF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264E8639" w14:textId="77777777" w:rsidTr="00E4363D">
        <w:trPr>
          <w:trHeight w:val="187"/>
          <w:jc w:val="center"/>
        </w:trPr>
        <w:tc>
          <w:tcPr>
            <w:tcW w:w="2155" w:type="dxa"/>
            <w:tcBorders>
              <w:bottom w:val="single" w:sz="4" w:space="0" w:color="auto"/>
            </w:tcBorders>
            <w:shd w:val="clear" w:color="auto" w:fill="auto"/>
          </w:tcPr>
          <w:p w14:paraId="633BA3B7" w14:textId="77777777" w:rsidR="00851103" w:rsidRPr="00EF5447" w:rsidDel="00C538E8" w:rsidRDefault="00851103" w:rsidP="00851103">
            <w:pPr>
              <w:pStyle w:val="TAC"/>
              <w:rPr>
                <w:rFonts w:cs="Arial"/>
              </w:rPr>
            </w:pPr>
            <w:r w:rsidRPr="00EF5447">
              <w:rPr>
                <w:rFonts w:cs="Arial"/>
              </w:rPr>
              <w:t>DC_2-12_(n)5</w:t>
            </w:r>
          </w:p>
        </w:tc>
        <w:tc>
          <w:tcPr>
            <w:tcW w:w="1488" w:type="dxa"/>
            <w:vAlign w:val="center"/>
          </w:tcPr>
          <w:p w14:paraId="02047EE6" w14:textId="77777777" w:rsidR="00851103" w:rsidRPr="00EF5447" w:rsidRDefault="00851103" w:rsidP="00851103">
            <w:pPr>
              <w:pStyle w:val="TAC"/>
              <w:rPr>
                <w:lang w:eastAsia="ja-JP"/>
              </w:rPr>
            </w:pPr>
            <w:r>
              <w:rPr>
                <w:rFonts w:cs="Arial"/>
                <w:lang w:eastAsia="zh-CN"/>
              </w:rPr>
              <w:t>-</w:t>
            </w:r>
          </w:p>
        </w:tc>
        <w:tc>
          <w:tcPr>
            <w:tcW w:w="1489" w:type="dxa"/>
            <w:vAlign w:val="center"/>
          </w:tcPr>
          <w:p w14:paraId="0184E1C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1D52BF6" w14:textId="77777777" w:rsidR="00851103" w:rsidRPr="00EF5447" w:rsidRDefault="00851103" w:rsidP="00851103">
            <w:pPr>
              <w:pStyle w:val="TAC"/>
              <w:rPr>
                <w:rFonts w:eastAsia="Yu Mincho" w:cs="Arial"/>
                <w:lang w:eastAsia="ja-JP"/>
              </w:rPr>
            </w:pPr>
            <w:r w:rsidRPr="00EF5447">
              <w:rPr>
                <w:rFonts w:cs="Arial"/>
                <w:lang w:eastAsia="zh-CN"/>
              </w:rPr>
              <w:t>0.5</w:t>
            </w:r>
          </w:p>
        </w:tc>
        <w:tc>
          <w:tcPr>
            <w:tcW w:w="1403" w:type="dxa"/>
            <w:vAlign w:val="center"/>
          </w:tcPr>
          <w:p w14:paraId="4A046975"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71F67D98" w14:textId="77777777" w:rsidTr="00E4363D">
        <w:trPr>
          <w:trHeight w:val="187"/>
          <w:jc w:val="center"/>
        </w:trPr>
        <w:tc>
          <w:tcPr>
            <w:tcW w:w="2155" w:type="dxa"/>
            <w:tcBorders>
              <w:bottom w:val="single" w:sz="4" w:space="0" w:color="auto"/>
            </w:tcBorders>
            <w:shd w:val="clear" w:color="auto" w:fill="auto"/>
          </w:tcPr>
          <w:p w14:paraId="2D7FEE95" w14:textId="77777777" w:rsidR="00851103" w:rsidRPr="00C60DAC" w:rsidDel="00C538E8" w:rsidRDefault="00851103" w:rsidP="00851103">
            <w:pPr>
              <w:pStyle w:val="TAC"/>
              <w:rPr>
                <w:rFonts w:cs="Arial"/>
              </w:rPr>
            </w:pPr>
            <w:r w:rsidRPr="00C60DAC">
              <w:rPr>
                <w:rFonts w:cs="Arial"/>
                <w:szCs w:val="18"/>
                <w:lang w:val="en-US" w:eastAsia="ja-JP"/>
              </w:rPr>
              <w:t>DC_2-5-30_n2</w:t>
            </w:r>
          </w:p>
        </w:tc>
        <w:tc>
          <w:tcPr>
            <w:tcW w:w="1488" w:type="dxa"/>
            <w:vAlign w:val="center"/>
          </w:tcPr>
          <w:p w14:paraId="1FF0949C" w14:textId="77777777" w:rsidR="00851103" w:rsidRPr="00CD4FD9" w:rsidRDefault="00851103" w:rsidP="00851103">
            <w:pPr>
              <w:pStyle w:val="TAC"/>
              <w:rPr>
                <w:rFonts w:cs="Arial"/>
                <w:lang w:eastAsia="ja-JP"/>
              </w:rPr>
            </w:pPr>
            <w:r>
              <w:rPr>
                <w:rFonts w:cs="Arial"/>
                <w:szCs w:val="18"/>
                <w:lang w:val="sv-SE" w:eastAsia="ja-JP"/>
              </w:rPr>
              <w:t>0.4</w:t>
            </w:r>
          </w:p>
        </w:tc>
        <w:tc>
          <w:tcPr>
            <w:tcW w:w="1489" w:type="dxa"/>
            <w:vAlign w:val="center"/>
          </w:tcPr>
          <w:p w14:paraId="6B81ED46" w14:textId="77777777" w:rsidR="00851103" w:rsidRPr="00CD4FD9" w:rsidRDefault="00851103" w:rsidP="00851103">
            <w:pPr>
              <w:pStyle w:val="TAC"/>
              <w:rPr>
                <w:rFonts w:cs="Arial"/>
                <w:lang w:eastAsia="zh-CN"/>
              </w:rPr>
            </w:pPr>
            <w:r>
              <w:rPr>
                <w:rFonts w:cs="Arial" w:hint="eastAsia"/>
                <w:lang w:eastAsia="zh-CN"/>
              </w:rPr>
              <w:t>-</w:t>
            </w:r>
          </w:p>
        </w:tc>
        <w:tc>
          <w:tcPr>
            <w:tcW w:w="1403" w:type="dxa"/>
            <w:vAlign w:val="center"/>
          </w:tcPr>
          <w:p w14:paraId="72789701" w14:textId="77777777" w:rsidR="00851103" w:rsidRPr="0000734C" w:rsidRDefault="00851103" w:rsidP="0085110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745F5E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CC1E91" w14:paraId="05FFF020" w14:textId="77777777" w:rsidTr="00E4363D">
        <w:trPr>
          <w:trHeight w:val="187"/>
          <w:jc w:val="center"/>
        </w:trPr>
        <w:tc>
          <w:tcPr>
            <w:tcW w:w="2155" w:type="dxa"/>
            <w:tcBorders>
              <w:bottom w:val="single" w:sz="4" w:space="0" w:color="auto"/>
            </w:tcBorders>
            <w:shd w:val="clear" w:color="auto" w:fill="auto"/>
          </w:tcPr>
          <w:p w14:paraId="183D2DA7" w14:textId="77777777" w:rsidR="00851103" w:rsidRPr="00C60DAC" w:rsidDel="00C538E8" w:rsidRDefault="00851103" w:rsidP="00851103">
            <w:pPr>
              <w:pStyle w:val="TAC"/>
              <w:rPr>
                <w:rFonts w:cs="Arial"/>
              </w:rPr>
            </w:pPr>
            <w:r w:rsidRPr="00842006">
              <w:rPr>
                <w:rFonts w:cs="Arial"/>
                <w:szCs w:val="18"/>
                <w:lang w:val="sv-SE" w:eastAsia="ja-JP"/>
              </w:rPr>
              <w:t>DC_2-5-30_n66</w:t>
            </w:r>
          </w:p>
        </w:tc>
        <w:tc>
          <w:tcPr>
            <w:tcW w:w="1488" w:type="dxa"/>
            <w:vAlign w:val="center"/>
          </w:tcPr>
          <w:p w14:paraId="7E0D15D6" w14:textId="77777777" w:rsidR="00851103" w:rsidRPr="00CD4FD9" w:rsidRDefault="00851103" w:rsidP="00851103">
            <w:pPr>
              <w:pStyle w:val="TAC"/>
              <w:rPr>
                <w:rFonts w:cs="Arial"/>
                <w:lang w:eastAsia="ja-JP"/>
              </w:rPr>
            </w:pPr>
            <w:r>
              <w:rPr>
                <w:rFonts w:cs="Arial"/>
                <w:szCs w:val="18"/>
                <w:lang w:val="sv-SE" w:eastAsia="ja-JP"/>
              </w:rPr>
              <w:t>0.4</w:t>
            </w:r>
          </w:p>
        </w:tc>
        <w:tc>
          <w:tcPr>
            <w:tcW w:w="1489" w:type="dxa"/>
            <w:vAlign w:val="center"/>
          </w:tcPr>
          <w:p w14:paraId="570BBF75" w14:textId="77777777" w:rsidR="00851103" w:rsidRPr="00CD4FD9" w:rsidRDefault="00851103" w:rsidP="00851103">
            <w:pPr>
              <w:pStyle w:val="TAC"/>
              <w:rPr>
                <w:rFonts w:cs="Arial"/>
                <w:lang w:eastAsia="zh-CN"/>
              </w:rPr>
            </w:pPr>
            <w:r>
              <w:rPr>
                <w:rFonts w:cs="Arial" w:hint="eastAsia"/>
                <w:lang w:eastAsia="zh-CN"/>
              </w:rPr>
              <w:t>-</w:t>
            </w:r>
          </w:p>
        </w:tc>
        <w:tc>
          <w:tcPr>
            <w:tcW w:w="1403" w:type="dxa"/>
            <w:vAlign w:val="center"/>
          </w:tcPr>
          <w:p w14:paraId="78BCCA23" w14:textId="77777777" w:rsidR="00851103" w:rsidRPr="009D350E" w:rsidRDefault="00851103" w:rsidP="00851103">
            <w:pPr>
              <w:pStyle w:val="TAC"/>
              <w:rPr>
                <w:rFonts w:eastAsia="Yu Mincho" w:cs="Arial"/>
                <w:lang w:eastAsia="ja-JP"/>
              </w:rPr>
            </w:pPr>
            <w:r>
              <w:t>0.5</w:t>
            </w:r>
          </w:p>
        </w:tc>
        <w:tc>
          <w:tcPr>
            <w:tcW w:w="1403" w:type="dxa"/>
            <w:vAlign w:val="center"/>
          </w:tcPr>
          <w:p w14:paraId="7DA38A5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54662912" w14:textId="77777777" w:rsidTr="00E4363D">
        <w:trPr>
          <w:trHeight w:val="187"/>
          <w:jc w:val="center"/>
        </w:trPr>
        <w:tc>
          <w:tcPr>
            <w:tcW w:w="2155" w:type="dxa"/>
            <w:tcBorders>
              <w:bottom w:val="single" w:sz="4" w:space="0" w:color="auto"/>
            </w:tcBorders>
            <w:shd w:val="clear" w:color="auto" w:fill="auto"/>
          </w:tcPr>
          <w:p w14:paraId="46ABA31D" w14:textId="77777777" w:rsidR="00851103" w:rsidRDefault="00851103" w:rsidP="00851103">
            <w:pPr>
              <w:pStyle w:val="TAC"/>
            </w:pPr>
            <w:r w:rsidRPr="005D1F57">
              <w:t>DC_</w:t>
            </w:r>
            <w:r>
              <w:t>2-5</w:t>
            </w:r>
            <w:r w:rsidRPr="005D1F57">
              <w:t>-30_n77</w:t>
            </w:r>
          </w:p>
          <w:p w14:paraId="419D5ECF" w14:textId="77777777" w:rsidR="00851103" w:rsidRPr="00EF5447" w:rsidRDefault="00851103" w:rsidP="00851103">
            <w:pPr>
              <w:pStyle w:val="TAC"/>
              <w:rPr>
                <w:rFonts w:cs="Arial"/>
              </w:rPr>
            </w:pPr>
            <w:r w:rsidRPr="005D1F57">
              <w:t>DC_2-</w:t>
            </w:r>
            <w:r>
              <w:t>2-5</w:t>
            </w:r>
            <w:r w:rsidRPr="005D1F57">
              <w:t>-30_n77</w:t>
            </w:r>
          </w:p>
        </w:tc>
        <w:tc>
          <w:tcPr>
            <w:tcW w:w="1488" w:type="dxa"/>
            <w:vAlign w:val="center"/>
          </w:tcPr>
          <w:p w14:paraId="4D4B0BC8"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530FD6A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AB1DE3" w14:textId="77777777" w:rsidR="00851103" w:rsidRPr="00EF5447" w:rsidRDefault="00851103" w:rsidP="00851103">
            <w:pPr>
              <w:pStyle w:val="TAC"/>
              <w:rPr>
                <w:rFonts w:cs="Arial"/>
                <w:lang w:eastAsia="zh-CN"/>
              </w:rPr>
            </w:pPr>
            <w:r>
              <w:rPr>
                <w:rFonts w:eastAsia="Yu Mincho"/>
                <w:lang w:eastAsia="ja-JP"/>
              </w:rPr>
              <w:t>-</w:t>
            </w:r>
          </w:p>
        </w:tc>
        <w:tc>
          <w:tcPr>
            <w:tcW w:w="1403" w:type="dxa"/>
            <w:vAlign w:val="center"/>
          </w:tcPr>
          <w:p w14:paraId="3CA6570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57A74B2" w14:textId="77777777" w:rsidTr="00E4363D">
        <w:trPr>
          <w:trHeight w:val="187"/>
          <w:jc w:val="center"/>
        </w:trPr>
        <w:tc>
          <w:tcPr>
            <w:tcW w:w="2155" w:type="dxa"/>
            <w:tcBorders>
              <w:bottom w:val="single" w:sz="4" w:space="0" w:color="auto"/>
            </w:tcBorders>
            <w:shd w:val="clear" w:color="auto" w:fill="auto"/>
          </w:tcPr>
          <w:p w14:paraId="6E427CD7" w14:textId="77777777" w:rsidR="00851103" w:rsidRPr="005D1F57" w:rsidRDefault="00851103" w:rsidP="00851103">
            <w:pPr>
              <w:pStyle w:val="TAC"/>
            </w:pPr>
            <w:r>
              <w:t>DC_2-5_n41</w:t>
            </w:r>
            <w:r w:rsidRPr="00673268">
              <w:t>-n66</w:t>
            </w:r>
          </w:p>
        </w:tc>
        <w:tc>
          <w:tcPr>
            <w:tcW w:w="1488" w:type="dxa"/>
            <w:vAlign w:val="center"/>
          </w:tcPr>
          <w:p w14:paraId="07BC3421" w14:textId="77777777" w:rsidR="00851103" w:rsidRDefault="00851103" w:rsidP="00851103">
            <w:pPr>
              <w:pStyle w:val="TAC"/>
              <w:rPr>
                <w:lang w:val="fi-FI" w:eastAsia="ja-JP"/>
              </w:rPr>
            </w:pPr>
            <w:r>
              <w:rPr>
                <w:rFonts w:hint="eastAsia"/>
                <w:lang w:val="fi-FI" w:eastAsia="zh-CN"/>
              </w:rPr>
              <w:t>0</w:t>
            </w:r>
            <w:r>
              <w:rPr>
                <w:lang w:val="fi-FI" w:eastAsia="zh-CN"/>
              </w:rPr>
              <w:t>.3</w:t>
            </w:r>
          </w:p>
        </w:tc>
        <w:tc>
          <w:tcPr>
            <w:tcW w:w="1489" w:type="dxa"/>
            <w:vAlign w:val="center"/>
          </w:tcPr>
          <w:p w14:paraId="5A287861" w14:textId="77777777" w:rsidR="00851103" w:rsidRDefault="00851103" w:rsidP="00851103">
            <w:pPr>
              <w:pStyle w:val="TAC"/>
              <w:rPr>
                <w:rFonts w:cs="Arial"/>
                <w:lang w:eastAsia="zh-CN"/>
              </w:rPr>
            </w:pPr>
            <w:r w:rsidRPr="00C36054">
              <w:rPr>
                <w:rFonts w:cs="Arial"/>
                <w:szCs w:val="18"/>
              </w:rPr>
              <w:t>0.2</w:t>
            </w:r>
          </w:p>
        </w:tc>
        <w:tc>
          <w:tcPr>
            <w:tcW w:w="1403" w:type="dxa"/>
            <w:vAlign w:val="center"/>
          </w:tcPr>
          <w:p w14:paraId="5D9F0963" w14:textId="77777777" w:rsidR="00851103" w:rsidRDefault="00851103" w:rsidP="0085110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3938073D" w14:textId="77777777" w:rsidR="00851103" w:rsidRDefault="00851103" w:rsidP="00851103">
            <w:pPr>
              <w:pStyle w:val="TAC"/>
              <w:rPr>
                <w:rFonts w:cs="Arial"/>
                <w:lang w:eastAsia="zh-CN"/>
              </w:rPr>
            </w:pPr>
            <w:r w:rsidRPr="00C36054">
              <w:rPr>
                <w:rFonts w:cs="Arial"/>
                <w:szCs w:val="18"/>
              </w:rPr>
              <w:t>0.5</w:t>
            </w:r>
          </w:p>
        </w:tc>
      </w:tr>
      <w:tr w:rsidR="00851103" w:rsidRPr="00CC1E91" w14:paraId="5622FF63" w14:textId="77777777" w:rsidTr="00E4363D">
        <w:trPr>
          <w:trHeight w:val="187"/>
          <w:jc w:val="center"/>
        </w:trPr>
        <w:tc>
          <w:tcPr>
            <w:tcW w:w="2155" w:type="dxa"/>
            <w:tcBorders>
              <w:bottom w:val="single" w:sz="4" w:space="0" w:color="auto"/>
            </w:tcBorders>
            <w:shd w:val="clear" w:color="auto" w:fill="auto"/>
          </w:tcPr>
          <w:p w14:paraId="35DB99B8" w14:textId="77777777" w:rsidR="00851103" w:rsidRPr="00EF5447" w:rsidDel="00C538E8" w:rsidRDefault="00851103" w:rsidP="00851103">
            <w:pPr>
              <w:pStyle w:val="TAC"/>
              <w:rPr>
                <w:rFonts w:cs="Arial"/>
              </w:rPr>
            </w:pPr>
            <w:r w:rsidRPr="00EF5447">
              <w:rPr>
                <w:rFonts w:cs="Arial"/>
              </w:rPr>
              <w:t>DC_2-5-48_n12</w:t>
            </w:r>
          </w:p>
        </w:tc>
        <w:tc>
          <w:tcPr>
            <w:tcW w:w="1488" w:type="dxa"/>
            <w:vAlign w:val="center"/>
          </w:tcPr>
          <w:p w14:paraId="44A50581" w14:textId="77777777" w:rsidR="00851103" w:rsidRPr="00EF5447" w:rsidRDefault="00851103" w:rsidP="00851103">
            <w:pPr>
              <w:pStyle w:val="TAC"/>
              <w:rPr>
                <w:lang w:eastAsia="ja-JP"/>
              </w:rPr>
            </w:pPr>
            <w:r>
              <w:rPr>
                <w:rFonts w:cs="Arial"/>
                <w:lang w:eastAsia="zh-CN"/>
              </w:rPr>
              <w:t>0.2</w:t>
            </w:r>
          </w:p>
        </w:tc>
        <w:tc>
          <w:tcPr>
            <w:tcW w:w="1489" w:type="dxa"/>
            <w:vAlign w:val="center"/>
          </w:tcPr>
          <w:p w14:paraId="09D101A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32392AB3"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627F65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0D0CD401" w14:textId="77777777" w:rsidTr="00E4363D">
        <w:trPr>
          <w:trHeight w:val="187"/>
          <w:jc w:val="center"/>
        </w:trPr>
        <w:tc>
          <w:tcPr>
            <w:tcW w:w="2155" w:type="dxa"/>
            <w:tcBorders>
              <w:bottom w:val="single" w:sz="4" w:space="0" w:color="auto"/>
            </w:tcBorders>
            <w:shd w:val="clear" w:color="auto" w:fill="auto"/>
          </w:tcPr>
          <w:p w14:paraId="17AC5C3F" w14:textId="77777777" w:rsidR="00851103" w:rsidRPr="00EF5447" w:rsidDel="00C538E8" w:rsidRDefault="00851103" w:rsidP="00851103">
            <w:pPr>
              <w:pStyle w:val="TAC"/>
              <w:rPr>
                <w:rFonts w:cs="Arial"/>
              </w:rPr>
            </w:pPr>
            <w:r w:rsidRPr="00EF5447">
              <w:rPr>
                <w:rFonts w:cs="Arial"/>
                <w:szCs w:val="18"/>
                <w:lang w:eastAsia="zh-CN"/>
              </w:rPr>
              <w:t>DC_2-5-48_n71</w:t>
            </w:r>
          </w:p>
        </w:tc>
        <w:tc>
          <w:tcPr>
            <w:tcW w:w="1488" w:type="dxa"/>
            <w:vAlign w:val="center"/>
          </w:tcPr>
          <w:p w14:paraId="4A5BAA36" w14:textId="77777777" w:rsidR="00851103" w:rsidRPr="00EF5447" w:rsidRDefault="00851103" w:rsidP="00851103">
            <w:pPr>
              <w:pStyle w:val="TAC"/>
              <w:rPr>
                <w:lang w:eastAsia="ja-JP"/>
              </w:rPr>
            </w:pPr>
            <w:r>
              <w:rPr>
                <w:rFonts w:cs="Arial"/>
                <w:szCs w:val="18"/>
                <w:lang w:eastAsia="zh-CN"/>
              </w:rPr>
              <w:t>0.2</w:t>
            </w:r>
          </w:p>
        </w:tc>
        <w:tc>
          <w:tcPr>
            <w:tcW w:w="1489" w:type="dxa"/>
            <w:vAlign w:val="center"/>
          </w:tcPr>
          <w:p w14:paraId="399DC4D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495432B" w14:textId="77777777" w:rsidR="00851103" w:rsidRPr="00EF5447" w:rsidRDefault="00851103" w:rsidP="0085110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D3ECB60"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47BC5B20" w14:textId="77777777" w:rsidTr="00E4363D">
        <w:trPr>
          <w:trHeight w:val="187"/>
          <w:jc w:val="center"/>
        </w:trPr>
        <w:tc>
          <w:tcPr>
            <w:tcW w:w="2155" w:type="dxa"/>
            <w:tcBorders>
              <w:bottom w:val="single" w:sz="4" w:space="0" w:color="auto"/>
            </w:tcBorders>
            <w:shd w:val="clear" w:color="auto" w:fill="auto"/>
          </w:tcPr>
          <w:p w14:paraId="402DF1B2" w14:textId="77777777" w:rsidR="00851103" w:rsidRPr="00EF5447" w:rsidDel="00C538E8" w:rsidRDefault="00851103" w:rsidP="00851103">
            <w:pPr>
              <w:pStyle w:val="TAC"/>
              <w:rPr>
                <w:rFonts w:cs="Arial"/>
              </w:rPr>
            </w:pPr>
            <w:r>
              <w:rPr>
                <w:rFonts w:cs="Arial"/>
              </w:rPr>
              <w:t xml:space="preserve">DC_2-5-48_n77 </w:t>
            </w:r>
          </w:p>
        </w:tc>
        <w:tc>
          <w:tcPr>
            <w:tcW w:w="1488" w:type="dxa"/>
            <w:vAlign w:val="center"/>
          </w:tcPr>
          <w:p w14:paraId="3D9E1082" w14:textId="77777777" w:rsidR="00851103" w:rsidRPr="00EF5447" w:rsidRDefault="00851103" w:rsidP="00851103">
            <w:pPr>
              <w:pStyle w:val="TAC"/>
              <w:rPr>
                <w:lang w:eastAsia="ja-JP"/>
              </w:rPr>
            </w:pPr>
            <w:r>
              <w:rPr>
                <w:rFonts w:cs="Arial"/>
                <w:lang w:eastAsia="zh-CN"/>
              </w:rPr>
              <w:t>0.2</w:t>
            </w:r>
          </w:p>
        </w:tc>
        <w:tc>
          <w:tcPr>
            <w:tcW w:w="1489" w:type="dxa"/>
            <w:vAlign w:val="center"/>
          </w:tcPr>
          <w:p w14:paraId="73EC12B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2968E88" w14:textId="77777777" w:rsidR="00851103" w:rsidRPr="00EF5447" w:rsidRDefault="00851103" w:rsidP="00851103">
            <w:pPr>
              <w:pStyle w:val="TAC"/>
              <w:rPr>
                <w:rFonts w:eastAsia="Yu Mincho" w:cs="Arial"/>
                <w:lang w:eastAsia="ja-JP"/>
              </w:rPr>
            </w:pPr>
            <w:r w:rsidRPr="007F482E">
              <w:t>0.</w:t>
            </w:r>
            <w:r>
              <w:t>5</w:t>
            </w:r>
          </w:p>
        </w:tc>
        <w:tc>
          <w:tcPr>
            <w:tcW w:w="1403" w:type="dxa"/>
            <w:vAlign w:val="center"/>
          </w:tcPr>
          <w:p w14:paraId="24E6DD1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59E8280" w14:textId="77777777" w:rsidTr="00E4363D">
        <w:trPr>
          <w:trHeight w:val="187"/>
          <w:jc w:val="center"/>
        </w:trPr>
        <w:tc>
          <w:tcPr>
            <w:tcW w:w="2155" w:type="dxa"/>
            <w:tcBorders>
              <w:bottom w:val="single" w:sz="4" w:space="0" w:color="auto"/>
            </w:tcBorders>
            <w:shd w:val="clear" w:color="auto" w:fill="auto"/>
          </w:tcPr>
          <w:p w14:paraId="2000B511" w14:textId="77777777" w:rsidR="00851103" w:rsidRPr="00EF5447" w:rsidDel="00C538E8" w:rsidRDefault="00851103" w:rsidP="00851103">
            <w:pPr>
              <w:pStyle w:val="TAC"/>
              <w:rPr>
                <w:rFonts w:cs="Arial"/>
              </w:rPr>
            </w:pPr>
            <w:r w:rsidRPr="00EF5447">
              <w:rPr>
                <w:rFonts w:eastAsia="Malgun Gothic"/>
                <w:lang w:eastAsia="ko-KR"/>
              </w:rPr>
              <w:t>DC_2-5-66_n2</w:t>
            </w:r>
          </w:p>
        </w:tc>
        <w:tc>
          <w:tcPr>
            <w:tcW w:w="1488" w:type="dxa"/>
            <w:vAlign w:val="center"/>
          </w:tcPr>
          <w:p w14:paraId="562F09DE" w14:textId="77777777" w:rsidR="00851103" w:rsidRPr="00EF5447" w:rsidRDefault="00851103" w:rsidP="00851103">
            <w:pPr>
              <w:pStyle w:val="TAC"/>
              <w:rPr>
                <w:rFonts w:cs="Arial"/>
                <w:szCs w:val="18"/>
                <w:lang w:eastAsia="zh-CN"/>
              </w:rPr>
            </w:pPr>
            <w:r>
              <w:rPr>
                <w:rFonts w:cs="Arial"/>
                <w:lang w:eastAsia="fi-FI"/>
              </w:rPr>
              <w:t>0.3</w:t>
            </w:r>
          </w:p>
        </w:tc>
        <w:tc>
          <w:tcPr>
            <w:tcW w:w="1489" w:type="dxa"/>
            <w:vAlign w:val="center"/>
          </w:tcPr>
          <w:p w14:paraId="659A686E"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6FA53B8B"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30EA3FC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EF5447" w14:paraId="68719864" w14:textId="77777777" w:rsidTr="00E4363D">
        <w:trPr>
          <w:trHeight w:val="187"/>
          <w:jc w:val="center"/>
        </w:trPr>
        <w:tc>
          <w:tcPr>
            <w:tcW w:w="2155" w:type="dxa"/>
            <w:tcBorders>
              <w:bottom w:val="single" w:sz="4" w:space="0" w:color="auto"/>
            </w:tcBorders>
            <w:shd w:val="clear" w:color="auto" w:fill="auto"/>
          </w:tcPr>
          <w:p w14:paraId="4D0138F9" w14:textId="77777777" w:rsidR="00851103" w:rsidRPr="00EF5447" w:rsidDel="00C538E8" w:rsidRDefault="00851103" w:rsidP="00851103">
            <w:pPr>
              <w:pStyle w:val="TAC"/>
              <w:rPr>
                <w:rFonts w:cs="Arial"/>
              </w:rPr>
            </w:pPr>
            <w:r w:rsidRPr="00EF5447">
              <w:rPr>
                <w:rFonts w:eastAsia="Malgun Gothic"/>
                <w:lang w:eastAsia="ko-KR"/>
              </w:rPr>
              <w:t>DC_2-5-66_n5</w:t>
            </w:r>
          </w:p>
        </w:tc>
        <w:tc>
          <w:tcPr>
            <w:tcW w:w="1488" w:type="dxa"/>
            <w:vAlign w:val="center"/>
          </w:tcPr>
          <w:p w14:paraId="42F38571" w14:textId="77777777" w:rsidR="00851103" w:rsidRPr="00EF5447" w:rsidRDefault="00851103" w:rsidP="00851103">
            <w:pPr>
              <w:pStyle w:val="TAC"/>
              <w:rPr>
                <w:rFonts w:cs="Arial"/>
                <w:szCs w:val="18"/>
                <w:lang w:eastAsia="zh-CN"/>
              </w:rPr>
            </w:pPr>
            <w:r>
              <w:rPr>
                <w:rFonts w:cs="Arial"/>
                <w:lang w:eastAsia="fi-FI"/>
              </w:rPr>
              <w:t>0.3</w:t>
            </w:r>
          </w:p>
        </w:tc>
        <w:tc>
          <w:tcPr>
            <w:tcW w:w="1489" w:type="dxa"/>
            <w:vAlign w:val="center"/>
          </w:tcPr>
          <w:p w14:paraId="135329D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87955F3"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61E34F9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0CE7FA94" w14:textId="77777777" w:rsidTr="00E4363D">
        <w:trPr>
          <w:trHeight w:val="187"/>
          <w:jc w:val="center"/>
        </w:trPr>
        <w:tc>
          <w:tcPr>
            <w:tcW w:w="2155" w:type="dxa"/>
            <w:tcBorders>
              <w:top w:val="single" w:sz="4" w:space="0" w:color="auto"/>
              <w:bottom w:val="single" w:sz="4" w:space="0" w:color="auto"/>
            </w:tcBorders>
            <w:shd w:val="clear" w:color="auto" w:fill="auto"/>
          </w:tcPr>
          <w:p w14:paraId="68F01F2C" w14:textId="77777777" w:rsidR="00851103" w:rsidRPr="00EF5447" w:rsidDel="00C538E8" w:rsidRDefault="00851103" w:rsidP="0085110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5EE8DBEF" w14:textId="77777777" w:rsidR="00851103" w:rsidRPr="00EF5447" w:rsidRDefault="00851103" w:rsidP="00851103">
            <w:pPr>
              <w:pStyle w:val="TAC"/>
              <w:rPr>
                <w:lang w:eastAsia="fi-FI"/>
              </w:rPr>
            </w:pPr>
            <w:r>
              <w:rPr>
                <w:lang w:eastAsia="ja-JP"/>
              </w:rPr>
              <w:t>0.3</w:t>
            </w:r>
          </w:p>
        </w:tc>
        <w:tc>
          <w:tcPr>
            <w:tcW w:w="1489" w:type="dxa"/>
            <w:vAlign w:val="center"/>
          </w:tcPr>
          <w:p w14:paraId="264A50D1"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C0B3879" w14:textId="77777777" w:rsidR="00851103" w:rsidRPr="00EF5447" w:rsidRDefault="00851103" w:rsidP="00851103">
            <w:pPr>
              <w:pStyle w:val="TAC"/>
              <w:rPr>
                <w:lang w:eastAsia="fi-FI"/>
              </w:rPr>
            </w:pPr>
            <w:r w:rsidRPr="001338E2">
              <w:rPr>
                <w:lang w:eastAsia="ja-JP"/>
              </w:rPr>
              <w:t>0</w:t>
            </w:r>
            <w:r>
              <w:rPr>
                <w:lang w:eastAsia="ja-JP"/>
              </w:rPr>
              <w:t>.5</w:t>
            </w:r>
          </w:p>
        </w:tc>
        <w:tc>
          <w:tcPr>
            <w:tcW w:w="1403" w:type="dxa"/>
            <w:vAlign w:val="center"/>
          </w:tcPr>
          <w:p w14:paraId="2582259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CC1E91" w14:paraId="4EB53B96" w14:textId="77777777" w:rsidTr="00E4363D">
        <w:trPr>
          <w:trHeight w:val="187"/>
          <w:jc w:val="center"/>
        </w:trPr>
        <w:tc>
          <w:tcPr>
            <w:tcW w:w="2155" w:type="dxa"/>
            <w:tcBorders>
              <w:bottom w:val="single" w:sz="4" w:space="0" w:color="auto"/>
            </w:tcBorders>
            <w:shd w:val="clear" w:color="auto" w:fill="auto"/>
          </w:tcPr>
          <w:p w14:paraId="3A84BD82" w14:textId="77777777" w:rsidR="00851103" w:rsidRPr="00EF5447" w:rsidDel="00C538E8" w:rsidRDefault="00851103" w:rsidP="00851103">
            <w:pPr>
              <w:pStyle w:val="TAC"/>
              <w:rPr>
                <w:rFonts w:cs="Arial"/>
              </w:rPr>
            </w:pPr>
            <w:r w:rsidRPr="00EF5447">
              <w:rPr>
                <w:rFonts w:cs="Arial"/>
              </w:rPr>
              <w:t>DC_2-5-66_n12</w:t>
            </w:r>
          </w:p>
        </w:tc>
        <w:tc>
          <w:tcPr>
            <w:tcW w:w="1488" w:type="dxa"/>
            <w:vAlign w:val="center"/>
          </w:tcPr>
          <w:p w14:paraId="1166F17B" w14:textId="77777777" w:rsidR="00851103" w:rsidRPr="00EF5447" w:rsidRDefault="00851103" w:rsidP="00851103">
            <w:pPr>
              <w:pStyle w:val="TAC"/>
              <w:rPr>
                <w:lang w:eastAsia="ja-JP"/>
              </w:rPr>
            </w:pPr>
            <w:r>
              <w:rPr>
                <w:rFonts w:cs="Arial"/>
                <w:lang w:eastAsia="zh-CN"/>
              </w:rPr>
              <w:t>0.2</w:t>
            </w:r>
          </w:p>
        </w:tc>
        <w:tc>
          <w:tcPr>
            <w:tcW w:w="1489" w:type="dxa"/>
            <w:vAlign w:val="center"/>
          </w:tcPr>
          <w:p w14:paraId="354AB993"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EBE1798"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D9BD7D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20238661" w14:textId="77777777" w:rsidTr="00E4363D">
        <w:trPr>
          <w:trHeight w:val="187"/>
          <w:jc w:val="center"/>
        </w:trPr>
        <w:tc>
          <w:tcPr>
            <w:tcW w:w="2155" w:type="dxa"/>
            <w:tcBorders>
              <w:bottom w:val="single" w:sz="4" w:space="0" w:color="auto"/>
            </w:tcBorders>
            <w:shd w:val="clear" w:color="auto" w:fill="auto"/>
          </w:tcPr>
          <w:p w14:paraId="19BBBE77" w14:textId="77777777" w:rsidR="00851103" w:rsidRDefault="00851103" w:rsidP="00851103">
            <w:pPr>
              <w:pStyle w:val="TAC"/>
              <w:rPr>
                <w:rFonts w:cs="Arial"/>
              </w:rPr>
            </w:pPr>
            <w:r w:rsidRPr="003D45BF">
              <w:rPr>
                <w:rFonts w:cs="Arial"/>
              </w:rPr>
              <w:t>DC_2-5-66_n30</w:t>
            </w:r>
          </w:p>
          <w:p w14:paraId="52868DF5" w14:textId="77777777" w:rsidR="00851103" w:rsidRDefault="00851103" w:rsidP="00851103">
            <w:pPr>
              <w:pStyle w:val="TAC"/>
              <w:rPr>
                <w:rFonts w:cs="Arial"/>
                <w:lang w:eastAsia="ja-JP"/>
              </w:rPr>
            </w:pPr>
            <w:r>
              <w:rPr>
                <w:rFonts w:cs="Arial"/>
                <w:lang w:eastAsia="ja-JP"/>
              </w:rPr>
              <w:t>DC_2-</w:t>
            </w:r>
            <w:r w:rsidRPr="006930C8">
              <w:rPr>
                <w:rFonts w:cs="Arial"/>
                <w:lang w:eastAsia="ja-JP"/>
              </w:rPr>
              <w:t>2-5-66_n30</w:t>
            </w:r>
          </w:p>
          <w:p w14:paraId="0F00C8B9" w14:textId="77777777" w:rsidR="00851103" w:rsidRPr="00EF5447" w:rsidDel="00C538E8" w:rsidRDefault="00851103" w:rsidP="0085110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C211715" w14:textId="77777777" w:rsidR="00851103" w:rsidRPr="00EF5447" w:rsidRDefault="00851103" w:rsidP="00851103">
            <w:pPr>
              <w:pStyle w:val="TAC"/>
              <w:rPr>
                <w:lang w:eastAsia="zh-CN"/>
              </w:rPr>
            </w:pPr>
            <w:r>
              <w:rPr>
                <w:rFonts w:hint="eastAsia"/>
                <w:lang w:eastAsia="zh-CN"/>
              </w:rPr>
              <w:t>0</w:t>
            </w:r>
            <w:r>
              <w:rPr>
                <w:lang w:eastAsia="zh-CN"/>
              </w:rPr>
              <w:t>.4</w:t>
            </w:r>
          </w:p>
        </w:tc>
        <w:tc>
          <w:tcPr>
            <w:tcW w:w="1489" w:type="dxa"/>
            <w:vAlign w:val="center"/>
          </w:tcPr>
          <w:p w14:paraId="0C7F4B1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A7139C8" w14:textId="77777777" w:rsidR="00851103" w:rsidRPr="00EF5447" w:rsidRDefault="00851103" w:rsidP="00851103">
            <w:pPr>
              <w:pStyle w:val="TAC"/>
              <w:rPr>
                <w:rFonts w:eastAsia="Yu Mincho" w:cs="Arial"/>
                <w:lang w:eastAsia="ja-JP"/>
              </w:rPr>
            </w:pPr>
            <w:r>
              <w:rPr>
                <w:rFonts w:cs="Arial"/>
                <w:lang w:eastAsia="zh-CN"/>
              </w:rPr>
              <w:t>0.4</w:t>
            </w:r>
          </w:p>
        </w:tc>
        <w:tc>
          <w:tcPr>
            <w:tcW w:w="1403" w:type="dxa"/>
            <w:vAlign w:val="center"/>
          </w:tcPr>
          <w:p w14:paraId="34C2618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92771AF" w14:textId="77777777" w:rsidTr="00E4363D">
        <w:trPr>
          <w:trHeight w:val="187"/>
          <w:jc w:val="center"/>
        </w:trPr>
        <w:tc>
          <w:tcPr>
            <w:tcW w:w="2155" w:type="dxa"/>
            <w:tcBorders>
              <w:bottom w:val="single" w:sz="4" w:space="0" w:color="auto"/>
            </w:tcBorders>
            <w:shd w:val="clear" w:color="auto" w:fill="auto"/>
          </w:tcPr>
          <w:p w14:paraId="0DE6FC07" w14:textId="77777777" w:rsidR="00851103" w:rsidRDefault="00851103" w:rsidP="00851103">
            <w:pPr>
              <w:pStyle w:val="TAC"/>
              <w:rPr>
                <w:rFonts w:cs="Arial"/>
                <w:lang w:eastAsia="ja-JP"/>
              </w:rPr>
            </w:pPr>
            <w:r>
              <w:rPr>
                <w:rFonts w:cs="Arial"/>
                <w:lang w:eastAsia="ja-JP"/>
              </w:rPr>
              <w:t>DC_2-5-66_n41</w:t>
            </w:r>
          </w:p>
          <w:p w14:paraId="715F4246" w14:textId="77777777" w:rsidR="00851103" w:rsidRPr="003D45BF" w:rsidRDefault="00851103" w:rsidP="00851103">
            <w:pPr>
              <w:pStyle w:val="TAC"/>
              <w:rPr>
                <w:rFonts w:cs="Arial"/>
              </w:rPr>
            </w:pPr>
            <w:r>
              <w:rPr>
                <w:rFonts w:cs="Arial"/>
                <w:lang w:eastAsia="ja-JP"/>
              </w:rPr>
              <w:t>DC_2-2-5-66_n41</w:t>
            </w:r>
          </w:p>
        </w:tc>
        <w:tc>
          <w:tcPr>
            <w:tcW w:w="1488" w:type="dxa"/>
            <w:vAlign w:val="center"/>
          </w:tcPr>
          <w:p w14:paraId="6E7E7E4C" w14:textId="77777777" w:rsidR="00851103" w:rsidRDefault="00851103" w:rsidP="00851103">
            <w:pPr>
              <w:pStyle w:val="TAC"/>
              <w:rPr>
                <w:lang w:eastAsia="zh-CN"/>
              </w:rPr>
            </w:pPr>
            <w:r>
              <w:rPr>
                <w:rFonts w:hint="eastAsia"/>
                <w:lang w:eastAsia="zh-CN"/>
              </w:rPr>
              <w:t>0</w:t>
            </w:r>
            <w:r>
              <w:rPr>
                <w:lang w:eastAsia="zh-CN"/>
              </w:rPr>
              <w:t>.3</w:t>
            </w:r>
          </w:p>
        </w:tc>
        <w:tc>
          <w:tcPr>
            <w:tcW w:w="1489" w:type="dxa"/>
            <w:vAlign w:val="center"/>
          </w:tcPr>
          <w:p w14:paraId="05C02804" w14:textId="77777777" w:rsidR="00851103" w:rsidRDefault="00851103" w:rsidP="00851103">
            <w:pPr>
              <w:pStyle w:val="TAC"/>
              <w:rPr>
                <w:lang w:eastAsia="zh-CN"/>
              </w:rPr>
            </w:pPr>
            <w:r>
              <w:rPr>
                <w:rFonts w:hint="eastAsia"/>
                <w:lang w:eastAsia="zh-CN"/>
              </w:rPr>
              <w:t>-</w:t>
            </w:r>
          </w:p>
        </w:tc>
        <w:tc>
          <w:tcPr>
            <w:tcW w:w="1403" w:type="dxa"/>
            <w:vAlign w:val="center"/>
          </w:tcPr>
          <w:p w14:paraId="37CBE56A"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2CE3AF" w14:textId="77777777" w:rsidR="00851103" w:rsidRDefault="00851103" w:rsidP="00851103">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851103" w:rsidRPr="00CC1E91" w14:paraId="79CEE7AC" w14:textId="77777777" w:rsidTr="00E4363D">
        <w:trPr>
          <w:trHeight w:val="187"/>
          <w:jc w:val="center"/>
        </w:trPr>
        <w:tc>
          <w:tcPr>
            <w:tcW w:w="2155" w:type="dxa"/>
            <w:tcBorders>
              <w:bottom w:val="single" w:sz="4" w:space="0" w:color="auto"/>
            </w:tcBorders>
            <w:shd w:val="clear" w:color="auto" w:fill="auto"/>
          </w:tcPr>
          <w:p w14:paraId="294140DC" w14:textId="77777777" w:rsidR="00851103" w:rsidRDefault="00851103" w:rsidP="00851103">
            <w:pPr>
              <w:pStyle w:val="TAC"/>
              <w:rPr>
                <w:rFonts w:cs="Arial"/>
                <w:lang w:eastAsia="ja-JP"/>
              </w:rPr>
            </w:pPr>
            <w:r>
              <w:rPr>
                <w:rFonts w:cs="Arial"/>
                <w:lang w:eastAsia="ja-JP"/>
              </w:rPr>
              <w:t>DC_2-5-66_n48</w:t>
            </w:r>
          </w:p>
          <w:p w14:paraId="4761FC2E" w14:textId="77777777" w:rsidR="00851103" w:rsidRDefault="00851103" w:rsidP="00851103">
            <w:pPr>
              <w:pStyle w:val="TAC"/>
              <w:rPr>
                <w:rFonts w:eastAsia="Yu Mincho" w:cs="Arial"/>
                <w:lang w:val="en-US" w:eastAsia="ja-JP"/>
              </w:rPr>
            </w:pPr>
            <w:r>
              <w:rPr>
                <w:rFonts w:eastAsia="Yu Mincho" w:cs="Arial"/>
                <w:lang w:val="en-US" w:eastAsia="ja-JP"/>
              </w:rPr>
              <w:t>DC_2-5-66-66_n48</w:t>
            </w:r>
          </w:p>
          <w:p w14:paraId="15145CC3" w14:textId="77777777" w:rsidR="00851103" w:rsidRPr="00EF5447" w:rsidDel="00C538E8" w:rsidRDefault="00851103" w:rsidP="00851103">
            <w:pPr>
              <w:pStyle w:val="TAC"/>
              <w:rPr>
                <w:rFonts w:cs="Arial"/>
              </w:rPr>
            </w:pPr>
          </w:p>
        </w:tc>
        <w:tc>
          <w:tcPr>
            <w:tcW w:w="1488" w:type="dxa"/>
            <w:vAlign w:val="center"/>
          </w:tcPr>
          <w:p w14:paraId="49375578" w14:textId="77777777" w:rsidR="00851103" w:rsidRPr="00EF5447" w:rsidRDefault="00851103" w:rsidP="00851103">
            <w:pPr>
              <w:pStyle w:val="TAC"/>
              <w:rPr>
                <w:lang w:eastAsia="ja-JP"/>
              </w:rPr>
            </w:pPr>
            <w:r>
              <w:rPr>
                <w:rFonts w:cs="Arial"/>
                <w:lang w:eastAsia="zh-CN"/>
              </w:rPr>
              <w:t>0.3</w:t>
            </w:r>
          </w:p>
        </w:tc>
        <w:tc>
          <w:tcPr>
            <w:tcW w:w="1489" w:type="dxa"/>
            <w:vAlign w:val="center"/>
          </w:tcPr>
          <w:p w14:paraId="6AD6B202"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977F9A0" w14:textId="77777777" w:rsidR="00851103" w:rsidRPr="00EF5447" w:rsidRDefault="00851103" w:rsidP="0085110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AB0558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45794FD" w14:textId="77777777" w:rsidTr="00E4363D">
        <w:trPr>
          <w:trHeight w:val="187"/>
          <w:jc w:val="center"/>
        </w:trPr>
        <w:tc>
          <w:tcPr>
            <w:tcW w:w="2155" w:type="dxa"/>
            <w:tcBorders>
              <w:bottom w:val="single" w:sz="4" w:space="0" w:color="auto"/>
            </w:tcBorders>
            <w:shd w:val="clear" w:color="auto" w:fill="auto"/>
          </w:tcPr>
          <w:p w14:paraId="119AAF71" w14:textId="77777777" w:rsidR="00851103" w:rsidRPr="00EF5447" w:rsidDel="00C538E8" w:rsidRDefault="00851103" w:rsidP="00851103">
            <w:pPr>
              <w:pStyle w:val="TAC"/>
              <w:rPr>
                <w:rFonts w:cs="Arial"/>
              </w:rPr>
            </w:pPr>
            <w:r w:rsidRPr="00EF5447">
              <w:rPr>
                <w:rFonts w:eastAsia="Malgun Gothic"/>
                <w:lang w:eastAsia="ko-KR"/>
              </w:rPr>
              <w:t>DC_2-5-66_n66</w:t>
            </w:r>
          </w:p>
        </w:tc>
        <w:tc>
          <w:tcPr>
            <w:tcW w:w="1488" w:type="dxa"/>
            <w:vAlign w:val="center"/>
          </w:tcPr>
          <w:p w14:paraId="76494290" w14:textId="77777777" w:rsidR="00851103" w:rsidRPr="00EF5447" w:rsidRDefault="00851103" w:rsidP="00851103">
            <w:pPr>
              <w:pStyle w:val="TAC"/>
              <w:rPr>
                <w:lang w:eastAsia="ja-JP"/>
              </w:rPr>
            </w:pPr>
            <w:r>
              <w:rPr>
                <w:rFonts w:cs="Arial"/>
                <w:lang w:eastAsia="fi-FI"/>
              </w:rPr>
              <w:t>0.3</w:t>
            </w:r>
          </w:p>
        </w:tc>
        <w:tc>
          <w:tcPr>
            <w:tcW w:w="1489" w:type="dxa"/>
            <w:vAlign w:val="center"/>
          </w:tcPr>
          <w:p w14:paraId="738B7736"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86937D8" w14:textId="77777777" w:rsidR="00851103" w:rsidRPr="00EF5447" w:rsidRDefault="00851103" w:rsidP="00851103">
            <w:pPr>
              <w:pStyle w:val="TAC"/>
              <w:rPr>
                <w:rFonts w:eastAsia="Yu Mincho" w:cs="Arial"/>
                <w:lang w:eastAsia="ja-JP"/>
              </w:rPr>
            </w:pPr>
            <w:r w:rsidRPr="00EF5447">
              <w:rPr>
                <w:rFonts w:cs="Arial"/>
                <w:lang w:eastAsia="fi-FI"/>
              </w:rPr>
              <w:t>0.3</w:t>
            </w:r>
          </w:p>
        </w:tc>
        <w:tc>
          <w:tcPr>
            <w:tcW w:w="1403" w:type="dxa"/>
            <w:vAlign w:val="center"/>
          </w:tcPr>
          <w:p w14:paraId="0790429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17979034" w14:textId="77777777" w:rsidTr="00E4363D">
        <w:trPr>
          <w:trHeight w:val="187"/>
          <w:jc w:val="center"/>
        </w:trPr>
        <w:tc>
          <w:tcPr>
            <w:tcW w:w="2155" w:type="dxa"/>
            <w:tcBorders>
              <w:bottom w:val="single" w:sz="4" w:space="0" w:color="auto"/>
            </w:tcBorders>
            <w:shd w:val="clear" w:color="auto" w:fill="auto"/>
          </w:tcPr>
          <w:p w14:paraId="6EFB8A98" w14:textId="77777777" w:rsidR="00851103" w:rsidRPr="00EF5447" w:rsidDel="00C538E8" w:rsidRDefault="00851103" w:rsidP="00851103">
            <w:pPr>
              <w:pStyle w:val="TAC"/>
              <w:rPr>
                <w:rFonts w:cs="Arial"/>
              </w:rPr>
            </w:pPr>
            <w:r w:rsidRPr="00EF5447">
              <w:rPr>
                <w:rFonts w:cs="Arial"/>
                <w:szCs w:val="18"/>
                <w:lang w:eastAsia="zh-CN"/>
              </w:rPr>
              <w:t>DC_2-5-66_n71</w:t>
            </w:r>
          </w:p>
        </w:tc>
        <w:tc>
          <w:tcPr>
            <w:tcW w:w="1488" w:type="dxa"/>
            <w:vAlign w:val="center"/>
          </w:tcPr>
          <w:p w14:paraId="4300DD82" w14:textId="77777777" w:rsidR="00851103" w:rsidRPr="00EF5447" w:rsidRDefault="00851103" w:rsidP="00851103">
            <w:pPr>
              <w:pStyle w:val="TAC"/>
              <w:rPr>
                <w:lang w:eastAsia="ja-JP"/>
              </w:rPr>
            </w:pPr>
            <w:r>
              <w:rPr>
                <w:rFonts w:cs="Arial"/>
                <w:szCs w:val="18"/>
                <w:lang w:eastAsia="zh-CN"/>
              </w:rPr>
              <w:t>0.3</w:t>
            </w:r>
          </w:p>
        </w:tc>
        <w:tc>
          <w:tcPr>
            <w:tcW w:w="1489" w:type="dxa"/>
            <w:vAlign w:val="center"/>
          </w:tcPr>
          <w:p w14:paraId="133E9A79"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3B8CA0E" w14:textId="77777777" w:rsidR="00851103" w:rsidRPr="00EF5447" w:rsidRDefault="00851103" w:rsidP="00851103">
            <w:pPr>
              <w:pStyle w:val="TAC"/>
              <w:rPr>
                <w:rFonts w:eastAsia="Yu Mincho" w:cs="Arial"/>
                <w:lang w:eastAsia="ja-JP"/>
              </w:rPr>
            </w:pPr>
            <w:r w:rsidRPr="00EF5447">
              <w:rPr>
                <w:rFonts w:cs="Arial"/>
                <w:szCs w:val="18"/>
              </w:rPr>
              <w:t>0.3</w:t>
            </w:r>
          </w:p>
        </w:tc>
        <w:tc>
          <w:tcPr>
            <w:tcW w:w="1403" w:type="dxa"/>
            <w:vAlign w:val="center"/>
          </w:tcPr>
          <w:p w14:paraId="432C5A78"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35EF0978" w14:textId="77777777" w:rsidTr="00E4363D">
        <w:trPr>
          <w:trHeight w:val="187"/>
          <w:jc w:val="center"/>
        </w:trPr>
        <w:tc>
          <w:tcPr>
            <w:tcW w:w="2155" w:type="dxa"/>
            <w:tcBorders>
              <w:top w:val="single" w:sz="4" w:space="0" w:color="auto"/>
              <w:bottom w:val="single" w:sz="4" w:space="0" w:color="auto"/>
            </w:tcBorders>
            <w:shd w:val="clear" w:color="auto" w:fill="auto"/>
          </w:tcPr>
          <w:p w14:paraId="2C83CFDE" w14:textId="77777777" w:rsidR="00851103" w:rsidRDefault="00851103" w:rsidP="00851103">
            <w:pPr>
              <w:pStyle w:val="TAC"/>
            </w:pPr>
            <w:r>
              <w:t>DC_2-5-66_n77</w:t>
            </w:r>
          </w:p>
          <w:p w14:paraId="57CA3B3C" w14:textId="77777777" w:rsidR="00851103" w:rsidRDefault="00851103" w:rsidP="00851103">
            <w:pPr>
              <w:pStyle w:val="TAC"/>
            </w:pPr>
            <w:r>
              <w:t>DC_2-2-5-66_n77</w:t>
            </w:r>
          </w:p>
          <w:p w14:paraId="044F407F" w14:textId="77777777" w:rsidR="00851103" w:rsidRPr="00EF5447" w:rsidDel="00C538E8" w:rsidRDefault="00851103" w:rsidP="00851103">
            <w:pPr>
              <w:pStyle w:val="TAC"/>
              <w:rPr>
                <w:rFonts w:cs="Arial"/>
              </w:rPr>
            </w:pPr>
            <w:r>
              <w:t>DC_2-5-66-66_n77</w:t>
            </w:r>
          </w:p>
        </w:tc>
        <w:tc>
          <w:tcPr>
            <w:tcW w:w="1488" w:type="dxa"/>
            <w:vAlign w:val="center"/>
          </w:tcPr>
          <w:p w14:paraId="6F69F77D" w14:textId="77777777" w:rsidR="00851103" w:rsidRPr="00EF5447" w:rsidRDefault="00851103" w:rsidP="00851103">
            <w:pPr>
              <w:pStyle w:val="TAC"/>
              <w:rPr>
                <w:rFonts w:cs="Arial"/>
                <w:szCs w:val="18"/>
                <w:lang w:eastAsia="zh-CN"/>
              </w:rPr>
            </w:pPr>
            <w:r>
              <w:t>0.3</w:t>
            </w:r>
          </w:p>
        </w:tc>
        <w:tc>
          <w:tcPr>
            <w:tcW w:w="1489" w:type="dxa"/>
            <w:vAlign w:val="center"/>
          </w:tcPr>
          <w:p w14:paraId="4F486ED2"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28D0443C" w14:textId="77777777" w:rsidR="00851103" w:rsidRPr="00EF5447" w:rsidRDefault="00851103" w:rsidP="00851103">
            <w:pPr>
              <w:pStyle w:val="TAC"/>
              <w:rPr>
                <w:rFonts w:cs="Arial"/>
                <w:szCs w:val="18"/>
              </w:rPr>
            </w:pPr>
            <w:r>
              <w:rPr>
                <w:rFonts w:cs="Arial"/>
              </w:rPr>
              <w:t>0.3</w:t>
            </w:r>
          </w:p>
        </w:tc>
        <w:tc>
          <w:tcPr>
            <w:tcW w:w="1403" w:type="dxa"/>
            <w:vAlign w:val="center"/>
          </w:tcPr>
          <w:p w14:paraId="58D67262"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57E4BB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E4B21B4" w14:textId="77777777" w:rsidR="00851103" w:rsidRPr="00EF5447" w:rsidDel="00C538E8" w:rsidRDefault="00851103" w:rsidP="00851103">
            <w:pPr>
              <w:pStyle w:val="TAC"/>
              <w:rPr>
                <w:rFonts w:cs="Arial"/>
              </w:rPr>
            </w:pPr>
            <w:r>
              <w:t>DC_2-5_n66-n77</w:t>
            </w:r>
          </w:p>
        </w:tc>
        <w:tc>
          <w:tcPr>
            <w:tcW w:w="1488" w:type="dxa"/>
            <w:vAlign w:val="center"/>
          </w:tcPr>
          <w:p w14:paraId="1358B974" w14:textId="77777777" w:rsidR="00851103" w:rsidRDefault="00851103" w:rsidP="00851103">
            <w:pPr>
              <w:pStyle w:val="TAC"/>
            </w:pPr>
            <w:r>
              <w:t>0.3</w:t>
            </w:r>
          </w:p>
        </w:tc>
        <w:tc>
          <w:tcPr>
            <w:tcW w:w="1489" w:type="dxa"/>
            <w:vAlign w:val="center"/>
          </w:tcPr>
          <w:p w14:paraId="4DCF606C"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7B2DB70" w14:textId="77777777" w:rsidR="00851103" w:rsidRDefault="00851103" w:rsidP="00851103">
            <w:pPr>
              <w:pStyle w:val="TAC"/>
            </w:pPr>
            <w:r>
              <w:rPr>
                <w:lang w:eastAsia="zh-CN"/>
              </w:rPr>
              <w:t>0.3</w:t>
            </w:r>
          </w:p>
        </w:tc>
        <w:tc>
          <w:tcPr>
            <w:tcW w:w="1403" w:type="dxa"/>
            <w:vAlign w:val="center"/>
          </w:tcPr>
          <w:p w14:paraId="1399271D" w14:textId="77777777" w:rsidR="00851103" w:rsidRDefault="00851103" w:rsidP="00851103">
            <w:pPr>
              <w:pStyle w:val="TAC"/>
              <w:rPr>
                <w:lang w:eastAsia="zh-CN"/>
              </w:rPr>
            </w:pPr>
            <w:r>
              <w:rPr>
                <w:rFonts w:hint="eastAsia"/>
                <w:lang w:eastAsia="zh-CN"/>
              </w:rPr>
              <w:t>0</w:t>
            </w:r>
            <w:r>
              <w:rPr>
                <w:lang w:eastAsia="zh-CN"/>
              </w:rPr>
              <w:t>.5</w:t>
            </w:r>
          </w:p>
        </w:tc>
      </w:tr>
      <w:tr w:rsidR="00851103" w14:paraId="6A08B0E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92A9C12" w14:textId="77777777" w:rsidR="00851103" w:rsidRPr="00EF5447" w:rsidDel="00C538E8" w:rsidRDefault="00851103" w:rsidP="0085110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2B21F34" w14:textId="77777777" w:rsidR="00851103" w:rsidRDefault="00851103" w:rsidP="00851103">
            <w:pPr>
              <w:pStyle w:val="TAC"/>
            </w:pPr>
            <w:r>
              <w:rPr>
                <w:rFonts w:cs="Arial"/>
                <w:szCs w:val="18"/>
                <w:lang w:val="en-US" w:eastAsia="ja-JP"/>
              </w:rPr>
              <w:t>0.3</w:t>
            </w:r>
          </w:p>
        </w:tc>
        <w:tc>
          <w:tcPr>
            <w:tcW w:w="1489" w:type="dxa"/>
            <w:vAlign w:val="center"/>
          </w:tcPr>
          <w:p w14:paraId="4663DE5D"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005672C6" w14:textId="77777777" w:rsidR="00851103" w:rsidRDefault="00851103" w:rsidP="0085110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F7DD95E" w14:textId="77777777" w:rsidR="00851103" w:rsidRDefault="00851103" w:rsidP="00851103">
            <w:pPr>
              <w:pStyle w:val="TAC"/>
              <w:rPr>
                <w:lang w:eastAsia="zh-CN"/>
              </w:rPr>
            </w:pPr>
            <w:r>
              <w:rPr>
                <w:rFonts w:hint="eastAsia"/>
                <w:lang w:eastAsia="zh-CN"/>
              </w:rPr>
              <w:t>0</w:t>
            </w:r>
            <w:r>
              <w:rPr>
                <w:lang w:eastAsia="zh-CN"/>
              </w:rPr>
              <w:t>.5</w:t>
            </w:r>
          </w:p>
        </w:tc>
      </w:tr>
      <w:tr w:rsidR="00851103" w14:paraId="7CB47EB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77A09B" w14:textId="77777777" w:rsidR="00851103" w:rsidRPr="009B6E70"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A59550B" w14:textId="77777777" w:rsidR="00851103" w:rsidRDefault="00851103" w:rsidP="00851103">
            <w:pPr>
              <w:pStyle w:val="TAC"/>
              <w:rPr>
                <w:rFonts w:cs="Arial"/>
                <w:szCs w:val="18"/>
                <w:lang w:val="en-US" w:eastAsia="ja-JP"/>
              </w:rPr>
            </w:pPr>
            <w:r>
              <w:rPr>
                <w:lang w:val="sv-SE"/>
              </w:rPr>
              <w:t>0.3</w:t>
            </w:r>
          </w:p>
        </w:tc>
        <w:tc>
          <w:tcPr>
            <w:tcW w:w="1489" w:type="dxa"/>
            <w:vAlign w:val="center"/>
          </w:tcPr>
          <w:p w14:paraId="20204EB4" w14:textId="77777777" w:rsidR="00851103" w:rsidRDefault="00851103" w:rsidP="00851103">
            <w:pPr>
              <w:pStyle w:val="TAC"/>
              <w:rPr>
                <w:lang w:eastAsia="zh-CN"/>
              </w:rPr>
            </w:pPr>
            <w:r>
              <w:rPr>
                <w:rFonts w:hint="eastAsia"/>
                <w:lang w:eastAsia="zh-CN"/>
              </w:rPr>
              <w:t>-</w:t>
            </w:r>
          </w:p>
        </w:tc>
        <w:tc>
          <w:tcPr>
            <w:tcW w:w="1403" w:type="dxa"/>
            <w:vAlign w:val="center"/>
          </w:tcPr>
          <w:p w14:paraId="127822B7" w14:textId="77777777" w:rsidR="00851103" w:rsidRPr="00A1115A" w:rsidRDefault="00851103" w:rsidP="00851103">
            <w:pPr>
              <w:pStyle w:val="TAC"/>
              <w:rPr>
                <w:rFonts w:eastAsia="Malgun Gothic" w:cs="Arial"/>
                <w:szCs w:val="18"/>
                <w:lang w:eastAsia="ko-KR"/>
              </w:rPr>
            </w:pPr>
            <w:r>
              <w:rPr>
                <w:rFonts w:cs="Arial"/>
              </w:rPr>
              <w:t>0.3</w:t>
            </w:r>
          </w:p>
        </w:tc>
        <w:tc>
          <w:tcPr>
            <w:tcW w:w="1403" w:type="dxa"/>
            <w:vAlign w:val="center"/>
          </w:tcPr>
          <w:p w14:paraId="25D8795C" w14:textId="77777777" w:rsidR="00851103" w:rsidRDefault="00851103" w:rsidP="00851103">
            <w:pPr>
              <w:pStyle w:val="TAC"/>
              <w:rPr>
                <w:lang w:eastAsia="zh-CN"/>
              </w:rPr>
            </w:pPr>
            <w:r>
              <w:rPr>
                <w:rFonts w:hint="eastAsia"/>
                <w:lang w:eastAsia="zh-CN"/>
              </w:rPr>
              <w:t>0</w:t>
            </w:r>
            <w:r>
              <w:rPr>
                <w:lang w:eastAsia="zh-CN"/>
              </w:rPr>
              <w:t>.5</w:t>
            </w:r>
          </w:p>
        </w:tc>
      </w:tr>
      <w:tr w:rsidR="00851103" w14:paraId="27F8397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36DE01D" w14:textId="77777777" w:rsidR="00851103" w:rsidRDefault="00851103" w:rsidP="00851103">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93B83D7" w14:textId="77777777" w:rsidR="00851103" w:rsidRDefault="00851103" w:rsidP="00851103">
            <w:pPr>
              <w:pStyle w:val="TAC"/>
              <w:rPr>
                <w:lang w:val="sv-SE"/>
              </w:rPr>
            </w:pPr>
            <w:r>
              <w:rPr>
                <w:rFonts w:cs="Arial"/>
                <w:szCs w:val="18"/>
                <w:lang w:val="en-US" w:eastAsia="ja-JP"/>
              </w:rPr>
              <w:t>0.3</w:t>
            </w:r>
          </w:p>
        </w:tc>
        <w:tc>
          <w:tcPr>
            <w:tcW w:w="1489" w:type="dxa"/>
            <w:vAlign w:val="center"/>
          </w:tcPr>
          <w:p w14:paraId="1B3D97A3"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4EF1B76" w14:textId="77777777" w:rsidR="00851103" w:rsidRDefault="00851103" w:rsidP="00851103">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3FD5024" w14:textId="77777777" w:rsidR="00851103" w:rsidRDefault="00851103" w:rsidP="00851103">
            <w:pPr>
              <w:pStyle w:val="TAC"/>
              <w:rPr>
                <w:lang w:eastAsia="zh-CN"/>
              </w:rPr>
            </w:pPr>
            <w:r>
              <w:rPr>
                <w:rFonts w:hint="eastAsia"/>
                <w:lang w:eastAsia="zh-CN"/>
              </w:rPr>
              <w:t>0</w:t>
            </w:r>
            <w:r>
              <w:rPr>
                <w:lang w:eastAsia="zh-CN"/>
              </w:rPr>
              <w:t>.5</w:t>
            </w:r>
          </w:p>
        </w:tc>
      </w:tr>
      <w:tr w:rsidR="00851103" w14:paraId="196C10F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8C24407" w14:textId="77777777" w:rsidR="00851103" w:rsidRDefault="00851103" w:rsidP="00851103">
            <w:pPr>
              <w:pStyle w:val="TAC"/>
              <w:rPr>
                <w:rFonts w:cs="Arial"/>
                <w:lang w:val="x-none" w:eastAsia="ja-JP"/>
              </w:rPr>
            </w:pPr>
            <w:r w:rsidRPr="00470EA5">
              <w:rPr>
                <w:rFonts w:cs="Arial"/>
                <w:lang w:val="x-none" w:eastAsia="ja-JP"/>
              </w:rPr>
              <w:t>DC_2-7_n2-n71</w:t>
            </w:r>
          </w:p>
        </w:tc>
        <w:tc>
          <w:tcPr>
            <w:tcW w:w="1488" w:type="dxa"/>
            <w:vAlign w:val="center"/>
          </w:tcPr>
          <w:p w14:paraId="4FB8B5A8" w14:textId="77777777" w:rsidR="00851103" w:rsidRDefault="00851103" w:rsidP="00851103">
            <w:pPr>
              <w:pStyle w:val="TAC"/>
              <w:rPr>
                <w:lang w:val="sv-SE"/>
              </w:rPr>
            </w:pPr>
            <w:r>
              <w:rPr>
                <w:lang w:val="sv-SE" w:eastAsia="zh-CN"/>
              </w:rPr>
              <w:t>-</w:t>
            </w:r>
          </w:p>
        </w:tc>
        <w:tc>
          <w:tcPr>
            <w:tcW w:w="1489" w:type="dxa"/>
            <w:vAlign w:val="center"/>
          </w:tcPr>
          <w:p w14:paraId="7C1DC445" w14:textId="77777777" w:rsidR="00851103" w:rsidRDefault="00851103" w:rsidP="00851103">
            <w:pPr>
              <w:pStyle w:val="TAC"/>
              <w:rPr>
                <w:lang w:eastAsia="zh-CN"/>
              </w:rPr>
            </w:pPr>
            <w:r>
              <w:rPr>
                <w:lang w:eastAsia="zh-CN"/>
              </w:rPr>
              <w:t>-</w:t>
            </w:r>
          </w:p>
        </w:tc>
        <w:tc>
          <w:tcPr>
            <w:tcW w:w="1403" w:type="dxa"/>
            <w:vAlign w:val="center"/>
          </w:tcPr>
          <w:p w14:paraId="1CFF8DE5" w14:textId="77777777" w:rsidR="00851103" w:rsidRDefault="00851103" w:rsidP="00851103">
            <w:pPr>
              <w:pStyle w:val="TAC"/>
              <w:rPr>
                <w:rFonts w:cs="Arial"/>
              </w:rPr>
            </w:pPr>
            <w:r>
              <w:rPr>
                <w:rFonts w:cs="Arial"/>
                <w:lang w:eastAsia="zh-CN"/>
              </w:rPr>
              <w:t>-</w:t>
            </w:r>
          </w:p>
        </w:tc>
        <w:tc>
          <w:tcPr>
            <w:tcW w:w="1403" w:type="dxa"/>
            <w:vAlign w:val="center"/>
          </w:tcPr>
          <w:p w14:paraId="12F3435D" w14:textId="77777777" w:rsidR="00851103" w:rsidRDefault="00851103" w:rsidP="00851103">
            <w:pPr>
              <w:pStyle w:val="TAC"/>
              <w:rPr>
                <w:lang w:eastAsia="zh-CN"/>
              </w:rPr>
            </w:pPr>
            <w:r>
              <w:rPr>
                <w:lang w:eastAsia="zh-CN"/>
              </w:rPr>
              <w:t>0.2</w:t>
            </w:r>
          </w:p>
        </w:tc>
      </w:tr>
      <w:tr w:rsidR="00851103" w14:paraId="7913630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1D3A6D3" w14:textId="77777777" w:rsidR="00851103" w:rsidRPr="00470EA5"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FB3D75A" w14:textId="77777777" w:rsidR="00851103" w:rsidRDefault="00851103" w:rsidP="00851103">
            <w:pPr>
              <w:pStyle w:val="TAC"/>
              <w:rPr>
                <w:lang w:val="sv-SE" w:eastAsia="zh-CN"/>
              </w:rPr>
            </w:pPr>
            <w:r>
              <w:rPr>
                <w:rFonts w:hint="eastAsia"/>
                <w:lang w:val="sv-SE" w:eastAsia="zh-CN"/>
              </w:rPr>
              <w:t>0</w:t>
            </w:r>
            <w:r>
              <w:rPr>
                <w:lang w:val="sv-SE" w:eastAsia="zh-CN"/>
              </w:rPr>
              <w:t>.2</w:t>
            </w:r>
          </w:p>
        </w:tc>
        <w:tc>
          <w:tcPr>
            <w:tcW w:w="1489" w:type="dxa"/>
            <w:vAlign w:val="center"/>
          </w:tcPr>
          <w:p w14:paraId="0159645A"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5D6B7D34"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AF09AE" w14:textId="77777777" w:rsidR="00851103" w:rsidRDefault="00851103" w:rsidP="00851103">
            <w:pPr>
              <w:pStyle w:val="TAC"/>
              <w:rPr>
                <w:lang w:eastAsia="zh-CN"/>
              </w:rPr>
            </w:pPr>
            <w:r>
              <w:rPr>
                <w:rFonts w:hint="eastAsia"/>
                <w:lang w:eastAsia="zh-CN"/>
              </w:rPr>
              <w:t>0</w:t>
            </w:r>
            <w:r>
              <w:rPr>
                <w:lang w:eastAsia="zh-CN"/>
              </w:rPr>
              <w:t>.5</w:t>
            </w:r>
          </w:p>
        </w:tc>
      </w:tr>
      <w:tr w:rsidR="00851103" w14:paraId="3574CB0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7CBD9E3"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72D685" w14:textId="77777777" w:rsidR="00851103" w:rsidRDefault="00851103" w:rsidP="00851103">
            <w:pPr>
              <w:pStyle w:val="TAC"/>
              <w:rPr>
                <w:lang w:val="sv-SE" w:eastAsia="zh-CN"/>
              </w:rPr>
            </w:pPr>
            <w:r>
              <w:rPr>
                <w:rFonts w:hint="eastAsia"/>
                <w:lang w:val="sv-SE" w:eastAsia="zh-CN"/>
              </w:rPr>
              <w:t>0</w:t>
            </w:r>
            <w:r>
              <w:rPr>
                <w:lang w:val="sv-SE" w:eastAsia="zh-CN"/>
              </w:rPr>
              <w:t>.2</w:t>
            </w:r>
          </w:p>
        </w:tc>
        <w:tc>
          <w:tcPr>
            <w:tcW w:w="1489" w:type="dxa"/>
            <w:vAlign w:val="center"/>
          </w:tcPr>
          <w:p w14:paraId="6A9C8C4C"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2BF339A"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B5550"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253154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9CE99C" w14:textId="77777777" w:rsidR="00851103" w:rsidRPr="00EF5447" w:rsidRDefault="00851103" w:rsidP="0085110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ABAF65E" w14:textId="77777777" w:rsidR="00851103" w:rsidRPr="00EF5447" w:rsidRDefault="00851103" w:rsidP="00851103">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8A2ED1"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32EA61" w14:textId="77777777" w:rsidR="00851103" w:rsidRPr="00EF5447" w:rsidRDefault="00851103" w:rsidP="0085110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5567F00"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BE2817" w14:paraId="32C86BE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63AB9D" w14:textId="77777777" w:rsidR="00851103" w:rsidRPr="00BE2817" w:rsidRDefault="00851103" w:rsidP="00851103">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22BBA50A" w14:textId="77777777" w:rsidR="00851103" w:rsidRPr="00BE2817" w:rsidRDefault="00851103" w:rsidP="00851103">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B745FB" w14:textId="77777777" w:rsidR="00851103" w:rsidRPr="00BE2817" w:rsidRDefault="00851103" w:rsidP="00851103">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045D63" w14:textId="77777777" w:rsidR="00851103" w:rsidRPr="00BE2817" w:rsidRDefault="00851103" w:rsidP="00851103">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7F8970" w14:textId="77777777" w:rsidR="00851103" w:rsidRPr="00BE2817" w:rsidRDefault="00851103" w:rsidP="00851103">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851103" w:rsidRPr="00BE2817" w14:paraId="35595D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DF3037" w14:textId="77777777" w:rsidR="00851103" w:rsidRPr="00BE2817" w:rsidRDefault="00851103" w:rsidP="00851103">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6497E88" w14:textId="77777777" w:rsidR="00851103" w:rsidRPr="00BE2817" w:rsidRDefault="00851103" w:rsidP="0085110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87E4FF"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68F051"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D81990"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0289393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608205" w14:textId="77777777" w:rsidR="00851103" w:rsidRPr="00EF5447" w:rsidRDefault="00851103" w:rsidP="0085110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68D89A" w14:textId="77777777" w:rsidR="00851103" w:rsidRPr="00EF5447" w:rsidRDefault="00851103" w:rsidP="00851103">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4A5D2B"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E51090" w14:textId="77777777" w:rsidR="00851103" w:rsidRPr="00EF5447" w:rsidRDefault="00851103" w:rsidP="0085110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B94B43"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215B65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64876F" w14:textId="77777777" w:rsidR="00851103" w:rsidRPr="00EF5447"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CAC9DB8" w14:textId="77777777" w:rsidR="00851103" w:rsidRPr="00EF5447" w:rsidRDefault="00851103" w:rsidP="00851103">
            <w:pPr>
              <w:pStyle w:val="TAC"/>
              <w:rPr>
                <w:rFonts w:cs="Arial"/>
                <w:lang w:eastAsia="ja-JP"/>
              </w:rPr>
            </w:pPr>
            <w:r w:rsidRPr="00EF5447">
              <w:rPr>
                <w:rFonts w:cs="Arial"/>
                <w:lang w:eastAsia="ja-JP"/>
              </w:rPr>
              <w:t xml:space="preserve">DC_2-7-7-13_n66 </w:t>
            </w:r>
          </w:p>
          <w:p w14:paraId="652B7801" w14:textId="77777777" w:rsidR="00851103" w:rsidRPr="00EF5447" w:rsidRDefault="00851103" w:rsidP="0085110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7A83C" w14:textId="77777777" w:rsidR="00851103" w:rsidRPr="00EF5447" w:rsidRDefault="00851103" w:rsidP="0085110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EDF8E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1F64D" w14:textId="77777777" w:rsidR="00851103" w:rsidRPr="00EF5447" w:rsidRDefault="00851103" w:rsidP="0085110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2E01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641EFB" w14:paraId="4982AE3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64652A" w14:textId="77777777" w:rsidR="00851103" w:rsidRPr="00641EFB" w:rsidRDefault="00851103" w:rsidP="0085110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889D653" w14:textId="77777777" w:rsidR="00851103" w:rsidRPr="00641EFB" w:rsidRDefault="00851103" w:rsidP="0085110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EFEE5E" w14:textId="77777777" w:rsidR="00851103" w:rsidRPr="00641EFB"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98592D" w14:textId="77777777" w:rsidR="00851103" w:rsidRPr="00641EFB" w:rsidRDefault="00851103" w:rsidP="0085110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A1E2B2" w14:textId="77777777" w:rsidR="00851103" w:rsidRPr="00641EFB"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6D7E11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624EDF" w14:textId="77777777" w:rsidR="00851103" w:rsidRPr="00EF5447" w:rsidRDefault="00851103" w:rsidP="0085110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7788127" w14:textId="77777777" w:rsidR="00851103" w:rsidRPr="00EF5447" w:rsidRDefault="00851103" w:rsidP="0085110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FF7B3B" w14:textId="77777777" w:rsidR="00851103" w:rsidRPr="00EF5447" w:rsidRDefault="00851103" w:rsidP="0085110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27338A" w14:textId="77777777" w:rsidR="00851103" w:rsidRPr="00EF5447" w:rsidRDefault="00851103" w:rsidP="0085110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11C4E" w14:textId="77777777" w:rsidR="00851103" w:rsidRPr="00EF5447"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39BB7B2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E3C3EA" w14:textId="77777777" w:rsidR="00851103" w:rsidRPr="00EF5447" w:rsidRDefault="00851103" w:rsidP="0085110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36DFD28F" w14:textId="77777777" w:rsidR="00851103" w:rsidRPr="00EF5447" w:rsidRDefault="00851103" w:rsidP="0085110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9D76AA" w14:textId="77777777" w:rsidR="00851103" w:rsidRPr="00EF5447" w:rsidRDefault="00851103" w:rsidP="0085110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DE32E0" w14:textId="77777777" w:rsidR="00851103" w:rsidRPr="00EF5447" w:rsidRDefault="00851103" w:rsidP="0085110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9526A0F" w14:textId="77777777" w:rsidR="00851103" w:rsidRPr="00EF5447"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0D87CC4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700F09" w14:textId="77777777" w:rsidR="00851103" w:rsidRDefault="00851103" w:rsidP="00851103">
            <w:pPr>
              <w:pStyle w:val="TAC"/>
              <w:rPr>
                <w:rFonts w:eastAsia="Yu Mincho" w:cs="Arial"/>
                <w:lang w:val="en-US" w:eastAsia="ja-JP"/>
              </w:rPr>
            </w:pPr>
            <w:r>
              <w:rPr>
                <w:rFonts w:eastAsia="Yu Mincho" w:cs="Arial"/>
                <w:lang w:val="en-US" w:eastAsia="ja-JP"/>
              </w:rPr>
              <w:t>DC_2-7-29_n78</w:t>
            </w:r>
          </w:p>
          <w:p w14:paraId="2DFDA8E2" w14:textId="77777777" w:rsidR="00851103" w:rsidRPr="00EF5447" w:rsidRDefault="00851103" w:rsidP="0085110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744AD0E" w14:textId="77777777" w:rsidR="00851103" w:rsidRPr="00EF5447" w:rsidRDefault="00851103" w:rsidP="00851103">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AFF2D1"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02F1CD" w14:textId="77777777" w:rsidR="00851103" w:rsidRPr="00EF5447" w:rsidRDefault="00851103" w:rsidP="0085110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030FF4"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3D8F1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B3671A" w14:textId="77777777" w:rsidR="00851103" w:rsidRPr="00EF5447" w:rsidRDefault="00851103" w:rsidP="00851103">
            <w:pPr>
              <w:pStyle w:val="TAC"/>
              <w:rPr>
                <w:rFonts w:eastAsia="DengXian"/>
                <w:lang w:eastAsia="zh-CN"/>
              </w:rPr>
            </w:pPr>
            <w:r w:rsidRPr="00EF5447">
              <w:t>DC_2-7_n38-n</w:t>
            </w:r>
            <w:r w:rsidRPr="00EF5447">
              <w:rPr>
                <w:rFonts w:eastAsia="DengXian"/>
                <w:lang w:eastAsia="zh-CN"/>
              </w:rPr>
              <w:t>66</w:t>
            </w:r>
          </w:p>
          <w:p w14:paraId="56871E98" w14:textId="77777777" w:rsidR="00851103" w:rsidRPr="00EF5447" w:rsidRDefault="00851103" w:rsidP="00851103">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8AD985E" w14:textId="77777777" w:rsidR="00851103" w:rsidRPr="00EF5447" w:rsidRDefault="00851103" w:rsidP="00851103">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BB1E3F"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843764" w14:textId="77777777" w:rsidR="00851103" w:rsidRPr="00EF5447" w:rsidRDefault="00851103" w:rsidP="0085110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4DF5B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7C403D6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A96148" w14:textId="77777777" w:rsidR="00851103" w:rsidRPr="00EF5447" w:rsidRDefault="00851103" w:rsidP="0085110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4105CC64" w14:textId="77777777" w:rsidR="00851103" w:rsidRDefault="00851103" w:rsidP="00851103">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7EEBE0" w14:textId="77777777" w:rsidR="00851103" w:rsidRDefault="00851103" w:rsidP="0085110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2BB829" w14:textId="77777777" w:rsidR="00851103" w:rsidRDefault="00851103" w:rsidP="0085110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44B0D3" w14:textId="77777777" w:rsidR="00851103" w:rsidRDefault="00851103" w:rsidP="00851103">
            <w:pPr>
              <w:pStyle w:val="TAC"/>
              <w:rPr>
                <w:lang w:eastAsia="zh-CN"/>
              </w:rPr>
            </w:pPr>
            <w:r>
              <w:rPr>
                <w:rFonts w:cs="Arial"/>
                <w:lang w:eastAsia="zh-CN"/>
              </w:rPr>
              <w:t>0.5</w:t>
            </w:r>
          </w:p>
        </w:tc>
      </w:tr>
      <w:tr w:rsidR="00851103" w:rsidRPr="00EF5447" w14:paraId="08A87D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80A5CF" w14:textId="77777777" w:rsidR="00851103" w:rsidRDefault="00851103" w:rsidP="00851103">
            <w:pPr>
              <w:pStyle w:val="TAC"/>
              <w:rPr>
                <w:rFonts w:cs="Arial"/>
                <w:szCs w:val="18"/>
              </w:rPr>
            </w:pPr>
            <w:r w:rsidRPr="00EF5447">
              <w:rPr>
                <w:rFonts w:cs="Arial"/>
                <w:szCs w:val="18"/>
              </w:rPr>
              <w:t>DC_2-7_n38-n78</w:t>
            </w:r>
          </w:p>
          <w:p w14:paraId="2D65C6C0" w14:textId="77777777" w:rsidR="00851103" w:rsidRPr="00EF5447" w:rsidRDefault="00851103" w:rsidP="0085110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4867158" w14:textId="77777777" w:rsidR="00851103" w:rsidRPr="00EF5447" w:rsidRDefault="00851103" w:rsidP="0085110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B6FC49"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F942A8" w14:textId="77777777" w:rsidR="00851103" w:rsidRPr="00EF5447" w:rsidRDefault="00851103" w:rsidP="0085110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7EDB1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8439F7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F16612" w14:textId="77777777" w:rsidR="00851103" w:rsidRPr="00EF5447" w:rsidRDefault="00851103" w:rsidP="0085110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1E591C3" w14:textId="77777777" w:rsidR="00851103" w:rsidRPr="00EF5447" w:rsidRDefault="00851103" w:rsidP="0085110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15BBC9"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D1CE9C" w14:textId="77777777" w:rsidR="00851103" w:rsidRPr="00EF5447" w:rsidRDefault="00851103" w:rsidP="0085110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F0002D"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7C62FEE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490E92" w14:textId="77777777" w:rsidR="00851103" w:rsidRPr="004E5F51" w:rsidRDefault="00851103" w:rsidP="00851103">
            <w:pPr>
              <w:pStyle w:val="TAC"/>
              <w:rPr>
                <w:b/>
                <w:lang w:val="fi-FI" w:eastAsia="fi-FI"/>
              </w:rPr>
            </w:pPr>
            <w:r w:rsidRPr="004E5F51">
              <w:rPr>
                <w:lang w:val="fi-FI" w:eastAsia="fi-FI"/>
              </w:rPr>
              <w:t>DC_2-7-66_n7</w:t>
            </w:r>
          </w:p>
          <w:p w14:paraId="5EC099F4" w14:textId="77777777" w:rsidR="00851103" w:rsidRPr="00EF5447" w:rsidRDefault="00851103" w:rsidP="0085110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DDF1835"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B078AE"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12735F"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E0B3E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320E19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D90CFF" w14:textId="77777777" w:rsidR="00851103" w:rsidRPr="00EF5447" w:rsidRDefault="00851103" w:rsidP="0085110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DD49E3B"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C7003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5F51EE"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D71A83" w14:textId="77777777" w:rsidR="00851103" w:rsidRPr="00EF5447" w:rsidRDefault="00851103" w:rsidP="00851103">
            <w:pPr>
              <w:pStyle w:val="TAC"/>
            </w:pPr>
            <w:r>
              <w:rPr>
                <w:rFonts w:hint="eastAsia"/>
                <w:lang w:eastAsia="zh-CN"/>
              </w:rPr>
              <w:t>0</w:t>
            </w:r>
            <w:r>
              <w:rPr>
                <w:lang w:eastAsia="zh-CN"/>
              </w:rPr>
              <w:t>.5</w:t>
            </w:r>
          </w:p>
        </w:tc>
      </w:tr>
      <w:tr w:rsidR="00851103" w:rsidRPr="00EF5447" w14:paraId="364AFF9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7B3B11" w14:textId="77777777" w:rsidR="00851103" w:rsidRPr="00EF5447" w:rsidRDefault="00851103" w:rsidP="0085110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595D384"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04EB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387B33"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DB40A0" w14:textId="77777777" w:rsidR="00851103" w:rsidRPr="00EF5447" w:rsidRDefault="00851103" w:rsidP="00851103">
            <w:pPr>
              <w:pStyle w:val="TAC"/>
            </w:pPr>
            <w:r>
              <w:rPr>
                <w:rFonts w:hint="eastAsia"/>
                <w:lang w:eastAsia="zh-CN"/>
              </w:rPr>
              <w:t>0</w:t>
            </w:r>
            <w:r>
              <w:rPr>
                <w:lang w:eastAsia="zh-CN"/>
              </w:rPr>
              <w:t>.2</w:t>
            </w:r>
          </w:p>
        </w:tc>
      </w:tr>
      <w:tr w:rsidR="00851103" w:rsidRPr="00EF5447" w14:paraId="4D07762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3BDF93" w14:textId="77777777" w:rsidR="00851103"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1FD128B" w14:textId="77777777" w:rsidR="00851103" w:rsidRPr="00EF5447" w:rsidRDefault="00851103" w:rsidP="0085110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4BD605A" w14:textId="77777777" w:rsidR="00851103" w:rsidRPr="00EF5447" w:rsidRDefault="00851103" w:rsidP="0085110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2607EE"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B07E3" w14:textId="77777777" w:rsidR="00851103" w:rsidRPr="00EF5447" w:rsidRDefault="00851103" w:rsidP="0085110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3A3B72"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603645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4CAC08" w14:textId="77777777" w:rsidR="00851103" w:rsidRDefault="00851103" w:rsidP="00851103">
            <w:pPr>
              <w:pStyle w:val="TAC"/>
              <w:rPr>
                <w:rFonts w:cs="Arial"/>
                <w:lang w:eastAsia="zh-CN"/>
              </w:rPr>
            </w:pPr>
            <w:r w:rsidRPr="00EF5447">
              <w:rPr>
                <w:rFonts w:cs="Arial"/>
                <w:lang w:eastAsia="zh-CN"/>
              </w:rPr>
              <w:t>DC_2-7-66_n66</w:t>
            </w:r>
          </w:p>
          <w:p w14:paraId="42707E08" w14:textId="77777777" w:rsidR="00851103" w:rsidRPr="00EF5447" w:rsidRDefault="00851103" w:rsidP="00851103">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FCB8D" w14:textId="77777777" w:rsidR="00851103" w:rsidRPr="00EF5447" w:rsidRDefault="00851103" w:rsidP="0085110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50C779" w14:textId="77777777" w:rsidR="00851103" w:rsidRPr="00EF5447" w:rsidRDefault="00851103" w:rsidP="0085110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01527C" w14:textId="77777777" w:rsidR="00851103" w:rsidRPr="00EF5447" w:rsidRDefault="00851103" w:rsidP="0085110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C63D9B" w14:textId="77777777" w:rsidR="00851103" w:rsidRPr="00EF5447" w:rsidRDefault="00851103" w:rsidP="00851103">
            <w:pPr>
              <w:pStyle w:val="TAC"/>
              <w:rPr>
                <w:rFonts w:cs="Arial"/>
              </w:rPr>
            </w:pPr>
            <w:r>
              <w:rPr>
                <w:rFonts w:hint="eastAsia"/>
                <w:lang w:eastAsia="zh-CN"/>
              </w:rPr>
              <w:t>0</w:t>
            </w:r>
            <w:r>
              <w:rPr>
                <w:lang w:eastAsia="zh-CN"/>
              </w:rPr>
              <w:t>.5</w:t>
            </w:r>
          </w:p>
        </w:tc>
      </w:tr>
      <w:tr w:rsidR="00851103" w:rsidRPr="00EF5447" w14:paraId="6B1C73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27DD38" w14:textId="77777777" w:rsidR="00851103" w:rsidRPr="00EF5447" w:rsidRDefault="00851103" w:rsidP="0085110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1D5E6CCF" w14:textId="77777777" w:rsidR="00851103" w:rsidRPr="00EF5447" w:rsidRDefault="00851103" w:rsidP="0085110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811545" w14:textId="77777777" w:rsidR="00851103" w:rsidRPr="00EF5447" w:rsidRDefault="00851103" w:rsidP="0085110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519CA43" w14:textId="77777777" w:rsidR="00851103" w:rsidRPr="00EF5447" w:rsidRDefault="00851103" w:rsidP="0085110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9715025" w14:textId="77777777" w:rsidR="00851103" w:rsidRPr="00EF5447" w:rsidRDefault="00851103" w:rsidP="00851103">
            <w:pPr>
              <w:pStyle w:val="TAC"/>
              <w:rPr>
                <w:rFonts w:cs="Arial"/>
              </w:rPr>
            </w:pPr>
            <w:r>
              <w:rPr>
                <w:lang w:eastAsia="zh-CN"/>
              </w:rPr>
              <w:t>-</w:t>
            </w:r>
          </w:p>
        </w:tc>
      </w:tr>
      <w:tr w:rsidR="00851103" w:rsidRPr="008F2DC8" w14:paraId="2649A6B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7BA073" w14:textId="77777777" w:rsidR="00851103" w:rsidRPr="00EF5447" w:rsidRDefault="00851103" w:rsidP="0085110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AC7359E" w14:textId="77777777" w:rsidR="00851103" w:rsidRPr="00181626" w:rsidRDefault="00851103" w:rsidP="0085110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0C012" w14:textId="77777777" w:rsidR="00851103" w:rsidRPr="00C40E83" w:rsidRDefault="00851103" w:rsidP="0085110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5B54BEE" w14:textId="77777777" w:rsidR="00851103" w:rsidRPr="008F2DC8" w:rsidRDefault="00851103" w:rsidP="0085110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2EB7B1" w14:textId="77777777" w:rsidR="00851103" w:rsidRPr="008F2DC8" w:rsidRDefault="00851103" w:rsidP="00851103">
            <w:pPr>
              <w:pStyle w:val="TAC"/>
              <w:rPr>
                <w:rFonts w:cs="Arial"/>
                <w:szCs w:val="18"/>
                <w:lang w:eastAsia="zh-CN"/>
              </w:rPr>
            </w:pPr>
            <w:r w:rsidRPr="008F2DC8">
              <w:rPr>
                <w:rFonts w:cs="Arial"/>
                <w:szCs w:val="18"/>
                <w:lang w:eastAsia="zh-CN"/>
              </w:rPr>
              <w:t>-</w:t>
            </w:r>
          </w:p>
        </w:tc>
      </w:tr>
      <w:tr w:rsidR="00851103" w:rsidRPr="00EF5447" w14:paraId="6B5992D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8CA046" w14:textId="77777777" w:rsidR="00851103" w:rsidRPr="00EF5447" w:rsidRDefault="00851103" w:rsidP="0085110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7EDA4AE" w14:textId="77777777" w:rsidR="00851103" w:rsidRPr="00EF5447" w:rsidRDefault="00851103" w:rsidP="0085110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D3557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081ACA9" w14:textId="77777777" w:rsidR="00851103" w:rsidRPr="00EF5447" w:rsidRDefault="00851103" w:rsidP="0085110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9C9BCB8" w14:textId="77777777" w:rsidR="00851103" w:rsidRPr="00EF5447" w:rsidRDefault="00851103" w:rsidP="00851103">
            <w:pPr>
              <w:pStyle w:val="TAC"/>
            </w:pPr>
            <w:r>
              <w:rPr>
                <w:rFonts w:hint="eastAsia"/>
                <w:lang w:eastAsia="zh-CN"/>
              </w:rPr>
              <w:t>0</w:t>
            </w:r>
            <w:r>
              <w:rPr>
                <w:lang w:eastAsia="zh-CN"/>
              </w:rPr>
              <w:t>.5</w:t>
            </w:r>
          </w:p>
        </w:tc>
      </w:tr>
      <w:tr w:rsidR="00851103" w:rsidRPr="009A6433" w14:paraId="2F43EA9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663448E" w14:textId="77777777" w:rsidR="00851103" w:rsidRPr="00EF5447" w:rsidRDefault="00851103" w:rsidP="0085110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949DE92" w14:textId="77777777" w:rsidR="00851103" w:rsidRPr="00B677E8" w:rsidRDefault="00851103" w:rsidP="0085110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EC387D" w14:textId="77777777" w:rsidR="00851103" w:rsidRPr="00B677E8" w:rsidRDefault="00851103" w:rsidP="0085110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E400F1F" w14:textId="77777777" w:rsidR="00851103" w:rsidRPr="009A6433" w:rsidRDefault="00851103" w:rsidP="0085110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90C78B" w14:textId="77777777" w:rsidR="00851103" w:rsidRPr="009A6433" w:rsidRDefault="00851103" w:rsidP="00851103">
            <w:pPr>
              <w:pStyle w:val="TAC"/>
            </w:pPr>
            <w:r>
              <w:rPr>
                <w:rFonts w:hint="eastAsia"/>
                <w:lang w:eastAsia="zh-CN"/>
              </w:rPr>
              <w:t>0</w:t>
            </w:r>
            <w:r>
              <w:rPr>
                <w:lang w:eastAsia="zh-CN"/>
              </w:rPr>
              <w:t>.5</w:t>
            </w:r>
          </w:p>
        </w:tc>
      </w:tr>
      <w:tr w:rsidR="00851103" w:rsidRPr="00EF5447" w14:paraId="2BCE0CE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8AE364" w14:textId="77777777" w:rsidR="00851103"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7A4252EF" w14:textId="77777777" w:rsidR="00851103" w:rsidRDefault="00851103" w:rsidP="0085110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D749255" w14:textId="77777777" w:rsidR="00851103" w:rsidRDefault="00851103" w:rsidP="0085110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5C1EBC4A" w14:textId="77777777" w:rsidR="00851103" w:rsidRPr="00EF5447" w:rsidRDefault="00851103" w:rsidP="0085110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54ED" w14:textId="77777777" w:rsidR="00851103" w:rsidRPr="00EF5447" w:rsidRDefault="00851103" w:rsidP="0085110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08CD1B"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B169CF" w14:textId="77777777" w:rsidR="00851103" w:rsidRPr="00EF5447" w:rsidRDefault="00851103" w:rsidP="0085110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524B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87C1E9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2730F" w14:textId="77777777" w:rsidR="00851103" w:rsidRPr="00EF5447"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694B834" w14:textId="77777777" w:rsidR="00851103" w:rsidRPr="00EF5447" w:rsidRDefault="00851103" w:rsidP="0085110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26B6DBE" w14:textId="77777777" w:rsidR="00851103" w:rsidRPr="00EF5447" w:rsidRDefault="00851103" w:rsidP="0085110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5DFD7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D1D092"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3B1AB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E096B7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AD7CD7" w14:textId="77777777" w:rsidR="00851103" w:rsidRPr="00EF5447" w:rsidRDefault="00851103" w:rsidP="0085110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B079E" w14:textId="77777777" w:rsidR="00851103" w:rsidRPr="00EF5447" w:rsidRDefault="00851103" w:rsidP="0085110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4800520"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517676" w14:textId="77777777" w:rsidR="00851103" w:rsidRPr="00EF5447" w:rsidRDefault="00851103" w:rsidP="0085110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3A84E8"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29C32D9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A6C43AB" w14:textId="77777777" w:rsidR="00851103" w:rsidRPr="00EF5447" w:rsidRDefault="00851103" w:rsidP="0085110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BAA2" w14:textId="77777777" w:rsidR="00851103" w:rsidRPr="00EF5447" w:rsidRDefault="00851103" w:rsidP="0085110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40A59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1CF89B" w14:textId="77777777" w:rsidR="00851103" w:rsidRPr="00EF5447" w:rsidRDefault="00851103" w:rsidP="0085110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57A23F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9F506B" w14:paraId="23E8E5E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B82EA1" w14:textId="77777777" w:rsidR="00851103" w:rsidRPr="009F506B" w:rsidRDefault="00851103" w:rsidP="00851103">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7E1A23E" w14:textId="77777777" w:rsidR="00851103" w:rsidRPr="009F506B" w:rsidRDefault="00851103" w:rsidP="00851103">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19F080" w14:textId="77777777" w:rsidR="00851103" w:rsidRPr="009F506B" w:rsidRDefault="00851103" w:rsidP="00851103">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2C3F61" w14:textId="77777777" w:rsidR="00851103" w:rsidRPr="009F506B" w:rsidRDefault="00851103" w:rsidP="00851103">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88671E" w14:textId="77777777" w:rsidR="00851103" w:rsidRPr="009F506B" w:rsidRDefault="00851103" w:rsidP="00851103">
            <w:pPr>
              <w:pStyle w:val="TAC"/>
              <w:rPr>
                <w:rFonts w:cs="Arial"/>
                <w:lang w:eastAsia="ja-JP"/>
              </w:rPr>
            </w:pPr>
            <w:r w:rsidRPr="009F506B">
              <w:rPr>
                <w:rFonts w:cs="Arial" w:hint="eastAsia"/>
                <w:lang w:eastAsia="ja-JP"/>
              </w:rPr>
              <w:t>0</w:t>
            </w:r>
            <w:r w:rsidRPr="009F506B">
              <w:rPr>
                <w:rFonts w:cs="Arial"/>
                <w:lang w:eastAsia="ja-JP"/>
              </w:rPr>
              <w:t>.5</w:t>
            </w:r>
          </w:p>
        </w:tc>
      </w:tr>
      <w:tr w:rsidR="00851103" w14:paraId="1F253F1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C8C06F" w14:textId="77777777" w:rsidR="00851103" w:rsidRPr="00351127" w:rsidRDefault="00851103" w:rsidP="0085110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88B4349"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0FCA4"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091776" w14:textId="77777777" w:rsidR="00851103" w:rsidRDefault="00851103" w:rsidP="0085110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D5FBB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F8057E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F333DE" w14:textId="77777777" w:rsidR="00851103" w:rsidRPr="00EF5447" w:rsidRDefault="00851103" w:rsidP="0085110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9C0E8" w14:textId="77777777" w:rsidR="00851103" w:rsidRPr="00EF5447" w:rsidRDefault="00851103" w:rsidP="0085110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0A8ED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1608F2" w14:textId="77777777" w:rsidR="00851103" w:rsidRPr="00EF5447" w:rsidRDefault="00851103" w:rsidP="0085110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62130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062F1" w14:paraId="74CF90D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B8C50F" w14:textId="77777777" w:rsidR="00851103" w:rsidRPr="00EF5447"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6C9443"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809093" w14:textId="77777777" w:rsidR="00851103" w:rsidRDefault="00851103" w:rsidP="0085110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37471F" w14:textId="77777777" w:rsidR="00851103" w:rsidRPr="00E062F1" w:rsidRDefault="00851103" w:rsidP="0085110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B04EE5" w14:textId="77777777" w:rsidR="00851103" w:rsidRPr="00E062F1"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51103" w14:paraId="0ED059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F4664A" w14:textId="77777777" w:rsidR="00851103" w:rsidRDefault="00851103" w:rsidP="0085110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0050B2A" w14:textId="77777777" w:rsidR="00851103" w:rsidRDefault="00851103" w:rsidP="00851103">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89FB6A"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7ECAFA" w14:textId="77777777" w:rsidR="00851103" w:rsidRPr="00E062F1" w:rsidRDefault="00851103" w:rsidP="00851103">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3DBEDF"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14:paraId="149D16B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1904BE"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CD7D1F3"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9E4AD1"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A91135" w14:textId="77777777" w:rsidR="00851103" w:rsidRPr="00E062F1" w:rsidRDefault="00851103" w:rsidP="0085110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0623ED"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ACF176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7E09C1" w14:textId="77777777" w:rsidR="00851103" w:rsidRPr="00EF5447"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3491AB0" w14:textId="77777777" w:rsidR="00851103" w:rsidRDefault="00851103" w:rsidP="0085110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91A927" w14:textId="77777777" w:rsidR="00851103" w:rsidRDefault="00851103" w:rsidP="0085110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13277D" w14:textId="77777777" w:rsidR="00851103" w:rsidRDefault="00851103" w:rsidP="0085110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DEDCF2" w14:textId="77777777" w:rsidR="00851103" w:rsidRDefault="00851103" w:rsidP="00851103">
            <w:pPr>
              <w:pStyle w:val="TAC"/>
            </w:pPr>
            <w:r>
              <w:rPr>
                <w:rFonts w:cs="Arial" w:hint="eastAsia"/>
                <w:szCs w:val="18"/>
                <w:lang w:eastAsia="zh-CN"/>
              </w:rPr>
              <w:t>0</w:t>
            </w:r>
            <w:r>
              <w:rPr>
                <w:rFonts w:cs="Arial"/>
                <w:szCs w:val="18"/>
                <w:lang w:eastAsia="zh-CN"/>
              </w:rPr>
              <w:t>.5</w:t>
            </w:r>
          </w:p>
        </w:tc>
      </w:tr>
      <w:tr w:rsidR="00851103" w:rsidRPr="00EF5447" w14:paraId="4349B86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C12B3F" w14:textId="77777777" w:rsidR="00851103" w:rsidRPr="00EF5447" w:rsidRDefault="00851103" w:rsidP="0085110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4FA83" w14:textId="77777777" w:rsidR="00851103" w:rsidRPr="00EF5447" w:rsidRDefault="00851103" w:rsidP="0085110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A2B3959"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43E94B" w14:textId="77777777" w:rsidR="00851103" w:rsidRPr="00EF5447" w:rsidRDefault="00851103" w:rsidP="0085110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59B38C"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.4</w:t>
            </w:r>
          </w:p>
        </w:tc>
      </w:tr>
      <w:tr w:rsidR="00851103" w:rsidRPr="00EF5447" w14:paraId="1BF504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E34509C" w14:textId="77777777" w:rsidR="00851103" w:rsidRPr="00EF5447" w:rsidRDefault="00851103" w:rsidP="0085110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560EA" w14:textId="77777777" w:rsidR="00851103" w:rsidRPr="00EF5447" w:rsidRDefault="00851103" w:rsidP="0085110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163CEB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FF31C8" w14:textId="77777777" w:rsidR="00851103" w:rsidRPr="00EF5447" w:rsidRDefault="00851103" w:rsidP="0085110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5889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.4</w:t>
            </w:r>
          </w:p>
        </w:tc>
      </w:tr>
      <w:tr w:rsidR="00851103" w:rsidRPr="00EF5447" w14:paraId="6E666D0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B5F80C" w14:textId="77777777" w:rsidR="00851103" w:rsidRDefault="00851103" w:rsidP="00851103">
            <w:pPr>
              <w:pStyle w:val="TAC"/>
            </w:pPr>
            <w:r w:rsidRPr="005D1F57">
              <w:t>DC_</w:t>
            </w:r>
            <w:r>
              <w:t>2-12</w:t>
            </w:r>
            <w:r w:rsidRPr="005D1F57">
              <w:t>-30_n77</w:t>
            </w:r>
          </w:p>
          <w:p w14:paraId="5CF9B308" w14:textId="77777777" w:rsidR="00851103" w:rsidRPr="00EF5447" w:rsidRDefault="00851103" w:rsidP="0085110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2562F77" w14:textId="77777777" w:rsidR="00851103" w:rsidRPr="00EF5447" w:rsidRDefault="00851103" w:rsidP="0085110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F67E83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441C63" w14:textId="77777777" w:rsidR="00851103" w:rsidRPr="00EF5447" w:rsidRDefault="00851103" w:rsidP="0085110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1C16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FB3E7A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71AC7D" w14:textId="77777777" w:rsidR="00851103" w:rsidRPr="005D1F57" w:rsidRDefault="00851103" w:rsidP="00851103">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5F3167F" w14:textId="77777777" w:rsidR="00851103" w:rsidRDefault="00851103" w:rsidP="00851103">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B2CCDE"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6A4C78" w14:textId="77777777" w:rsidR="00851103" w:rsidRDefault="00851103" w:rsidP="00851103">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804801F"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.3</w:t>
            </w:r>
          </w:p>
        </w:tc>
      </w:tr>
      <w:tr w:rsidR="00851103" w:rsidRPr="00EF5447" w14:paraId="2E6FF8D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CAA299" w14:textId="77777777" w:rsidR="00851103" w:rsidRPr="00EF5447" w:rsidRDefault="00851103" w:rsidP="0085110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FCC9295" w14:textId="77777777" w:rsidR="00851103" w:rsidRPr="00EF5447" w:rsidRDefault="00851103" w:rsidP="0085110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20578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CA2053"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46BA9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1D6693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90D85" w14:textId="77777777" w:rsidR="00851103" w:rsidRPr="00EF5447" w:rsidRDefault="00851103" w:rsidP="0085110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28786582" w14:textId="77777777" w:rsidR="00851103" w:rsidRPr="00EF5447" w:rsidRDefault="00851103" w:rsidP="0085110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DAFCE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5DBA0"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67668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1F65F0F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8E768F" w14:textId="77777777" w:rsidR="00851103" w:rsidRPr="00EF5447" w:rsidRDefault="00851103" w:rsidP="00851103">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9672C29" w14:textId="77777777" w:rsidR="00851103" w:rsidRPr="00EF5447" w:rsidRDefault="00851103" w:rsidP="0085110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15DD1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CE832F" w14:textId="77777777" w:rsidR="00851103" w:rsidRPr="00EF5447" w:rsidRDefault="00851103" w:rsidP="0085110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8B69C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EF5447" w14:paraId="6480A28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DA8010" w14:textId="77777777" w:rsidR="00851103" w:rsidRDefault="00851103" w:rsidP="00851103">
            <w:pPr>
              <w:pStyle w:val="TAC"/>
              <w:rPr>
                <w:lang w:eastAsia="fi-FI"/>
              </w:rPr>
            </w:pPr>
            <w:r>
              <w:rPr>
                <w:lang w:eastAsia="fi-FI"/>
              </w:rPr>
              <w:t>DC_2-12-66_n30</w:t>
            </w:r>
          </w:p>
          <w:p w14:paraId="6D6FA619" w14:textId="77777777" w:rsidR="00851103" w:rsidRDefault="00851103" w:rsidP="00851103">
            <w:pPr>
              <w:pStyle w:val="TAC"/>
              <w:rPr>
                <w:lang w:eastAsia="fi-FI"/>
              </w:rPr>
            </w:pPr>
            <w:r>
              <w:rPr>
                <w:lang w:eastAsia="fi-FI"/>
              </w:rPr>
              <w:t>DC_2-2-12-66_n30</w:t>
            </w:r>
          </w:p>
          <w:p w14:paraId="6F440770" w14:textId="77777777" w:rsidR="00851103" w:rsidRPr="00EF5447" w:rsidRDefault="00851103" w:rsidP="0085110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1FDE455B" w14:textId="77777777" w:rsidR="00851103" w:rsidRPr="00EF5447" w:rsidRDefault="00851103" w:rsidP="0085110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D177CA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165FF8" w14:textId="77777777" w:rsidR="00851103" w:rsidRPr="00EF5447" w:rsidRDefault="00851103" w:rsidP="0085110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6CA19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2DDC38C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81279" w14:textId="77777777" w:rsidR="00851103" w:rsidRPr="00EF5447" w:rsidRDefault="00851103" w:rsidP="0085110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3198859" w14:textId="77777777" w:rsidR="00851103" w:rsidRPr="00EF5447" w:rsidRDefault="00851103" w:rsidP="0085110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0706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1344654" w14:textId="77777777" w:rsidR="00851103" w:rsidRPr="00EF5447" w:rsidRDefault="00851103" w:rsidP="0085110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D7ADF7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959F1F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7B85AE" w14:textId="77777777" w:rsidR="00851103" w:rsidRPr="00EF5447" w:rsidRDefault="00851103" w:rsidP="0085110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1C45E6B" w14:textId="77777777" w:rsidR="00851103" w:rsidRPr="00EF5447" w:rsidRDefault="00851103" w:rsidP="0085110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67129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416EB7" w14:textId="77777777" w:rsidR="00851103" w:rsidRPr="00EF5447" w:rsidRDefault="00851103" w:rsidP="0085110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415B5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14:paraId="29A10B5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A591DE" w14:textId="77777777" w:rsidR="00851103" w:rsidRDefault="00851103" w:rsidP="00851103">
            <w:pPr>
              <w:pStyle w:val="TAC"/>
            </w:pPr>
            <w:r w:rsidRPr="005D1F57">
              <w:t>DC_</w:t>
            </w:r>
            <w:r>
              <w:t>2-12-66</w:t>
            </w:r>
            <w:r w:rsidRPr="005D1F57">
              <w:t>_n77</w:t>
            </w:r>
          </w:p>
          <w:p w14:paraId="0CD9970B" w14:textId="77777777" w:rsidR="00851103" w:rsidRDefault="00851103" w:rsidP="00851103">
            <w:pPr>
              <w:pStyle w:val="TAC"/>
            </w:pPr>
            <w:r w:rsidRPr="005D1F57">
              <w:t>DC_2-</w:t>
            </w:r>
            <w:r>
              <w:t>2-12-66</w:t>
            </w:r>
            <w:r w:rsidRPr="005D1F57">
              <w:t>_n77</w:t>
            </w:r>
          </w:p>
          <w:p w14:paraId="1284269D" w14:textId="77777777" w:rsidR="00851103" w:rsidRPr="008B1D88" w:rsidRDefault="00851103" w:rsidP="0085110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72CA0F8D" w14:textId="77777777" w:rsidR="00851103" w:rsidRDefault="00851103" w:rsidP="0085110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C38F1B"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5D475" w14:textId="77777777" w:rsidR="00851103" w:rsidRDefault="00851103" w:rsidP="0085110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8C43138"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F37D02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3C9B7D" w14:textId="77777777" w:rsidR="00851103" w:rsidRPr="005D1F57" w:rsidRDefault="00851103" w:rsidP="00851103">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0A25DB90" w14:textId="77777777" w:rsidR="00851103" w:rsidRDefault="00851103" w:rsidP="00851103">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64CBEC"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F007CE" w14:textId="77777777" w:rsidR="00851103" w:rsidRDefault="00851103" w:rsidP="00851103">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568595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092546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38F31C" w14:textId="77777777" w:rsidR="00851103" w:rsidRPr="00EF5447" w:rsidRDefault="00851103" w:rsidP="0085110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2D34094" w14:textId="77777777" w:rsidR="00851103" w:rsidRPr="00EF5447" w:rsidRDefault="00851103" w:rsidP="0085110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614B94"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9D3020" w14:textId="77777777" w:rsidR="00851103" w:rsidRPr="00EF5447" w:rsidRDefault="00851103" w:rsidP="0085110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4C20C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5AD02F9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BBB7CD" w14:textId="77777777" w:rsidR="00851103" w:rsidRPr="00EF5447" w:rsidRDefault="00851103" w:rsidP="0085110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486ED8C" w14:textId="77777777" w:rsidR="00851103" w:rsidRDefault="00851103" w:rsidP="0085110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53CA11"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47BEB32" w14:textId="77777777" w:rsidR="00851103" w:rsidRDefault="00851103" w:rsidP="0085110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FAA671" w14:textId="77777777" w:rsidR="00851103" w:rsidRDefault="00851103" w:rsidP="00851103">
            <w:pPr>
              <w:pStyle w:val="TAC"/>
              <w:rPr>
                <w:lang w:eastAsia="zh-CN"/>
              </w:rPr>
            </w:pPr>
            <w:r>
              <w:rPr>
                <w:rFonts w:hint="eastAsia"/>
                <w:lang w:eastAsia="zh-CN"/>
              </w:rPr>
              <w:t>0</w:t>
            </w:r>
            <w:r>
              <w:rPr>
                <w:lang w:eastAsia="zh-CN"/>
              </w:rPr>
              <w:t>.5</w:t>
            </w:r>
          </w:p>
        </w:tc>
      </w:tr>
      <w:tr w:rsidR="00851103" w14:paraId="109EE44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BF8FE5" w14:textId="77777777" w:rsidR="00851103" w:rsidRPr="00EF5447" w:rsidRDefault="00851103" w:rsidP="0085110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30039AD" w14:textId="77777777" w:rsidR="00851103" w:rsidRDefault="00851103" w:rsidP="0085110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B19ADB"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A8EAAE3" w14:textId="77777777" w:rsidR="00851103" w:rsidRDefault="00851103" w:rsidP="0085110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3E8C74" w14:textId="77777777" w:rsidR="00851103" w:rsidRDefault="00851103" w:rsidP="00851103">
            <w:pPr>
              <w:pStyle w:val="TAC"/>
              <w:rPr>
                <w:lang w:eastAsia="zh-CN"/>
              </w:rPr>
            </w:pPr>
            <w:r>
              <w:rPr>
                <w:rFonts w:hint="eastAsia"/>
                <w:lang w:eastAsia="zh-CN"/>
              </w:rPr>
              <w:t>0</w:t>
            </w:r>
            <w:r>
              <w:rPr>
                <w:lang w:eastAsia="zh-CN"/>
              </w:rPr>
              <w:t>.5</w:t>
            </w:r>
          </w:p>
        </w:tc>
      </w:tr>
      <w:tr w:rsidR="00851103" w14:paraId="2FA3852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A86317" w14:textId="77777777" w:rsidR="00851103" w:rsidRDefault="00851103" w:rsidP="00851103">
            <w:pPr>
              <w:pStyle w:val="TAC"/>
            </w:pPr>
            <w:r>
              <w:t>DC_2-13_n5-n77</w:t>
            </w:r>
          </w:p>
          <w:p w14:paraId="68EE4763" w14:textId="77777777" w:rsidR="00851103" w:rsidRPr="00EF5447" w:rsidRDefault="00851103" w:rsidP="0085110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8359F99" w14:textId="77777777" w:rsidR="00851103" w:rsidRDefault="00851103" w:rsidP="0085110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C386302"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3B26EE" w14:textId="77777777" w:rsidR="00851103" w:rsidRDefault="00851103" w:rsidP="0085110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51652E"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6504A97F"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3720A6" w14:textId="77777777" w:rsidR="00851103" w:rsidRPr="00EF5447" w:rsidRDefault="00851103" w:rsidP="0085110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0EC5C17" w14:textId="77777777" w:rsidR="00851103" w:rsidRPr="00EF5447" w:rsidRDefault="00851103" w:rsidP="0085110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95CBC0"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B66615" w14:textId="77777777" w:rsidR="00851103" w:rsidRPr="00EF5447" w:rsidRDefault="00851103" w:rsidP="0085110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770B9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7EA0BD5F"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E760D3" w14:textId="77777777" w:rsidR="00851103" w:rsidRPr="00EF5447" w:rsidRDefault="00851103" w:rsidP="0085110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7A69E1" w14:textId="77777777" w:rsidR="00851103" w:rsidRPr="00EF5447" w:rsidRDefault="00851103" w:rsidP="0085110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3C8D8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DE44F" w14:textId="77777777" w:rsidR="00851103" w:rsidRPr="00EF5447" w:rsidRDefault="00851103" w:rsidP="0085110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FC7EFE"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6F2CE1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8DE350" w14:textId="77777777" w:rsidR="00851103" w:rsidRPr="00EF5447" w:rsidRDefault="00851103" w:rsidP="0085110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956735E"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94A801"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FDF372"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714863"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1AEABB1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D81C52" w14:textId="77777777" w:rsidR="00851103" w:rsidRPr="00EF5447" w:rsidRDefault="00851103" w:rsidP="0085110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CC34DD4"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8DA844"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7D020F"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C4CC9E" w14:textId="77777777" w:rsidR="00851103" w:rsidRPr="00EF5447" w:rsidRDefault="00851103" w:rsidP="00851103">
            <w:pPr>
              <w:pStyle w:val="TAC"/>
              <w:rPr>
                <w:lang w:eastAsia="zh-CN"/>
              </w:rPr>
            </w:pPr>
            <w:r>
              <w:rPr>
                <w:rFonts w:hint="eastAsia"/>
                <w:lang w:eastAsia="zh-CN"/>
              </w:rPr>
              <w:t>-</w:t>
            </w:r>
          </w:p>
        </w:tc>
      </w:tr>
      <w:tr w:rsidR="00851103" w:rsidRPr="00EF5447" w14:paraId="083C7D4E"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1743C8" w14:textId="77777777" w:rsidR="00851103" w:rsidRPr="00EF5447" w:rsidRDefault="00851103" w:rsidP="0085110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9029DF"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A31E2A"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C8F60A"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93D41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225206E9" w14:textId="77777777" w:rsidTr="00E4363D">
        <w:trPr>
          <w:trHeight w:val="187"/>
          <w:jc w:val="center"/>
        </w:trPr>
        <w:tc>
          <w:tcPr>
            <w:tcW w:w="2155" w:type="dxa"/>
            <w:tcBorders>
              <w:bottom w:val="single" w:sz="4" w:space="0" w:color="auto"/>
            </w:tcBorders>
            <w:shd w:val="clear" w:color="auto" w:fill="auto"/>
          </w:tcPr>
          <w:p w14:paraId="139FD20F" w14:textId="77777777" w:rsidR="00851103" w:rsidRPr="00EF5447" w:rsidDel="00C538E8" w:rsidRDefault="00851103" w:rsidP="0085110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754A502E" w14:textId="77777777" w:rsidR="00851103" w:rsidRPr="00EF5447" w:rsidDel="00C538E8" w:rsidRDefault="00851103" w:rsidP="00851103">
            <w:pPr>
              <w:pStyle w:val="TAC"/>
              <w:rPr>
                <w:rFonts w:cs="Arial"/>
                <w:lang w:eastAsia="ja-JP"/>
              </w:rPr>
            </w:pPr>
            <w:r>
              <w:rPr>
                <w:rFonts w:cs="Arial"/>
                <w:lang w:eastAsia="zh-CN"/>
              </w:rPr>
              <w:t>0.3</w:t>
            </w:r>
          </w:p>
        </w:tc>
        <w:tc>
          <w:tcPr>
            <w:tcW w:w="1489" w:type="dxa"/>
            <w:vAlign w:val="center"/>
          </w:tcPr>
          <w:p w14:paraId="3EF2E088" w14:textId="77777777" w:rsidR="00851103" w:rsidRPr="00EF5447" w:rsidDel="00C538E8"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69CA9EF" w14:textId="77777777" w:rsidR="00851103" w:rsidRPr="00EF5447" w:rsidDel="00C538E8" w:rsidRDefault="00851103" w:rsidP="0085110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32FF836"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7603F9E1" w14:textId="77777777" w:rsidTr="00E4363D">
        <w:trPr>
          <w:trHeight w:val="187"/>
          <w:jc w:val="center"/>
        </w:trPr>
        <w:tc>
          <w:tcPr>
            <w:tcW w:w="2155" w:type="dxa"/>
            <w:tcBorders>
              <w:top w:val="single" w:sz="4" w:space="0" w:color="auto"/>
              <w:bottom w:val="single" w:sz="4" w:space="0" w:color="auto"/>
            </w:tcBorders>
            <w:shd w:val="clear" w:color="auto" w:fill="auto"/>
          </w:tcPr>
          <w:p w14:paraId="3FDFE393" w14:textId="77777777" w:rsidR="00851103" w:rsidRDefault="00851103" w:rsidP="00851103">
            <w:pPr>
              <w:pStyle w:val="TAC"/>
            </w:pPr>
            <w:r>
              <w:t>DC_2-13-66_n77</w:t>
            </w:r>
          </w:p>
          <w:p w14:paraId="0B2A4A75" w14:textId="77777777" w:rsidR="00851103" w:rsidRDefault="00851103" w:rsidP="00851103">
            <w:pPr>
              <w:pStyle w:val="TAC"/>
            </w:pPr>
            <w:r>
              <w:t>DC_2-2-13-66_n77</w:t>
            </w:r>
          </w:p>
          <w:p w14:paraId="70772BFD" w14:textId="77777777" w:rsidR="00851103" w:rsidRDefault="00851103" w:rsidP="00851103">
            <w:pPr>
              <w:pStyle w:val="TAC"/>
            </w:pPr>
            <w:r>
              <w:t>DC_2-2-13-66-66_n77</w:t>
            </w:r>
          </w:p>
          <w:p w14:paraId="26DF7FAC" w14:textId="77777777" w:rsidR="00851103" w:rsidRPr="00EF5447" w:rsidDel="00C538E8" w:rsidRDefault="00851103" w:rsidP="00851103">
            <w:pPr>
              <w:pStyle w:val="TAC"/>
              <w:rPr>
                <w:rFonts w:cs="Arial"/>
              </w:rPr>
            </w:pPr>
            <w:r>
              <w:t>DC_2-13-66-66_n77</w:t>
            </w:r>
          </w:p>
        </w:tc>
        <w:tc>
          <w:tcPr>
            <w:tcW w:w="1488" w:type="dxa"/>
            <w:vAlign w:val="center"/>
          </w:tcPr>
          <w:p w14:paraId="6731BF93" w14:textId="77777777" w:rsidR="00851103" w:rsidRPr="00EF5447" w:rsidRDefault="00851103" w:rsidP="00851103">
            <w:pPr>
              <w:pStyle w:val="TAC"/>
              <w:rPr>
                <w:rFonts w:cs="Arial"/>
                <w:lang w:eastAsia="zh-CN"/>
              </w:rPr>
            </w:pPr>
            <w:r>
              <w:t>0.3</w:t>
            </w:r>
          </w:p>
        </w:tc>
        <w:tc>
          <w:tcPr>
            <w:tcW w:w="1489" w:type="dxa"/>
            <w:vAlign w:val="center"/>
          </w:tcPr>
          <w:p w14:paraId="7A8F5F4A"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9478182" w14:textId="77777777" w:rsidR="00851103" w:rsidRPr="00EF5447" w:rsidDel="00C538E8" w:rsidRDefault="00851103" w:rsidP="00851103">
            <w:pPr>
              <w:pStyle w:val="TAC"/>
              <w:rPr>
                <w:rFonts w:cs="Arial"/>
                <w:lang w:eastAsia="ja-JP"/>
              </w:rPr>
            </w:pPr>
            <w:r>
              <w:rPr>
                <w:rFonts w:cs="Arial"/>
              </w:rPr>
              <w:t>0.3</w:t>
            </w:r>
          </w:p>
        </w:tc>
        <w:tc>
          <w:tcPr>
            <w:tcW w:w="1403" w:type="dxa"/>
            <w:tcBorders>
              <w:top w:val="nil"/>
            </w:tcBorders>
            <w:shd w:val="clear" w:color="auto" w:fill="auto"/>
            <w:vAlign w:val="center"/>
          </w:tcPr>
          <w:p w14:paraId="77403A28"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7531D8AD" w14:textId="77777777" w:rsidTr="00E4363D">
        <w:trPr>
          <w:trHeight w:val="187"/>
          <w:jc w:val="center"/>
        </w:trPr>
        <w:tc>
          <w:tcPr>
            <w:tcW w:w="2155" w:type="dxa"/>
            <w:tcBorders>
              <w:top w:val="single" w:sz="4" w:space="0" w:color="auto"/>
              <w:bottom w:val="single" w:sz="4" w:space="0" w:color="auto"/>
            </w:tcBorders>
            <w:shd w:val="clear" w:color="auto" w:fill="auto"/>
          </w:tcPr>
          <w:p w14:paraId="11961591" w14:textId="77777777" w:rsidR="00851103" w:rsidRPr="00EF5447" w:rsidDel="00C538E8" w:rsidRDefault="00851103" w:rsidP="00851103">
            <w:pPr>
              <w:pStyle w:val="TAC"/>
            </w:pPr>
            <w:r w:rsidRPr="00EF5447">
              <w:t>DC_2-13_n66-n77</w:t>
            </w:r>
          </w:p>
        </w:tc>
        <w:tc>
          <w:tcPr>
            <w:tcW w:w="1488" w:type="dxa"/>
            <w:vAlign w:val="center"/>
          </w:tcPr>
          <w:p w14:paraId="45C613A6" w14:textId="77777777" w:rsidR="00851103" w:rsidRPr="00EF5447" w:rsidRDefault="00851103" w:rsidP="00851103">
            <w:pPr>
              <w:pStyle w:val="TAC"/>
              <w:rPr>
                <w:lang w:eastAsia="zh-CN"/>
              </w:rPr>
            </w:pPr>
            <w:r>
              <w:t>0.3</w:t>
            </w:r>
          </w:p>
        </w:tc>
        <w:tc>
          <w:tcPr>
            <w:tcW w:w="1489" w:type="dxa"/>
            <w:vAlign w:val="center"/>
          </w:tcPr>
          <w:p w14:paraId="5AEC9514" w14:textId="77777777" w:rsidR="00851103" w:rsidRPr="00EF5447" w:rsidRDefault="00851103" w:rsidP="00851103">
            <w:pPr>
              <w:pStyle w:val="TAC"/>
              <w:rPr>
                <w:lang w:eastAsia="zh-CN"/>
              </w:rPr>
            </w:pPr>
            <w:r>
              <w:rPr>
                <w:rFonts w:hint="eastAsia"/>
                <w:lang w:eastAsia="zh-CN"/>
              </w:rPr>
              <w:t>-</w:t>
            </w:r>
          </w:p>
        </w:tc>
        <w:tc>
          <w:tcPr>
            <w:tcW w:w="1403" w:type="dxa"/>
            <w:tcBorders>
              <w:top w:val="nil"/>
            </w:tcBorders>
            <w:shd w:val="clear" w:color="auto" w:fill="auto"/>
            <w:vAlign w:val="center"/>
          </w:tcPr>
          <w:p w14:paraId="41200EEF" w14:textId="77777777" w:rsidR="00851103" w:rsidRPr="00EF5447" w:rsidDel="00C538E8" w:rsidRDefault="00851103" w:rsidP="00851103">
            <w:pPr>
              <w:pStyle w:val="TAC"/>
              <w:rPr>
                <w:lang w:eastAsia="ja-JP"/>
              </w:rPr>
            </w:pPr>
            <w:r w:rsidRPr="00EF5447">
              <w:rPr>
                <w:lang w:eastAsia="zh-CN"/>
              </w:rPr>
              <w:t>0.3</w:t>
            </w:r>
          </w:p>
        </w:tc>
        <w:tc>
          <w:tcPr>
            <w:tcW w:w="1403" w:type="dxa"/>
            <w:tcBorders>
              <w:top w:val="nil"/>
            </w:tcBorders>
            <w:shd w:val="clear" w:color="auto" w:fill="auto"/>
            <w:vAlign w:val="center"/>
          </w:tcPr>
          <w:p w14:paraId="05E9CB88" w14:textId="77777777" w:rsidR="00851103" w:rsidRPr="00EF5447" w:rsidDel="00C538E8" w:rsidRDefault="00851103" w:rsidP="00851103">
            <w:pPr>
              <w:pStyle w:val="TAC"/>
              <w:rPr>
                <w:lang w:eastAsia="zh-CN"/>
              </w:rPr>
            </w:pPr>
            <w:r>
              <w:rPr>
                <w:rFonts w:hint="eastAsia"/>
                <w:lang w:eastAsia="zh-CN"/>
              </w:rPr>
              <w:t>0</w:t>
            </w:r>
            <w:r>
              <w:rPr>
                <w:lang w:eastAsia="zh-CN"/>
              </w:rPr>
              <w:t>.5</w:t>
            </w:r>
          </w:p>
        </w:tc>
      </w:tr>
      <w:tr w:rsidR="00851103" w:rsidRPr="00EF5447" w:rsidDel="00C538E8" w14:paraId="18B411F1" w14:textId="77777777" w:rsidTr="00E4363D">
        <w:trPr>
          <w:trHeight w:val="187"/>
          <w:jc w:val="center"/>
        </w:trPr>
        <w:tc>
          <w:tcPr>
            <w:tcW w:w="2155" w:type="dxa"/>
            <w:tcBorders>
              <w:bottom w:val="single" w:sz="4" w:space="0" w:color="auto"/>
            </w:tcBorders>
            <w:shd w:val="clear" w:color="auto" w:fill="auto"/>
          </w:tcPr>
          <w:p w14:paraId="14524E80" w14:textId="77777777" w:rsidR="00851103" w:rsidRPr="00EF5447" w:rsidDel="00C538E8" w:rsidRDefault="00851103" w:rsidP="0085110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49A3C79" w14:textId="77777777" w:rsidR="00851103" w:rsidRPr="00EF5447" w:rsidRDefault="00851103" w:rsidP="00851103">
            <w:pPr>
              <w:pStyle w:val="TAC"/>
              <w:rPr>
                <w:rFonts w:cs="Arial"/>
                <w:lang w:eastAsia="zh-CN"/>
              </w:rPr>
            </w:pPr>
            <w:r>
              <w:rPr>
                <w:rFonts w:cs="Arial"/>
                <w:szCs w:val="18"/>
                <w:lang w:val="sv-SE" w:eastAsia="ja-JP"/>
              </w:rPr>
              <w:t>0.3</w:t>
            </w:r>
          </w:p>
        </w:tc>
        <w:tc>
          <w:tcPr>
            <w:tcW w:w="1489" w:type="dxa"/>
            <w:vAlign w:val="center"/>
          </w:tcPr>
          <w:p w14:paraId="1C0EBBB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C44E399" w14:textId="77777777" w:rsidR="00851103" w:rsidRPr="00EF5447" w:rsidDel="00C538E8" w:rsidRDefault="00851103" w:rsidP="00851103">
            <w:pPr>
              <w:pStyle w:val="TAC"/>
              <w:rPr>
                <w:rFonts w:cs="Arial"/>
                <w:lang w:eastAsia="ja-JP"/>
              </w:rPr>
            </w:pPr>
            <w:r>
              <w:t>0.3</w:t>
            </w:r>
          </w:p>
        </w:tc>
        <w:tc>
          <w:tcPr>
            <w:tcW w:w="1403" w:type="dxa"/>
            <w:vAlign w:val="center"/>
          </w:tcPr>
          <w:p w14:paraId="79DC6FA5"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3DE5ADA7" w14:textId="77777777" w:rsidTr="00E4363D">
        <w:trPr>
          <w:trHeight w:val="187"/>
          <w:jc w:val="center"/>
        </w:trPr>
        <w:tc>
          <w:tcPr>
            <w:tcW w:w="2155" w:type="dxa"/>
            <w:tcBorders>
              <w:bottom w:val="single" w:sz="4" w:space="0" w:color="auto"/>
            </w:tcBorders>
            <w:shd w:val="clear" w:color="auto" w:fill="auto"/>
          </w:tcPr>
          <w:p w14:paraId="4F210DE9" w14:textId="77777777" w:rsidR="00851103" w:rsidRPr="00EF5447" w:rsidDel="00C538E8" w:rsidRDefault="00851103" w:rsidP="00851103">
            <w:pPr>
              <w:pStyle w:val="TAC"/>
            </w:pPr>
            <w:r w:rsidRPr="00112637">
              <w:rPr>
                <w:rFonts w:cs="Arial"/>
                <w:szCs w:val="18"/>
                <w:lang w:val="sv-SE" w:eastAsia="ja-JP"/>
              </w:rPr>
              <w:t>DC_2-14-30_n66</w:t>
            </w:r>
          </w:p>
        </w:tc>
        <w:tc>
          <w:tcPr>
            <w:tcW w:w="1488" w:type="dxa"/>
            <w:vAlign w:val="center"/>
          </w:tcPr>
          <w:p w14:paraId="421F88CC" w14:textId="77777777" w:rsidR="00851103" w:rsidRPr="00EF5447" w:rsidRDefault="00851103" w:rsidP="00851103">
            <w:pPr>
              <w:pStyle w:val="TAC"/>
              <w:rPr>
                <w:rFonts w:cs="Arial"/>
                <w:lang w:eastAsia="zh-CN"/>
              </w:rPr>
            </w:pPr>
            <w:r>
              <w:rPr>
                <w:rFonts w:cs="Arial"/>
                <w:szCs w:val="18"/>
                <w:lang w:val="sv-SE" w:eastAsia="ja-JP"/>
              </w:rPr>
              <w:t>0.4</w:t>
            </w:r>
          </w:p>
        </w:tc>
        <w:tc>
          <w:tcPr>
            <w:tcW w:w="1489" w:type="dxa"/>
            <w:vAlign w:val="center"/>
          </w:tcPr>
          <w:p w14:paraId="4ECFDC3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73F14BA" w14:textId="77777777" w:rsidR="00851103" w:rsidRPr="00EF5447" w:rsidDel="00C538E8" w:rsidRDefault="00851103" w:rsidP="00851103">
            <w:pPr>
              <w:pStyle w:val="TAC"/>
              <w:rPr>
                <w:rFonts w:cs="Arial"/>
                <w:lang w:eastAsia="ja-JP"/>
              </w:rPr>
            </w:pPr>
            <w:r w:rsidRPr="001D386E">
              <w:t>0.</w:t>
            </w:r>
            <w:r>
              <w:t>5</w:t>
            </w:r>
          </w:p>
        </w:tc>
        <w:tc>
          <w:tcPr>
            <w:tcW w:w="1403" w:type="dxa"/>
            <w:vAlign w:val="center"/>
          </w:tcPr>
          <w:p w14:paraId="6A0ADDA3"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5B69212E" w14:textId="77777777" w:rsidTr="00E4363D">
        <w:trPr>
          <w:trHeight w:val="187"/>
          <w:jc w:val="center"/>
        </w:trPr>
        <w:tc>
          <w:tcPr>
            <w:tcW w:w="2155" w:type="dxa"/>
            <w:tcBorders>
              <w:bottom w:val="single" w:sz="4" w:space="0" w:color="auto"/>
            </w:tcBorders>
            <w:shd w:val="clear" w:color="auto" w:fill="auto"/>
          </w:tcPr>
          <w:p w14:paraId="2F43A7AD" w14:textId="77777777" w:rsidR="00851103" w:rsidRDefault="00851103" w:rsidP="00851103">
            <w:pPr>
              <w:pStyle w:val="TAC"/>
              <w:rPr>
                <w:lang w:eastAsia="sv-SE"/>
              </w:rPr>
            </w:pPr>
            <w:r>
              <w:rPr>
                <w:lang w:eastAsia="sv-SE"/>
              </w:rPr>
              <w:t>DC_2-14-30_n77</w:t>
            </w:r>
          </w:p>
          <w:p w14:paraId="518460AD" w14:textId="77777777" w:rsidR="00851103" w:rsidRPr="00EF5447" w:rsidRDefault="00851103" w:rsidP="00851103">
            <w:pPr>
              <w:pStyle w:val="TAC"/>
              <w:rPr>
                <w:noProof/>
                <w:lang w:eastAsia="zh-CN"/>
              </w:rPr>
            </w:pPr>
            <w:r>
              <w:rPr>
                <w:lang w:eastAsia="sv-SE"/>
              </w:rPr>
              <w:t>DC_2-2-14-30_n77</w:t>
            </w:r>
          </w:p>
        </w:tc>
        <w:tc>
          <w:tcPr>
            <w:tcW w:w="1488" w:type="dxa"/>
            <w:vAlign w:val="center"/>
          </w:tcPr>
          <w:p w14:paraId="5E7DBBF7" w14:textId="77777777" w:rsidR="00851103" w:rsidRPr="00EF5447" w:rsidRDefault="00851103" w:rsidP="00851103">
            <w:pPr>
              <w:pStyle w:val="TAC"/>
              <w:rPr>
                <w:rFonts w:cs="Arial"/>
                <w:szCs w:val="18"/>
                <w:lang w:eastAsia="zh-CN"/>
              </w:rPr>
            </w:pPr>
            <w:r>
              <w:rPr>
                <w:lang w:val="fi-FI" w:eastAsia="ja-JP"/>
              </w:rPr>
              <w:t>0.2</w:t>
            </w:r>
          </w:p>
        </w:tc>
        <w:tc>
          <w:tcPr>
            <w:tcW w:w="1489" w:type="dxa"/>
            <w:vAlign w:val="center"/>
          </w:tcPr>
          <w:p w14:paraId="18A0DAE2"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F9D602" w14:textId="77777777" w:rsidR="00851103" w:rsidRPr="00EF5447" w:rsidRDefault="00851103" w:rsidP="00851103">
            <w:pPr>
              <w:pStyle w:val="TAC"/>
              <w:rPr>
                <w:rFonts w:cs="Arial"/>
                <w:szCs w:val="18"/>
                <w:lang w:eastAsia="sv-SE"/>
              </w:rPr>
            </w:pPr>
            <w:r>
              <w:rPr>
                <w:rFonts w:eastAsia="Yu Mincho"/>
                <w:lang w:eastAsia="ja-JP"/>
              </w:rPr>
              <w:t>-</w:t>
            </w:r>
          </w:p>
        </w:tc>
        <w:tc>
          <w:tcPr>
            <w:tcW w:w="1403" w:type="dxa"/>
            <w:vAlign w:val="center"/>
          </w:tcPr>
          <w:p w14:paraId="2493F6A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rsidDel="00C538E8" w14:paraId="33660844" w14:textId="77777777" w:rsidTr="00E4363D">
        <w:trPr>
          <w:trHeight w:val="187"/>
          <w:jc w:val="center"/>
        </w:trPr>
        <w:tc>
          <w:tcPr>
            <w:tcW w:w="2155" w:type="dxa"/>
            <w:tcBorders>
              <w:bottom w:val="single" w:sz="4" w:space="0" w:color="auto"/>
            </w:tcBorders>
            <w:shd w:val="clear" w:color="auto" w:fill="auto"/>
          </w:tcPr>
          <w:p w14:paraId="6B2ABF5E" w14:textId="77777777" w:rsidR="00851103" w:rsidRPr="00EF5447" w:rsidRDefault="00851103" w:rsidP="00851103">
            <w:pPr>
              <w:pStyle w:val="TAC"/>
              <w:rPr>
                <w:lang w:eastAsia="ja-JP"/>
              </w:rPr>
            </w:pPr>
            <w:r w:rsidRPr="00EF5447">
              <w:rPr>
                <w:noProof/>
                <w:lang w:eastAsia="zh-CN"/>
              </w:rPr>
              <w:t>DC_</w:t>
            </w:r>
            <w:r w:rsidRPr="00EF5447">
              <w:rPr>
                <w:lang w:eastAsia="ja-JP"/>
              </w:rPr>
              <w:t>2-14-66_n2</w:t>
            </w:r>
          </w:p>
          <w:p w14:paraId="61FC7B4C" w14:textId="77777777" w:rsidR="00851103" w:rsidRPr="00EF5447" w:rsidDel="00C538E8" w:rsidRDefault="00851103" w:rsidP="00851103">
            <w:pPr>
              <w:pStyle w:val="TAC"/>
            </w:pPr>
            <w:r w:rsidRPr="00EF5447">
              <w:rPr>
                <w:noProof/>
                <w:lang w:eastAsia="zh-CN"/>
              </w:rPr>
              <w:t>DC_</w:t>
            </w:r>
            <w:r w:rsidRPr="00EF5447">
              <w:rPr>
                <w:lang w:eastAsia="ja-JP"/>
              </w:rPr>
              <w:t>2-14-66-66_n2</w:t>
            </w:r>
          </w:p>
        </w:tc>
        <w:tc>
          <w:tcPr>
            <w:tcW w:w="1488" w:type="dxa"/>
            <w:vAlign w:val="center"/>
          </w:tcPr>
          <w:p w14:paraId="2E130015"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29F6E79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01E7986" w14:textId="77777777" w:rsidR="00851103" w:rsidRPr="00EF5447" w:rsidDel="00C538E8" w:rsidRDefault="00851103" w:rsidP="00851103">
            <w:pPr>
              <w:pStyle w:val="TAC"/>
              <w:rPr>
                <w:rFonts w:cs="Arial"/>
                <w:lang w:eastAsia="ja-JP"/>
              </w:rPr>
            </w:pPr>
            <w:r w:rsidRPr="00EF5447">
              <w:rPr>
                <w:rFonts w:cs="Arial"/>
                <w:szCs w:val="18"/>
                <w:lang w:eastAsia="sv-SE"/>
              </w:rPr>
              <w:t>0.3</w:t>
            </w:r>
          </w:p>
        </w:tc>
        <w:tc>
          <w:tcPr>
            <w:tcW w:w="1403" w:type="dxa"/>
            <w:vAlign w:val="center"/>
          </w:tcPr>
          <w:p w14:paraId="2C28C6F9"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341153B3" w14:textId="77777777" w:rsidTr="00E4363D">
        <w:trPr>
          <w:trHeight w:val="187"/>
          <w:jc w:val="center"/>
        </w:trPr>
        <w:tc>
          <w:tcPr>
            <w:tcW w:w="2155" w:type="dxa"/>
            <w:tcBorders>
              <w:bottom w:val="single" w:sz="4" w:space="0" w:color="auto"/>
            </w:tcBorders>
            <w:shd w:val="clear" w:color="auto" w:fill="auto"/>
          </w:tcPr>
          <w:p w14:paraId="6C57D757" w14:textId="77777777" w:rsidR="00851103" w:rsidRDefault="00851103" w:rsidP="00851103">
            <w:pPr>
              <w:pStyle w:val="TAC"/>
            </w:pPr>
            <w:r>
              <w:t>DC_2-14-66_n30</w:t>
            </w:r>
          </w:p>
          <w:p w14:paraId="00ED1F1E" w14:textId="77777777" w:rsidR="00851103" w:rsidRDefault="00851103" w:rsidP="00851103">
            <w:pPr>
              <w:pStyle w:val="TAC"/>
            </w:pPr>
            <w:r>
              <w:t>DC_2-2-14-66_n30</w:t>
            </w:r>
          </w:p>
          <w:p w14:paraId="23CF74C7" w14:textId="77777777" w:rsidR="00851103" w:rsidRPr="00EF5447" w:rsidDel="00C538E8" w:rsidRDefault="00851103" w:rsidP="00851103">
            <w:pPr>
              <w:pStyle w:val="TAC"/>
            </w:pPr>
            <w:r>
              <w:t>DC_2-14-66-66_n30</w:t>
            </w:r>
          </w:p>
        </w:tc>
        <w:tc>
          <w:tcPr>
            <w:tcW w:w="1488" w:type="dxa"/>
            <w:vAlign w:val="center"/>
          </w:tcPr>
          <w:p w14:paraId="68BFB695" w14:textId="77777777" w:rsidR="00851103" w:rsidRPr="00EF5447" w:rsidRDefault="00851103" w:rsidP="00851103">
            <w:pPr>
              <w:pStyle w:val="TAC"/>
              <w:rPr>
                <w:rFonts w:cs="Arial"/>
                <w:lang w:eastAsia="zh-CN"/>
              </w:rPr>
            </w:pPr>
            <w:r>
              <w:rPr>
                <w:rFonts w:cs="Arial"/>
                <w:szCs w:val="18"/>
                <w:lang w:eastAsia="zh-CN"/>
              </w:rPr>
              <w:t>0.4</w:t>
            </w:r>
          </w:p>
        </w:tc>
        <w:tc>
          <w:tcPr>
            <w:tcW w:w="1489" w:type="dxa"/>
            <w:vAlign w:val="center"/>
          </w:tcPr>
          <w:p w14:paraId="1DCC51A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264410A" w14:textId="77777777" w:rsidR="00851103" w:rsidRPr="00EF5447" w:rsidDel="00C538E8" w:rsidRDefault="00851103" w:rsidP="00851103">
            <w:pPr>
              <w:pStyle w:val="TAC"/>
              <w:rPr>
                <w:rFonts w:cs="Arial"/>
                <w:lang w:eastAsia="ja-JP"/>
              </w:rPr>
            </w:pPr>
            <w:r>
              <w:rPr>
                <w:rFonts w:cs="Arial"/>
                <w:szCs w:val="18"/>
                <w:lang w:eastAsia="sv-SE"/>
              </w:rPr>
              <w:t>0.4</w:t>
            </w:r>
          </w:p>
        </w:tc>
        <w:tc>
          <w:tcPr>
            <w:tcW w:w="1403" w:type="dxa"/>
            <w:vAlign w:val="center"/>
          </w:tcPr>
          <w:p w14:paraId="1B1FF547"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49A9D1F6" w14:textId="77777777" w:rsidTr="00E4363D">
        <w:trPr>
          <w:trHeight w:val="187"/>
          <w:jc w:val="center"/>
        </w:trPr>
        <w:tc>
          <w:tcPr>
            <w:tcW w:w="2155" w:type="dxa"/>
            <w:tcBorders>
              <w:bottom w:val="single" w:sz="4" w:space="0" w:color="auto"/>
            </w:tcBorders>
            <w:shd w:val="clear" w:color="auto" w:fill="auto"/>
          </w:tcPr>
          <w:p w14:paraId="17C4C8A1" w14:textId="77777777" w:rsidR="00851103" w:rsidRDefault="00851103" w:rsidP="00851103">
            <w:pPr>
              <w:pStyle w:val="TAC"/>
              <w:rPr>
                <w:lang w:eastAsia="ja-JP"/>
              </w:rPr>
            </w:pPr>
            <w:r w:rsidRPr="00EF5447">
              <w:rPr>
                <w:noProof/>
                <w:lang w:eastAsia="zh-CN"/>
              </w:rPr>
              <w:t>DC_</w:t>
            </w:r>
            <w:r w:rsidRPr="00EF5447">
              <w:rPr>
                <w:lang w:eastAsia="ja-JP"/>
              </w:rPr>
              <w:t>2-14-66_n66</w:t>
            </w:r>
          </w:p>
          <w:p w14:paraId="735190B7" w14:textId="77777777" w:rsidR="00851103" w:rsidRPr="00EF5447" w:rsidDel="00C538E8" w:rsidRDefault="00851103" w:rsidP="00851103">
            <w:pPr>
              <w:pStyle w:val="TAC"/>
            </w:pPr>
            <w:r w:rsidRPr="00EF5447">
              <w:rPr>
                <w:noProof/>
                <w:lang w:eastAsia="zh-CN"/>
              </w:rPr>
              <w:t>DC_2-</w:t>
            </w:r>
            <w:r w:rsidRPr="00EF5447">
              <w:rPr>
                <w:lang w:eastAsia="ja-JP"/>
              </w:rPr>
              <w:t>2-14-66_n66</w:t>
            </w:r>
          </w:p>
        </w:tc>
        <w:tc>
          <w:tcPr>
            <w:tcW w:w="1488" w:type="dxa"/>
            <w:vAlign w:val="center"/>
          </w:tcPr>
          <w:p w14:paraId="1B29C095"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2BCDD09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C84777" w14:textId="77777777" w:rsidR="00851103" w:rsidRPr="00EF5447" w:rsidDel="00C538E8" w:rsidRDefault="00851103" w:rsidP="00851103">
            <w:pPr>
              <w:pStyle w:val="TAC"/>
              <w:rPr>
                <w:rFonts w:cs="Arial"/>
                <w:lang w:eastAsia="ja-JP"/>
              </w:rPr>
            </w:pPr>
            <w:r w:rsidRPr="00EF5447">
              <w:rPr>
                <w:rFonts w:cs="Arial"/>
                <w:szCs w:val="18"/>
              </w:rPr>
              <w:t>0.3</w:t>
            </w:r>
          </w:p>
        </w:tc>
        <w:tc>
          <w:tcPr>
            <w:tcW w:w="1403" w:type="dxa"/>
            <w:vAlign w:val="center"/>
          </w:tcPr>
          <w:p w14:paraId="4B6A5774"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57D27331" w14:textId="77777777" w:rsidTr="00E4363D">
        <w:trPr>
          <w:trHeight w:val="187"/>
          <w:jc w:val="center"/>
        </w:trPr>
        <w:tc>
          <w:tcPr>
            <w:tcW w:w="2155" w:type="dxa"/>
            <w:tcBorders>
              <w:top w:val="single" w:sz="4" w:space="0" w:color="auto"/>
              <w:bottom w:val="single" w:sz="4" w:space="0" w:color="auto"/>
            </w:tcBorders>
            <w:shd w:val="clear" w:color="auto" w:fill="auto"/>
          </w:tcPr>
          <w:p w14:paraId="12E89586" w14:textId="77777777" w:rsidR="00851103" w:rsidRDefault="00851103" w:rsidP="00851103">
            <w:pPr>
              <w:pStyle w:val="TAC"/>
            </w:pPr>
            <w:r w:rsidRPr="005D1F57">
              <w:t>DC_2-</w:t>
            </w:r>
            <w:r>
              <w:t>14-66</w:t>
            </w:r>
            <w:r w:rsidRPr="005D1F57">
              <w:t>_n77</w:t>
            </w:r>
          </w:p>
          <w:p w14:paraId="7FBCF045" w14:textId="77777777" w:rsidR="00851103" w:rsidRDefault="00851103" w:rsidP="00851103">
            <w:pPr>
              <w:pStyle w:val="TAC"/>
            </w:pPr>
            <w:r w:rsidRPr="005D1F57">
              <w:t>DC_2-</w:t>
            </w:r>
            <w:r>
              <w:t>2-14-66</w:t>
            </w:r>
            <w:r w:rsidRPr="005D1F57">
              <w:t>_n77</w:t>
            </w:r>
          </w:p>
          <w:p w14:paraId="0E5A88EC" w14:textId="77777777" w:rsidR="00851103" w:rsidRDefault="00851103" w:rsidP="00851103">
            <w:pPr>
              <w:pStyle w:val="TAC"/>
            </w:pPr>
            <w:r w:rsidRPr="005D1F57">
              <w:t>DC_2-</w:t>
            </w:r>
            <w:r>
              <w:t>14-66-66</w:t>
            </w:r>
            <w:r w:rsidRPr="005D1F57">
              <w:t>_n77</w:t>
            </w:r>
          </w:p>
        </w:tc>
        <w:tc>
          <w:tcPr>
            <w:tcW w:w="1488" w:type="dxa"/>
            <w:vAlign w:val="center"/>
          </w:tcPr>
          <w:p w14:paraId="424370F8" w14:textId="77777777" w:rsidR="00851103" w:rsidRDefault="00851103" w:rsidP="00851103">
            <w:pPr>
              <w:pStyle w:val="TAC"/>
              <w:rPr>
                <w:lang w:eastAsia="zh-CN"/>
              </w:rPr>
            </w:pPr>
            <w:r>
              <w:rPr>
                <w:lang w:val="fi-FI" w:eastAsia="ja-JP"/>
              </w:rPr>
              <w:t>0.2</w:t>
            </w:r>
          </w:p>
        </w:tc>
        <w:tc>
          <w:tcPr>
            <w:tcW w:w="1489" w:type="dxa"/>
            <w:vAlign w:val="center"/>
          </w:tcPr>
          <w:p w14:paraId="3051AC8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854164D" w14:textId="77777777" w:rsidR="00851103" w:rsidRDefault="00851103" w:rsidP="00851103">
            <w:pPr>
              <w:pStyle w:val="TAC"/>
              <w:rPr>
                <w:lang w:eastAsia="zh-CN"/>
              </w:rPr>
            </w:pPr>
            <w:r>
              <w:rPr>
                <w:rFonts w:eastAsia="Yu Mincho"/>
                <w:lang w:eastAsia="ja-JP"/>
              </w:rPr>
              <w:t>0.5</w:t>
            </w:r>
          </w:p>
        </w:tc>
        <w:tc>
          <w:tcPr>
            <w:tcW w:w="1403" w:type="dxa"/>
            <w:vAlign w:val="center"/>
          </w:tcPr>
          <w:p w14:paraId="5CE85359"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505E054F" w14:textId="77777777" w:rsidTr="00E4363D">
        <w:trPr>
          <w:trHeight w:val="187"/>
          <w:jc w:val="center"/>
        </w:trPr>
        <w:tc>
          <w:tcPr>
            <w:tcW w:w="2155" w:type="dxa"/>
            <w:tcBorders>
              <w:top w:val="single" w:sz="4" w:space="0" w:color="auto"/>
              <w:bottom w:val="single" w:sz="4" w:space="0" w:color="auto"/>
            </w:tcBorders>
            <w:shd w:val="clear" w:color="auto" w:fill="auto"/>
          </w:tcPr>
          <w:p w14:paraId="3F9A144A" w14:textId="77777777" w:rsidR="00851103" w:rsidRPr="00EF5447" w:rsidDel="00C538E8" w:rsidRDefault="00851103" w:rsidP="00851103">
            <w:pPr>
              <w:pStyle w:val="TAC"/>
            </w:pPr>
            <w:r>
              <w:t>DC_2-28-66_n7</w:t>
            </w:r>
          </w:p>
        </w:tc>
        <w:tc>
          <w:tcPr>
            <w:tcW w:w="1488" w:type="dxa"/>
            <w:vAlign w:val="center"/>
          </w:tcPr>
          <w:p w14:paraId="15092D88" w14:textId="77777777" w:rsidR="00851103" w:rsidRPr="00EF5447" w:rsidRDefault="00851103" w:rsidP="00851103">
            <w:pPr>
              <w:pStyle w:val="TAC"/>
              <w:rPr>
                <w:szCs w:val="18"/>
                <w:lang w:eastAsia="zh-CN"/>
              </w:rPr>
            </w:pPr>
            <w:r>
              <w:rPr>
                <w:lang w:eastAsia="zh-CN"/>
              </w:rPr>
              <w:t>0.3</w:t>
            </w:r>
          </w:p>
        </w:tc>
        <w:tc>
          <w:tcPr>
            <w:tcW w:w="1489" w:type="dxa"/>
            <w:vAlign w:val="center"/>
          </w:tcPr>
          <w:p w14:paraId="1C247B4C"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3E9AD1A0" w14:textId="77777777" w:rsidR="00851103" w:rsidRPr="00EF5447" w:rsidRDefault="00851103" w:rsidP="00851103">
            <w:pPr>
              <w:pStyle w:val="TAC"/>
              <w:rPr>
                <w:szCs w:val="18"/>
              </w:rPr>
            </w:pPr>
            <w:r>
              <w:rPr>
                <w:lang w:eastAsia="zh-CN"/>
              </w:rPr>
              <w:t>0.5</w:t>
            </w:r>
          </w:p>
        </w:tc>
        <w:tc>
          <w:tcPr>
            <w:tcW w:w="1403" w:type="dxa"/>
            <w:vAlign w:val="center"/>
          </w:tcPr>
          <w:p w14:paraId="5468B7B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140C2521" w14:textId="77777777" w:rsidTr="00E4363D">
        <w:trPr>
          <w:trHeight w:val="187"/>
          <w:jc w:val="center"/>
        </w:trPr>
        <w:tc>
          <w:tcPr>
            <w:tcW w:w="2155" w:type="dxa"/>
            <w:tcBorders>
              <w:top w:val="single" w:sz="4" w:space="0" w:color="auto"/>
              <w:bottom w:val="single" w:sz="4" w:space="0" w:color="auto"/>
            </w:tcBorders>
            <w:shd w:val="clear" w:color="auto" w:fill="auto"/>
          </w:tcPr>
          <w:p w14:paraId="41FE8942" w14:textId="77777777" w:rsidR="00851103" w:rsidRPr="00EF5447" w:rsidDel="00C538E8" w:rsidRDefault="00851103" w:rsidP="00851103">
            <w:pPr>
              <w:pStyle w:val="TAC"/>
            </w:pPr>
            <w:r w:rsidRPr="00580F91">
              <w:t>DC_2-28-66_n66</w:t>
            </w:r>
          </w:p>
        </w:tc>
        <w:tc>
          <w:tcPr>
            <w:tcW w:w="1488" w:type="dxa"/>
            <w:vAlign w:val="center"/>
          </w:tcPr>
          <w:p w14:paraId="5CE46F7C" w14:textId="77777777" w:rsidR="00851103" w:rsidRPr="00EF5447" w:rsidRDefault="00851103" w:rsidP="00851103">
            <w:pPr>
              <w:pStyle w:val="TAC"/>
              <w:rPr>
                <w:szCs w:val="18"/>
                <w:lang w:eastAsia="zh-CN"/>
              </w:rPr>
            </w:pPr>
            <w:r>
              <w:rPr>
                <w:lang w:eastAsia="zh-CN"/>
              </w:rPr>
              <w:t>0.3</w:t>
            </w:r>
          </w:p>
        </w:tc>
        <w:tc>
          <w:tcPr>
            <w:tcW w:w="1489" w:type="dxa"/>
            <w:vAlign w:val="center"/>
          </w:tcPr>
          <w:p w14:paraId="4295BEF7"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05CBD82F" w14:textId="77777777" w:rsidR="00851103" w:rsidRPr="00EF5447" w:rsidRDefault="00851103" w:rsidP="00851103">
            <w:pPr>
              <w:pStyle w:val="TAC"/>
              <w:rPr>
                <w:szCs w:val="18"/>
              </w:rPr>
            </w:pPr>
            <w:r w:rsidRPr="00580F91">
              <w:rPr>
                <w:rFonts w:hint="eastAsia"/>
                <w:lang w:eastAsia="zh-CN"/>
              </w:rPr>
              <w:t>0</w:t>
            </w:r>
            <w:r w:rsidRPr="00580F91">
              <w:rPr>
                <w:lang w:eastAsia="zh-CN"/>
              </w:rPr>
              <w:t>.3</w:t>
            </w:r>
          </w:p>
        </w:tc>
        <w:tc>
          <w:tcPr>
            <w:tcW w:w="1403" w:type="dxa"/>
            <w:vAlign w:val="center"/>
          </w:tcPr>
          <w:p w14:paraId="78313D5E"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.3</w:t>
            </w:r>
          </w:p>
        </w:tc>
      </w:tr>
      <w:tr w:rsidR="00851103" w:rsidRPr="00EF5447" w:rsidDel="00C538E8" w14:paraId="3847E4E2" w14:textId="77777777" w:rsidTr="00E4363D">
        <w:trPr>
          <w:trHeight w:val="187"/>
          <w:jc w:val="center"/>
        </w:trPr>
        <w:tc>
          <w:tcPr>
            <w:tcW w:w="2155" w:type="dxa"/>
            <w:tcBorders>
              <w:bottom w:val="single" w:sz="4" w:space="0" w:color="auto"/>
            </w:tcBorders>
            <w:shd w:val="clear" w:color="auto" w:fill="auto"/>
          </w:tcPr>
          <w:p w14:paraId="30F91EB5" w14:textId="77777777" w:rsidR="00851103" w:rsidRPr="00EF5447" w:rsidDel="00C538E8" w:rsidRDefault="00851103" w:rsidP="00851103">
            <w:pPr>
              <w:pStyle w:val="TAC"/>
            </w:pPr>
            <w:r w:rsidRPr="00EF5447">
              <w:rPr>
                <w:lang w:eastAsia="ja-JP"/>
              </w:rPr>
              <w:t>DC_2-29-30_n2</w:t>
            </w:r>
          </w:p>
        </w:tc>
        <w:tc>
          <w:tcPr>
            <w:tcW w:w="1488" w:type="dxa"/>
            <w:vAlign w:val="center"/>
          </w:tcPr>
          <w:p w14:paraId="601BD6AD"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27078B4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7771A3A" w14:textId="77777777" w:rsidR="00851103" w:rsidRPr="00EF5447" w:rsidDel="00C538E8" w:rsidRDefault="00851103" w:rsidP="00851103">
            <w:pPr>
              <w:pStyle w:val="TAC"/>
              <w:rPr>
                <w:rFonts w:cs="Arial"/>
                <w:lang w:eastAsia="ja-JP"/>
              </w:rPr>
            </w:pPr>
            <w:r w:rsidRPr="00EF5447">
              <w:t>0.</w:t>
            </w:r>
            <w:r>
              <w:t>5</w:t>
            </w:r>
          </w:p>
        </w:tc>
        <w:tc>
          <w:tcPr>
            <w:tcW w:w="1403" w:type="dxa"/>
            <w:vAlign w:val="center"/>
          </w:tcPr>
          <w:p w14:paraId="5F361170"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rsidDel="00C538E8" w14:paraId="6EB0E872" w14:textId="77777777" w:rsidTr="00E4363D">
        <w:trPr>
          <w:trHeight w:val="187"/>
          <w:jc w:val="center"/>
        </w:trPr>
        <w:tc>
          <w:tcPr>
            <w:tcW w:w="2155" w:type="dxa"/>
            <w:tcBorders>
              <w:bottom w:val="single" w:sz="4" w:space="0" w:color="auto"/>
            </w:tcBorders>
            <w:shd w:val="clear" w:color="auto" w:fill="auto"/>
          </w:tcPr>
          <w:p w14:paraId="39247ADC" w14:textId="77777777" w:rsidR="00851103" w:rsidRPr="00EF5447" w:rsidDel="00C538E8" w:rsidRDefault="00851103" w:rsidP="0085110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78A0BB5"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15F00B0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4E3D114" w14:textId="77777777" w:rsidR="00851103" w:rsidRPr="00EF5447" w:rsidDel="00C538E8" w:rsidRDefault="00851103" w:rsidP="00851103">
            <w:pPr>
              <w:pStyle w:val="TAC"/>
              <w:rPr>
                <w:rFonts w:cs="Arial"/>
                <w:lang w:eastAsia="ja-JP"/>
              </w:rPr>
            </w:pPr>
            <w:r w:rsidRPr="00EF5447">
              <w:t>0.</w:t>
            </w:r>
            <w:r>
              <w:t>5</w:t>
            </w:r>
          </w:p>
        </w:tc>
        <w:tc>
          <w:tcPr>
            <w:tcW w:w="1403" w:type="dxa"/>
            <w:vAlign w:val="center"/>
          </w:tcPr>
          <w:p w14:paraId="22D8B553" w14:textId="77777777" w:rsidR="00851103" w:rsidRPr="00EF5447" w:rsidDel="00C538E8" w:rsidRDefault="00851103" w:rsidP="00851103">
            <w:pPr>
              <w:pStyle w:val="TAC"/>
              <w:rPr>
                <w:rFonts w:cs="Arial"/>
                <w:lang w:eastAsia="ja-JP"/>
              </w:rPr>
            </w:pPr>
            <w:r>
              <w:rPr>
                <w:rFonts w:cs="Arial" w:hint="eastAsia"/>
                <w:lang w:eastAsia="zh-CN"/>
              </w:rPr>
              <w:t>0</w:t>
            </w:r>
            <w:r>
              <w:rPr>
                <w:rFonts w:cs="Arial"/>
                <w:lang w:eastAsia="zh-CN"/>
              </w:rPr>
              <w:t>.4</w:t>
            </w:r>
          </w:p>
        </w:tc>
      </w:tr>
      <w:tr w:rsidR="00851103" w:rsidRPr="00EF5447" w14:paraId="5B0653AC" w14:textId="77777777" w:rsidTr="00E4363D">
        <w:trPr>
          <w:trHeight w:val="187"/>
          <w:jc w:val="center"/>
        </w:trPr>
        <w:tc>
          <w:tcPr>
            <w:tcW w:w="2155" w:type="dxa"/>
            <w:tcBorders>
              <w:bottom w:val="single" w:sz="4" w:space="0" w:color="auto"/>
            </w:tcBorders>
            <w:shd w:val="clear" w:color="auto" w:fill="auto"/>
          </w:tcPr>
          <w:p w14:paraId="13D25F91" w14:textId="77777777" w:rsidR="00851103" w:rsidRDefault="00851103" w:rsidP="00851103">
            <w:pPr>
              <w:pStyle w:val="TAC"/>
              <w:rPr>
                <w:lang w:eastAsia="sv-SE"/>
              </w:rPr>
            </w:pPr>
            <w:r>
              <w:rPr>
                <w:lang w:eastAsia="sv-SE"/>
              </w:rPr>
              <w:t>DC_2-29-30_n77</w:t>
            </w:r>
          </w:p>
          <w:p w14:paraId="08A904C9" w14:textId="77777777" w:rsidR="00851103" w:rsidRPr="00EF5447" w:rsidRDefault="00851103" w:rsidP="00851103">
            <w:pPr>
              <w:pStyle w:val="TAC"/>
              <w:rPr>
                <w:lang w:eastAsia="ja-JP"/>
              </w:rPr>
            </w:pPr>
            <w:r>
              <w:rPr>
                <w:lang w:eastAsia="sv-SE"/>
              </w:rPr>
              <w:t>DC_2-2-29-30_n77</w:t>
            </w:r>
          </w:p>
        </w:tc>
        <w:tc>
          <w:tcPr>
            <w:tcW w:w="1488" w:type="dxa"/>
            <w:vAlign w:val="center"/>
          </w:tcPr>
          <w:p w14:paraId="572954F5" w14:textId="77777777" w:rsidR="00851103" w:rsidRPr="00EF5447" w:rsidRDefault="00851103" w:rsidP="00851103">
            <w:pPr>
              <w:pStyle w:val="TAC"/>
              <w:rPr>
                <w:rFonts w:cs="Arial"/>
                <w:lang w:eastAsia="ja-JP"/>
              </w:rPr>
            </w:pPr>
            <w:r>
              <w:rPr>
                <w:lang w:val="fi-FI" w:eastAsia="ja-JP"/>
              </w:rPr>
              <w:t>0.2</w:t>
            </w:r>
          </w:p>
        </w:tc>
        <w:tc>
          <w:tcPr>
            <w:tcW w:w="1489" w:type="dxa"/>
            <w:vAlign w:val="center"/>
          </w:tcPr>
          <w:p w14:paraId="67AD0E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F7E7C" w14:textId="77777777" w:rsidR="00851103" w:rsidRPr="00EF5447" w:rsidRDefault="00851103" w:rsidP="00851103">
            <w:pPr>
              <w:pStyle w:val="TAC"/>
            </w:pPr>
            <w:r>
              <w:rPr>
                <w:rFonts w:eastAsia="Yu Mincho"/>
                <w:lang w:eastAsia="ja-JP"/>
              </w:rPr>
              <w:t>-</w:t>
            </w:r>
          </w:p>
        </w:tc>
        <w:tc>
          <w:tcPr>
            <w:tcW w:w="1403" w:type="dxa"/>
            <w:vAlign w:val="center"/>
          </w:tcPr>
          <w:p w14:paraId="54444B3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6EF425C0" w14:textId="77777777" w:rsidTr="00E4363D">
        <w:trPr>
          <w:trHeight w:val="187"/>
          <w:jc w:val="center"/>
        </w:trPr>
        <w:tc>
          <w:tcPr>
            <w:tcW w:w="2155" w:type="dxa"/>
            <w:tcBorders>
              <w:bottom w:val="single" w:sz="4" w:space="0" w:color="auto"/>
            </w:tcBorders>
            <w:shd w:val="clear" w:color="auto" w:fill="auto"/>
          </w:tcPr>
          <w:p w14:paraId="1CC4CD65" w14:textId="77777777" w:rsidR="00851103" w:rsidRDefault="00851103" w:rsidP="00851103">
            <w:pPr>
              <w:pStyle w:val="TAC"/>
              <w:rPr>
                <w:lang w:eastAsia="ja-JP"/>
              </w:rPr>
            </w:pPr>
            <w:r w:rsidRPr="00EF5447">
              <w:rPr>
                <w:lang w:eastAsia="ja-JP"/>
              </w:rPr>
              <w:t>DC_2-29-66_n2</w:t>
            </w:r>
          </w:p>
          <w:p w14:paraId="45086259" w14:textId="77777777" w:rsidR="00851103" w:rsidRPr="00EF5447" w:rsidDel="00C538E8" w:rsidRDefault="00851103" w:rsidP="00851103">
            <w:pPr>
              <w:pStyle w:val="TAC"/>
            </w:pPr>
            <w:r w:rsidRPr="00EF5447">
              <w:rPr>
                <w:lang w:eastAsia="ja-JP"/>
              </w:rPr>
              <w:t>DC_2-29-66-66_n2</w:t>
            </w:r>
          </w:p>
        </w:tc>
        <w:tc>
          <w:tcPr>
            <w:tcW w:w="1488" w:type="dxa"/>
            <w:vAlign w:val="center"/>
          </w:tcPr>
          <w:p w14:paraId="6DB1D52F" w14:textId="77777777" w:rsidR="00851103" w:rsidRPr="00EF5447" w:rsidRDefault="00851103" w:rsidP="00851103">
            <w:pPr>
              <w:pStyle w:val="TAC"/>
              <w:rPr>
                <w:rFonts w:cs="Arial"/>
                <w:lang w:eastAsia="zh-CN"/>
              </w:rPr>
            </w:pPr>
            <w:r>
              <w:rPr>
                <w:rFonts w:cs="Arial"/>
                <w:lang w:eastAsia="ja-JP"/>
              </w:rPr>
              <w:t>0.3</w:t>
            </w:r>
          </w:p>
        </w:tc>
        <w:tc>
          <w:tcPr>
            <w:tcW w:w="1489" w:type="dxa"/>
            <w:vAlign w:val="center"/>
          </w:tcPr>
          <w:p w14:paraId="5A4C58A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DF1936C" w14:textId="77777777" w:rsidR="00851103" w:rsidRPr="00EF5447" w:rsidDel="00C538E8" w:rsidRDefault="00851103" w:rsidP="00851103">
            <w:pPr>
              <w:pStyle w:val="TAC"/>
              <w:rPr>
                <w:rFonts w:cs="Arial"/>
                <w:lang w:eastAsia="ja-JP"/>
              </w:rPr>
            </w:pPr>
            <w:r w:rsidRPr="00EF5447">
              <w:t>0.3</w:t>
            </w:r>
          </w:p>
        </w:tc>
        <w:tc>
          <w:tcPr>
            <w:tcW w:w="1403" w:type="dxa"/>
            <w:vAlign w:val="center"/>
          </w:tcPr>
          <w:p w14:paraId="77B17C22"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67BE5B92" w14:textId="77777777" w:rsidTr="00E4363D">
        <w:trPr>
          <w:trHeight w:val="187"/>
          <w:jc w:val="center"/>
        </w:trPr>
        <w:tc>
          <w:tcPr>
            <w:tcW w:w="2155" w:type="dxa"/>
            <w:tcBorders>
              <w:bottom w:val="single" w:sz="4" w:space="0" w:color="auto"/>
            </w:tcBorders>
            <w:shd w:val="clear" w:color="auto" w:fill="auto"/>
          </w:tcPr>
          <w:p w14:paraId="27592B44" w14:textId="77777777" w:rsidR="00851103" w:rsidRDefault="00851103" w:rsidP="00851103">
            <w:pPr>
              <w:pStyle w:val="TAC"/>
            </w:pPr>
            <w:r>
              <w:t>DC_2-29-66_n30</w:t>
            </w:r>
          </w:p>
          <w:p w14:paraId="22DD9490" w14:textId="77777777" w:rsidR="00851103" w:rsidRDefault="00851103" w:rsidP="00851103">
            <w:pPr>
              <w:pStyle w:val="TAC"/>
            </w:pPr>
            <w:r>
              <w:t>DC_2-2-29-66_n30</w:t>
            </w:r>
          </w:p>
          <w:p w14:paraId="29992F62" w14:textId="77777777" w:rsidR="00851103" w:rsidRPr="00EF5447" w:rsidDel="00C538E8" w:rsidRDefault="00851103" w:rsidP="00851103">
            <w:pPr>
              <w:pStyle w:val="TAC"/>
            </w:pPr>
            <w:r>
              <w:t>DC_2-29-66-66_n30</w:t>
            </w:r>
          </w:p>
        </w:tc>
        <w:tc>
          <w:tcPr>
            <w:tcW w:w="1488" w:type="dxa"/>
            <w:vAlign w:val="center"/>
          </w:tcPr>
          <w:p w14:paraId="74BB789F"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570F6A8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57716DD" w14:textId="77777777" w:rsidR="00851103" w:rsidRPr="00EF5447" w:rsidDel="00C538E8" w:rsidRDefault="00851103" w:rsidP="00851103">
            <w:pPr>
              <w:pStyle w:val="TAC"/>
              <w:rPr>
                <w:rFonts w:cs="Arial"/>
                <w:lang w:eastAsia="ja-JP"/>
              </w:rPr>
            </w:pPr>
            <w:r>
              <w:t>0.4</w:t>
            </w:r>
          </w:p>
        </w:tc>
        <w:tc>
          <w:tcPr>
            <w:tcW w:w="1403" w:type="dxa"/>
            <w:vAlign w:val="center"/>
          </w:tcPr>
          <w:p w14:paraId="44B4D0E3"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4EBFFF8B" w14:textId="77777777" w:rsidTr="00E4363D">
        <w:trPr>
          <w:trHeight w:val="187"/>
          <w:jc w:val="center"/>
        </w:trPr>
        <w:tc>
          <w:tcPr>
            <w:tcW w:w="2155" w:type="dxa"/>
            <w:tcBorders>
              <w:bottom w:val="single" w:sz="4" w:space="0" w:color="auto"/>
            </w:tcBorders>
            <w:shd w:val="clear" w:color="auto" w:fill="auto"/>
          </w:tcPr>
          <w:p w14:paraId="0CCBD858" w14:textId="77777777" w:rsidR="00851103" w:rsidRPr="00EF5447" w:rsidDel="00C538E8" w:rsidRDefault="00851103" w:rsidP="00851103">
            <w:pPr>
              <w:pStyle w:val="TAC"/>
            </w:pPr>
            <w:r w:rsidRPr="00EF5447">
              <w:rPr>
                <w:lang w:eastAsia="ja-JP"/>
              </w:rPr>
              <w:t>DC_2-29-66_n66</w:t>
            </w:r>
          </w:p>
        </w:tc>
        <w:tc>
          <w:tcPr>
            <w:tcW w:w="1488" w:type="dxa"/>
            <w:vAlign w:val="center"/>
          </w:tcPr>
          <w:p w14:paraId="03375574" w14:textId="77777777" w:rsidR="00851103" w:rsidRPr="00EF5447" w:rsidRDefault="00851103" w:rsidP="00851103">
            <w:pPr>
              <w:pStyle w:val="TAC"/>
              <w:rPr>
                <w:rFonts w:cs="Arial"/>
                <w:lang w:eastAsia="zh-CN"/>
              </w:rPr>
            </w:pPr>
            <w:r>
              <w:rPr>
                <w:rFonts w:cs="Arial"/>
                <w:lang w:eastAsia="ja-JP"/>
              </w:rPr>
              <w:t>0.3</w:t>
            </w:r>
          </w:p>
        </w:tc>
        <w:tc>
          <w:tcPr>
            <w:tcW w:w="1489" w:type="dxa"/>
            <w:vAlign w:val="center"/>
          </w:tcPr>
          <w:p w14:paraId="7CD6006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8DB6C22" w14:textId="77777777" w:rsidR="00851103" w:rsidRPr="00EF5447" w:rsidDel="00C538E8" w:rsidRDefault="00851103" w:rsidP="00851103">
            <w:pPr>
              <w:pStyle w:val="TAC"/>
              <w:rPr>
                <w:rFonts w:cs="Arial"/>
                <w:lang w:eastAsia="ja-JP"/>
              </w:rPr>
            </w:pPr>
            <w:r w:rsidRPr="00EF5447">
              <w:rPr>
                <w:rFonts w:cs="Arial"/>
                <w:lang w:eastAsia="zh-CN"/>
              </w:rPr>
              <w:t>0.3</w:t>
            </w:r>
          </w:p>
        </w:tc>
        <w:tc>
          <w:tcPr>
            <w:tcW w:w="1403" w:type="dxa"/>
            <w:vAlign w:val="center"/>
          </w:tcPr>
          <w:p w14:paraId="54D01B9C"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47959192" w14:textId="77777777" w:rsidTr="00E4363D">
        <w:trPr>
          <w:trHeight w:val="187"/>
          <w:jc w:val="center"/>
        </w:trPr>
        <w:tc>
          <w:tcPr>
            <w:tcW w:w="2155" w:type="dxa"/>
            <w:tcBorders>
              <w:bottom w:val="single" w:sz="4" w:space="0" w:color="auto"/>
            </w:tcBorders>
            <w:shd w:val="clear" w:color="auto" w:fill="auto"/>
          </w:tcPr>
          <w:p w14:paraId="36BB6977" w14:textId="77777777" w:rsidR="00851103" w:rsidRDefault="00851103" w:rsidP="00851103">
            <w:pPr>
              <w:pStyle w:val="TAC"/>
              <w:rPr>
                <w:rFonts w:cs="Arial"/>
              </w:rPr>
            </w:pPr>
            <w:r w:rsidRPr="005D1F57">
              <w:t>DC_</w:t>
            </w:r>
            <w:r>
              <w:t>2-29</w:t>
            </w:r>
            <w:r w:rsidRPr="005D1F57">
              <w:t>-</w:t>
            </w:r>
            <w:r>
              <w:t>66</w:t>
            </w:r>
            <w:r w:rsidRPr="005D1F57">
              <w:t>_n77</w:t>
            </w:r>
          </w:p>
        </w:tc>
        <w:tc>
          <w:tcPr>
            <w:tcW w:w="1488" w:type="dxa"/>
            <w:vAlign w:val="center"/>
          </w:tcPr>
          <w:p w14:paraId="4EC9B845" w14:textId="77777777" w:rsidR="00851103" w:rsidRDefault="00851103" w:rsidP="00851103">
            <w:pPr>
              <w:pStyle w:val="TAC"/>
              <w:rPr>
                <w:rFonts w:cs="Arial"/>
                <w:lang w:eastAsia="zh-CN"/>
              </w:rPr>
            </w:pPr>
            <w:r>
              <w:rPr>
                <w:lang w:val="fi-FI" w:eastAsia="ja-JP"/>
              </w:rPr>
              <w:t>0.2</w:t>
            </w:r>
          </w:p>
        </w:tc>
        <w:tc>
          <w:tcPr>
            <w:tcW w:w="1489" w:type="dxa"/>
            <w:vAlign w:val="center"/>
          </w:tcPr>
          <w:p w14:paraId="2BAF1831"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3FE391" w14:textId="77777777" w:rsidR="00851103" w:rsidRDefault="00851103" w:rsidP="00851103">
            <w:pPr>
              <w:pStyle w:val="TAC"/>
              <w:rPr>
                <w:rFonts w:cs="Arial"/>
                <w:lang w:eastAsia="zh-CN"/>
              </w:rPr>
            </w:pPr>
            <w:r>
              <w:rPr>
                <w:rFonts w:eastAsia="Yu Mincho"/>
                <w:lang w:eastAsia="ja-JP"/>
              </w:rPr>
              <w:t>0.5</w:t>
            </w:r>
          </w:p>
        </w:tc>
        <w:tc>
          <w:tcPr>
            <w:tcW w:w="1403" w:type="dxa"/>
            <w:vAlign w:val="center"/>
          </w:tcPr>
          <w:p w14:paraId="690A34B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129FF2E1" w14:textId="77777777" w:rsidTr="00E4363D">
        <w:trPr>
          <w:trHeight w:val="187"/>
          <w:jc w:val="center"/>
        </w:trPr>
        <w:tc>
          <w:tcPr>
            <w:tcW w:w="2155" w:type="dxa"/>
            <w:tcBorders>
              <w:bottom w:val="single" w:sz="4" w:space="0" w:color="auto"/>
            </w:tcBorders>
            <w:shd w:val="clear" w:color="auto" w:fill="auto"/>
          </w:tcPr>
          <w:p w14:paraId="4FFE6B40" w14:textId="77777777" w:rsidR="00851103" w:rsidRPr="00EF5447" w:rsidDel="00C538E8" w:rsidRDefault="00851103" w:rsidP="0085110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E654E97"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3F84D69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62A2444" w14:textId="77777777" w:rsidR="00851103" w:rsidRPr="00EF5447" w:rsidDel="00C538E8" w:rsidRDefault="00851103" w:rsidP="0085110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9BE3FBB"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F8AAA6E" w14:textId="77777777" w:rsidTr="00E4363D">
        <w:trPr>
          <w:trHeight w:val="187"/>
          <w:jc w:val="center"/>
        </w:trPr>
        <w:tc>
          <w:tcPr>
            <w:tcW w:w="2155" w:type="dxa"/>
            <w:tcBorders>
              <w:bottom w:val="single" w:sz="4" w:space="0" w:color="auto"/>
            </w:tcBorders>
            <w:shd w:val="clear" w:color="auto" w:fill="auto"/>
          </w:tcPr>
          <w:p w14:paraId="1D3564A7" w14:textId="77777777" w:rsidR="00851103" w:rsidRDefault="00851103" w:rsidP="00851103">
            <w:pPr>
              <w:pStyle w:val="TAC"/>
            </w:pPr>
            <w:r w:rsidRPr="005D1F57">
              <w:t>DC_</w:t>
            </w:r>
            <w:r>
              <w:t>2-</w:t>
            </w:r>
            <w:r w:rsidRPr="005D1F57">
              <w:t>30</w:t>
            </w:r>
            <w:r>
              <w:t>-(n)5</w:t>
            </w:r>
          </w:p>
          <w:p w14:paraId="24631603" w14:textId="77777777" w:rsidR="00851103" w:rsidRPr="00EF5447" w:rsidDel="00C538E8" w:rsidRDefault="00851103" w:rsidP="00851103">
            <w:pPr>
              <w:pStyle w:val="TAC"/>
            </w:pPr>
            <w:r w:rsidRPr="005D1F57">
              <w:t>DC_</w:t>
            </w:r>
            <w:r>
              <w:t>2-2-</w:t>
            </w:r>
            <w:r w:rsidRPr="005D1F57">
              <w:t>30</w:t>
            </w:r>
            <w:r>
              <w:t>-(n)5</w:t>
            </w:r>
          </w:p>
        </w:tc>
        <w:tc>
          <w:tcPr>
            <w:tcW w:w="1488" w:type="dxa"/>
            <w:vAlign w:val="center"/>
          </w:tcPr>
          <w:p w14:paraId="0850458A" w14:textId="77777777" w:rsidR="00851103" w:rsidRDefault="00851103" w:rsidP="00851103">
            <w:pPr>
              <w:pStyle w:val="TAC"/>
              <w:rPr>
                <w:rFonts w:cs="Arial"/>
                <w:lang w:eastAsia="zh-CN"/>
              </w:rPr>
            </w:pPr>
            <w:r>
              <w:rPr>
                <w:lang w:val="fi-FI" w:eastAsia="ja-JP"/>
              </w:rPr>
              <w:t>0.4</w:t>
            </w:r>
          </w:p>
        </w:tc>
        <w:tc>
          <w:tcPr>
            <w:tcW w:w="1489" w:type="dxa"/>
            <w:vAlign w:val="center"/>
          </w:tcPr>
          <w:p w14:paraId="0A886773" w14:textId="77777777" w:rsidR="00851103" w:rsidRDefault="00851103" w:rsidP="00851103">
            <w:pPr>
              <w:pStyle w:val="TAC"/>
              <w:rPr>
                <w:rFonts w:cs="Arial"/>
                <w:lang w:eastAsia="zh-CN"/>
              </w:rPr>
            </w:pPr>
            <w:r>
              <w:rPr>
                <w:rFonts w:cs="Arial"/>
                <w:lang w:eastAsia="zh-CN"/>
              </w:rPr>
              <w:t>-</w:t>
            </w:r>
          </w:p>
        </w:tc>
        <w:tc>
          <w:tcPr>
            <w:tcW w:w="1403" w:type="dxa"/>
            <w:vAlign w:val="center"/>
          </w:tcPr>
          <w:p w14:paraId="2DF54F9D" w14:textId="77777777" w:rsidR="00851103" w:rsidRDefault="00851103" w:rsidP="00851103">
            <w:pPr>
              <w:pStyle w:val="TAC"/>
              <w:rPr>
                <w:rFonts w:cs="Arial"/>
                <w:lang w:eastAsia="zh-CN"/>
              </w:rPr>
            </w:pPr>
            <w:r>
              <w:rPr>
                <w:rFonts w:eastAsia="Yu Mincho"/>
                <w:lang w:eastAsia="ja-JP"/>
              </w:rPr>
              <w:t>0.5</w:t>
            </w:r>
          </w:p>
        </w:tc>
        <w:tc>
          <w:tcPr>
            <w:tcW w:w="1403" w:type="dxa"/>
            <w:vAlign w:val="center"/>
          </w:tcPr>
          <w:p w14:paraId="36FC13A6" w14:textId="77777777" w:rsidR="00851103" w:rsidRDefault="00851103" w:rsidP="00851103">
            <w:pPr>
              <w:pStyle w:val="TAC"/>
              <w:rPr>
                <w:rFonts w:cs="Arial"/>
                <w:lang w:eastAsia="zh-CN"/>
              </w:rPr>
            </w:pPr>
            <w:r>
              <w:rPr>
                <w:rFonts w:cs="Arial" w:hint="eastAsia"/>
                <w:lang w:eastAsia="zh-CN"/>
              </w:rPr>
              <w:t>-</w:t>
            </w:r>
          </w:p>
        </w:tc>
      </w:tr>
      <w:tr w:rsidR="00851103" w:rsidRPr="00EF5447" w:rsidDel="00C538E8" w14:paraId="03EE18B9" w14:textId="77777777" w:rsidTr="00E4363D">
        <w:trPr>
          <w:trHeight w:val="187"/>
          <w:jc w:val="center"/>
        </w:trPr>
        <w:tc>
          <w:tcPr>
            <w:tcW w:w="2155" w:type="dxa"/>
            <w:tcBorders>
              <w:bottom w:val="single" w:sz="4" w:space="0" w:color="auto"/>
            </w:tcBorders>
            <w:shd w:val="clear" w:color="auto" w:fill="auto"/>
          </w:tcPr>
          <w:p w14:paraId="05B94A15" w14:textId="77777777" w:rsidR="00851103" w:rsidRDefault="00851103" w:rsidP="00851103">
            <w:pPr>
              <w:pStyle w:val="TAC"/>
              <w:rPr>
                <w:lang w:eastAsia="ja-JP"/>
              </w:rPr>
            </w:pPr>
            <w:r w:rsidRPr="00EF5447">
              <w:rPr>
                <w:lang w:eastAsia="ja-JP"/>
              </w:rPr>
              <w:t>DC_2-30-66_n2</w:t>
            </w:r>
          </w:p>
          <w:p w14:paraId="305BAE85" w14:textId="77777777" w:rsidR="00851103" w:rsidRPr="00EF5447" w:rsidDel="00C538E8" w:rsidRDefault="00851103" w:rsidP="00851103">
            <w:pPr>
              <w:pStyle w:val="TAC"/>
            </w:pPr>
            <w:r w:rsidRPr="00EF5447">
              <w:rPr>
                <w:lang w:eastAsia="ja-JP"/>
              </w:rPr>
              <w:t>DC_2-30-66-66_n2</w:t>
            </w:r>
          </w:p>
        </w:tc>
        <w:tc>
          <w:tcPr>
            <w:tcW w:w="1488" w:type="dxa"/>
            <w:vAlign w:val="center"/>
          </w:tcPr>
          <w:p w14:paraId="4842E235"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48ECE67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515910" w14:textId="77777777" w:rsidR="00851103" w:rsidRPr="00EF5447" w:rsidDel="00C538E8" w:rsidRDefault="00851103" w:rsidP="00851103">
            <w:pPr>
              <w:pStyle w:val="TAC"/>
              <w:rPr>
                <w:rFonts w:cs="Arial"/>
                <w:lang w:eastAsia="ja-JP"/>
              </w:rPr>
            </w:pPr>
            <w:r w:rsidRPr="00EF5447">
              <w:rPr>
                <w:lang w:eastAsia="fi-FI"/>
              </w:rPr>
              <w:t>0.4</w:t>
            </w:r>
          </w:p>
        </w:tc>
        <w:tc>
          <w:tcPr>
            <w:tcW w:w="1403" w:type="dxa"/>
            <w:vAlign w:val="center"/>
          </w:tcPr>
          <w:p w14:paraId="22D296C0"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rsidDel="00C538E8" w14:paraId="794CD1F3" w14:textId="77777777" w:rsidTr="00E4363D">
        <w:trPr>
          <w:trHeight w:val="187"/>
          <w:jc w:val="center"/>
        </w:trPr>
        <w:tc>
          <w:tcPr>
            <w:tcW w:w="2155" w:type="dxa"/>
            <w:tcBorders>
              <w:bottom w:val="single" w:sz="4" w:space="0" w:color="auto"/>
            </w:tcBorders>
            <w:shd w:val="clear" w:color="auto" w:fill="auto"/>
          </w:tcPr>
          <w:p w14:paraId="603723EF" w14:textId="77777777" w:rsidR="00851103" w:rsidRPr="00EF5447" w:rsidDel="00C538E8" w:rsidRDefault="00851103" w:rsidP="00851103">
            <w:pPr>
              <w:pStyle w:val="TAC"/>
              <w:rPr>
                <w:rFonts w:cs="Arial"/>
              </w:rPr>
            </w:pPr>
            <w:r w:rsidRPr="00EF5447">
              <w:rPr>
                <w:lang w:eastAsia="fi-FI"/>
              </w:rPr>
              <w:t>DC_2-30-66_n5</w:t>
            </w:r>
          </w:p>
        </w:tc>
        <w:tc>
          <w:tcPr>
            <w:tcW w:w="1488" w:type="dxa"/>
            <w:vAlign w:val="center"/>
          </w:tcPr>
          <w:p w14:paraId="3E6A608A" w14:textId="77777777" w:rsidR="00851103" w:rsidRPr="00EF5447" w:rsidDel="00C538E8" w:rsidRDefault="00851103" w:rsidP="00851103">
            <w:pPr>
              <w:pStyle w:val="TAC"/>
              <w:rPr>
                <w:rFonts w:cs="Arial"/>
                <w:lang w:eastAsia="ja-JP"/>
              </w:rPr>
            </w:pPr>
            <w:r>
              <w:rPr>
                <w:rFonts w:cs="Arial"/>
                <w:lang w:eastAsia="zh-CN"/>
              </w:rPr>
              <w:t>0.4</w:t>
            </w:r>
          </w:p>
        </w:tc>
        <w:tc>
          <w:tcPr>
            <w:tcW w:w="1489" w:type="dxa"/>
            <w:vAlign w:val="center"/>
          </w:tcPr>
          <w:p w14:paraId="12066A5F"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2B88FE" w14:textId="77777777" w:rsidR="00851103" w:rsidRPr="00EF5447" w:rsidDel="00C538E8" w:rsidRDefault="00851103" w:rsidP="00851103">
            <w:pPr>
              <w:pStyle w:val="TAC"/>
              <w:rPr>
                <w:rFonts w:cs="Arial"/>
                <w:lang w:eastAsia="ja-JP"/>
              </w:rPr>
            </w:pPr>
            <w:r w:rsidRPr="00EF5447">
              <w:rPr>
                <w:rFonts w:cs="Arial"/>
                <w:lang w:eastAsia="zh-CN"/>
              </w:rPr>
              <w:t>0.4</w:t>
            </w:r>
          </w:p>
        </w:tc>
        <w:tc>
          <w:tcPr>
            <w:tcW w:w="1403" w:type="dxa"/>
            <w:vAlign w:val="center"/>
          </w:tcPr>
          <w:p w14:paraId="703340E0"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EF5447" w14:paraId="2E8B37C9" w14:textId="77777777" w:rsidTr="00E4363D">
        <w:trPr>
          <w:trHeight w:val="187"/>
          <w:jc w:val="center"/>
        </w:trPr>
        <w:tc>
          <w:tcPr>
            <w:tcW w:w="2155" w:type="dxa"/>
            <w:tcBorders>
              <w:bottom w:val="single" w:sz="4" w:space="0" w:color="auto"/>
            </w:tcBorders>
            <w:shd w:val="clear" w:color="auto" w:fill="auto"/>
          </w:tcPr>
          <w:p w14:paraId="131F4BCB" w14:textId="77777777" w:rsidR="00851103" w:rsidRPr="00EF5447" w:rsidDel="00C538E8" w:rsidRDefault="00851103" w:rsidP="00851103">
            <w:pPr>
              <w:pStyle w:val="TAC"/>
              <w:rPr>
                <w:rFonts w:cs="Arial"/>
              </w:rPr>
            </w:pPr>
            <w:r w:rsidRPr="00EF5447">
              <w:rPr>
                <w:rFonts w:cs="Arial"/>
                <w:szCs w:val="18"/>
                <w:lang w:eastAsia="zh-CN"/>
              </w:rPr>
              <w:t>DC_2-30-66_n66</w:t>
            </w:r>
          </w:p>
        </w:tc>
        <w:tc>
          <w:tcPr>
            <w:tcW w:w="1488" w:type="dxa"/>
            <w:vAlign w:val="center"/>
          </w:tcPr>
          <w:p w14:paraId="32AB6F9B" w14:textId="77777777" w:rsidR="00851103" w:rsidRPr="00EF5447" w:rsidRDefault="00851103" w:rsidP="00851103">
            <w:pPr>
              <w:pStyle w:val="TAC"/>
              <w:rPr>
                <w:rFonts w:cs="Arial"/>
                <w:lang w:eastAsia="zh-CN"/>
              </w:rPr>
            </w:pPr>
            <w:r>
              <w:rPr>
                <w:rFonts w:cs="Arial"/>
                <w:szCs w:val="18"/>
                <w:lang w:eastAsia="zh-CN"/>
              </w:rPr>
              <w:t>0.4</w:t>
            </w:r>
          </w:p>
        </w:tc>
        <w:tc>
          <w:tcPr>
            <w:tcW w:w="1489" w:type="dxa"/>
            <w:vAlign w:val="center"/>
          </w:tcPr>
          <w:p w14:paraId="75E5645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489342" w14:textId="77777777" w:rsidR="00851103" w:rsidRPr="00EF5447" w:rsidRDefault="00851103" w:rsidP="00851103">
            <w:pPr>
              <w:pStyle w:val="TAC"/>
              <w:rPr>
                <w:rFonts w:cs="Arial"/>
                <w:lang w:eastAsia="zh-CN"/>
              </w:rPr>
            </w:pPr>
            <w:r w:rsidRPr="00EF5447">
              <w:rPr>
                <w:rFonts w:cs="Arial"/>
                <w:szCs w:val="18"/>
                <w:lang w:eastAsia="ja-JP"/>
              </w:rPr>
              <w:t>0.4</w:t>
            </w:r>
          </w:p>
        </w:tc>
        <w:tc>
          <w:tcPr>
            <w:tcW w:w="1403" w:type="dxa"/>
            <w:vAlign w:val="center"/>
          </w:tcPr>
          <w:p w14:paraId="074649D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6676DF60" w14:textId="77777777" w:rsidTr="00E4363D">
        <w:trPr>
          <w:trHeight w:val="187"/>
          <w:jc w:val="center"/>
        </w:trPr>
        <w:tc>
          <w:tcPr>
            <w:tcW w:w="2155" w:type="dxa"/>
            <w:tcBorders>
              <w:bottom w:val="single" w:sz="4" w:space="0" w:color="auto"/>
            </w:tcBorders>
            <w:shd w:val="clear" w:color="auto" w:fill="auto"/>
          </w:tcPr>
          <w:p w14:paraId="2DE7F7D5" w14:textId="77777777" w:rsidR="00851103" w:rsidRDefault="00851103" w:rsidP="00851103">
            <w:pPr>
              <w:pStyle w:val="TAC"/>
              <w:rPr>
                <w:lang w:eastAsia="sv-SE"/>
              </w:rPr>
            </w:pPr>
            <w:r>
              <w:rPr>
                <w:lang w:eastAsia="sv-SE"/>
              </w:rPr>
              <w:t>DC_2-30-66_n77</w:t>
            </w:r>
          </w:p>
          <w:p w14:paraId="371B69BE" w14:textId="77777777" w:rsidR="00851103" w:rsidRDefault="00851103" w:rsidP="00851103">
            <w:pPr>
              <w:pStyle w:val="TAC"/>
              <w:rPr>
                <w:lang w:eastAsia="sv-SE"/>
              </w:rPr>
            </w:pPr>
            <w:r>
              <w:rPr>
                <w:lang w:eastAsia="sv-SE"/>
              </w:rPr>
              <w:t>DC_2-2-30-66_n77</w:t>
            </w:r>
          </w:p>
          <w:p w14:paraId="31B45CD1" w14:textId="77777777" w:rsidR="00851103" w:rsidRPr="00EF5447" w:rsidDel="00C538E8" w:rsidRDefault="00851103" w:rsidP="00851103">
            <w:pPr>
              <w:pStyle w:val="TAC"/>
              <w:rPr>
                <w:rFonts w:cs="Arial"/>
              </w:rPr>
            </w:pPr>
            <w:r>
              <w:rPr>
                <w:lang w:eastAsia="sv-SE"/>
              </w:rPr>
              <w:t>DC_2-30-66-66_n77</w:t>
            </w:r>
          </w:p>
        </w:tc>
        <w:tc>
          <w:tcPr>
            <w:tcW w:w="1488" w:type="dxa"/>
            <w:vAlign w:val="center"/>
          </w:tcPr>
          <w:p w14:paraId="6F5979A4"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569C7FD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E221B8" w14:textId="77777777" w:rsidR="00851103" w:rsidRPr="00EF5447" w:rsidRDefault="00851103" w:rsidP="00851103">
            <w:pPr>
              <w:pStyle w:val="TAC"/>
              <w:rPr>
                <w:rFonts w:cs="Arial"/>
                <w:lang w:eastAsia="zh-CN"/>
              </w:rPr>
            </w:pPr>
            <w:r>
              <w:rPr>
                <w:rFonts w:eastAsia="Yu Mincho"/>
                <w:lang w:eastAsia="ja-JP"/>
              </w:rPr>
              <w:t>0.4</w:t>
            </w:r>
          </w:p>
        </w:tc>
        <w:tc>
          <w:tcPr>
            <w:tcW w:w="1403" w:type="dxa"/>
            <w:vAlign w:val="center"/>
          </w:tcPr>
          <w:p w14:paraId="1A3460E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07C21F6" w14:textId="77777777" w:rsidTr="00E4363D">
        <w:trPr>
          <w:trHeight w:val="187"/>
          <w:jc w:val="center"/>
        </w:trPr>
        <w:tc>
          <w:tcPr>
            <w:tcW w:w="2155" w:type="dxa"/>
            <w:tcBorders>
              <w:bottom w:val="single" w:sz="4" w:space="0" w:color="auto"/>
            </w:tcBorders>
            <w:shd w:val="clear" w:color="auto" w:fill="auto"/>
          </w:tcPr>
          <w:p w14:paraId="79645511" w14:textId="77777777" w:rsidR="00851103" w:rsidRPr="00EF5447" w:rsidDel="00C538E8" w:rsidRDefault="00851103" w:rsidP="00851103">
            <w:pPr>
              <w:pStyle w:val="TAC"/>
              <w:rPr>
                <w:rFonts w:cs="Arial"/>
              </w:rPr>
            </w:pPr>
            <w:r w:rsidRPr="00EF5447">
              <w:rPr>
                <w:rFonts w:eastAsia="Malgun Gothic" w:cs="Arial"/>
                <w:szCs w:val="18"/>
                <w:lang w:eastAsia="ko-KR"/>
              </w:rPr>
              <w:t>DC_2-46_n41-n66</w:t>
            </w:r>
          </w:p>
        </w:tc>
        <w:tc>
          <w:tcPr>
            <w:tcW w:w="1488" w:type="dxa"/>
            <w:vAlign w:val="center"/>
          </w:tcPr>
          <w:p w14:paraId="19205C4C" w14:textId="77777777" w:rsidR="00851103" w:rsidRPr="00EF5447" w:rsidRDefault="00851103" w:rsidP="00851103">
            <w:pPr>
              <w:pStyle w:val="TAC"/>
              <w:rPr>
                <w:rFonts w:cs="Arial"/>
                <w:szCs w:val="18"/>
                <w:lang w:eastAsia="ja-JP"/>
              </w:rPr>
            </w:pPr>
            <w:r>
              <w:rPr>
                <w:rFonts w:eastAsia="Malgun Gothic" w:cs="Arial"/>
                <w:szCs w:val="18"/>
                <w:lang w:eastAsia="ko-KR"/>
              </w:rPr>
              <w:t>0.3</w:t>
            </w:r>
          </w:p>
        </w:tc>
        <w:tc>
          <w:tcPr>
            <w:tcW w:w="1489" w:type="dxa"/>
            <w:vAlign w:val="center"/>
          </w:tcPr>
          <w:p w14:paraId="0981917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4AB69BD5" w14:textId="77777777" w:rsidR="00851103" w:rsidRPr="00EF5447" w:rsidRDefault="00851103" w:rsidP="0085110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A85222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C14622D" w14:textId="77777777" w:rsidTr="00E4363D">
        <w:trPr>
          <w:trHeight w:val="187"/>
          <w:jc w:val="center"/>
        </w:trPr>
        <w:tc>
          <w:tcPr>
            <w:tcW w:w="2155" w:type="dxa"/>
            <w:tcBorders>
              <w:bottom w:val="single" w:sz="4" w:space="0" w:color="auto"/>
            </w:tcBorders>
          </w:tcPr>
          <w:p w14:paraId="752FB481" w14:textId="77777777" w:rsidR="00851103" w:rsidRPr="00EF5447" w:rsidDel="00C538E8" w:rsidRDefault="00851103" w:rsidP="00851103">
            <w:pPr>
              <w:pStyle w:val="TAC"/>
              <w:rPr>
                <w:rFonts w:cs="Arial"/>
              </w:rPr>
            </w:pPr>
            <w:r w:rsidRPr="00EF5447">
              <w:rPr>
                <w:rFonts w:cs="Arial"/>
                <w:szCs w:val="16"/>
                <w:lang w:eastAsia="zh-CN"/>
              </w:rPr>
              <w:t>DC_2-46_n41-n71</w:t>
            </w:r>
          </w:p>
        </w:tc>
        <w:tc>
          <w:tcPr>
            <w:tcW w:w="1488" w:type="dxa"/>
            <w:vAlign w:val="center"/>
          </w:tcPr>
          <w:p w14:paraId="422CA669"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45F8D333"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5CB292F"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03" w:type="dxa"/>
            <w:vAlign w:val="center"/>
          </w:tcPr>
          <w:p w14:paraId="0DF7F23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rsidRPr="00CC1E91" w14:paraId="7C25F02A" w14:textId="77777777" w:rsidTr="00E4363D">
        <w:trPr>
          <w:trHeight w:val="187"/>
          <w:jc w:val="center"/>
        </w:trPr>
        <w:tc>
          <w:tcPr>
            <w:tcW w:w="2155" w:type="dxa"/>
            <w:tcBorders>
              <w:bottom w:val="single" w:sz="4" w:space="0" w:color="auto"/>
            </w:tcBorders>
            <w:shd w:val="clear" w:color="auto" w:fill="auto"/>
          </w:tcPr>
          <w:p w14:paraId="350740A6" w14:textId="77777777" w:rsidR="00851103" w:rsidRPr="00EF5447" w:rsidRDefault="00851103" w:rsidP="00851103">
            <w:pPr>
              <w:pStyle w:val="TAC"/>
              <w:rPr>
                <w:rFonts w:cs="Arial"/>
                <w:szCs w:val="16"/>
                <w:lang w:eastAsia="zh-CN"/>
              </w:rPr>
            </w:pPr>
            <w:r>
              <w:rPr>
                <w:rFonts w:cs="Arial"/>
                <w:lang w:eastAsia="ja-JP"/>
              </w:rPr>
              <w:t>DC_2-46-48_n2</w:t>
            </w:r>
          </w:p>
        </w:tc>
        <w:tc>
          <w:tcPr>
            <w:tcW w:w="1488" w:type="dxa"/>
            <w:vAlign w:val="center"/>
          </w:tcPr>
          <w:p w14:paraId="7247F426" w14:textId="77777777" w:rsidR="00851103" w:rsidRPr="00EF5447" w:rsidRDefault="00851103" w:rsidP="00851103">
            <w:pPr>
              <w:pStyle w:val="TAC"/>
              <w:rPr>
                <w:rFonts w:eastAsia="Malgun Gothic" w:cs="Arial"/>
                <w:szCs w:val="18"/>
                <w:lang w:eastAsia="ko-KR"/>
              </w:rPr>
            </w:pPr>
            <w:r>
              <w:rPr>
                <w:rFonts w:cs="Arial"/>
                <w:lang w:eastAsia="zh-CN"/>
              </w:rPr>
              <w:t>0.3</w:t>
            </w:r>
          </w:p>
        </w:tc>
        <w:tc>
          <w:tcPr>
            <w:tcW w:w="1489" w:type="dxa"/>
            <w:vAlign w:val="center"/>
          </w:tcPr>
          <w:p w14:paraId="4D6E3975"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89F2DD3" w14:textId="77777777" w:rsidR="00851103" w:rsidRPr="00EF5447" w:rsidRDefault="00851103" w:rsidP="0085110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DADB5D8"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CC1E91" w14:paraId="783FFE1D" w14:textId="77777777" w:rsidTr="00E4363D">
        <w:trPr>
          <w:trHeight w:val="187"/>
          <w:jc w:val="center"/>
        </w:trPr>
        <w:tc>
          <w:tcPr>
            <w:tcW w:w="2155" w:type="dxa"/>
            <w:tcBorders>
              <w:bottom w:val="single" w:sz="4" w:space="0" w:color="auto"/>
            </w:tcBorders>
            <w:shd w:val="clear" w:color="auto" w:fill="auto"/>
          </w:tcPr>
          <w:p w14:paraId="567B6D26" w14:textId="77777777" w:rsidR="00851103" w:rsidRPr="00EF5447" w:rsidRDefault="00851103" w:rsidP="00851103">
            <w:pPr>
              <w:pStyle w:val="TAC"/>
              <w:rPr>
                <w:rFonts w:cs="Arial"/>
                <w:szCs w:val="16"/>
                <w:lang w:eastAsia="zh-CN"/>
              </w:rPr>
            </w:pPr>
            <w:r w:rsidRPr="00EF5447">
              <w:rPr>
                <w:lang w:eastAsia="fi-FI"/>
              </w:rPr>
              <w:t>DC_2-46-48_n5</w:t>
            </w:r>
          </w:p>
        </w:tc>
        <w:tc>
          <w:tcPr>
            <w:tcW w:w="1488" w:type="dxa"/>
            <w:vAlign w:val="center"/>
          </w:tcPr>
          <w:p w14:paraId="5817283D" w14:textId="77777777" w:rsidR="00851103" w:rsidRPr="00EF5447" w:rsidRDefault="00851103" w:rsidP="00851103">
            <w:pPr>
              <w:pStyle w:val="TAC"/>
              <w:rPr>
                <w:rFonts w:eastAsia="Malgun Gothic" w:cs="Arial"/>
                <w:szCs w:val="18"/>
                <w:lang w:eastAsia="ko-KR"/>
              </w:rPr>
            </w:pPr>
            <w:r>
              <w:rPr>
                <w:rFonts w:cs="Arial"/>
                <w:lang w:eastAsia="fi-FI"/>
              </w:rPr>
              <w:t>0.2</w:t>
            </w:r>
          </w:p>
        </w:tc>
        <w:tc>
          <w:tcPr>
            <w:tcW w:w="1489" w:type="dxa"/>
            <w:vAlign w:val="center"/>
          </w:tcPr>
          <w:p w14:paraId="0B6F9969"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35CFE2D" w14:textId="77777777" w:rsidR="00851103" w:rsidRPr="00EF5447" w:rsidRDefault="00851103" w:rsidP="0085110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8FE48F" w14:textId="77777777" w:rsidR="00851103" w:rsidRPr="00CC1E91" w:rsidRDefault="00851103" w:rsidP="00851103">
            <w:pPr>
              <w:pStyle w:val="TAC"/>
              <w:rPr>
                <w:rFonts w:cs="Arial"/>
                <w:szCs w:val="18"/>
                <w:lang w:eastAsia="zh-CN"/>
              </w:rPr>
            </w:pPr>
            <w:r>
              <w:rPr>
                <w:rFonts w:cs="Arial" w:hint="eastAsia"/>
                <w:szCs w:val="18"/>
                <w:lang w:eastAsia="zh-CN"/>
              </w:rPr>
              <w:t>-</w:t>
            </w:r>
          </w:p>
        </w:tc>
      </w:tr>
      <w:tr w:rsidR="00851103" w:rsidRPr="00CC1E91" w14:paraId="11C4508D" w14:textId="77777777" w:rsidTr="00E4363D">
        <w:trPr>
          <w:trHeight w:val="187"/>
          <w:jc w:val="center"/>
        </w:trPr>
        <w:tc>
          <w:tcPr>
            <w:tcW w:w="2155" w:type="dxa"/>
            <w:tcBorders>
              <w:bottom w:val="single" w:sz="4" w:space="0" w:color="auto"/>
            </w:tcBorders>
            <w:shd w:val="clear" w:color="auto" w:fill="auto"/>
          </w:tcPr>
          <w:p w14:paraId="4A049944" w14:textId="77777777" w:rsidR="00851103" w:rsidRPr="00EF5447" w:rsidRDefault="00851103" w:rsidP="00851103">
            <w:pPr>
              <w:pStyle w:val="TAC"/>
              <w:rPr>
                <w:rFonts w:cs="Arial"/>
                <w:szCs w:val="16"/>
                <w:lang w:eastAsia="zh-CN"/>
              </w:rPr>
            </w:pPr>
            <w:r w:rsidRPr="00EF5447">
              <w:rPr>
                <w:lang w:eastAsia="fi-FI"/>
              </w:rPr>
              <w:t>DC_2-46-48_n66</w:t>
            </w:r>
          </w:p>
        </w:tc>
        <w:tc>
          <w:tcPr>
            <w:tcW w:w="1488" w:type="dxa"/>
            <w:vAlign w:val="center"/>
          </w:tcPr>
          <w:p w14:paraId="2D78B3ED" w14:textId="77777777" w:rsidR="00851103" w:rsidRPr="00EF5447" w:rsidRDefault="00851103" w:rsidP="00851103">
            <w:pPr>
              <w:pStyle w:val="TAC"/>
              <w:rPr>
                <w:rFonts w:eastAsia="Malgun Gothic" w:cs="Arial"/>
                <w:szCs w:val="18"/>
                <w:lang w:eastAsia="ko-KR"/>
              </w:rPr>
            </w:pPr>
            <w:r>
              <w:rPr>
                <w:rFonts w:cs="Arial"/>
              </w:rPr>
              <w:t>0.3</w:t>
            </w:r>
          </w:p>
        </w:tc>
        <w:tc>
          <w:tcPr>
            <w:tcW w:w="1489" w:type="dxa"/>
            <w:vAlign w:val="center"/>
          </w:tcPr>
          <w:p w14:paraId="0A9B45FF"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01D8F246" w14:textId="77777777" w:rsidR="00851103" w:rsidRPr="00EF5447" w:rsidRDefault="00851103" w:rsidP="0085110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AD3287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CC1E91" w14:paraId="134679E0" w14:textId="77777777" w:rsidTr="00E4363D">
        <w:trPr>
          <w:trHeight w:val="187"/>
          <w:jc w:val="center"/>
        </w:trPr>
        <w:tc>
          <w:tcPr>
            <w:tcW w:w="2155" w:type="dxa"/>
            <w:tcBorders>
              <w:bottom w:val="single" w:sz="4" w:space="0" w:color="auto"/>
            </w:tcBorders>
            <w:shd w:val="clear" w:color="auto" w:fill="auto"/>
          </w:tcPr>
          <w:p w14:paraId="3352EA3F" w14:textId="77777777" w:rsidR="00851103" w:rsidRPr="00EF5447" w:rsidRDefault="00851103" w:rsidP="0085110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12F22" w14:textId="77777777" w:rsidR="00851103" w:rsidRPr="00EF5447" w:rsidRDefault="00851103" w:rsidP="00851103">
            <w:pPr>
              <w:pStyle w:val="TAC"/>
              <w:rPr>
                <w:rFonts w:eastAsia="Malgun Gothic" w:cs="Arial"/>
                <w:szCs w:val="18"/>
                <w:lang w:eastAsia="ko-KR"/>
              </w:rPr>
            </w:pPr>
            <w:r>
              <w:rPr>
                <w:rFonts w:cs="Arial"/>
                <w:szCs w:val="18"/>
                <w:lang w:val="sv-SE" w:eastAsia="ja-JP"/>
              </w:rPr>
              <w:t>0.3</w:t>
            </w:r>
          </w:p>
        </w:tc>
        <w:tc>
          <w:tcPr>
            <w:tcW w:w="1489" w:type="dxa"/>
            <w:vAlign w:val="center"/>
          </w:tcPr>
          <w:p w14:paraId="55A9E053"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10FBA19" w14:textId="77777777" w:rsidR="00851103" w:rsidRPr="00EF5447" w:rsidRDefault="00851103" w:rsidP="00851103">
            <w:pPr>
              <w:pStyle w:val="TAC"/>
              <w:rPr>
                <w:rFonts w:eastAsia="Malgun Gothic" w:cs="Arial"/>
                <w:szCs w:val="18"/>
                <w:lang w:eastAsia="ko-KR"/>
              </w:rPr>
            </w:pPr>
            <w:r>
              <w:t>0.3</w:t>
            </w:r>
          </w:p>
        </w:tc>
        <w:tc>
          <w:tcPr>
            <w:tcW w:w="1403" w:type="dxa"/>
            <w:vAlign w:val="center"/>
          </w:tcPr>
          <w:p w14:paraId="03634B25" w14:textId="77777777" w:rsidR="00851103" w:rsidRPr="00CC1E91" w:rsidRDefault="00851103" w:rsidP="00851103">
            <w:pPr>
              <w:pStyle w:val="TAC"/>
              <w:rPr>
                <w:rFonts w:cs="Arial"/>
                <w:szCs w:val="18"/>
                <w:lang w:eastAsia="zh-CN"/>
              </w:rPr>
            </w:pPr>
            <w:r>
              <w:rPr>
                <w:rFonts w:cs="Arial" w:hint="eastAsia"/>
                <w:szCs w:val="18"/>
                <w:lang w:eastAsia="zh-CN"/>
              </w:rPr>
              <w:t>-</w:t>
            </w:r>
          </w:p>
        </w:tc>
      </w:tr>
      <w:tr w:rsidR="00851103" w:rsidRPr="00EF5447" w14:paraId="0CBABBDC" w14:textId="77777777" w:rsidTr="00E4363D">
        <w:trPr>
          <w:trHeight w:val="187"/>
          <w:jc w:val="center"/>
        </w:trPr>
        <w:tc>
          <w:tcPr>
            <w:tcW w:w="2155" w:type="dxa"/>
            <w:tcBorders>
              <w:bottom w:val="single" w:sz="4" w:space="0" w:color="auto"/>
            </w:tcBorders>
            <w:shd w:val="clear" w:color="auto" w:fill="auto"/>
          </w:tcPr>
          <w:p w14:paraId="11BE3908" w14:textId="77777777" w:rsidR="00851103" w:rsidRPr="00EF5447" w:rsidDel="00C538E8" w:rsidRDefault="00851103" w:rsidP="00851103">
            <w:pPr>
              <w:pStyle w:val="TAC"/>
              <w:rPr>
                <w:rFonts w:cs="Arial"/>
              </w:rPr>
            </w:pPr>
            <w:r w:rsidRPr="00EF5447">
              <w:t>DC_2-46-66_n41</w:t>
            </w:r>
          </w:p>
        </w:tc>
        <w:tc>
          <w:tcPr>
            <w:tcW w:w="1488" w:type="dxa"/>
            <w:vAlign w:val="center"/>
          </w:tcPr>
          <w:p w14:paraId="499E934A"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63855E3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E7D3AA2" w14:textId="77777777" w:rsidR="00851103" w:rsidRPr="00EF5447" w:rsidRDefault="00851103" w:rsidP="00851103">
            <w:pPr>
              <w:pStyle w:val="TAC"/>
              <w:rPr>
                <w:rFonts w:cs="Arial"/>
                <w:lang w:eastAsia="zh-CN"/>
              </w:rPr>
            </w:pPr>
            <w:r>
              <w:rPr>
                <w:rFonts w:cs="Arial"/>
                <w:lang w:eastAsia="zh-CN"/>
              </w:rPr>
              <w:t>0.5</w:t>
            </w:r>
          </w:p>
        </w:tc>
        <w:tc>
          <w:tcPr>
            <w:tcW w:w="1403" w:type="dxa"/>
            <w:vAlign w:val="center"/>
          </w:tcPr>
          <w:p w14:paraId="753EFE9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51103" w:rsidRPr="00EF5447" w14:paraId="31BA226C" w14:textId="77777777" w:rsidTr="00E4363D">
        <w:trPr>
          <w:trHeight w:val="187"/>
          <w:jc w:val="center"/>
        </w:trPr>
        <w:tc>
          <w:tcPr>
            <w:tcW w:w="2155" w:type="dxa"/>
            <w:tcBorders>
              <w:bottom w:val="single" w:sz="4" w:space="0" w:color="auto"/>
            </w:tcBorders>
            <w:shd w:val="clear" w:color="auto" w:fill="auto"/>
          </w:tcPr>
          <w:p w14:paraId="72C58CE8" w14:textId="77777777" w:rsidR="00851103" w:rsidRPr="00EF5447" w:rsidDel="00C538E8" w:rsidRDefault="00851103" w:rsidP="00851103">
            <w:pPr>
              <w:pStyle w:val="TAC"/>
              <w:rPr>
                <w:rFonts w:cs="Arial"/>
              </w:rPr>
            </w:pPr>
            <w:r w:rsidRPr="00EF5447">
              <w:rPr>
                <w:rFonts w:cs="Arial"/>
              </w:rPr>
              <w:t>DC_2-48_(n)5</w:t>
            </w:r>
          </w:p>
        </w:tc>
        <w:tc>
          <w:tcPr>
            <w:tcW w:w="1488" w:type="dxa"/>
            <w:vAlign w:val="center"/>
          </w:tcPr>
          <w:p w14:paraId="1FBBA402" w14:textId="77777777" w:rsidR="00851103" w:rsidRPr="00EF5447" w:rsidRDefault="00851103" w:rsidP="00851103">
            <w:pPr>
              <w:pStyle w:val="TAC"/>
              <w:rPr>
                <w:lang w:eastAsia="zh-CN"/>
              </w:rPr>
            </w:pPr>
            <w:r>
              <w:rPr>
                <w:lang w:eastAsia="zh-CN"/>
              </w:rPr>
              <w:t>0.2</w:t>
            </w:r>
          </w:p>
        </w:tc>
        <w:tc>
          <w:tcPr>
            <w:tcW w:w="1489" w:type="dxa"/>
            <w:vAlign w:val="center"/>
          </w:tcPr>
          <w:p w14:paraId="7C8FA0C9" w14:textId="77777777" w:rsidR="00851103" w:rsidRPr="00EF5447" w:rsidRDefault="00851103" w:rsidP="00851103">
            <w:pPr>
              <w:pStyle w:val="TAC"/>
              <w:rPr>
                <w:lang w:eastAsia="zh-CN"/>
              </w:rPr>
            </w:pPr>
            <w:r>
              <w:rPr>
                <w:lang w:eastAsia="zh-CN"/>
              </w:rPr>
              <w:t>-</w:t>
            </w:r>
          </w:p>
        </w:tc>
        <w:tc>
          <w:tcPr>
            <w:tcW w:w="1403" w:type="dxa"/>
            <w:vAlign w:val="center"/>
          </w:tcPr>
          <w:p w14:paraId="2D184AD6" w14:textId="77777777" w:rsidR="00851103" w:rsidRPr="00EF5447" w:rsidRDefault="00851103" w:rsidP="00851103">
            <w:pPr>
              <w:pStyle w:val="TAC"/>
              <w:rPr>
                <w:rFonts w:cs="Arial"/>
                <w:lang w:eastAsia="ja-JP"/>
              </w:rPr>
            </w:pPr>
            <w:r>
              <w:rPr>
                <w:rFonts w:cs="Arial"/>
                <w:lang w:eastAsia="fi-FI"/>
              </w:rPr>
              <w:t>0.5</w:t>
            </w:r>
          </w:p>
        </w:tc>
        <w:tc>
          <w:tcPr>
            <w:tcW w:w="1403" w:type="dxa"/>
            <w:vAlign w:val="center"/>
          </w:tcPr>
          <w:p w14:paraId="17FBCB7C"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7D21BC7" w14:textId="77777777" w:rsidTr="00E4363D">
        <w:trPr>
          <w:trHeight w:val="187"/>
          <w:jc w:val="center"/>
        </w:trPr>
        <w:tc>
          <w:tcPr>
            <w:tcW w:w="2155" w:type="dxa"/>
            <w:tcBorders>
              <w:top w:val="single" w:sz="4" w:space="0" w:color="auto"/>
              <w:bottom w:val="single" w:sz="4" w:space="0" w:color="auto"/>
            </w:tcBorders>
            <w:shd w:val="clear" w:color="auto" w:fill="auto"/>
          </w:tcPr>
          <w:p w14:paraId="4CC762EC" w14:textId="77777777" w:rsidR="00851103" w:rsidRPr="00EF5447" w:rsidDel="00C538E8" w:rsidRDefault="00851103" w:rsidP="00851103">
            <w:pPr>
              <w:pStyle w:val="TAC"/>
            </w:pPr>
            <w:r w:rsidRPr="00EF5447">
              <w:rPr>
                <w:lang w:eastAsia="ko-KR"/>
              </w:rPr>
              <w:t>DC_2-48_n48-n66</w:t>
            </w:r>
          </w:p>
        </w:tc>
        <w:tc>
          <w:tcPr>
            <w:tcW w:w="1488" w:type="dxa"/>
            <w:vAlign w:val="center"/>
          </w:tcPr>
          <w:p w14:paraId="182AE1D6" w14:textId="77777777" w:rsidR="00851103" w:rsidRPr="00EF5447" w:rsidRDefault="00851103" w:rsidP="00851103">
            <w:pPr>
              <w:pStyle w:val="TAC"/>
              <w:rPr>
                <w:lang w:eastAsia="zh-CN"/>
              </w:rPr>
            </w:pPr>
            <w:r>
              <w:rPr>
                <w:lang w:eastAsia="ko-KR"/>
              </w:rPr>
              <w:t>0.3</w:t>
            </w:r>
          </w:p>
        </w:tc>
        <w:tc>
          <w:tcPr>
            <w:tcW w:w="1489" w:type="dxa"/>
            <w:vAlign w:val="center"/>
          </w:tcPr>
          <w:p w14:paraId="40268A03"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21896291" w14:textId="77777777" w:rsidR="00851103" w:rsidRPr="00EF5447" w:rsidRDefault="00851103" w:rsidP="00851103">
            <w:pPr>
              <w:pStyle w:val="TAC"/>
              <w:rPr>
                <w:lang w:eastAsia="fi-FI"/>
              </w:rPr>
            </w:pPr>
            <w:r w:rsidRPr="00EF5447">
              <w:rPr>
                <w:lang w:eastAsia="ja-JP"/>
              </w:rPr>
              <w:t>0.</w:t>
            </w:r>
            <w:r>
              <w:rPr>
                <w:lang w:eastAsia="ja-JP"/>
              </w:rPr>
              <w:t>4</w:t>
            </w:r>
          </w:p>
        </w:tc>
        <w:tc>
          <w:tcPr>
            <w:tcW w:w="1403" w:type="dxa"/>
            <w:vAlign w:val="center"/>
          </w:tcPr>
          <w:p w14:paraId="2E972779"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30911E5F" w14:textId="77777777" w:rsidTr="00E4363D">
        <w:trPr>
          <w:trHeight w:val="187"/>
          <w:jc w:val="center"/>
        </w:trPr>
        <w:tc>
          <w:tcPr>
            <w:tcW w:w="2155" w:type="dxa"/>
            <w:tcBorders>
              <w:top w:val="single" w:sz="4" w:space="0" w:color="auto"/>
              <w:bottom w:val="single" w:sz="4" w:space="0" w:color="auto"/>
            </w:tcBorders>
            <w:shd w:val="clear" w:color="auto" w:fill="auto"/>
          </w:tcPr>
          <w:p w14:paraId="5280A4CB" w14:textId="77777777" w:rsidR="00851103" w:rsidRPr="00EF5447" w:rsidDel="00C538E8" w:rsidRDefault="00851103" w:rsidP="00851103">
            <w:pPr>
              <w:pStyle w:val="TAC"/>
            </w:pPr>
            <w:r>
              <w:rPr>
                <w:rFonts w:cs="Arial"/>
                <w:lang w:eastAsia="ja-JP"/>
              </w:rPr>
              <w:t>DC_2-48-66_n2</w:t>
            </w:r>
          </w:p>
        </w:tc>
        <w:tc>
          <w:tcPr>
            <w:tcW w:w="1488" w:type="dxa"/>
            <w:vAlign w:val="center"/>
          </w:tcPr>
          <w:p w14:paraId="2C3ED132" w14:textId="77777777" w:rsidR="00851103" w:rsidRPr="00EF5447" w:rsidRDefault="00851103" w:rsidP="00851103">
            <w:pPr>
              <w:pStyle w:val="TAC"/>
              <w:rPr>
                <w:lang w:eastAsia="zh-CN"/>
              </w:rPr>
            </w:pPr>
            <w:r>
              <w:rPr>
                <w:rFonts w:cs="Arial"/>
                <w:lang w:eastAsia="zh-CN"/>
              </w:rPr>
              <w:t>0.3</w:t>
            </w:r>
          </w:p>
        </w:tc>
        <w:tc>
          <w:tcPr>
            <w:tcW w:w="1489" w:type="dxa"/>
            <w:vAlign w:val="center"/>
          </w:tcPr>
          <w:p w14:paraId="00EC2FA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7FECCDE4" w14:textId="77777777" w:rsidR="00851103" w:rsidRPr="00EF5447" w:rsidRDefault="00851103" w:rsidP="00851103">
            <w:pPr>
              <w:pStyle w:val="TAC"/>
              <w:rPr>
                <w:lang w:eastAsia="fi-FI"/>
              </w:rPr>
            </w:pPr>
            <w:r>
              <w:rPr>
                <w:rFonts w:cs="Arial" w:hint="eastAsia"/>
                <w:lang w:eastAsia="zh-CN"/>
              </w:rPr>
              <w:t>0</w:t>
            </w:r>
            <w:r>
              <w:rPr>
                <w:rFonts w:cs="Arial"/>
                <w:lang w:eastAsia="zh-CN"/>
              </w:rPr>
              <w:t>.3</w:t>
            </w:r>
          </w:p>
        </w:tc>
        <w:tc>
          <w:tcPr>
            <w:tcW w:w="1403" w:type="dxa"/>
            <w:vAlign w:val="center"/>
          </w:tcPr>
          <w:p w14:paraId="3AA394D2"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7A089275" w14:textId="77777777" w:rsidTr="00E4363D">
        <w:trPr>
          <w:trHeight w:val="187"/>
          <w:jc w:val="center"/>
        </w:trPr>
        <w:tc>
          <w:tcPr>
            <w:tcW w:w="2155" w:type="dxa"/>
            <w:tcBorders>
              <w:bottom w:val="single" w:sz="4" w:space="0" w:color="auto"/>
            </w:tcBorders>
            <w:shd w:val="clear" w:color="auto" w:fill="auto"/>
          </w:tcPr>
          <w:p w14:paraId="4A46F36F" w14:textId="77777777" w:rsidR="00851103" w:rsidRPr="00EF5447" w:rsidDel="00C538E8" w:rsidRDefault="00851103" w:rsidP="00851103">
            <w:pPr>
              <w:pStyle w:val="TAC"/>
              <w:rPr>
                <w:rFonts w:cs="Arial"/>
              </w:rPr>
            </w:pPr>
            <w:r w:rsidRPr="00EF5447">
              <w:rPr>
                <w:rFonts w:cs="Arial"/>
              </w:rPr>
              <w:t>DC_2-48-66_n5</w:t>
            </w:r>
          </w:p>
        </w:tc>
        <w:tc>
          <w:tcPr>
            <w:tcW w:w="1488" w:type="dxa"/>
            <w:vAlign w:val="center"/>
          </w:tcPr>
          <w:p w14:paraId="1EF5C9C2"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649E88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6B313A"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674C6D4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45897C57" w14:textId="77777777" w:rsidTr="00E4363D">
        <w:trPr>
          <w:trHeight w:val="187"/>
          <w:jc w:val="center"/>
        </w:trPr>
        <w:tc>
          <w:tcPr>
            <w:tcW w:w="2155" w:type="dxa"/>
            <w:tcBorders>
              <w:bottom w:val="single" w:sz="4" w:space="0" w:color="auto"/>
            </w:tcBorders>
            <w:shd w:val="clear" w:color="auto" w:fill="auto"/>
          </w:tcPr>
          <w:p w14:paraId="35E77AA8" w14:textId="77777777" w:rsidR="00851103" w:rsidRPr="00EF5447" w:rsidDel="00C538E8" w:rsidRDefault="00851103" w:rsidP="00851103">
            <w:pPr>
              <w:pStyle w:val="TAC"/>
              <w:rPr>
                <w:rFonts w:cs="Arial"/>
              </w:rPr>
            </w:pPr>
            <w:r w:rsidRPr="00EF5447">
              <w:rPr>
                <w:rFonts w:cs="Arial"/>
                <w:szCs w:val="18"/>
                <w:lang w:eastAsia="zh-CN"/>
              </w:rPr>
              <w:t>DC_2-48-66_n12</w:t>
            </w:r>
          </w:p>
        </w:tc>
        <w:tc>
          <w:tcPr>
            <w:tcW w:w="1488" w:type="dxa"/>
            <w:vAlign w:val="center"/>
          </w:tcPr>
          <w:p w14:paraId="0C594518"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7BC56D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5BC3D3"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2E747A6D" w14:textId="77777777" w:rsidR="00851103" w:rsidRPr="00EF5447" w:rsidRDefault="00851103" w:rsidP="00851103">
            <w:pPr>
              <w:pStyle w:val="TAC"/>
              <w:rPr>
                <w:rFonts w:cs="Arial"/>
                <w:lang w:eastAsia="ja-JP"/>
              </w:rPr>
            </w:pPr>
            <w:r>
              <w:rPr>
                <w:rFonts w:cs="Arial" w:hint="eastAsia"/>
                <w:lang w:eastAsia="zh-CN"/>
              </w:rPr>
              <w:t>-</w:t>
            </w:r>
          </w:p>
        </w:tc>
      </w:tr>
      <w:tr w:rsidR="00851103" w:rsidRPr="00EF5447" w14:paraId="7D18A1AD" w14:textId="77777777" w:rsidTr="00E4363D">
        <w:trPr>
          <w:trHeight w:val="187"/>
          <w:jc w:val="center"/>
        </w:trPr>
        <w:tc>
          <w:tcPr>
            <w:tcW w:w="2155" w:type="dxa"/>
            <w:tcBorders>
              <w:top w:val="single" w:sz="4" w:space="0" w:color="auto"/>
              <w:bottom w:val="single" w:sz="4" w:space="0" w:color="auto"/>
            </w:tcBorders>
            <w:shd w:val="clear" w:color="auto" w:fill="auto"/>
          </w:tcPr>
          <w:p w14:paraId="46740027" w14:textId="77777777" w:rsidR="00851103" w:rsidRPr="00EF5447" w:rsidDel="00C538E8" w:rsidRDefault="00851103" w:rsidP="00851103">
            <w:pPr>
              <w:pStyle w:val="TAC"/>
            </w:pPr>
            <w:r>
              <w:rPr>
                <w:rFonts w:cs="Arial"/>
                <w:lang w:eastAsia="ja-JP"/>
              </w:rPr>
              <w:t>DC_2-48-66_n66</w:t>
            </w:r>
          </w:p>
        </w:tc>
        <w:tc>
          <w:tcPr>
            <w:tcW w:w="1488" w:type="dxa"/>
            <w:vAlign w:val="center"/>
          </w:tcPr>
          <w:p w14:paraId="6B36BD3E" w14:textId="77777777" w:rsidR="00851103" w:rsidRPr="00EF5447" w:rsidRDefault="00851103" w:rsidP="00851103">
            <w:pPr>
              <w:pStyle w:val="TAC"/>
              <w:rPr>
                <w:lang w:eastAsia="zh-CN"/>
              </w:rPr>
            </w:pPr>
            <w:r>
              <w:rPr>
                <w:rFonts w:cs="Arial"/>
                <w:lang w:eastAsia="zh-CN"/>
              </w:rPr>
              <w:t>0.3</w:t>
            </w:r>
          </w:p>
        </w:tc>
        <w:tc>
          <w:tcPr>
            <w:tcW w:w="1489" w:type="dxa"/>
            <w:vAlign w:val="center"/>
          </w:tcPr>
          <w:p w14:paraId="2E06F50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5BF1D60B" w14:textId="77777777" w:rsidR="00851103" w:rsidRPr="00EF5447" w:rsidRDefault="00851103" w:rsidP="00851103">
            <w:pPr>
              <w:pStyle w:val="TAC"/>
              <w:rPr>
                <w:lang w:eastAsia="fi-FI"/>
              </w:rPr>
            </w:pPr>
            <w:r>
              <w:rPr>
                <w:rFonts w:cs="Arial" w:hint="eastAsia"/>
                <w:lang w:eastAsia="zh-CN"/>
              </w:rPr>
              <w:t>0</w:t>
            </w:r>
            <w:r>
              <w:rPr>
                <w:rFonts w:cs="Arial"/>
                <w:lang w:eastAsia="zh-CN"/>
              </w:rPr>
              <w:t>.3</w:t>
            </w:r>
          </w:p>
        </w:tc>
        <w:tc>
          <w:tcPr>
            <w:tcW w:w="1403" w:type="dxa"/>
            <w:vAlign w:val="center"/>
          </w:tcPr>
          <w:p w14:paraId="67AD440D"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58505A94" w14:textId="77777777" w:rsidTr="00E4363D">
        <w:trPr>
          <w:trHeight w:val="187"/>
          <w:jc w:val="center"/>
        </w:trPr>
        <w:tc>
          <w:tcPr>
            <w:tcW w:w="2155" w:type="dxa"/>
            <w:tcBorders>
              <w:bottom w:val="single" w:sz="4" w:space="0" w:color="auto"/>
            </w:tcBorders>
            <w:shd w:val="clear" w:color="auto" w:fill="auto"/>
          </w:tcPr>
          <w:p w14:paraId="34FF6CD3" w14:textId="77777777" w:rsidR="00851103" w:rsidRPr="00EF5447" w:rsidDel="00C538E8" w:rsidRDefault="00851103" w:rsidP="00851103">
            <w:pPr>
              <w:pStyle w:val="TAC"/>
              <w:rPr>
                <w:rFonts w:cs="Arial"/>
              </w:rPr>
            </w:pPr>
            <w:r w:rsidRPr="00EF5447">
              <w:rPr>
                <w:rFonts w:cs="Arial"/>
                <w:szCs w:val="18"/>
                <w:lang w:eastAsia="zh-CN"/>
              </w:rPr>
              <w:t>DC_2-48-66_n71</w:t>
            </w:r>
          </w:p>
        </w:tc>
        <w:tc>
          <w:tcPr>
            <w:tcW w:w="1488" w:type="dxa"/>
            <w:vAlign w:val="center"/>
          </w:tcPr>
          <w:p w14:paraId="45FEA19C"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48AB80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C30D5B"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1DE43EF7" w14:textId="77777777" w:rsidR="00851103" w:rsidRPr="00EF5447" w:rsidRDefault="00851103" w:rsidP="00851103">
            <w:pPr>
              <w:pStyle w:val="TAC"/>
              <w:rPr>
                <w:rFonts w:cs="Arial"/>
                <w:lang w:eastAsia="ja-JP"/>
              </w:rPr>
            </w:pPr>
            <w:r>
              <w:rPr>
                <w:rFonts w:cs="Arial" w:hint="eastAsia"/>
                <w:lang w:eastAsia="zh-CN"/>
              </w:rPr>
              <w:t>-</w:t>
            </w:r>
          </w:p>
        </w:tc>
      </w:tr>
      <w:tr w:rsidR="00851103" w:rsidRPr="00EF5447" w14:paraId="7DB34EF7" w14:textId="77777777" w:rsidTr="00E4363D">
        <w:trPr>
          <w:trHeight w:val="187"/>
          <w:jc w:val="center"/>
        </w:trPr>
        <w:tc>
          <w:tcPr>
            <w:tcW w:w="2155" w:type="dxa"/>
            <w:tcBorders>
              <w:top w:val="single" w:sz="4" w:space="0" w:color="auto"/>
              <w:bottom w:val="single" w:sz="4" w:space="0" w:color="auto"/>
            </w:tcBorders>
            <w:shd w:val="clear" w:color="auto" w:fill="auto"/>
          </w:tcPr>
          <w:p w14:paraId="1DAFB93C" w14:textId="77777777" w:rsidR="00851103" w:rsidRPr="00EF5447" w:rsidDel="00C538E8" w:rsidRDefault="00851103" w:rsidP="00851103">
            <w:pPr>
              <w:pStyle w:val="TAC"/>
              <w:rPr>
                <w:rFonts w:cs="Arial"/>
              </w:rPr>
            </w:pPr>
            <w:r>
              <w:t>DC_2-48-66_n77</w:t>
            </w:r>
          </w:p>
        </w:tc>
        <w:tc>
          <w:tcPr>
            <w:tcW w:w="1488" w:type="dxa"/>
            <w:vAlign w:val="center"/>
          </w:tcPr>
          <w:p w14:paraId="7961E1A0" w14:textId="77777777" w:rsidR="00851103" w:rsidRPr="00EF5447" w:rsidRDefault="00851103" w:rsidP="00851103">
            <w:pPr>
              <w:pStyle w:val="TAC"/>
              <w:rPr>
                <w:rFonts w:cs="Arial"/>
                <w:szCs w:val="18"/>
                <w:lang w:eastAsia="zh-CN"/>
              </w:rPr>
            </w:pPr>
            <w:r>
              <w:rPr>
                <w:rFonts w:cs="Arial"/>
                <w:lang w:eastAsia="zh-CN"/>
              </w:rPr>
              <w:t>0.3</w:t>
            </w:r>
          </w:p>
        </w:tc>
        <w:tc>
          <w:tcPr>
            <w:tcW w:w="1489" w:type="dxa"/>
            <w:vAlign w:val="center"/>
          </w:tcPr>
          <w:p w14:paraId="3B19A51F" w14:textId="77777777" w:rsidR="00851103" w:rsidRPr="00EF5447" w:rsidRDefault="00851103" w:rsidP="0085110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1E0629D" w14:textId="77777777" w:rsidR="00851103" w:rsidRPr="00EF5447" w:rsidRDefault="00851103" w:rsidP="00851103">
            <w:pPr>
              <w:pStyle w:val="TAC"/>
              <w:rPr>
                <w:rFonts w:cs="Arial"/>
                <w:szCs w:val="18"/>
              </w:rPr>
            </w:pPr>
            <w:r w:rsidRPr="00EF5447">
              <w:rPr>
                <w:rFonts w:cs="Arial"/>
                <w:lang w:eastAsia="zh-CN"/>
              </w:rPr>
              <w:t>0.3</w:t>
            </w:r>
          </w:p>
        </w:tc>
        <w:tc>
          <w:tcPr>
            <w:tcW w:w="1403" w:type="dxa"/>
            <w:vAlign w:val="center"/>
          </w:tcPr>
          <w:p w14:paraId="7833FE65" w14:textId="77777777" w:rsidR="00851103" w:rsidRPr="00EF5447" w:rsidRDefault="00851103" w:rsidP="00851103">
            <w:pPr>
              <w:pStyle w:val="TAC"/>
              <w:rPr>
                <w:rFonts w:cs="Arial"/>
                <w:szCs w:val="18"/>
              </w:rPr>
            </w:pPr>
            <w:r>
              <w:rPr>
                <w:rFonts w:cs="Arial"/>
                <w:lang w:eastAsia="zh-CN"/>
              </w:rPr>
              <w:t>0.5</w:t>
            </w:r>
          </w:p>
        </w:tc>
      </w:tr>
      <w:tr w:rsidR="00851103" w14:paraId="2786BB98" w14:textId="77777777" w:rsidTr="00E4363D">
        <w:trPr>
          <w:trHeight w:val="187"/>
          <w:jc w:val="center"/>
        </w:trPr>
        <w:tc>
          <w:tcPr>
            <w:tcW w:w="2155" w:type="dxa"/>
            <w:tcBorders>
              <w:top w:val="single" w:sz="4" w:space="0" w:color="auto"/>
              <w:bottom w:val="single" w:sz="4" w:space="0" w:color="auto"/>
            </w:tcBorders>
            <w:shd w:val="clear" w:color="auto" w:fill="auto"/>
          </w:tcPr>
          <w:p w14:paraId="62E957AF" w14:textId="77777777" w:rsidR="00851103" w:rsidRDefault="00851103" w:rsidP="0085110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2CD5BB74" w14:textId="77777777" w:rsidR="00851103" w:rsidRDefault="00851103" w:rsidP="00851103">
            <w:pPr>
              <w:pStyle w:val="TAC"/>
              <w:rPr>
                <w:rFonts w:cs="Arial"/>
                <w:lang w:eastAsia="zh-CN"/>
              </w:rPr>
            </w:pPr>
            <w:r>
              <w:rPr>
                <w:rFonts w:cs="Arial"/>
                <w:lang w:eastAsia="zh-CN"/>
              </w:rPr>
              <w:t>0.3</w:t>
            </w:r>
          </w:p>
        </w:tc>
        <w:tc>
          <w:tcPr>
            <w:tcW w:w="1489" w:type="dxa"/>
            <w:vAlign w:val="center"/>
          </w:tcPr>
          <w:p w14:paraId="1E8513AE"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50B913" w14:textId="77777777" w:rsidR="00851103" w:rsidRPr="00EF5447" w:rsidRDefault="00851103" w:rsidP="00851103">
            <w:pPr>
              <w:pStyle w:val="TAC"/>
              <w:rPr>
                <w:rFonts w:cs="Arial"/>
                <w:lang w:eastAsia="zh-CN"/>
              </w:rPr>
            </w:pPr>
            <w:r w:rsidRPr="00EF5447">
              <w:rPr>
                <w:rFonts w:cs="Arial"/>
                <w:lang w:eastAsia="zh-CN"/>
              </w:rPr>
              <w:t>0.3</w:t>
            </w:r>
          </w:p>
        </w:tc>
        <w:tc>
          <w:tcPr>
            <w:tcW w:w="1403" w:type="dxa"/>
            <w:vAlign w:val="center"/>
          </w:tcPr>
          <w:p w14:paraId="1DD8F6F4" w14:textId="77777777" w:rsidR="00851103" w:rsidRDefault="00851103" w:rsidP="00851103">
            <w:pPr>
              <w:pStyle w:val="TAC"/>
              <w:rPr>
                <w:rFonts w:cs="Arial"/>
                <w:lang w:eastAsia="zh-CN"/>
              </w:rPr>
            </w:pPr>
            <w:r>
              <w:rPr>
                <w:rFonts w:cs="Arial"/>
                <w:lang w:eastAsia="zh-CN"/>
              </w:rPr>
              <w:t>0.5</w:t>
            </w:r>
          </w:p>
        </w:tc>
      </w:tr>
      <w:tr w:rsidR="00851103" w14:paraId="0822C1E6" w14:textId="77777777" w:rsidTr="00E4363D">
        <w:trPr>
          <w:trHeight w:val="187"/>
          <w:jc w:val="center"/>
        </w:trPr>
        <w:tc>
          <w:tcPr>
            <w:tcW w:w="2155" w:type="dxa"/>
            <w:tcBorders>
              <w:top w:val="single" w:sz="4" w:space="0" w:color="auto"/>
              <w:bottom w:val="single" w:sz="4" w:space="0" w:color="auto"/>
            </w:tcBorders>
            <w:shd w:val="clear" w:color="auto" w:fill="auto"/>
          </w:tcPr>
          <w:p w14:paraId="76D77E99" w14:textId="77777777" w:rsidR="00851103" w:rsidRDefault="00851103" w:rsidP="0085110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44209F41" w14:textId="77777777" w:rsidR="00851103" w:rsidRDefault="00851103" w:rsidP="00851103">
            <w:pPr>
              <w:pStyle w:val="TAC"/>
              <w:rPr>
                <w:rFonts w:cs="Arial"/>
                <w:lang w:eastAsia="zh-CN"/>
              </w:rPr>
            </w:pPr>
            <w:r>
              <w:rPr>
                <w:rFonts w:cs="Arial"/>
                <w:szCs w:val="18"/>
                <w:lang w:val="sv-SE" w:eastAsia="ja-JP"/>
              </w:rPr>
              <w:t>0.3</w:t>
            </w:r>
          </w:p>
        </w:tc>
        <w:tc>
          <w:tcPr>
            <w:tcW w:w="1489" w:type="dxa"/>
            <w:vAlign w:val="center"/>
          </w:tcPr>
          <w:p w14:paraId="328A5B34" w14:textId="77777777" w:rsidR="00851103" w:rsidRDefault="00851103" w:rsidP="00851103">
            <w:pPr>
              <w:pStyle w:val="TAC"/>
              <w:rPr>
                <w:rFonts w:cs="Arial"/>
                <w:lang w:eastAsia="zh-CN"/>
              </w:rPr>
            </w:pPr>
            <w:r>
              <w:rPr>
                <w:rFonts w:cs="Arial"/>
                <w:szCs w:val="18"/>
                <w:lang w:val="sv-SE" w:eastAsia="ja-JP"/>
              </w:rPr>
              <w:t>0.3</w:t>
            </w:r>
          </w:p>
        </w:tc>
        <w:tc>
          <w:tcPr>
            <w:tcW w:w="1403" w:type="dxa"/>
            <w:vAlign w:val="center"/>
          </w:tcPr>
          <w:p w14:paraId="00D9A486" w14:textId="77777777" w:rsidR="00851103" w:rsidRPr="00EF5447" w:rsidRDefault="00851103" w:rsidP="00851103">
            <w:pPr>
              <w:pStyle w:val="TAC"/>
              <w:rPr>
                <w:rFonts w:cs="Arial"/>
                <w:lang w:eastAsia="zh-CN"/>
              </w:rPr>
            </w:pPr>
            <w:r>
              <w:rPr>
                <w:rFonts w:cs="Arial"/>
                <w:szCs w:val="18"/>
                <w:lang w:val="sv-SE" w:eastAsia="ja-JP"/>
              </w:rPr>
              <w:t>0.3</w:t>
            </w:r>
          </w:p>
        </w:tc>
        <w:tc>
          <w:tcPr>
            <w:tcW w:w="1403" w:type="dxa"/>
            <w:vAlign w:val="center"/>
          </w:tcPr>
          <w:p w14:paraId="388958DC" w14:textId="77777777" w:rsidR="00851103" w:rsidRDefault="00851103" w:rsidP="00851103">
            <w:pPr>
              <w:pStyle w:val="TAC"/>
              <w:rPr>
                <w:rFonts w:cs="Arial"/>
                <w:lang w:eastAsia="zh-CN"/>
              </w:rPr>
            </w:pPr>
            <w:r>
              <w:rPr>
                <w:szCs w:val="18"/>
              </w:rPr>
              <w:t>-</w:t>
            </w:r>
          </w:p>
        </w:tc>
      </w:tr>
      <w:tr w:rsidR="00851103" w14:paraId="2386D21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75488E" w14:textId="77777777" w:rsidR="00851103" w:rsidRDefault="00851103" w:rsidP="0085110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66D4BAD" w14:textId="77777777" w:rsidR="00851103" w:rsidRPr="00EF5447" w:rsidDel="00C538E8" w:rsidRDefault="00851103" w:rsidP="00851103">
            <w:pPr>
              <w:pStyle w:val="TAC"/>
              <w:rPr>
                <w:rFonts w:cs="Arial"/>
              </w:rPr>
            </w:pPr>
            <w:r w:rsidRPr="00431C8F">
              <w:rPr>
                <w:rFonts w:eastAsia="Malgun Gothic" w:cs="Arial"/>
                <w:szCs w:val="18"/>
              </w:rPr>
              <w:t>DC_2-66-66_n2-n77</w:t>
            </w:r>
          </w:p>
        </w:tc>
        <w:tc>
          <w:tcPr>
            <w:tcW w:w="1488" w:type="dxa"/>
            <w:vAlign w:val="center"/>
          </w:tcPr>
          <w:p w14:paraId="29FCE864" w14:textId="77777777" w:rsidR="00851103" w:rsidRDefault="00851103" w:rsidP="00851103">
            <w:pPr>
              <w:pStyle w:val="TAC"/>
            </w:pPr>
            <w:r>
              <w:rPr>
                <w:lang w:val="sv-SE"/>
              </w:rPr>
              <w:t>0.2</w:t>
            </w:r>
          </w:p>
        </w:tc>
        <w:tc>
          <w:tcPr>
            <w:tcW w:w="1489" w:type="dxa"/>
            <w:vAlign w:val="center"/>
          </w:tcPr>
          <w:p w14:paraId="666C152C"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5B7538D0" w14:textId="77777777" w:rsidR="00851103" w:rsidRDefault="00851103" w:rsidP="00851103">
            <w:pPr>
              <w:pStyle w:val="TAC"/>
            </w:pPr>
            <w:r>
              <w:rPr>
                <w:lang w:eastAsia="zh-CN"/>
              </w:rPr>
              <w:t>0.3</w:t>
            </w:r>
          </w:p>
        </w:tc>
        <w:tc>
          <w:tcPr>
            <w:tcW w:w="1403" w:type="dxa"/>
            <w:vAlign w:val="center"/>
          </w:tcPr>
          <w:p w14:paraId="3B1158C2" w14:textId="77777777" w:rsidR="00851103" w:rsidRDefault="00851103" w:rsidP="00851103">
            <w:pPr>
              <w:pStyle w:val="TAC"/>
              <w:rPr>
                <w:lang w:eastAsia="zh-CN"/>
              </w:rPr>
            </w:pPr>
            <w:r>
              <w:rPr>
                <w:rFonts w:hint="eastAsia"/>
                <w:lang w:eastAsia="zh-CN"/>
              </w:rPr>
              <w:t>0</w:t>
            </w:r>
            <w:r>
              <w:rPr>
                <w:lang w:eastAsia="zh-CN"/>
              </w:rPr>
              <w:t>.5</w:t>
            </w:r>
          </w:p>
        </w:tc>
      </w:tr>
      <w:tr w:rsidR="00851103" w14:paraId="12E3BEA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6374887" w14:textId="77777777" w:rsidR="00851103" w:rsidRPr="008F5774"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1E61A0B" w14:textId="77777777" w:rsidR="00851103" w:rsidRDefault="00851103" w:rsidP="00851103">
            <w:pPr>
              <w:pStyle w:val="TAC"/>
              <w:rPr>
                <w:lang w:val="sv-SE"/>
              </w:rPr>
            </w:pPr>
            <w:r>
              <w:rPr>
                <w:lang w:val="sv-SE"/>
              </w:rPr>
              <w:t>0.3</w:t>
            </w:r>
          </w:p>
        </w:tc>
        <w:tc>
          <w:tcPr>
            <w:tcW w:w="1489" w:type="dxa"/>
            <w:vAlign w:val="center"/>
          </w:tcPr>
          <w:p w14:paraId="4381D7E9"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6744DD29" w14:textId="77777777" w:rsidR="00851103" w:rsidRDefault="00851103" w:rsidP="00851103">
            <w:pPr>
              <w:pStyle w:val="TAC"/>
              <w:rPr>
                <w:lang w:eastAsia="zh-CN"/>
              </w:rPr>
            </w:pPr>
            <w:r>
              <w:rPr>
                <w:rFonts w:cs="Arial"/>
                <w:lang w:val="x-none" w:eastAsia="ja-JP"/>
              </w:rPr>
              <w:t>0.</w:t>
            </w:r>
            <w:r>
              <w:rPr>
                <w:rFonts w:cs="Arial"/>
                <w:lang w:val="sv-SE" w:eastAsia="zh-CN"/>
              </w:rPr>
              <w:t>3</w:t>
            </w:r>
          </w:p>
        </w:tc>
        <w:tc>
          <w:tcPr>
            <w:tcW w:w="1403" w:type="dxa"/>
            <w:vAlign w:val="center"/>
          </w:tcPr>
          <w:p w14:paraId="57E54DBA"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2E6DE182" w14:textId="77777777" w:rsidTr="00E4363D">
        <w:trPr>
          <w:trHeight w:val="187"/>
          <w:jc w:val="center"/>
        </w:trPr>
        <w:tc>
          <w:tcPr>
            <w:tcW w:w="2155" w:type="dxa"/>
            <w:tcBorders>
              <w:bottom w:val="single" w:sz="4" w:space="0" w:color="auto"/>
            </w:tcBorders>
            <w:shd w:val="clear" w:color="auto" w:fill="auto"/>
          </w:tcPr>
          <w:p w14:paraId="4614C2BC" w14:textId="77777777" w:rsidR="00851103" w:rsidRDefault="00851103" w:rsidP="00851103">
            <w:pPr>
              <w:pStyle w:val="TAC"/>
            </w:pPr>
            <w:r w:rsidRPr="00EF5447">
              <w:rPr>
                <w:rFonts w:cs="Arial"/>
              </w:rPr>
              <w:t>DC_2-66_(n)5</w:t>
            </w:r>
          </w:p>
          <w:p w14:paraId="257F927F" w14:textId="77777777" w:rsidR="00851103" w:rsidRDefault="00851103" w:rsidP="00851103">
            <w:pPr>
              <w:pStyle w:val="TAC"/>
            </w:pPr>
            <w:r>
              <w:t>DC_2-2-66_(n)5</w:t>
            </w:r>
          </w:p>
          <w:p w14:paraId="2A23D0B4" w14:textId="77777777" w:rsidR="00851103" w:rsidRPr="00EF5447" w:rsidDel="00C538E8" w:rsidRDefault="00851103" w:rsidP="00851103">
            <w:pPr>
              <w:pStyle w:val="TAC"/>
              <w:rPr>
                <w:rFonts w:cs="Arial"/>
              </w:rPr>
            </w:pPr>
            <w:r>
              <w:t>DC_2-66-66_(n)5</w:t>
            </w:r>
          </w:p>
        </w:tc>
        <w:tc>
          <w:tcPr>
            <w:tcW w:w="1488" w:type="dxa"/>
            <w:vAlign w:val="center"/>
          </w:tcPr>
          <w:p w14:paraId="3B0A5691" w14:textId="77777777" w:rsidR="00851103" w:rsidRPr="00EF5447" w:rsidRDefault="00851103" w:rsidP="00851103">
            <w:pPr>
              <w:pStyle w:val="TAC"/>
              <w:rPr>
                <w:lang w:eastAsia="zh-CN"/>
              </w:rPr>
            </w:pPr>
            <w:r>
              <w:rPr>
                <w:lang w:eastAsia="zh-CN"/>
              </w:rPr>
              <w:t>0.3</w:t>
            </w:r>
          </w:p>
        </w:tc>
        <w:tc>
          <w:tcPr>
            <w:tcW w:w="1489" w:type="dxa"/>
            <w:vAlign w:val="center"/>
          </w:tcPr>
          <w:p w14:paraId="16A7D5F7" w14:textId="77777777" w:rsidR="00851103" w:rsidRPr="00EF5447" w:rsidRDefault="00851103" w:rsidP="00851103">
            <w:pPr>
              <w:pStyle w:val="TAC"/>
              <w:rPr>
                <w:lang w:eastAsia="zh-CN"/>
              </w:rPr>
            </w:pPr>
            <w:r>
              <w:rPr>
                <w:lang w:eastAsia="zh-CN"/>
              </w:rPr>
              <w:t>-</w:t>
            </w:r>
          </w:p>
        </w:tc>
        <w:tc>
          <w:tcPr>
            <w:tcW w:w="1403" w:type="dxa"/>
            <w:vAlign w:val="center"/>
          </w:tcPr>
          <w:p w14:paraId="3FC81DAD"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7B27517B"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3805C2D0" w14:textId="77777777" w:rsidTr="00E4363D">
        <w:trPr>
          <w:trHeight w:val="187"/>
          <w:jc w:val="center"/>
        </w:trPr>
        <w:tc>
          <w:tcPr>
            <w:tcW w:w="2155" w:type="dxa"/>
            <w:tcBorders>
              <w:top w:val="single" w:sz="4" w:space="0" w:color="auto"/>
              <w:bottom w:val="single" w:sz="4" w:space="0" w:color="auto"/>
            </w:tcBorders>
            <w:shd w:val="clear" w:color="auto" w:fill="auto"/>
          </w:tcPr>
          <w:p w14:paraId="4870FB96" w14:textId="77777777" w:rsidR="00851103" w:rsidRPr="00EF5447" w:rsidDel="00C538E8" w:rsidRDefault="00851103" w:rsidP="00851103">
            <w:pPr>
              <w:pStyle w:val="TAC"/>
            </w:pPr>
            <w:r w:rsidRPr="00EF5447">
              <w:t>DC_2-66_n5-n77</w:t>
            </w:r>
          </w:p>
        </w:tc>
        <w:tc>
          <w:tcPr>
            <w:tcW w:w="1488" w:type="dxa"/>
            <w:vAlign w:val="center"/>
          </w:tcPr>
          <w:p w14:paraId="31708EA6" w14:textId="77777777" w:rsidR="00851103" w:rsidRPr="00EF5447" w:rsidRDefault="00851103" w:rsidP="00851103">
            <w:pPr>
              <w:pStyle w:val="TAC"/>
              <w:rPr>
                <w:lang w:eastAsia="zh-CN"/>
              </w:rPr>
            </w:pPr>
            <w:r>
              <w:t>0.3</w:t>
            </w:r>
          </w:p>
        </w:tc>
        <w:tc>
          <w:tcPr>
            <w:tcW w:w="1489" w:type="dxa"/>
            <w:vAlign w:val="center"/>
          </w:tcPr>
          <w:p w14:paraId="461D3206"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6914E11A" w14:textId="77777777" w:rsidR="00851103" w:rsidRPr="00EF5447" w:rsidRDefault="00851103" w:rsidP="00851103">
            <w:pPr>
              <w:pStyle w:val="TAC"/>
              <w:rPr>
                <w:lang w:eastAsia="fi-FI"/>
              </w:rPr>
            </w:pPr>
            <w:r>
              <w:rPr>
                <w:lang w:eastAsia="zh-CN"/>
              </w:rPr>
              <w:t>-</w:t>
            </w:r>
          </w:p>
        </w:tc>
        <w:tc>
          <w:tcPr>
            <w:tcW w:w="1403" w:type="dxa"/>
            <w:vAlign w:val="center"/>
          </w:tcPr>
          <w:p w14:paraId="610C82E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3B7AC185" w14:textId="77777777" w:rsidTr="00E4363D">
        <w:trPr>
          <w:trHeight w:val="187"/>
          <w:jc w:val="center"/>
        </w:trPr>
        <w:tc>
          <w:tcPr>
            <w:tcW w:w="2155" w:type="dxa"/>
            <w:tcBorders>
              <w:top w:val="single" w:sz="4" w:space="0" w:color="auto"/>
              <w:bottom w:val="single" w:sz="4" w:space="0" w:color="auto"/>
            </w:tcBorders>
            <w:shd w:val="clear" w:color="auto" w:fill="auto"/>
          </w:tcPr>
          <w:p w14:paraId="500F6D91" w14:textId="77777777" w:rsidR="00851103" w:rsidRPr="00EF5447" w:rsidRDefault="00851103" w:rsidP="00851103">
            <w:pPr>
              <w:pStyle w:val="TAC"/>
            </w:pPr>
            <w:r w:rsidRPr="006B3B88">
              <w:t>DC_2-66_n12-n77</w:t>
            </w:r>
          </w:p>
        </w:tc>
        <w:tc>
          <w:tcPr>
            <w:tcW w:w="1488" w:type="dxa"/>
            <w:vAlign w:val="center"/>
          </w:tcPr>
          <w:p w14:paraId="7AEB42DE" w14:textId="77777777" w:rsidR="00851103" w:rsidRDefault="00851103" w:rsidP="00851103">
            <w:pPr>
              <w:pStyle w:val="TAC"/>
            </w:pPr>
            <w:r>
              <w:t>0.2</w:t>
            </w:r>
          </w:p>
        </w:tc>
        <w:tc>
          <w:tcPr>
            <w:tcW w:w="1489" w:type="dxa"/>
          </w:tcPr>
          <w:p w14:paraId="2E712DC5"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6F5A06E"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81868D6"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r>
      <w:tr w:rsidR="00851103" w14:paraId="25808EBB" w14:textId="77777777" w:rsidTr="00E4363D">
        <w:trPr>
          <w:trHeight w:val="187"/>
          <w:jc w:val="center"/>
        </w:trPr>
        <w:tc>
          <w:tcPr>
            <w:tcW w:w="2155" w:type="dxa"/>
            <w:tcBorders>
              <w:top w:val="single" w:sz="4" w:space="0" w:color="auto"/>
              <w:bottom w:val="single" w:sz="4" w:space="0" w:color="auto"/>
            </w:tcBorders>
            <w:shd w:val="clear" w:color="auto" w:fill="auto"/>
          </w:tcPr>
          <w:p w14:paraId="6F5ED4BE" w14:textId="77777777" w:rsidR="00851103" w:rsidRPr="00EF5447" w:rsidRDefault="00851103" w:rsidP="00851103">
            <w:pPr>
              <w:pStyle w:val="TAC"/>
            </w:pPr>
            <w:r w:rsidRPr="00EC5E33">
              <w:rPr>
                <w:rFonts w:cs="Arial"/>
                <w:szCs w:val="18"/>
              </w:rPr>
              <w:t>DC_2-66_n12-n78</w:t>
            </w:r>
          </w:p>
        </w:tc>
        <w:tc>
          <w:tcPr>
            <w:tcW w:w="1488" w:type="dxa"/>
            <w:vAlign w:val="center"/>
          </w:tcPr>
          <w:p w14:paraId="24147D87" w14:textId="77777777" w:rsidR="00851103" w:rsidRDefault="00851103" w:rsidP="00851103">
            <w:pPr>
              <w:pStyle w:val="TAC"/>
            </w:pPr>
            <w:r>
              <w:rPr>
                <w:lang w:eastAsia="zh-CN"/>
              </w:rPr>
              <w:t>0.3</w:t>
            </w:r>
          </w:p>
        </w:tc>
        <w:tc>
          <w:tcPr>
            <w:tcW w:w="1489" w:type="dxa"/>
            <w:vAlign w:val="center"/>
          </w:tcPr>
          <w:p w14:paraId="41206B4D" w14:textId="77777777" w:rsidR="00851103" w:rsidRDefault="00851103" w:rsidP="00851103">
            <w:pPr>
              <w:pStyle w:val="TAC"/>
              <w:rPr>
                <w:lang w:eastAsia="zh-CN"/>
              </w:rPr>
            </w:pPr>
            <w:r>
              <w:rPr>
                <w:lang w:eastAsia="zh-CN"/>
              </w:rPr>
              <w:t>0.3</w:t>
            </w:r>
          </w:p>
        </w:tc>
        <w:tc>
          <w:tcPr>
            <w:tcW w:w="1403" w:type="dxa"/>
            <w:vAlign w:val="center"/>
          </w:tcPr>
          <w:p w14:paraId="13C138D9" w14:textId="77777777" w:rsidR="00851103" w:rsidRDefault="00851103" w:rsidP="00851103">
            <w:pPr>
              <w:pStyle w:val="TAC"/>
              <w:rPr>
                <w:lang w:eastAsia="zh-CN"/>
              </w:rPr>
            </w:pPr>
            <w:r>
              <w:rPr>
                <w:rFonts w:eastAsia="Malgun Gothic" w:cs="Arial"/>
                <w:szCs w:val="18"/>
                <w:lang w:eastAsia="ko-KR"/>
              </w:rPr>
              <w:t>-</w:t>
            </w:r>
          </w:p>
        </w:tc>
        <w:tc>
          <w:tcPr>
            <w:tcW w:w="1403" w:type="dxa"/>
            <w:vAlign w:val="center"/>
          </w:tcPr>
          <w:p w14:paraId="76AEA86F"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r>
      <w:tr w:rsidR="00851103" w:rsidRPr="00EF5447" w14:paraId="2D01E621" w14:textId="77777777" w:rsidTr="00E4363D">
        <w:trPr>
          <w:trHeight w:val="187"/>
          <w:jc w:val="center"/>
        </w:trPr>
        <w:tc>
          <w:tcPr>
            <w:tcW w:w="2155" w:type="dxa"/>
            <w:tcBorders>
              <w:bottom w:val="single" w:sz="4" w:space="0" w:color="auto"/>
            </w:tcBorders>
            <w:shd w:val="clear" w:color="auto" w:fill="auto"/>
          </w:tcPr>
          <w:p w14:paraId="4FF05EB2" w14:textId="77777777" w:rsidR="00851103" w:rsidRPr="00EF5447" w:rsidRDefault="00851103" w:rsidP="00851103">
            <w:pPr>
              <w:pStyle w:val="TAC"/>
              <w:rPr>
                <w:rFonts w:cs="Arial"/>
                <w:bCs/>
                <w:szCs w:val="18"/>
              </w:rPr>
            </w:pPr>
            <w:r>
              <w:rPr>
                <w:rFonts w:cs="Arial"/>
                <w:lang w:eastAsia="ja-JP"/>
              </w:rPr>
              <w:t>DC_2-66_n25-n66</w:t>
            </w:r>
          </w:p>
        </w:tc>
        <w:tc>
          <w:tcPr>
            <w:tcW w:w="1488" w:type="dxa"/>
            <w:vAlign w:val="center"/>
          </w:tcPr>
          <w:p w14:paraId="536DA66F" w14:textId="77777777" w:rsidR="00851103" w:rsidRPr="00EF5447" w:rsidRDefault="00851103" w:rsidP="00851103">
            <w:pPr>
              <w:pStyle w:val="TAC"/>
              <w:rPr>
                <w:rFonts w:cs="Arial"/>
                <w:bCs/>
                <w:szCs w:val="18"/>
              </w:rPr>
            </w:pPr>
            <w:r>
              <w:rPr>
                <w:lang w:val="sv-SE"/>
              </w:rPr>
              <w:t>0.3</w:t>
            </w:r>
          </w:p>
        </w:tc>
        <w:tc>
          <w:tcPr>
            <w:tcW w:w="1489" w:type="dxa"/>
            <w:vAlign w:val="center"/>
          </w:tcPr>
          <w:p w14:paraId="3096CD03"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443BA04" w14:textId="77777777" w:rsidR="00851103" w:rsidRPr="00EF5447" w:rsidRDefault="00851103" w:rsidP="0085110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54401B2"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51103" w:rsidRPr="00EF5447" w14:paraId="6BB6553F" w14:textId="77777777" w:rsidTr="00E4363D">
        <w:trPr>
          <w:trHeight w:val="187"/>
          <w:jc w:val="center"/>
        </w:trPr>
        <w:tc>
          <w:tcPr>
            <w:tcW w:w="2155" w:type="dxa"/>
            <w:tcBorders>
              <w:bottom w:val="single" w:sz="4" w:space="0" w:color="auto"/>
            </w:tcBorders>
            <w:shd w:val="clear" w:color="auto" w:fill="auto"/>
          </w:tcPr>
          <w:p w14:paraId="3CE63902" w14:textId="77777777" w:rsidR="00851103" w:rsidRPr="00EF5447" w:rsidDel="00C538E8" w:rsidRDefault="00851103" w:rsidP="00851103">
            <w:pPr>
              <w:pStyle w:val="TAC"/>
              <w:rPr>
                <w:rFonts w:cs="Arial"/>
              </w:rPr>
            </w:pPr>
            <w:r w:rsidRPr="00EF5447">
              <w:rPr>
                <w:rFonts w:cs="Arial"/>
                <w:bCs/>
                <w:szCs w:val="18"/>
              </w:rPr>
              <w:t>DC_2-66_n38-n78</w:t>
            </w:r>
          </w:p>
        </w:tc>
        <w:tc>
          <w:tcPr>
            <w:tcW w:w="1488" w:type="dxa"/>
            <w:vAlign w:val="center"/>
          </w:tcPr>
          <w:p w14:paraId="6725E455" w14:textId="77777777" w:rsidR="00851103" w:rsidRPr="00EF5447" w:rsidRDefault="00851103" w:rsidP="00851103">
            <w:pPr>
              <w:pStyle w:val="TAC"/>
              <w:rPr>
                <w:rFonts w:cs="Arial"/>
                <w:szCs w:val="18"/>
                <w:lang w:eastAsia="zh-CN"/>
              </w:rPr>
            </w:pPr>
            <w:r>
              <w:rPr>
                <w:rFonts w:cs="Arial"/>
                <w:bCs/>
                <w:szCs w:val="18"/>
              </w:rPr>
              <w:t>0.5</w:t>
            </w:r>
          </w:p>
        </w:tc>
        <w:tc>
          <w:tcPr>
            <w:tcW w:w="1489" w:type="dxa"/>
            <w:vAlign w:val="center"/>
          </w:tcPr>
          <w:p w14:paraId="33B56C3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0563EE" w14:textId="77777777" w:rsidR="00851103" w:rsidRPr="00EF5447" w:rsidRDefault="00851103" w:rsidP="00851103">
            <w:pPr>
              <w:pStyle w:val="TAC"/>
              <w:rPr>
                <w:rFonts w:cs="Arial"/>
                <w:szCs w:val="18"/>
              </w:rPr>
            </w:pPr>
            <w:r w:rsidRPr="00EF5447">
              <w:rPr>
                <w:rFonts w:cs="Arial"/>
                <w:bCs/>
                <w:szCs w:val="18"/>
              </w:rPr>
              <w:t>0.5</w:t>
            </w:r>
          </w:p>
        </w:tc>
        <w:tc>
          <w:tcPr>
            <w:tcW w:w="1403" w:type="dxa"/>
            <w:vAlign w:val="center"/>
          </w:tcPr>
          <w:p w14:paraId="33D7752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0C58166" w14:textId="77777777" w:rsidTr="00E4363D">
        <w:trPr>
          <w:trHeight w:val="187"/>
          <w:jc w:val="center"/>
        </w:trPr>
        <w:tc>
          <w:tcPr>
            <w:tcW w:w="2155" w:type="dxa"/>
            <w:tcBorders>
              <w:bottom w:val="single" w:sz="4" w:space="0" w:color="auto"/>
            </w:tcBorders>
            <w:shd w:val="clear" w:color="auto" w:fill="auto"/>
          </w:tcPr>
          <w:p w14:paraId="4CF14A4C" w14:textId="77777777" w:rsidR="00851103" w:rsidRPr="00EF5447" w:rsidRDefault="00851103" w:rsidP="0085110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FBC1B8D" w14:textId="77777777" w:rsidR="00851103" w:rsidRPr="00EF5447" w:rsidRDefault="00851103" w:rsidP="00851103">
            <w:pPr>
              <w:pStyle w:val="TAC"/>
              <w:rPr>
                <w:rFonts w:cs="Arial"/>
                <w:szCs w:val="18"/>
                <w:lang w:eastAsia="zh-CN"/>
              </w:rPr>
            </w:pPr>
            <w:r>
              <w:rPr>
                <w:rFonts w:eastAsia="Malgun Gothic" w:cs="Arial"/>
                <w:szCs w:val="18"/>
                <w:lang w:eastAsia="ko-KR"/>
              </w:rPr>
              <w:t>0.3</w:t>
            </w:r>
          </w:p>
        </w:tc>
        <w:tc>
          <w:tcPr>
            <w:tcW w:w="1489" w:type="dxa"/>
            <w:vAlign w:val="center"/>
          </w:tcPr>
          <w:p w14:paraId="4E79D72C"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40A2DA" w14:textId="77777777" w:rsidR="00851103" w:rsidRPr="00EF5447" w:rsidRDefault="00851103" w:rsidP="0085110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51B4664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470EA5" w14:paraId="1D8045B0" w14:textId="77777777" w:rsidTr="00E4363D">
        <w:trPr>
          <w:trHeight w:val="187"/>
          <w:jc w:val="center"/>
        </w:trPr>
        <w:tc>
          <w:tcPr>
            <w:tcW w:w="2155" w:type="dxa"/>
            <w:tcBorders>
              <w:bottom w:val="single" w:sz="4" w:space="0" w:color="auto"/>
            </w:tcBorders>
            <w:shd w:val="clear" w:color="auto" w:fill="auto"/>
          </w:tcPr>
          <w:p w14:paraId="0401EF57" w14:textId="77777777" w:rsidR="00851103" w:rsidRPr="00EF5447" w:rsidRDefault="00851103" w:rsidP="0085110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9478271" w14:textId="77777777" w:rsidR="00851103"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7641ED7"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6FFE643"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2316F1B"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w:t>
            </w:r>
          </w:p>
        </w:tc>
      </w:tr>
      <w:tr w:rsidR="00851103" w:rsidRPr="00EF5447" w14:paraId="449795A5" w14:textId="77777777" w:rsidTr="00E4363D">
        <w:trPr>
          <w:trHeight w:val="187"/>
          <w:jc w:val="center"/>
        </w:trPr>
        <w:tc>
          <w:tcPr>
            <w:tcW w:w="2155" w:type="dxa"/>
            <w:tcBorders>
              <w:bottom w:val="single" w:sz="4" w:space="0" w:color="auto"/>
            </w:tcBorders>
            <w:shd w:val="clear" w:color="auto" w:fill="auto"/>
          </w:tcPr>
          <w:p w14:paraId="5CFE3379" w14:textId="77777777" w:rsidR="00851103" w:rsidRPr="00EF5447"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F098E30" w14:textId="77777777" w:rsidR="00851103" w:rsidRPr="00EF5447" w:rsidDel="00C538E8" w:rsidRDefault="00851103" w:rsidP="0085110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CA08A20"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45DFBA6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FFC868"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19B80B5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40FD0F3" w14:textId="77777777" w:rsidTr="00E4363D">
        <w:trPr>
          <w:trHeight w:val="187"/>
          <w:jc w:val="center"/>
        </w:trPr>
        <w:tc>
          <w:tcPr>
            <w:tcW w:w="2155" w:type="dxa"/>
            <w:tcBorders>
              <w:bottom w:val="single" w:sz="4" w:space="0" w:color="auto"/>
            </w:tcBorders>
            <w:shd w:val="clear" w:color="auto" w:fill="auto"/>
          </w:tcPr>
          <w:p w14:paraId="0654A5A6" w14:textId="77777777" w:rsidR="00851103" w:rsidRPr="00EF5447" w:rsidDel="00C538E8" w:rsidRDefault="00851103" w:rsidP="0085110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8638873" w14:textId="77777777" w:rsidR="00851103" w:rsidRPr="00EF5447" w:rsidRDefault="00851103" w:rsidP="00851103">
            <w:pPr>
              <w:pStyle w:val="TAC"/>
              <w:rPr>
                <w:rFonts w:cs="Arial"/>
                <w:lang w:eastAsia="zh-CN"/>
              </w:rPr>
            </w:pPr>
            <w:r>
              <w:rPr>
                <w:rFonts w:cs="Arial"/>
                <w:szCs w:val="18"/>
                <w:lang w:val="sv-SE" w:eastAsia="ja-JP"/>
              </w:rPr>
              <w:t>0.3</w:t>
            </w:r>
          </w:p>
        </w:tc>
        <w:tc>
          <w:tcPr>
            <w:tcW w:w="1489" w:type="dxa"/>
            <w:vAlign w:val="center"/>
          </w:tcPr>
          <w:p w14:paraId="1D7697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B1BA9F" w14:textId="77777777" w:rsidR="00851103" w:rsidRPr="00EF5447" w:rsidRDefault="00851103" w:rsidP="0085110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2514D50" w14:textId="77777777" w:rsidR="00851103" w:rsidRPr="00EF5447" w:rsidRDefault="00851103" w:rsidP="0085110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51103" w:rsidRPr="00EF5447" w14:paraId="1C6F9EF9" w14:textId="77777777" w:rsidTr="00E4363D">
        <w:trPr>
          <w:trHeight w:val="187"/>
          <w:jc w:val="center"/>
        </w:trPr>
        <w:tc>
          <w:tcPr>
            <w:tcW w:w="2155" w:type="dxa"/>
            <w:tcBorders>
              <w:bottom w:val="single" w:sz="4" w:space="0" w:color="auto"/>
            </w:tcBorders>
            <w:shd w:val="clear" w:color="auto" w:fill="auto"/>
          </w:tcPr>
          <w:p w14:paraId="4DCFE0C7" w14:textId="77777777" w:rsidR="00851103" w:rsidRPr="00EF5447" w:rsidDel="00C538E8" w:rsidRDefault="00851103" w:rsidP="0085110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AEF1EB7"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027A25F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30EC275"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0846BA8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263CB1F1" w14:textId="77777777" w:rsidTr="00E4363D">
        <w:trPr>
          <w:trHeight w:val="187"/>
          <w:jc w:val="center"/>
        </w:trPr>
        <w:tc>
          <w:tcPr>
            <w:tcW w:w="2155" w:type="dxa"/>
            <w:tcBorders>
              <w:top w:val="single" w:sz="4" w:space="0" w:color="auto"/>
              <w:bottom w:val="single" w:sz="4" w:space="0" w:color="auto"/>
            </w:tcBorders>
            <w:shd w:val="clear" w:color="auto" w:fill="auto"/>
          </w:tcPr>
          <w:p w14:paraId="01327194" w14:textId="77777777" w:rsidR="00851103" w:rsidRDefault="00851103" w:rsidP="00851103">
            <w:pPr>
              <w:pStyle w:val="TAC"/>
            </w:pPr>
            <w:r w:rsidRPr="00EF5447">
              <w:t>DC_2-66-(n)71</w:t>
            </w:r>
          </w:p>
        </w:tc>
        <w:tc>
          <w:tcPr>
            <w:tcW w:w="1488" w:type="dxa"/>
            <w:vAlign w:val="center"/>
          </w:tcPr>
          <w:p w14:paraId="073BFA4F" w14:textId="77777777" w:rsidR="00851103" w:rsidRDefault="00851103" w:rsidP="00851103">
            <w:pPr>
              <w:pStyle w:val="TAC"/>
            </w:pPr>
            <w:r>
              <w:t>0.3</w:t>
            </w:r>
          </w:p>
        </w:tc>
        <w:tc>
          <w:tcPr>
            <w:tcW w:w="1489" w:type="dxa"/>
            <w:vAlign w:val="center"/>
          </w:tcPr>
          <w:p w14:paraId="22FE5D61"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13510574" w14:textId="77777777" w:rsidR="00851103" w:rsidRDefault="00851103" w:rsidP="00851103">
            <w:pPr>
              <w:pStyle w:val="TAC"/>
              <w:rPr>
                <w:rFonts w:cs="Arial"/>
                <w:szCs w:val="18"/>
              </w:rPr>
            </w:pPr>
            <w:r>
              <w:t>-</w:t>
            </w:r>
          </w:p>
        </w:tc>
        <w:tc>
          <w:tcPr>
            <w:tcW w:w="1403" w:type="dxa"/>
            <w:vAlign w:val="center"/>
          </w:tcPr>
          <w:p w14:paraId="264AFF9B" w14:textId="77777777" w:rsidR="00851103" w:rsidRDefault="00851103" w:rsidP="00851103">
            <w:pPr>
              <w:pStyle w:val="TAC"/>
              <w:rPr>
                <w:rFonts w:cs="Arial"/>
                <w:szCs w:val="18"/>
                <w:lang w:eastAsia="zh-CN"/>
              </w:rPr>
            </w:pPr>
            <w:r>
              <w:rPr>
                <w:rFonts w:cs="Arial" w:hint="eastAsia"/>
                <w:szCs w:val="18"/>
                <w:lang w:eastAsia="zh-CN"/>
              </w:rPr>
              <w:t>-</w:t>
            </w:r>
          </w:p>
        </w:tc>
      </w:tr>
      <w:tr w:rsidR="00851103" w:rsidRPr="00EF5447" w14:paraId="60641E70" w14:textId="77777777" w:rsidTr="00E4363D">
        <w:trPr>
          <w:trHeight w:val="187"/>
          <w:jc w:val="center"/>
        </w:trPr>
        <w:tc>
          <w:tcPr>
            <w:tcW w:w="2155" w:type="dxa"/>
            <w:tcBorders>
              <w:top w:val="single" w:sz="4" w:space="0" w:color="auto"/>
              <w:bottom w:val="single" w:sz="4" w:space="0" w:color="auto"/>
            </w:tcBorders>
            <w:shd w:val="clear" w:color="auto" w:fill="auto"/>
          </w:tcPr>
          <w:p w14:paraId="01833778" w14:textId="77777777" w:rsidR="00851103" w:rsidRPr="00EF5447" w:rsidDel="00C538E8" w:rsidRDefault="00851103" w:rsidP="00851103">
            <w:pPr>
              <w:pStyle w:val="TAC"/>
              <w:rPr>
                <w:rFonts w:cs="Arial"/>
              </w:rPr>
            </w:pPr>
            <w:r>
              <w:t>DC_2-66-71_n71</w:t>
            </w:r>
          </w:p>
        </w:tc>
        <w:tc>
          <w:tcPr>
            <w:tcW w:w="1488" w:type="dxa"/>
            <w:vAlign w:val="center"/>
          </w:tcPr>
          <w:p w14:paraId="21F3A850" w14:textId="77777777" w:rsidR="00851103" w:rsidRPr="00EF5447" w:rsidRDefault="00851103" w:rsidP="00851103">
            <w:pPr>
              <w:pStyle w:val="TAC"/>
              <w:rPr>
                <w:rFonts w:cs="Arial"/>
                <w:szCs w:val="18"/>
                <w:lang w:eastAsia="zh-CN"/>
              </w:rPr>
            </w:pPr>
            <w:r>
              <w:t>0.3</w:t>
            </w:r>
          </w:p>
        </w:tc>
        <w:tc>
          <w:tcPr>
            <w:tcW w:w="1489" w:type="dxa"/>
            <w:vAlign w:val="center"/>
          </w:tcPr>
          <w:p w14:paraId="1B8CB94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0ABB215" w14:textId="77777777" w:rsidR="00851103" w:rsidRPr="00EF5447" w:rsidRDefault="00851103" w:rsidP="00851103">
            <w:pPr>
              <w:pStyle w:val="TAC"/>
              <w:rPr>
                <w:rFonts w:cs="Arial"/>
                <w:szCs w:val="18"/>
              </w:rPr>
            </w:pPr>
            <w:r>
              <w:rPr>
                <w:rFonts w:cs="Arial"/>
                <w:szCs w:val="18"/>
              </w:rPr>
              <w:t>-</w:t>
            </w:r>
          </w:p>
        </w:tc>
        <w:tc>
          <w:tcPr>
            <w:tcW w:w="1403" w:type="dxa"/>
            <w:vAlign w:val="center"/>
          </w:tcPr>
          <w:p w14:paraId="55DB7D56"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494BEA" w14:paraId="3453FCF8" w14:textId="77777777" w:rsidTr="00E4363D">
        <w:trPr>
          <w:trHeight w:val="187"/>
          <w:jc w:val="center"/>
        </w:trPr>
        <w:tc>
          <w:tcPr>
            <w:tcW w:w="2155" w:type="dxa"/>
            <w:tcBorders>
              <w:top w:val="single" w:sz="4" w:space="0" w:color="auto"/>
              <w:bottom w:val="single" w:sz="4" w:space="0" w:color="auto"/>
            </w:tcBorders>
            <w:shd w:val="clear" w:color="auto" w:fill="auto"/>
          </w:tcPr>
          <w:p w14:paraId="7BF09DF4" w14:textId="77777777" w:rsidR="00851103" w:rsidRPr="00494BEA" w:rsidRDefault="00851103" w:rsidP="00851103">
            <w:pPr>
              <w:pStyle w:val="TAC"/>
            </w:pPr>
            <w:r w:rsidRPr="00494BEA">
              <w:t>DC_2-66-71_n77</w:t>
            </w:r>
          </w:p>
        </w:tc>
        <w:tc>
          <w:tcPr>
            <w:tcW w:w="1488" w:type="dxa"/>
            <w:vAlign w:val="center"/>
          </w:tcPr>
          <w:p w14:paraId="58E88FBA" w14:textId="77777777" w:rsidR="00851103" w:rsidRPr="00494BEA" w:rsidRDefault="00851103" w:rsidP="00851103">
            <w:pPr>
              <w:pStyle w:val="TAC"/>
            </w:pPr>
            <w:r w:rsidRPr="00494BEA">
              <w:t>0.3</w:t>
            </w:r>
          </w:p>
        </w:tc>
        <w:tc>
          <w:tcPr>
            <w:tcW w:w="1489" w:type="dxa"/>
            <w:vAlign w:val="center"/>
          </w:tcPr>
          <w:p w14:paraId="6CDEB699" w14:textId="77777777" w:rsidR="00851103" w:rsidRPr="00494BEA" w:rsidRDefault="00851103" w:rsidP="00851103">
            <w:pPr>
              <w:pStyle w:val="TAC"/>
            </w:pPr>
            <w:r w:rsidRPr="00494BEA">
              <w:t>0.3</w:t>
            </w:r>
          </w:p>
        </w:tc>
        <w:tc>
          <w:tcPr>
            <w:tcW w:w="1403" w:type="dxa"/>
            <w:vAlign w:val="center"/>
          </w:tcPr>
          <w:p w14:paraId="370FF83B" w14:textId="77777777" w:rsidR="00851103" w:rsidRPr="00494BEA" w:rsidRDefault="00851103" w:rsidP="00851103">
            <w:pPr>
              <w:pStyle w:val="TAC"/>
            </w:pPr>
            <w:r w:rsidRPr="00494BEA">
              <w:t>0.2</w:t>
            </w:r>
          </w:p>
        </w:tc>
        <w:tc>
          <w:tcPr>
            <w:tcW w:w="1403" w:type="dxa"/>
            <w:vAlign w:val="center"/>
          </w:tcPr>
          <w:p w14:paraId="7AB2B198" w14:textId="77777777" w:rsidR="00851103" w:rsidRPr="00494BEA" w:rsidRDefault="00851103" w:rsidP="00851103">
            <w:pPr>
              <w:pStyle w:val="TAC"/>
            </w:pPr>
            <w:r w:rsidRPr="00494BEA">
              <w:t>0.5</w:t>
            </w:r>
          </w:p>
        </w:tc>
      </w:tr>
      <w:tr w:rsidR="00851103" w:rsidRPr="00470EA5" w14:paraId="592A5C55" w14:textId="77777777" w:rsidTr="00E4363D">
        <w:trPr>
          <w:trHeight w:val="187"/>
          <w:jc w:val="center"/>
        </w:trPr>
        <w:tc>
          <w:tcPr>
            <w:tcW w:w="2155" w:type="dxa"/>
            <w:tcBorders>
              <w:top w:val="single" w:sz="4" w:space="0" w:color="auto"/>
              <w:bottom w:val="single" w:sz="4" w:space="0" w:color="auto"/>
            </w:tcBorders>
            <w:shd w:val="clear" w:color="auto" w:fill="auto"/>
          </w:tcPr>
          <w:p w14:paraId="151C8D8A" w14:textId="77777777" w:rsidR="00851103" w:rsidRDefault="00851103" w:rsidP="00851103">
            <w:pPr>
              <w:pStyle w:val="TAC"/>
            </w:pPr>
            <w:r w:rsidRPr="009A5EF0">
              <w:t>DC_</w:t>
            </w:r>
            <w:r>
              <w:t>2-66</w:t>
            </w:r>
            <w:r w:rsidRPr="009A5EF0">
              <w:t>_</w:t>
            </w:r>
            <w:r>
              <w:t>n71</w:t>
            </w:r>
            <w:r w:rsidRPr="009A5EF0">
              <w:t>-</w:t>
            </w:r>
            <w:r>
              <w:t>n77</w:t>
            </w:r>
          </w:p>
        </w:tc>
        <w:tc>
          <w:tcPr>
            <w:tcW w:w="1488" w:type="dxa"/>
            <w:vAlign w:val="center"/>
          </w:tcPr>
          <w:p w14:paraId="036E99A3" w14:textId="77777777" w:rsidR="00851103" w:rsidRDefault="00851103" w:rsidP="00851103">
            <w:pPr>
              <w:pStyle w:val="TAC"/>
            </w:pPr>
            <w:r w:rsidRPr="00470EA5">
              <w:t>0.3</w:t>
            </w:r>
          </w:p>
        </w:tc>
        <w:tc>
          <w:tcPr>
            <w:tcW w:w="1489" w:type="dxa"/>
            <w:vAlign w:val="center"/>
          </w:tcPr>
          <w:p w14:paraId="4508C606" w14:textId="77777777" w:rsidR="00851103" w:rsidRPr="00470EA5" w:rsidRDefault="00851103" w:rsidP="00851103">
            <w:pPr>
              <w:pStyle w:val="TAC"/>
            </w:pPr>
            <w:r w:rsidRPr="00470EA5">
              <w:t>0.3</w:t>
            </w:r>
          </w:p>
        </w:tc>
        <w:tc>
          <w:tcPr>
            <w:tcW w:w="1403" w:type="dxa"/>
            <w:vAlign w:val="center"/>
          </w:tcPr>
          <w:p w14:paraId="7CA1BCC7" w14:textId="77777777" w:rsidR="00851103" w:rsidRPr="00181626" w:rsidRDefault="00851103" w:rsidP="00851103">
            <w:pPr>
              <w:pStyle w:val="TAC"/>
            </w:pPr>
            <w:r w:rsidRPr="00470EA5">
              <w:t>0.2</w:t>
            </w:r>
          </w:p>
        </w:tc>
        <w:tc>
          <w:tcPr>
            <w:tcW w:w="1403" w:type="dxa"/>
            <w:vAlign w:val="center"/>
          </w:tcPr>
          <w:p w14:paraId="63D40E02" w14:textId="77777777" w:rsidR="00851103" w:rsidRPr="00470EA5" w:rsidRDefault="00851103" w:rsidP="00851103">
            <w:pPr>
              <w:pStyle w:val="TAC"/>
            </w:pPr>
            <w:r w:rsidRPr="00470EA5">
              <w:t>0.5</w:t>
            </w:r>
          </w:p>
        </w:tc>
      </w:tr>
      <w:tr w:rsidR="00851103" w:rsidRPr="00EF5447" w14:paraId="068E4BB3" w14:textId="77777777" w:rsidTr="00E4363D">
        <w:trPr>
          <w:trHeight w:val="187"/>
          <w:jc w:val="center"/>
        </w:trPr>
        <w:tc>
          <w:tcPr>
            <w:tcW w:w="2155" w:type="dxa"/>
            <w:tcBorders>
              <w:bottom w:val="single" w:sz="4" w:space="0" w:color="auto"/>
            </w:tcBorders>
            <w:shd w:val="clear" w:color="auto" w:fill="auto"/>
          </w:tcPr>
          <w:p w14:paraId="49252183" w14:textId="77777777" w:rsidR="00851103" w:rsidRPr="00EF5447"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083895D" w14:textId="77777777" w:rsidR="00851103" w:rsidRPr="00EF5447" w:rsidDel="00C538E8" w:rsidRDefault="00851103" w:rsidP="0085110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1398868"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5732CC8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DD5393"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0FDC03E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74138D9" w14:textId="77777777" w:rsidTr="00E4363D">
        <w:trPr>
          <w:trHeight w:val="187"/>
          <w:jc w:val="center"/>
        </w:trPr>
        <w:tc>
          <w:tcPr>
            <w:tcW w:w="2155" w:type="dxa"/>
            <w:tcBorders>
              <w:top w:val="single" w:sz="4" w:space="0" w:color="auto"/>
              <w:bottom w:val="single" w:sz="4" w:space="0" w:color="auto"/>
            </w:tcBorders>
            <w:shd w:val="clear" w:color="auto" w:fill="auto"/>
          </w:tcPr>
          <w:p w14:paraId="1BFACDE6" w14:textId="77777777" w:rsidR="00851103" w:rsidRPr="00EF5447" w:rsidDel="00C538E8" w:rsidRDefault="00851103" w:rsidP="0085110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FB9A90C" w14:textId="77777777" w:rsidR="00851103" w:rsidRPr="00EF5447" w:rsidRDefault="00851103" w:rsidP="00851103">
            <w:pPr>
              <w:pStyle w:val="TAC"/>
              <w:rPr>
                <w:rFonts w:cs="Arial"/>
                <w:szCs w:val="18"/>
                <w:lang w:eastAsia="zh-CN"/>
              </w:rPr>
            </w:pPr>
            <w:r>
              <w:rPr>
                <w:lang w:val="sv-SE"/>
              </w:rPr>
              <w:t>0.3</w:t>
            </w:r>
          </w:p>
        </w:tc>
        <w:tc>
          <w:tcPr>
            <w:tcW w:w="1489" w:type="dxa"/>
            <w:vAlign w:val="center"/>
          </w:tcPr>
          <w:p w14:paraId="10972FE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315F5E8" w14:textId="77777777" w:rsidR="00851103" w:rsidRPr="00EF5447" w:rsidRDefault="00851103" w:rsidP="00851103">
            <w:pPr>
              <w:pStyle w:val="TAC"/>
              <w:rPr>
                <w:rFonts w:cs="Arial"/>
                <w:szCs w:val="18"/>
              </w:rPr>
            </w:pPr>
            <w:r>
              <w:rPr>
                <w:rFonts w:cs="Arial"/>
              </w:rPr>
              <w:t>-</w:t>
            </w:r>
          </w:p>
        </w:tc>
        <w:tc>
          <w:tcPr>
            <w:tcW w:w="1403" w:type="dxa"/>
            <w:vAlign w:val="center"/>
          </w:tcPr>
          <w:p w14:paraId="4C878D3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154AB87" w14:textId="77777777" w:rsidTr="00E4363D">
        <w:trPr>
          <w:trHeight w:val="187"/>
          <w:jc w:val="center"/>
        </w:trPr>
        <w:tc>
          <w:tcPr>
            <w:tcW w:w="2155" w:type="dxa"/>
            <w:tcBorders>
              <w:top w:val="single" w:sz="4" w:space="0" w:color="auto"/>
              <w:bottom w:val="single" w:sz="4" w:space="0" w:color="auto"/>
            </w:tcBorders>
            <w:shd w:val="clear" w:color="auto" w:fill="auto"/>
          </w:tcPr>
          <w:p w14:paraId="6C2E8358" w14:textId="77777777" w:rsidR="00851103" w:rsidRPr="00EF5447" w:rsidDel="00C538E8" w:rsidRDefault="00851103" w:rsidP="0085110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F71AEBE" w14:textId="77777777" w:rsidR="00851103" w:rsidRPr="00EF5447" w:rsidRDefault="00851103" w:rsidP="00851103">
            <w:pPr>
              <w:pStyle w:val="TAC"/>
              <w:rPr>
                <w:lang w:eastAsia="ja-JP"/>
              </w:rPr>
            </w:pPr>
            <w:r>
              <w:rPr>
                <w:lang w:eastAsia="zh-CN"/>
              </w:rPr>
              <w:t>0.3</w:t>
            </w:r>
          </w:p>
        </w:tc>
        <w:tc>
          <w:tcPr>
            <w:tcW w:w="1489" w:type="dxa"/>
            <w:vAlign w:val="center"/>
          </w:tcPr>
          <w:p w14:paraId="57499EE4"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3E6171F0" w14:textId="77777777" w:rsidR="00851103" w:rsidRPr="00EF5447" w:rsidRDefault="00851103" w:rsidP="00851103">
            <w:pPr>
              <w:pStyle w:val="TAC"/>
              <w:rPr>
                <w:lang w:eastAsia="zh-CN"/>
              </w:rPr>
            </w:pPr>
            <w:r w:rsidRPr="00EF5447">
              <w:rPr>
                <w:lang w:eastAsia="zh-CN"/>
              </w:rPr>
              <w:t>0.3</w:t>
            </w:r>
          </w:p>
        </w:tc>
        <w:tc>
          <w:tcPr>
            <w:tcW w:w="1403" w:type="dxa"/>
            <w:vAlign w:val="center"/>
          </w:tcPr>
          <w:p w14:paraId="3B5CC74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79622BA" w14:textId="77777777" w:rsidTr="00E4363D">
        <w:trPr>
          <w:trHeight w:val="187"/>
          <w:jc w:val="center"/>
        </w:trPr>
        <w:tc>
          <w:tcPr>
            <w:tcW w:w="2155" w:type="dxa"/>
            <w:tcBorders>
              <w:bottom w:val="single" w:sz="4" w:space="0" w:color="auto"/>
            </w:tcBorders>
            <w:shd w:val="clear" w:color="auto" w:fill="auto"/>
          </w:tcPr>
          <w:p w14:paraId="58454C9B" w14:textId="77777777" w:rsidR="00851103" w:rsidRPr="00EF5447" w:rsidDel="00C538E8" w:rsidRDefault="00851103" w:rsidP="0085110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598CC2B" w14:textId="77777777" w:rsidR="00851103" w:rsidRPr="00EF5447" w:rsidRDefault="00851103" w:rsidP="00851103">
            <w:pPr>
              <w:pStyle w:val="TAC"/>
              <w:rPr>
                <w:rFonts w:cs="Arial"/>
                <w:szCs w:val="18"/>
                <w:lang w:eastAsia="ja-JP"/>
              </w:rPr>
            </w:pPr>
            <w:r>
              <w:rPr>
                <w:lang w:eastAsia="zh-CN"/>
              </w:rPr>
              <w:t>0.3</w:t>
            </w:r>
          </w:p>
        </w:tc>
        <w:tc>
          <w:tcPr>
            <w:tcW w:w="1489" w:type="dxa"/>
            <w:vAlign w:val="center"/>
          </w:tcPr>
          <w:p w14:paraId="01DD831D" w14:textId="77777777" w:rsidR="00851103" w:rsidRPr="00EF5447" w:rsidRDefault="00851103" w:rsidP="00851103">
            <w:pPr>
              <w:pStyle w:val="TAC"/>
              <w:rPr>
                <w:rFonts w:cs="Arial"/>
                <w:szCs w:val="18"/>
                <w:lang w:eastAsia="ja-JP"/>
              </w:rPr>
            </w:pPr>
            <w:r>
              <w:rPr>
                <w:rFonts w:hint="eastAsia"/>
                <w:lang w:eastAsia="zh-CN"/>
              </w:rPr>
              <w:t>0</w:t>
            </w:r>
            <w:r>
              <w:rPr>
                <w:lang w:eastAsia="zh-CN"/>
              </w:rPr>
              <w:t>.3</w:t>
            </w:r>
          </w:p>
        </w:tc>
        <w:tc>
          <w:tcPr>
            <w:tcW w:w="1403" w:type="dxa"/>
            <w:vAlign w:val="center"/>
          </w:tcPr>
          <w:p w14:paraId="29FB9BD2" w14:textId="77777777" w:rsidR="00851103" w:rsidRPr="00EF5447" w:rsidRDefault="00851103" w:rsidP="00851103">
            <w:pPr>
              <w:pStyle w:val="TAC"/>
              <w:rPr>
                <w:rFonts w:cs="Arial"/>
                <w:szCs w:val="18"/>
                <w:lang w:eastAsia="zh-CN"/>
              </w:rPr>
            </w:pPr>
            <w:r w:rsidRPr="00EF5447">
              <w:rPr>
                <w:lang w:eastAsia="zh-CN"/>
              </w:rPr>
              <w:t>0.3</w:t>
            </w:r>
          </w:p>
        </w:tc>
        <w:tc>
          <w:tcPr>
            <w:tcW w:w="1403" w:type="dxa"/>
            <w:vAlign w:val="center"/>
          </w:tcPr>
          <w:p w14:paraId="3495882E"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26EE1424" w14:textId="77777777" w:rsidTr="00E4363D">
        <w:trPr>
          <w:trHeight w:val="187"/>
          <w:jc w:val="center"/>
        </w:trPr>
        <w:tc>
          <w:tcPr>
            <w:tcW w:w="2155" w:type="dxa"/>
            <w:tcBorders>
              <w:bottom w:val="single" w:sz="4" w:space="0" w:color="auto"/>
            </w:tcBorders>
            <w:shd w:val="clear" w:color="auto" w:fill="auto"/>
          </w:tcPr>
          <w:p w14:paraId="05BF277E" w14:textId="77777777" w:rsidR="00851103" w:rsidRPr="00EF5447" w:rsidDel="00C538E8" w:rsidRDefault="00851103" w:rsidP="0085110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5AD229" w14:textId="77777777" w:rsidR="00851103" w:rsidRPr="00EF5447" w:rsidRDefault="00851103" w:rsidP="00851103">
            <w:pPr>
              <w:pStyle w:val="TAC"/>
              <w:rPr>
                <w:rFonts w:cs="Arial"/>
                <w:szCs w:val="18"/>
                <w:lang w:eastAsia="ja-JP"/>
              </w:rPr>
            </w:pPr>
            <w:r>
              <w:rPr>
                <w:rFonts w:cs="Arial"/>
                <w:szCs w:val="18"/>
                <w:lang w:val="sv-SE" w:eastAsia="ja-JP"/>
              </w:rPr>
              <w:t>0.3</w:t>
            </w:r>
          </w:p>
        </w:tc>
        <w:tc>
          <w:tcPr>
            <w:tcW w:w="1489" w:type="dxa"/>
            <w:vAlign w:val="center"/>
          </w:tcPr>
          <w:p w14:paraId="643D2A0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9819AFF" w14:textId="77777777" w:rsidR="00851103" w:rsidRPr="00EF5447" w:rsidRDefault="00851103" w:rsidP="00851103">
            <w:pPr>
              <w:pStyle w:val="TAC"/>
              <w:rPr>
                <w:rFonts w:cs="Arial"/>
                <w:szCs w:val="18"/>
                <w:lang w:eastAsia="zh-CN"/>
              </w:rPr>
            </w:pPr>
            <w:r>
              <w:rPr>
                <w:lang w:eastAsia="zh-CN"/>
              </w:rPr>
              <w:t>-</w:t>
            </w:r>
          </w:p>
        </w:tc>
        <w:tc>
          <w:tcPr>
            <w:tcW w:w="1403" w:type="dxa"/>
            <w:vAlign w:val="center"/>
          </w:tcPr>
          <w:p w14:paraId="1C23DD5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470EA5" w14:paraId="1E48FD8F" w14:textId="77777777" w:rsidTr="00E4363D">
        <w:trPr>
          <w:trHeight w:val="187"/>
          <w:jc w:val="center"/>
        </w:trPr>
        <w:tc>
          <w:tcPr>
            <w:tcW w:w="2155" w:type="dxa"/>
            <w:tcBorders>
              <w:bottom w:val="single" w:sz="4" w:space="0" w:color="auto"/>
            </w:tcBorders>
            <w:shd w:val="clear" w:color="auto" w:fill="auto"/>
          </w:tcPr>
          <w:p w14:paraId="168766E6" w14:textId="77777777" w:rsidR="00851103" w:rsidRPr="008B1D88" w:rsidRDefault="00851103" w:rsidP="0085110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3833369" w14:textId="77777777" w:rsidR="00851103" w:rsidRDefault="00851103" w:rsidP="00851103">
            <w:pPr>
              <w:pStyle w:val="TAC"/>
              <w:rPr>
                <w:rFonts w:cs="Arial"/>
                <w:szCs w:val="18"/>
                <w:lang w:val="sv-SE" w:eastAsia="ja-JP"/>
              </w:rPr>
            </w:pPr>
            <w:r w:rsidRPr="00470EA5">
              <w:rPr>
                <w:rFonts w:cs="Arial"/>
                <w:szCs w:val="18"/>
                <w:lang w:val="sv-SE" w:eastAsia="ja-JP"/>
              </w:rPr>
              <w:t>-</w:t>
            </w:r>
          </w:p>
        </w:tc>
        <w:tc>
          <w:tcPr>
            <w:tcW w:w="1489" w:type="dxa"/>
            <w:vAlign w:val="center"/>
          </w:tcPr>
          <w:p w14:paraId="3B582347" w14:textId="77777777" w:rsidR="00851103" w:rsidRPr="00470EA5" w:rsidRDefault="00851103" w:rsidP="00851103">
            <w:pPr>
              <w:pStyle w:val="TAC"/>
              <w:rPr>
                <w:rFonts w:cs="Arial"/>
                <w:szCs w:val="18"/>
                <w:lang w:val="sv-SE" w:eastAsia="ja-JP"/>
              </w:rPr>
            </w:pPr>
            <w:r w:rsidRPr="00470EA5">
              <w:rPr>
                <w:rFonts w:cs="Arial"/>
                <w:szCs w:val="18"/>
                <w:lang w:val="sv-SE" w:eastAsia="ja-JP"/>
              </w:rPr>
              <w:t>0.2</w:t>
            </w:r>
          </w:p>
        </w:tc>
        <w:tc>
          <w:tcPr>
            <w:tcW w:w="1403" w:type="dxa"/>
            <w:vAlign w:val="center"/>
          </w:tcPr>
          <w:p w14:paraId="3F4E365B" w14:textId="77777777" w:rsidR="00851103" w:rsidRPr="00470EA5" w:rsidRDefault="00851103" w:rsidP="00851103">
            <w:pPr>
              <w:pStyle w:val="TAC"/>
              <w:rPr>
                <w:rFonts w:cs="Arial"/>
                <w:szCs w:val="18"/>
                <w:lang w:val="sv-SE" w:eastAsia="ja-JP"/>
              </w:rPr>
            </w:pPr>
            <w:r w:rsidRPr="00470EA5">
              <w:rPr>
                <w:rFonts w:cs="Arial"/>
                <w:szCs w:val="18"/>
                <w:lang w:val="sv-SE" w:eastAsia="ja-JP"/>
              </w:rPr>
              <w:t>-</w:t>
            </w:r>
          </w:p>
        </w:tc>
        <w:tc>
          <w:tcPr>
            <w:tcW w:w="1403" w:type="dxa"/>
            <w:vAlign w:val="center"/>
          </w:tcPr>
          <w:p w14:paraId="3688198D" w14:textId="77777777" w:rsidR="00851103" w:rsidRPr="00470EA5" w:rsidRDefault="00851103" w:rsidP="00851103">
            <w:pPr>
              <w:pStyle w:val="TAC"/>
              <w:rPr>
                <w:rFonts w:cs="Arial"/>
                <w:szCs w:val="18"/>
                <w:lang w:val="sv-SE" w:eastAsia="ja-JP"/>
              </w:rPr>
            </w:pPr>
            <w:r w:rsidRPr="00470EA5">
              <w:rPr>
                <w:rFonts w:cs="Arial"/>
                <w:szCs w:val="18"/>
                <w:lang w:val="sv-SE" w:eastAsia="ja-JP"/>
              </w:rPr>
              <w:t>-</w:t>
            </w:r>
          </w:p>
        </w:tc>
      </w:tr>
      <w:tr w:rsidR="00851103" w:rsidRPr="00470EA5" w14:paraId="4A2C3DF4" w14:textId="77777777" w:rsidTr="00E4363D">
        <w:trPr>
          <w:trHeight w:val="187"/>
          <w:jc w:val="center"/>
        </w:trPr>
        <w:tc>
          <w:tcPr>
            <w:tcW w:w="2155" w:type="dxa"/>
            <w:tcBorders>
              <w:bottom w:val="single" w:sz="4" w:space="0" w:color="auto"/>
            </w:tcBorders>
            <w:shd w:val="clear" w:color="auto" w:fill="auto"/>
          </w:tcPr>
          <w:p w14:paraId="7134076D" w14:textId="77777777" w:rsidR="00851103" w:rsidRPr="00470EA5" w:rsidRDefault="00851103" w:rsidP="00851103">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40DCE71" w14:textId="77777777" w:rsidR="00851103" w:rsidRPr="00470EA5" w:rsidRDefault="00851103" w:rsidP="00851103">
            <w:pPr>
              <w:pStyle w:val="TAC"/>
              <w:rPr>
                <w:rFonts w:cs="Arial"/>
                <w:szCs w:val="18"/>
                <w:lang w:val="sv-SE" w:eastAsia="ja-JP"/>
              </w:rPr>
            </w:pPr>
            <w:r>
              <w:rPr>
                <w:rFonts w:cs="Arial"/>
                <w:szCs w:val="18"/>
                <w:lang w:val="sv-SE" w:eastAsia="ja-JP"/>
              </w:rPr>
              <w:t>0.3</w:t>
            </w:r>
          </w:p>
        </w:tc>
        <w:tc>
          <w:tcPr>
            <w:tcW w:w="1489" w:type="dxa"/>
            <w:vAlign w:val="center"/>
          </w:tcPr>
          <w:p w14:paraId="50B5A9FA" w14:textId="77777777" w:rsidR="00851103" w:rsidRPr="00470EA5" w:rsidRDefault="00851103" w:rsidP="00851103">
            <w:pPr>
              <w:pStyle w:val="TAC"/>
              <w:rPr>
                <w:rFonts w:cs="Arial"/>
                <w:szCs w:val="18"/>
                <w:lang w:val="sv-SE" w:eastAsia="ja-JP"/>
              </w:rPr>
            </w:pPr>
            <w:r>
              <w:rPr>
                <w:rFonts w:cs="Arial"/>
                <w:szCs w:val="18"/>
                <w:lang w:val="sv-SE" w:eastAsia="ja-JP"/>
              </w:rPr>
              <w:t>-</w:t>
            </w:r>
          </w:p>
        </w:tc>
        <w:tc>
          <w:tcPr>
            <w:tcW w:w="1403" w:type="dxa"/>
          </w:tcPr>
          <w:p w14:paraId="6446CF6F" w14:textId="77777777" w:rsidR="00851103" w:rsidRPr="00470EA5" w:rsidRDefault="00851103" w:rsidP="00851103">
            <w:pPr>
              <w:pStyle w:val="TAC"/>
              <w:rPr>
                <w:rFonts w:cs="Arial"/>
                <w:szCs w:val="18"/>
                <w:lang w:val="sv-SE" w:eastAsia="ja-JP"/>
              </w:rPr>
            </w:pPr>
            <w:r w:rsidRPr="002C5061">
              <w:rPr>
                <w:rFonts w:cs="Arial"/>
                <w:szCs w:val="18"/>
                <w:lang w:val="sv-SE" w:eastAsia="ja-JP"/>
              </w:rPr>
              <w:t>0.3</w:t>
            </w:r>
          </w:p>
        </w:tc>
        <w:tc>
          <w:tcPr>
            <w:tcW w:w="1403" w:type="dxa"/>
          </w:tcPr>
          <w:p w14:paraId="0B90B995" w14:textId="77777777" w:rsidR="00851103" w:rsidRPr="00470EA5" w:rsidRDefault="00851103" w:rsidP="00851103">
            <w:pPr>
              <w:pStyle w:val="TAC"/>
              <w:rPr>
                <w:rFonts w:cs="Arial"/>
                <w:szCs w:val="18"/>
                <w:lang w:val="sv-SE" w:eastAsia="ja-JP"/>
              </w:rPr>
            </w:pPr>
            <w:r w:rsidRPr="002C5061">
              <w:rPr>
                <w:rFonts w:cs="Arial"/>
                <w:szCs w:val="18"/>
                <w:lang w:val="sv-SE" w:eastAsia="ja-JP"/>
              </w:rPr>
              <w:t>0.3</w:t>
            </w:r>
          </w:p>
        </w:tc>
      </w:tr>
      <w:tr w:rsidR="00851103" w:rsidRPr="00470EA5" w14:paraId="035F662B" w14:textId="77777777" w:rsidTr="00E4363D">
        <w:trPr>
          <w:trHeight w:val="187"/>
          <w:jc w:val="center"/>
        </w:trPr>
        <w:tc>
          <w:tcPr>
            <w:tcW w:w="2155" w:type="dxa"/>
            <w:tcBorders>
              <w:bottom w:val="single" w:sz="4" w:space="0" w:color="auto"/>
            </w:tcBorders>
            <w:shd w:val="clear" w:color="auto" w:fill="auto"/>
          </w:tcPr>
          <w:p w14:paraId="1E5195A8" w14:textId="77777777" w:rsidR="00851103" w:rsidRPr="00470EA5" w:rsidRDefault="00851103" w:rsidP="0085110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AE7039B" w14:textId="77777777" w:rsidR="00851103" w:rsidRPr="00470EA5" w:rsidRDefault="00851103" w:rsidP="00851103">
            <w:pPr>
              <w:pStyle w:val="TAC"/>
              <w:rPr>
                <w:rFonts w:cs="Arial"/>
                <w:szCs w:val="18"/>
                <w:lang w:val="sv-SE" w:eastAsia="ja-JP"/>
              </w:rPr>
            </w:pPr>
            <w:r>
              <w:rPr>
                <w:lang w:val="sv-SE"/>
              </w:rPr>
              <w:t>0.2</w:t>
            </w:r>
          </w:p>
        </w:tc>
        <w:tc>
          <w:tcPr>
            <w:tcW w:w="1489" w:type="dxa"/>
            <w:vAlign w:val="center"/>
          </w:tcPr>
          <w:p w14:paraId="4B822647" w14:textId="77777777" w:rsidR="00851103" w:rsidRPr="00470EA5" w:rsidRDefault="00851103" w:rsidP="0085110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5B034AE2" w14:textId="77777777" w:rsidR="00851103" w:rsidRPr="00470EA5" w:rsidRDefault="00851103" w:rsidP="00851103">
            <w:pPr>
              <w:pStyle w:val="TAC"/>
              <w:rPr>
                <w:rFonts w:cs="Arial"/>
                <w:szCs w:val="18"/>
                <w:lang w:val="sv-SE" w:eastAsia="ja-JP"/>
              </w:rPr>
            </w:pPr>
            <w:r>
              <w:rPr>
                <w:rFonts w:cs="Arial"/>
              </w:rPr>
              <w:t>0.</w:t>
            </w:r>
            <w:r>
              <w:rPr>
                <w:rFonts w:cs="Arial"/>
                <w:lang w:val="sv-SE"/>
              </w:rPr>
              <w:t>2</w:t>
            </w:r>
          </w:p>
        </w:tc>
        <w:tc>
          <w:tcPr>
            <w:tcW w:w="1403" w:type="dxa"/>
            <w:vAlign w:val="center"/>
          </w:tcPr>
          <w:p w14:paraId="285C98D2" w14:textId="77777777" w:rsidR="00851103" w:rsidRPr="00470EA5" w:rsidRDefault="00851103" w:rsidP="00851103">
            <w:pPr>
              <w:pStyle w:val="TAC"/>
              <w:rPr>
                <w:rFonts w:cs="Arial"/>
                <w:szCs w:val="18"/>
                <w:lang w:val="sv-SE" w:eastAsia="ja-JP"/>
              </w:rPr>
            </w:pPr>
            <w:r>
              <w:rPr>
                <w:rFonts w:hint="eastAsia"/>
                <w:lang w:eastAsia="zh-CN"/>
              </w:rPr>
              <w:t>0</w:t>
            </w:r>
            <w:r>
              <w:rPr>
                <w:lang w:eastAsia="zh-CN"/>
              </w:rPr>
              <w:t>.5</w:t>
            </w:r>
          </w:p>
        </w:tc>
      </w:tr>
      <w:tr w:rsidR="00851103" w14:paraId="5A31C56C" w14:textId="77777777" w:rsidTr="00E4363D">
        <w:trPr>
          <w:trHeight w:val="187"/>
          <w:jc w:val="center"/>
        </w:trPr>
        <w:tc>
          <w:tcPr>
            <w:tcW w:w="2155" w:type="dxa"/>
            <w:tcBorders>
              <w:top w:val="single" w:sz="4" w:space="0" w:color="auto"/>
              <w:bottom w:val="single" w:sz="4" w:space="0" w:color="auto"/>
            </w:tcBorders>
            <w:shd w:val="clear" w:color="auto" w:fill="auto"/>
          </w:tcPr>
          <w:p w14:paraId="7DDF23BC" w14:textId="77777777" w:rsidR="00851103" w:rsidRPr="00EF5447" w:rsidDel="00C538E8" w:rsidRDefault="00851103" w:rsidP="0085110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6AD243" w14:textId="77777777" w:rsidR="00851103" w:rsidRDefault="00851103" w:rsidP="00851103">
            <w:pPr>
              <w:pStyle w:val="TAC"/>
              <w:rPr>
                <w:rFonts w:cs="Arial"/>
                <w:szCs w:val="18"/>
                <w:lang w:val="sv-SE" w:eastAsia="ja-JP"/>
              </w:rPr>
            </w:pPr>
            <w:r>
              <w:rPr>
                <w:lang w:val="sv-SE"/>
              </w:rPr>
              <w:t>0.2</w:t>
            </w:r>
          </w:p>
        </w:tc>
        <w:tc>
          <w:tcPr>
            <w:tcW w:w="1489" w:type="dxa"/>
            <w:vAlign w:val="center"/>
          </w:tcPr>
          <w:p w14:paraId="411154FE"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0F66977" w14:textId="77777777" w:rsidR="00851103" w:rsidRDefault="00851103" w:rsidP="00851103">
            <w:pPr>
              <w:pStyle w:val="TAC"/>
            </w:pPr>
            <w:r>
              <w:rPr>
                <w:rFonts w:cs="Arial"/>
              </w:rPr>
              <w:t>0.</w:t>
            </w:r>
            <w:r>
              <w:rPr>
                <w:rFonts w:cs="Arial"/>
                <w:lang w:val="sv-SE"/>
              </w:rPr>
              <w:t>2</w:t>
            </w:r>
          </w:p>
        </w:tc>
        <w:tc>
          <w:tcPr>
            <w:tcW w:w="1403" w:type="dxa"/>
            <w:vAlign w:val="center"/>
          </w:tcPr>
          <w:p w14:paraId="1838E83A" w14:textId="77777777" w:rsidR="00851103" w:rsidRDefault="00851103" w:rsidP="00851103">
            <w:pPr>
              <w:pStyle w:val="TAC"/>
              <w:rPr>
                <w:lang w:eastAsia="zh-CN"/>
              </w:rPr>
            </w:pPr>
            <w:r>
              <w:rPr>
                <w:rFonts w:hint="eastAsia"/>
                <w:lang w:eastAsia="zh-CN"/>
              </w:rPr>
              <w:t>0</w:t>
            </w:r>
            <w:r>
              <w:rPr>
                <w:lang w:eastAsia="zh-CN"/>
              </w:rPr>
              <w:t>.5</w:t>
            </w:r>
          </w:p>
        </w:tc>
      </w:tr>
      <w:tr w:rsidR="00851103" w14:paraId="2A86B512" w14:textId="77777777" w:rsidTr="00E4363D">
        <w:trPr>
          <w:trHeight w:val="187"/>
          <w:jc w:val="center"/>
        </w:trPr>
        <w:tc>
          <w:tcPr>
            <w:tcW w:w="2155" w:type="dxa"/>
            <w:tcBorders>
              <w:top w:val="single" w:sz="4" w:space="0" w:color="auto"/>
              <w:bottom w:val="single" w:sz="4" w:space="0" w:color="auto"/>
            </w:tcBorders>
            <w:shd w:val="clear" w:color="auto" w:fill="auto"/>
          </w:tcPr>
          <w:p w14:paraId="426F9D98" w14:textId="77777777" w:rsidR="00851103" w:rsidRDefault="00851103" w:rsidP="00851103">
            <w:pPr>
              <w:pStyle w:val="TAC"/>
              <w:rPr>
                <w:rFonts w:cs="Arial"/>
                <w:lang w:val="x-none" w:eastAsia="ja-JP"/>
              </w:rPr>
            </w:pPr>
            <w:r w:rsidRPr="00DA36CC">
              <w:rPr>
                <w:rFonts w:cs="Arial"/>
                <w:lang w:val="x-none" w:eastAsia="ja-JP"/>
              </w:rPr>
              <w:t>DC_2-71_n41-n66</w:t>
            </w:r>
          </w:p>
        </w:tc>
        <w:tc>
          <w:tcPr>
            <w:tcW w:w="1488" w:type="dxa"/>
            <w:vAlign w:val="center"/>
          </w:tcPr>
          <w:p w14:paraId="4EFDB67F" w14:textId="77777777" w:rsidR="00851103" w:rsidRDefault="00851103" w:rsidP="00851103">
            <w:pPr>
              <w:pStyle w:val="TAC"/>
              <w:rPr>
                <w:lang w:val="sv-SE"/>
              </w:rPr>
            </w:pPr>
            <w:r>
              <w:rPr>
                <w:lang w:val="sv-SE"/>
              </w:rPr>
              <w:t>0.3</w:t>
            </w:r>
          </w:p>
        </w:tc>
        <w:tc>
          <w:tcPr>
            <w:tcW w:w="1489" w:type="dxa"/>
            <w:vAlign w:val="center"/>
          </w:tcPr>
          <w:p w14:paraId="764EFDA6" w14:textId="77777777" w:rsidR="00851103" w:rsidRDefault="00851103" w:rsidP="00851103">
            <w:pPr>
              <w:pStyle w:val="TAC"/>
              <w:rPr>
                <w:rFonts w:cs="Arial"/>
                <w:szCs w:val="18"/>
                <w:lang w:val="sv-SE" w:eastAsia="zh-CN"/>
              </w:rPr>
            </w:pPr>
            <w:r>
              <w:rPr>
                <w:lang w:val="sv-SE"/>
              </w:rPr>
              <w:t>0.5</w:t>
            </w:r>
          </w:p>
        </w:tc>
        <w:tc>
          <w:tcPr>
            <w:tcW w:w="1403" w:type="dxa"/>
            <w:vAlign w:val="center"/>
          </w:tcPr>
          <w:p w14:paraId="4F65CF80" w14:textId="77777777" w:rsidR="00851103" w:rsidRDefault="00851103" w:rsidP="00851103">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0FD647A1" w14:textId="77777777" w:rsidR="00851103" w:rsidRDefault="00851103" w:rsidP="00851103">
            <w:pPr>
              <w:pStyle w:val="TAC"/>
              <w:rPr>
                <w:lang w:eastAsia="zh-CN"/>
              </w:rPr>
            </w:pPr>
            <w:r>
              <w:rPr>
                <w:lang w:val="sv-SE"/>
              </w:rPr>
              <w:t>0.3</w:t>
            </w:r>
          </w:p>
        </w:tc>
      </w:tr>
      <w:tr w:rsidR="00851103" w14:paraId="735DABEE" w14:textId="77777777" w:rsidTr="00E4363D">
        <w:trPr>
          <w:trHeight w:val="187"/>
          <w:jc w:val="center"/>
        </w:trPr>
        <w:tc>
          <w:tcPr>
            <w:tcW w:w="2155" w:type="dxa"/>
            <w:tcBorders>
              <w:top w:val="single" w:sz="4" w:space="0" w:color="auto"/>
              <w:bottom w:val="single" w:sz="4" w:space="0" w:color="auto"/>
            </w:tcBorders>
            <w:shd w:val="clear" w:color="auto" w:fill="auto"/>
          </w:tcPr>
          <w:p w14:paraId="0CDD3541" w14:textId="77777777" w:rsidR="00851103" w:rsidRDefault="00851103" w:rsidP="00851103">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D50BD8E" w14:textId="77777777" w:rsidR="00851103" w:rsidRDefault="00851103" w:rsidP="00851103">
            <w:pPr>
              <w:pStyle w:val="TAC"/>
              <w:rPr>
                <w:lang w:val="sv-SE"/>
              </w:rPr>
            </w:pPr>
            <w:r>
              <w:rPr>
                <w:lang w:val="sv-SE"/>
              </w:rPr>
              <w:t>0.3</w:t>
            </w:r>
          </w:p>
        </w:tc>
        <w:tc>
          <w:tcPr>
            <w:tcW w:w="1489" w:type="dxa"/>
            <w:vAlign w:val="center"/>
          </w:tcPr>
          <w:p w14:paraId="3D84BA3E" w14:textId="77777777" w:rsidR="00851103" w:rsidRDefault="00851103" w:rsidP="00851103">
            <w:pPr>
              <w:pStyle w:val="TAC"/>
              <w:rPr>
                <w:rFonts w:cs="Arial"/>
                <w:szCs w:val="18"/>
                <w:lang w:val="sv-SE" w:eastAsia="zh-CN"/>
              </w:rPr>
            </w:pPr>
            <w:r>
              <w:rPr>
                <w:rFonts w:hint="eastAsia"/>
                <w:lang w:eastAsia="zh-CN"/>
              </w:rPr>
              <w:t>-</w:t>
            </w:r>
          </w:p>
        </w:tc>
        <w:tc>
          <w:tcPr>
            <w:tcW w:w="1403" w:type="dxa"/>
            <w:vAlign w:val="center"/>
          </w:tcPr>
          <w:p w14:paraId="27E9A535" w14:textId="77777777" w:rsidR="00851103" w:rsidRDefault="00851103" w:rsidP="00851103">
            <w:pPr>
              <w:pStyle w:val="TAC"/>
              <w:rPr>
                <w:rFonts w:cs="Arial"/>
              </w:rPr>
            </w:pPr>
            <w:r>
              <w:rPr>
                <w:rFonts w:cs="Arial"/>
              </w:rPr>
              <w:t>0.</w:t>
            </w:r>
            <w:r>
              <w:rPr>
                <w:rFonts w:cs="Arial"/>
                <w:lang w:val="sv-SE"/>
              </w:rPr>
              <w:t>5</w:t>
            </w:r>
          </w:p>
        </w:tc>
        <w:tc>
          <w:tcPr>
            <w:tcW w:w="1403" w:type="dxa"/>
            <w:vAlign w:val="center"/>
          </w:tcPr>
          <w:p w14:paraId="49739D13" w14:textId="77777777" w:rsidR="00851103" w:rsidRDefault="00851103" w:rsidP="00851103">
            <w:pPr>
              <w:pStyle w:val="TAC"/>
              <w:rPr>
                <w:lang w:eastAsia="zh-CN"/>
              </w:rPr>
            </w:pPr>
            <w:r>
              <w:rPr>
                <w:rFonts w:hint="eastAsia"/>
                <w:lang w:eastAsia="zh-CN"/>
              </w:rPr>
              <w:t>0</w:t>
            </w:r>
            <w:r>
              <w:rPr>
                <w:lang w:eastAsia="zh-CN"/>
              </w:rPr>
              <w:t>.5</w:t>
            </w:r>
          </w:p>
        </w:tc>
      </w:tr>
      <w:tr w:rsidR="00851103" w14:paraId="257FFD15" w14:textId="77777777" w:rsidTr="00E4363D">
        <w:trPr>
          <w:trHeight w:val="187"/>
          <w:jc w:val="center"/>
        </w:trPr>
        <w:tc>
          <w:tcPr>
            <w:tcW w:w="2155" w:type="dxa"/>
            <w:tcBorders>
              <w:bottom w:val="single" w:sz="4" w:space="0" w:color="auto"/>
            </w:tcBorders>
            <w:shd w:val="clear" w:color="auto" w:fill="auto"/>
          </w:tcPr>
          <w:p w14:paraId="6B99B4FB" w14:textId="77777777" w:rsidR="00851103" w:rsidRPr="00EF5447" w:rsidDel="00C538E8" w:rsidRDefault="00851103" w:rsidP="0085110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2C0F434" w14:textId="77777777" w:rsidR="00851103" w:rsidRDefault="00851103" w:rsidP="00851103">
            <w:pPr>
              <w:pStyle w:val="TAC"/>
            </w:pPr>
            <w:r>
              <w:rPr>
                <w:lang w:val="sv-SE"/>
              </w:rPr>
              <w:t>0.3</w:t>
            </w:r>
          </w:p>
        </w:tc>
        <w:tc>
          <w:tcPr>
            <w:tcW w:w="1489" w:type="dxa"/>
            <w:vAlign w:val="center"/>
          </w:tcPr>
          <w:p w14:paraId="3F651B79" w14:textId="77777777" w:rsidR="00851103" w:rsidRDefault="00851103" w:rsidP="00851103">
            <w:pPr>
              <w:pStyle w:val="TAC"/>
              <w:rPr>
                <w:lang w:eastAsia="zh-CN"/>
              </w:rPr>
            </w:pPr>
            <w:r>
              <w:rPr>
                <w:rFonts w:hint="eastAsia"/>
                <w:lang w:eastAsia="zh-CN"/>
              </w:rPr>
              <w:t>-</w:t>
            </w:r>
          </w:p>
        </w:tc>
        <w:tc>
          <w:tcPr>
            <w:tcW w:w="1403" w:type="dxa"/>
            <w:vAlign w:val="center"/>
          </w:tcPr>
          <w:p w14:paraId="24DBCDB9" w14:textId="77777777" w:rsidR="00851103" w:rsidRDefault="00851103" w:rsidP="00851103">
            <w:pPr>
              <w:pStyle w:val="TAC"/>
            </w:pPr>
            <w:r>
              <w:rPr>
                <w:rFonts w:cs="Arial"/>
              </w:rPr>
              <w:t>0.</w:t>
            </w:r>
            <w:r>
              <w:rPr>
                <w:rFonts w:cs="Arial"/>
                <w:lang w:val="sv-SE"/>
              </w:rPr>
              <w:t>5</w:t>
            </w:r>
          </w:p>
        </w:tc>
        <w:tc>
          <w:tcPr>
            <w:tcW w:w="1403" w:type="dxa"/>
            <w:vAlign w:val="center"/>
          </w:tcPr>
          <w:p w14:paraId="1F6FF7BE" w14:textId="77777777" w:rsidR="00851103" w:rsidRDefault="00851103" w:rsidP="00851103">
            <w:pPr>
              <w:pStyle w:val="TAC"/>
              <w:rPr>
                <w:lang w:eastAsia="zh-CN"/>
              </w:rPr>
            </w:pPr>
            <w:r>
              <w:rPr>
                <w:rFonts w:hint="eastAsia"/>
                <w:lang w:eastAsia="zh-CN"/>
              </w:rPr>
              <w:t>0</w:t>
            </w:r>
            <w:r>
              <w:rPr>
                <w:lang w:eastAsia="zh-CN"/>
              </w:rPr>
              <w:t>.5</w:t>
            </w:r>
          </w:p>
        </w:tc>
      </w:tr>
      <w:tr w:rsidR="00851103" w14:paraId="7E40E73B" w14:textId="77777777" w:rsidTr="00E4363D">
        <w:trPr>
          <w:trHeight w:val="187"/>
          <w:jc w:val="center"/>
        </w:trPr>
        <w:tc>
          <w:tcPr>
            <w:tcW w:w="2155" w:type="dxa"/>
            <w:tcBorders>
              <w:bottom w:val="single" w:sz="4" w:space="0" w:color="auto"/>
            </w:tcBorders>
            <w:shd w:val="clear" w:color="auto" w:fill="auto"/>
            <w:vAlign w:val="center"/>
          </w:tcPr>
          <w:p w14:paraId="3A1CC5ED" w14:textId="77777777" w:rsidR="00851103" w:rsidRDefault="00851103" w:rsidP="00851103">
            <w:pPr>
              <w:pStyle w:val="TAC"/>
              <w:rPr>
                <w:rFonts w:cs="Arial"/>
                <w:lang w:eastAsia="ja-JP"/>
              </w:rPr>
            </w:pPr>
            <w:r>
              <w:rPr>
                <w:lang w:eastAsia="ja-JP"/>
              </w:rPr>
              <w:t>DC_3_n1-n28-n75</w:t>
            </w:r>
          </w:p>
        </w:tc>
        <w:tc>
          <w:tcPr>
            <w:tcW w:w="1488" w:type="dxa"/>
            <w:vAlign w:val="center"/>
          </w:tcPr>
          <w:p w14:paraId="7CE1F0E2" w14:textId="77777777" w:rsidR="00851103" w:rsidRDefault="00851103" w:rsidP="00851103">
            <w:pPr>
              <w:pStyle w:val="TAC"/>
              <w:rPr>
                <w:lang w:val="sv-SE"/>
              </w:rPr>
            </w:pPr>
            <w:r>
              <w:t>0.3</w:t>
            </w:r>
          </w:p>
        </w:tc>
        <w:tc>
          <w:tcPr>
            <w:tcW w:w="1489" w:type="dxa"/>
            <w:vAlign w:val="center"/>
          </w:tcPr>
          <w:p w14:paraId="02E2FB80" w14:textId="77777777" w:rsidR="00851103" w:rsidRDefault="00851103" w:rsidP="00851103">
            <w:pPr>
              <w:pStyle w:val="TAC"/>
              <w:rPr>
                <w:lang w:eastAsia="zh-CN"/>
              </w:rPr>
            </w:pPr>
            <w:r>
              <w:rPr>
                <w:lang w:eastAsia="zh-CN"/>
              </w:rPr>
              <w:t>0.3</w:t>
            </w:r>
          </w:p>
        </w:tc>
        <w:tc>
          <w:tcPr>
            <w:tcW w:w="1403" w:type="dxa"/>
            <w:vAlign w:val="center"/>
          </w:tcPr>
          <w:p w14:paraId="58D71878" w14:textId="77777777" w:rsidR="00851103" w:rsidRDefault="00851103" w:rsidP="00851103">
            <w:pPr>
              <w:pStyle w:val="TAC"/>
              <w:rPr>
                <w:rFonts w:cs="Arial"/>
              </w:rPr>
            </w:pPr>
            <w:r>
              <w:rPr>
                <w:lang w:eastAsia="ja-JP"/>
              </w:rPr>
              <w:t>0.7</w:t>
            </w:r>
          </w:p>
        </w:tc>
        <w:tc>
          <w:tcPr>
            <w:tcW w:w="1403" w:type="dxa"/>
            <w:vAlign w:val="center"/>
          </w:tcPr>
          <w:p w14:paraId="4ED28B90" w14:textId="77777777" w:rsidR="00851103" w:rsidRDefault="00851103" w:rsidP="00851103">
            <w:pPr>
              <w:pStyle w:val="TAC"/>
              <w:rPr>
                <w:lang w:eastAsia="zh-CN"/>
              </w:rPr>
            </w:pPr>
            <w:r>
              <w:rPr>
                <w:lang w:eastAsia="zh-CN"/>
              </w:rPr>
              <w:t>-</w:t>
            </w:r>
          </w:p>
        </w:tc>
      </w:tr>
      <w:tr w:rsidR="00851103" w14:paraId="15566C39" w14:textId="77777777" w:rsidTr="00E4363D">
        <w:trPr>
          <w:trHeight w:val="187"/>
          <w:jc w:val="center"/>
        </w:trPr>
        <w:tc>
          <w:tcPr>
            <w:tcW w:w="2155" w:type="dxa"/>
            <w:tcBorders>
              <w:bottom w:val="single" w:sz="4" w:space="0" w:color="auto"/>
            </w:tcBorders>
            <w:shd w:val="clear" w:color="auto" w:fill="auto"/>
            <w:vAlign w:val="center"/>
          </w:tcPr>
          <w:p w14:paraId="1AF3AD0F" w14:textId="77777777" w:rsidR="00851103" w:rsidRDefault="00851103" w:rsidP="00851103">
            <w:pPr>
              <w:pStyle w:val="TAC"/>
              <w:rPr>
                <w:rFonts w:cs="Arial"/>
                <w:lang w:eastAsia="ja-JP"/>
              </w:rPr>
            </w:pPr>
            <w:r>
              <w:rPr>
                <w:lang w:eastAsia="ja-JP"/>
              </w:rPr>
              <w:t>DC_3_n1-n75-n78</w:t>
            </w:r>
          </w:p>
        </w:tc>
        <w:tc>
          <w:tcPr>
            <w:tcW w:w="1488" w:type="dxa"/>
            <w:vAlign w:val="center"/>
          </w:tcPr>
          <w:p w14:paraId="1142DE36" w14:textId="77777777" w:rsidR="00851103" w:rsidRDefault="00851103" w:rsidP="00851103">
            <w:pPr>
              <w:pStyle w:val="TAC"/>
              <w:rPr>
                <w:lang w:val="sv-SE"/>
              </w:rPr>
            </w:pPr>
            <w:r>
              <w:t>0.6</w:t>
            </w:r>
          </w:p>
        </w:tc>
        <w:tc>
          <w:tcPr>
            <w:tcW w:w="1489" w:type="dxa"/>
            <w:vAlign w:val="center"/>
          </w:tcPr>
          <w:p w14:paraId="4D537537" w14:textId="77777777" w:rsidR="00851103" w:rsidRDefault="00851103" w:rsidP="00851103">
            <w:pPr>
              <w:pStyle w:val="TAC"/>
              <w:rPr>
                <w:lang w:eastAsia="zh-CN"/>
              </w:rPr>
            </w:pPr>
            <w:r>
              <w:rPr>
                <w:lang w:eastAsia="zh-CN"/>
              </w:rPr>
              <w:t>0.6</w:t>
            </w:r>
          </w:p>
        </w:tc>
        <w:tc>
          <w:tcPr>
            <w:tcW w:w="1403" w:type="dxa"/>
            <w:vAlign w:val="center"/>
          </w:tcPr>
          <w:p w14:paraId="15C49048" w14:textId="77777777" w:rsidR="00851103" w:rsidRDefault="00851103" w:rsidP="00851103">
            <w:pPr>
              <w:pStyle w:val="TAC"/>
              <w:rPr>
                <w:rFonts w:cs="Arial"/>
              </w:rPr>
            </w:pPr>
            <w:r>
              <w:rPr>
                <w:lang w:eastAsia="ja-JP"/>
              </w:rPr>
              <w:t>-</w:t>
            </w:r>
          </w:p>
        </w:tc>
        <w:tc>
          <w:tcPr>
            <w:tcW w:w="1403" w:type="dxa"/>
            <w:vAlign w:val="center"/>
          </w:tcPr>
          <w:p w14:paraId="30DFD0B5" w14:textId="77777777" w:rsidR="00851103" w:rsidRDefault="00851103" w:rsidP="00851103">
            <w:pPr>
              <w:pStyle w:val="TAC"/>
              <w:rPr>
                <w:lang w:eastAsia="zh-CN"/>
              </w:rPr>
            </w:pPr>
            <w:r>
              <w:rPr>
                <w:lang w:eastAsia="zh-CN"/>
              </w:rPr>
              <w:t>0.8</w:t>
            </w:r>
          </w:p>
        </w:tc>
      </w:tr>
      <w:tr w:rsidR="00851103" w14:paraId="3543BBB1" w14:textId="77777777" w:rsidTr="00E4363D">
        <w:trPr>
          <w:trHeight w:val="187"/>
          <w:jc w:val="center"/>
        </w:trPr>
        <w:tc>
          <w:tcPr>
            <w:tcW w:w="2155" w:type="dxa"/>
            <w:tcBorders>
              <w:bottom w:val="single" w:sz="4" w:space="0" w:color="auto"/>
            </w:tcBorders>
            <w:shd w:val="clear" w:color="auto" w:fill="auto"/>
            <w:vAlign w:val="center"/>
          </w:tcPr>
          <w:p w14:paraId="2F829096" w14:textId="77777777" w:rsidR="00851103" w:rsidRPr="00EF5447" w:rsidDel="00C538E8" w:rsidRDefault="00851103" w:rsidP="00851103">
            <w:pPr>
              <w:pStyle w:val="TAC"/>
              <w:rPr>
                <w:rFonts w:cs="Arial"/>
              </w:rPr>
            </w:pPr>
            <w:r>
              <w:rPr>
                <w:lang w:eastAsia="ja-JP"/>
              </w:rPr>
              <w:t>DC_3_n1-n40-n78</w:t>
            </w:r>
          </w:p>
        </w:tc>
        <w:tc>
          <w:tcPr>
            <w:tcW w:w="1488" w:type="dxa"/>
            <w:vAlign w:val="center"/>
          </w:tcPr>
          <w:p w14:paraId="3EF1A814" w14:textId="77777777" w:rsidR="00851103" w:rsidRDefault="00851103" w:rsidP="00851103">
            <w:pPr>
              <w:pStyle w:val="TAC"/>
            </w:pPr>
            <w:r>
              <w:t>0.2</w:t>
            </w:r>
          </w:p>
        </w:tc>
        <w:tc>
          <w:tcPr>
            <w:tcW w:w="1489" w:type="dxa"/>
            <w:vAlign w:val="center"/>
          </w:tcPr>
          <w:p w14:paraId="57C9DC15"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760D0324" w14:textId="77777777" w:rsidR="00851103" w:rsidRDefault="00851103" w:rsidP="00851103">
            <w:pPr>
              <w:pStyle w:val="TAC"/>
            </w:pPr>
            <w:r>
              <w:rPr>
                <w:rFonts w:hint="eastAsia"/>
                <w:lang w:eastAsia="ja-JP"/>
              </w:rPr>
              <w:t>0</w:t>
            </w:r>
            <w:r>
              <w:rPr>
                <w:lang w:eastAsia="ja-JP"/>
              </w:rPr>
              <w:t>.4</w:t>
            </w:r>
            <w:r>
              <w:rPr>
                <w:vertAlign w:val="superscript"/>
                <w:lang w:eastAsia="ja-JP"/>
              </w:rPr>
              <w:t>8</w:t>
            </w:r>
          </w:p>
        </w:tc>
        <w:tc>
          <w:tcPr>
            <w:tcW w:w="1403" w:type="dxa"/>
            <w:vAlign w:val="center"/>
          </w:tcPr>
          <w:p w14:paraId="6C3E8365" w14:textId="77777777" w:rsidR="00851103" w:rsidRDefault="00851103" w:rsidP="00851103">
            <w:pPr>
              <w:pStyle w:val="TAC"/>
              <w:rPr>
                <w:lang w:eastAsia="zh-CN"/>
              </w:rPr>
            </w:pPr>
            <w:r>
              <w:rPr>
                <w:rFonts w:hint="eastAsia"/>
                <w:lang w:eastAsia="zh-CN"/>
              </w:rPr>
              <w:t>0</w:t>
            </w:r>
            <w:r>
              <w:rPr>
                <w:lang w:eastAsia="zh-CN"/>
              </w:rPr>
              <w:t>.5</w:t>
            </w:r>
          </w:p>
        </w:tc>
      </w:tr>
      <w:tr w:rsidR="00851103" w14:paraId="073F6288" w14:textId="77777777" w:rsidTr="00E4363D">
        <w:trPr>
          <w:trHeight w:val="187"/>
          <w:jc w:val="center"/>
        </w:trPr>
        <w:tc>
          <w:tcPr>
            <w:tcW w:w="2155" w:type="dxa"/>
            <w:tcBorders>
              <w:top w:val="single" w:sz="4" w:space="0" w:color="auto"/>
              <w:bottom w:val="nil"/>
            </w:tcBorders>
            <w:shd w:val="clear" w:color="auto" w:fill="auto"/>
            <w:vAlign w:val="center"/>
          </w:tcPr>
          <w:p w14:paraId="028454D7" w14:textId="77777777" w:rsidR="00851103" w:rsidRDefault="00851103" w:rsidP="0085110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29B75FEC" w14:textId="77777777" w:rsidR="00851103" w:rsidRDefault="00851103" w:rsidP="00851103">
            <w:pPr>
              <w:pStyle w:val="TAC"/>
            </w:pPr>
            <w:r>
              <w:t>0.2</w:t>
            </w:r>
          </w:p>
        </w:tc>
        <w:tc>
          <w:tcPr>
            <w:tcW w:w="1489" w:type="dxa"/>
            <w:vAlign w:val="center"/>
          </w:tcPr>
          <w:p w14:paraId="7AE7B3D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5EACDB8"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3BE2CF81" w14:textId="77777777" w:rsidR="00851103" w:rsidRDefault="00851103" w:rsidP="00851103">
            <w:pPr>
              <w:pStyle w:val="TAC"/>
              <w:rPr>
                <w:lang w:eastAsia="zh-CN"/>
              </w:rPr>
            </w:pPr>
            <w:r>
              <w:rPr>
                <w:rFonts w:hint="eastAsia"/>
                <w:lang w:eastAsia="zh-CN"/>
              </w:rPr>
              <w:t>-</w:t>
            </w:r>
          </w:p>
        </w:tc>
      </w:tr>
      <w:tr w:rsidR="00851103" w14:paraId="4B147E6A" w14:textId="77777777" w:rsidTr="00E4363D">
        <w:trPr>
          <w:trHeight w:val="187"/>
          <w:jc w:val="center"/>
        </w:trPr>
        <w:tc>
          <w:tcPr>
            <w:tcW w:w="2155" w:type="dxa"/>
            <w:tcBorders>
              <w:top w:val="single" w:sz="4" w:space="0" w:color="auto"/>
              <w:bottom w:val="nil"/>
            </w:tcBorders>
            <w:shd w:val="clear" w:color="auto" w:fill="auto"/>
            <w:vAlign w:val="center"/>
          </w:tcPr>
          <w:p w14:paraId="25B3A6A4" w14:textId="77777777" w:rsidR="00851103" w:rsidRDefault="00851103" w:rsidP="0085110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80CB3FF" w14:textId="77777777" w:rsidR="00851103" w:rsidRDefault="00851103" w:rsidP="00851103">
            <w:pPr>
              <w:pStyle w:val="TAC"/>
            </w:pPr>
            <w:r>
              <w:t>0.2</w:t>
            </w:r>
          </w:p>
        </w:tc>
        <w:tc>
          <w:tcPr>
            <w:tcW w:w="1489" w:type="dxa"/>
            <w:vAlign w:val="center"/>
          </w:tcPr>
          <w:p w14:paraId="1A623659"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4CBBFC9"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5789587C" w14:textId="77777777" w:rsidR="00851103" w:rsidRDefault="00851103" w:rsidP="00851103">
            <w:pPr>
              <w:pStyle w:val="TAC"/>
              <w:rPr>
                <w:lang w:eastAsia="zh-CN"/>
              </w:rPr>
            </w:pPr>
            <w:r>
              <w:rPr>
                <w:rFonts w:hint="eastAsia"/>
                <w:lang w:eastAsia="zh-CN"/>
              </w:rPr>
              <w:t>-</w:t>
            </w:r>
          </w:p>
        </w:tc>
      </w:tr>
      <w:tr w:rsidR="00851103" w14:paraId="6718851D" w14:textId="77777777" w:rsidTr="00E4363D">
        <w:trPr>
          <w:trHeight w:val="187"/>
          <w:jc w:val="center"/>
        </w:trPr>
        <w:tc>
          <w:tcPr>
            <w:tcW w:w="2155" w:type="dxa"/>
            <w:tcBorders>
              <w:top w:val="single" w:sz="4" w:space="0" w:color="auto"/>
              <w:bottom w:val="nil"/>
            </w:tcBorders>
            <w:shd w:val="clear" w:color="auto" w:fill="auto"/>
          </w:tcPr>
          <w:p w14:paraId="6C427B87" w14:textId="77777777" w:rsidR="00851103" w:rsidRDefault="00851103" w:rsidP="00851103">
            <w:pPr>
              <w:pStyle w:val="TAC"/>
              <w:rPr>
                <w:lang w:val="en-US"/>
              </w:rPr>
            </w:pPr>
            <w:r w:rsidRPr="006D3CA3">
              <w:rPr>
                <w:rFonts w:eastAsia="Yu Mincho" w:cs="Arial"/>
                <w:lang w:val="en-US" w:eastAsia="ja-JP"/>
              </w:rPr>
              <w:t>DC_3-5-7_n28</w:t>
            </w:r>
          </w:p>
        </w:tc>
        <w:tc>
          <w:tcPr>
            <w:tcW w:w="1488" w:type="dxa"/>
            <w:vAlign w:val="center"/>
          </w:tcPr>
          <w:p w14:paraId="4D89CDC6" w14:textId="77777777" w:rsidR="00851103" w:rsidRDefault="00851103" w:rsidP="00851103">
            <w:pPr>
              <w:pStyle w:val="TAC"/>
            </w:pPr>
            <w:r>
              <w:rPr>
                <w:rFonts w:eastAsiaTheme="minorEastAsia" w:cs="Arial"/>
                <w:lang w:eastAsia="ko-KR"/>
              </w:rPr>
              <w:t>-</w:t>
            </w:r>
          </w:p>
        </w:tc>
        <w:tc>
          <w:tcPr>
            <w:tcW w:w="1489" w:type="dxa"/>
            <w:vAlign w:val="center"/>
          </w:tcPr>
          <w:p w14:paraId="3AA7F5C7"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88CACC2" w14:textId="77777777" w:rsidR="00851103" w:rsidRDefault="00851103" w:rsidP="00851103">
            <w:pPr>
              <w:pStyle w:val="TAC"/>
              <w:rPr>
                <w:lang w:eastAsia="zh-CN"/>
              </w:rPr>
            </w:pPr>
            <w:r>
              <w:rPr>
                <w:rFonts w:eastAsiaTheme="minorEastAsia" w:cs="Arial"/>
                <w:lang w:eastAsia="ko-KR"/>
              </w:rPr>
              <w:t>-</w:t>
            </w:r>
          </w:p>
        </w:tc>
        <w:tc>
          <w:tcPr>
            <w:tcW w:w="1403" w:type="dxa"/>
            <w:vAlign w:val="center"/>
          </w:tcPr>
          <w:p w14:paraId="27CC63AC" w14:textId="77777777" w:rsidR="00851103" w:rsidRDefault="00851103" w:rsidP="00851103">
            <w:pPr>
              <w:pStyle w:val="TAC"/>
              <w:rPr>
                <w:lang w:eastAsia="zh-CN"/>
              </w:rPr>
            </w:pPr>
            <w:r>
              <w:rPr>
                <w:rFonts w:hint="eastAsia"/>
                <w:lang w:eastAsia="zh-CN"/>
              </w:rPr>
              <w:t>0</w:t>
            </w:r>
            <w:r>
              <w:rPr>
                <w:lang w:eastAsia="zh-CN"/>
              </w:rPr>
              <w:t>.2</w:t>
            </w:r>
          </w:p>
        </w:tc>
      </w:tr>
      <w:tr w:rsidR="00851103" w14:paraId="1A460FE7" w14:textId="77777777" w:rsidTr="00E4363D">
        <w:trPr>
          <w:trHeight w:val="187"/>
          <w:jc w:val="center"/>
        </w:trPr>
        <w:tc>
          <w:tcPr>
            <w:tcW w:w="2155" w:type="dxa"/>
            <w:tcBorders>
              <w:top w:val="single" w:sz="4" w:space="0" w:color="auto"/>
              <w:bottom w:val="nil"/>
            </w:tcBorders>
            <w:shd w:val="clear" w:color="auto" w:fill="auto"/>
          </w:tcPr>
          <w:p w14:paraId="32B79C40" w14:textId="77777777" w:rsidR="00851103" w:rsidRDefault="00851103" w:rsidP="00851103">
            <w:pPr>
              <w:pStyle w:val="TAC"/>
              <w:rPr>
                <w:rFonts w:eastAsia="Yu Mincho" w:cs="Arial"/>
                <w:lang w:val="en-US" w:eastAsia="ja-JP"/>
              </w:rPr>
            </w:pPr>
            <w:r>
              <w:rPr>
                <w:rFonts w:eastAsia="Yu Mincho" w:cs="Arial"/>
                <w:lang w:val="en-US" w:eastAsia="ja-JP"/>
              </w:rPr>
              <w:t>DC_3-5-7_n40</w:t>
            </w:r>
          </w:p>
          <w:p w14:paraId="48F2209C" w14:textId="77777777" w:rsidR="00851103" w:rsidRDefault="00851103" w:rsidP="00851103">
            <w:pPr>
              <w:pStyle w:val="TAC"/>
              <w:rPr>
                <w:lang w:val="en-US"/>
              </w:rPr>
            </w:pPr>
            <w:r>
              <w:rPr>
                <w:rFonts w:eastAsia="Yu Mincho" w:cs="Arial"/>
                <w:lang w:val="en-US" w:eastAsia="ja-JP"/>
              </w:rPr>
              <w:t>DC_3-5-7-7_n40</w:t>
            </w:r>
          </w:p>
        </w:tc>
        <w:tc>
          <w:tcPr>
            <w:tcW w:w="1488" w:type="dxa"/>
            <w:vAlign w:val="center"/>
          </w:tcPr>
          <w:p w14:paraId="0BD9E6F4" w14:textId="77777777" w:rsidR="00851103" w:rsidRDefault="00851103" w:rsidP="00851103">
            <w:pPr>
              <w:pStyle w:val="TAC"/>
            </w:pPr>
            <w:r>
              <w:rPr>
                <w:rFonts w:eastAsiaTheme="minorEastAsia" w:cs="Arial" w:hint="eastAsia"/>
                <w:lang w:eastAsia="ko-KR"/>
              </w:rPr>
              <w:t>-</w:t>
            </w:r>
          </w:p>
        </w:tc>
        <w:tc>
          <w:tcPr>
            <w:tcW w:w="1489" w:type="dxa"/>
            <w:vAlign w:val="center"/>
          </w:tcPr>
          <w:p w14:paraId="417DCFCB"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2997E95"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2599D9D2"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.8</w:t>
            </w:r>
          </w:p>
        </w:tc>
      </w:tr>
      <w:tr w:rsidR="00851103" w:rsidRPr="00EF5447" w14:paraId="517EDA75" w14:textId="77777777" w:rsidTr="00E4363D">
        <w:trPr>
          <w:trHeight w:val="187"/>
          <w:jc w:val="center"/>
        </w:trPr>
        <w:tc>
          <w:tcPr>
            <w:tcW w:w="2155" w:type="dxa"/>
            <w:tcBorders>
              <w:bottom w:val="nil"/>
            </w:tcBorders>
            <w:shd w:val="clear" w:color="auto" w:fill="auto"/>
          </w:tcPr>
          <w:p w14:paraId="0CDCD6C1" w14:textId="77777777" w:rsidR="00851103" w:rsidRPr="00EF5447" w:rsidRDefault="00851103" w:rsidP="00851103">
            <w:pPr>
              <w:pStyle w:val="TAC"/>
              <w:rPr>
                <w:rFonts w:cs="Arial"/>
              </w:rPr>
            </w:pPr>
            <w:r w:rsidRPr="00B06A16">
              <w:rPr>
                <w:rFonts w:eastAsia="Yu Mincho" w:cs="Arial"/>
                <w:lang w:val="en-US" w:eastAsia="ja-JP"/>
              </w:rPr>
              <w:t>DC_3-5-7_n77</w:t>
            </w:r>
          </w:p>
        </w:tc>
        <w:tc>
          <w:tcPr>
            <w:tcW w:w="1488" w:type="dxa"/>
            <w:vAlign w:val="center"/>
          </w:tcPr>
          <w:p w14:paraId="0F2768AF" w14:textId="77777777" w:rsidR="00851103" w:rsidRPr="00EF5447" w:rsidRDefault="00851103" w:rsidP="00851103">
            <w:pPr>
              <w:pStyle w:val="TAC"/>
              <w:rPr>
                <w:rFonts w:cs="Arial"/>
              </w:rPr>
            </w:pPr>
            <w:r>
              <w:rPr>
                <w:rFonts w:cs="Arial"/>
                <w:lang w:eastAsia="zh-CN"/>
              </w:rPr>
              <w:t>0.2</w:t>
            </w:r>
          </w:p>
        </w:tc>
        <w:tc>
          <w:tcPr>
            <w:tcW w:w="1489" w:type="dxa"/>
            <w:vAlign w:val="center"/>
          </w:tcPr>
          <w:p w14:paraId="75E7A86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33BB40"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2A365A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E594447" w14:textId="77777777" w:rsidTr="00E4363D">
        <w:trPr>
          <w:trHeight w:val="187"/>
          <w:jc w:val="center"/>
        </w:trPr>
        <w:tc>
          <w:tcPr>
            <w:tcW w:w="2155" w:type="dxa"/>
            <w:tcBorders>
              <w:bottom w:val="nil"/>
            </w:tcBorders>
            <w:shd w:val="clear" w:color="auto" w:fill="auto"/>
          </w:tcPr>
          <w:p w14:paraId="0A8F95D9"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1745A0F" w14:textId="77777777" w:rsidR="00851103" w:rsidRPr="00EF5447" w:rsidRDefault="00851103" w:rsidP="0085110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7AFBC14" w14:textId="77777777" w:rsidR="00851103" w:rsidRPr="00EF5447" w:rsidRDefault="00851103" w:rsidP="00851103">
            <w:pPr>
              <w:pStyle w:val="TAC"/>
              <w:rPr>
                <w:rFonts w:cs="Arial"/>
              </w:rPr>
            </w:pPr>
            <w:r>
              <w:rPr>
                <w:rFonts w:cs="Arial"/>
                <w:lang w:eastAsia="zh-CN"/>
              </w:rPr>
              <w:t>0.2</w:t>
            </w:r>
          </w:p>
        </w:tc>
        <w:tc>
          <w:tcPr>
            <w:tcW w:w="1489" w:type="dxa"/>
            <w:vAlign w:val="center"/>
          </w:tcPr>
          <w:p w14:paraId="1BCF21CF"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7450D42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5BE86AE2"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14:paraId="5E4F82B8" w14:textId="77777777" w:rsidTr="00E4363D">
        <w:trPr>
          <w:trHeight w:val="187"/>
          <w:jc w:val="center"/>
          <w:ins w:id="347" w:author="Reihaneh Malekafzaliardakani" w:date="2024-02-16T13:41:00Z"/>
        </w:trPr>
        <w:tc>
          <w:tcPr>
            <w:tcW w:w="2155" w:type="dxa"/>
            <w:tcBorders>
              <w:bottom w:val="nil"/>
            </w:tcBorders>
            <w:shd w:val="clear" w:color="auto" w:fill="auto"/>
          </w:tcPr>
          <w:p w14:paraId="25F52C2E" w14:textId="67B523AD" w:rsidR="00851103" w:rsidRDefault="00851103" w:rsidP="00851103">
            <w:pPr>
              <w:pStyle w:val="TAC"/>
              <w:rPr>
                <w:ins w:id="348" w:author="Reihaneh Malekafzaliardakani" w:date="2024-02-16T13:41:00Z"/>
                <w:lang w:eastAsia="ko-KR"/>
              </w:rPr>
            </w:pPr>
            <w:ins w:id="349" w:author="Reihaneh Malekafzaliardakani" w:date="2024-02-16T13:41:00Z">
              <w:r w:rsidRPr="00BF5440">
                <w:rPr>
                  <w:noProof/>
                  <w:szCs w:val="18"/>
                  <w:lang w:val="en-US"/>
                </w:rPr>
                <w:t>DC_3-5_n28-n78</w:t>
              </w:r>
            </w:ins>
          </w:p>
        </w:tc>
        <w:tc>
          <w:tcPr>
            <w:tcW w:w="1488" w:type="dxa"/>
            <w:vAlign w:val="center"/>
          </w:tcPr>
          <w:p w14:paraId="49ACA439" w14:textId="132D2DE9" w:rsidR="00851103" w:rsidRPr="00FF325A" w:rsidRDefault="00851103" w:rsidP="00851103">
            <w:pPr>
              <w:pStyle w:val="TAC"/>
              <w:rPr>
                <w:ins w:id="350" w:author="Reihaneh Malekafzaliardakani" w:date="2024-02-16T13:41:00Z"/>
                <w:lang w:eastAsia="ko-KR"/>
              </w:rPr>
            </w:pPr>
            <w:ins w:id="351" w:author="Reihaneh Malekafzaliardakani" w:date="2024-02-16T13:41:00Z">
              <w:r>
                <w:rPr>
                  <w:rFonts w:cs="Arial"/>
                  <w:lang w:eastAsia="zh-CN"/>
                </w:rPr>
                <w:t>0.2</w:t>
              </w:r>
            </w:ins>
          </w:p>
        </w:tc>
        <w:tc>
          <w:tcPr>
            <w:tcW w:w="1489" w:type="dxa"/>
            <w:vAlign w:val="center"/>
          </w:tcPr>
          <w:p w14:paraId="7F24EB6E" w14:textId="47470DD3" w:rsidR="00851103" w:rsidRPr="00FF325A" w:rsidRDefault="00851103" w:rsidP="00851103">
            <w:pPr>
              <w:pStyle w:val="TAC"/>
              <w:rPr>
                <w:ins w:id="352" w:author="Reihaneh Malekafzaliardakani" w:date="2024-02-16T13:41:00Z"/>
              </w:rPr>
            </w:pPr>
            <w:ins w:id="353" w:author="Reihaneh Malekafzaliardakani" w:date="2024-02-16T13:41:00Z">
              <w:r>
                <w:rPr>
                  <w:rFonts w:cs="Arial" w:hint="eastAsia"/>
                  <w:lang w:eastAsia="zh-CN"/>
                </w:rPr>
                <w:t>0</w:t>
              </w:r>
              <w:r>
                <w:rPr>
                  <w:rFonts w:cs="Arial"/>
                  <w:lang w:eastAsia="zh-CN"/>
                </w:rPr>
                <w:t>.2</w:t>
              </w:r>
            </w:ins>
          </w:p>
        </w:tc>
        <w:tc>
          <w:tcPr>
            <w:tcW w:w="1403" w:type="dxa"/>
            <w:vAlign w:val="center"/>
          </w:tcPr>
          <w:p w14:paraId="4668DB2A" w14:textId="0BEA2AC0" w:rsidR="00851103" w:rsidRPr="000542C1" w:rsidRDefault="00851103" w:rsidP="00851103">
            <w:pPr>
              <w:pStyle w:val="TAC"/>
              <w:rPr>
                <w:ins w:id="354" w:author="Reihaneh Malekafzaliardakani" w:date="2024-02-16T13:41:00Z"/>
              </w:rPr>
            </w:pPr>
            <w:ins w:id="355" w:author="Reihaneh Malekafzaliardakani" w:date="2024-02-16T13:41:00Z">
              <w:r>
                <w:rPr>
                  <w:rFonts w:cs="Arial" w:hint="eastAsia"/>
                  <w:lang w:eastAsia="zh-CN"/>
                </w:rPr>
                <w:t>0</w:t>
              </w:r>
              <w:r>
                <w:rPr>
                  <w:rFonts w:cs="Arial"/>
                  <w:lang w:eastAsia="zh-CN"/>
                </w:rPr>
                <w:t>.2</w:t>
              </w:r>
            </w:ins>
          </w:p>
        </w:tc>
        <w:tc>
          <w:tcPr>
            <w:tcW w:w="1403" w:type="dxa"/>
            <w:vAlign w:val="center"/>
          </w:tcPr>
          <w:p w14:paraId="3FACAC01" w14:textId="7982CAAE" w:rsidR="00851103" w:rsidRPr="00FF325A" w:rsidRDefault="00851103" w:rsidP="00851103">
            <w:pPr>
              <w:pStyle w:val="TAC"/>
              <w:rPr>
                <w:ins w:id="356" w:author="Reihaneh Malekafzaliardakani" w:date="2024-02-16T13:41:00Z"/>
                <w:szCs w:val="18"/>
              </w:rPr>
            </w:pPr>
            <w:ins w:id="357" w:author="Reihaneh Malekafzaliardakani" w:date="2024-02-16T13:41:00Z">
              <w:r>
                <w:rPr>
                  <w:rFonts w:cs="Arial" w:hint="eastAsia"/>
                  <w:lang w:eastAsia="zh-CN"/>
                </w:rPr>
                <w:t>0</w:t>
              </w:r>
              <w:r>
                <w:rPr>
                  <w:rFonts w:cs="Arial"/>
                  <w:lang w:eastAsia="zh-CN"/>
                </w:rPr>
                <w:t>.8</w:t>
              </w:r>
            </w:ins>
          </w:p>
        </w:tc>
      </w:tr>
      <w:tr w:rsidR="00851103" w14:paraId="0102161A" w14:textId="77777777" w:rsidTr="00E4363D">
        <w:trPr>
          <w:trHeight w:val="187"/>
          <w:jc w:val="center"/>
        </w:trPr>
        <w:tc>
          <w:tcPr>
            <w:tcW w:w="2155" w:type="dxa"/>
            <w:tcBorders>
              <w:bottom w:val="nil"/>
            </w:tcBorders>
            <w:shd w:val="clear" w:color="auto" w:fill="auto"/>
          </w:tcPr>
          <w:p w14:paraId="419D5260" w14:textId="77777777" w:rsidR="00851103" w:rsidRPr="00EF5447" w:rsidRDefault="00851103" w:rsidP="0085110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B6E0D02" w14:textId="77777777" w:rsidR="00851103" w:rsidRDefault="00851103" w:rsidP="00851103">
            <w:pPr>
              <w:pStyle w:val="TAC"/>
              <w:rPr>
                <w:rFonts w:cs="Arial"/>
                <w:lang w:eastAsia="zh-CN"/>
              </w:rPr>
            </w:pPr>
            <w:r w:rsidRPr="00FF325A">
              <w:rPr>
                <w:lang w:eastAsia="ko-KR"/>
              </w:rPr>
              <w:t>0.2</w:t>
            </w:r>
          </w:p>
        </w:tc>
        <w:tc>
          <w:tcPr>
            <w:tcW w:w="1489" w:type="dxa"/>
            <w:vAlign w:val="center"/>
          </w:tcPr>
          <w:p w14:paraId="57F5E14A" w14:textId="77777777" w:rsidR="00851103" w:rsidRDefault="00851103" w:rsidP="00851103">
            <w:pPr>
              <w:pStyle w:val="TAC"/>
              <w:rPr>
                <w:rFonts w:cs="Arial"/>
                <w:lang w:eastAsia="zh-CN"/>
              </w:rPr>
            </w:pPr>
            <w:r w:rsidRPr="00FF325A">
              <w:t>0.2</w:t>
            </w:r>
          </w:p>
        </w:tc>
        <w:tc>
          <w:tcPr>
            <w:tcW w:w="1403" w:type="dxa"/>
            <w:vAlign w:val="center"/>
          </w:tcPr>
          <w:p w14:paraId="0ED0AC60" w14:textId="77777777" w:rsidR="00851103" w:rsidRDefault="00851103" w:rsidP="00851103">
            <w:pPr>
              <w:pStyle w:val="TAC"/>
              <w:rPr>
                <w:rFonts w:cs="Arial"/>
                <w:lang w:eastAsia="zh-CN"/>
              </w:rPr>
            </w:pPr>
            <w:r w:rsidRPr="000542C1">
              <w:t>0.4</w:t>
            </w:r>
            <w:r w:rsidRPr="000542C1">
              <w:rPr>
                <w:vertAlign w:val="superscript"/>
              </w:rPr>
              <w:t>8</w:t>
            </w:r>
          </w:p>
        </w:tc>
        <w:tc>
          <w:tcPr>
            <w:tcW w:w="1403" w:type="dxa"/>
            <w:vAlign w:val="center"/>
          </w:tcPr>
          <w:p w14:paraId="7671A634" w14:textId="77777777" w:rsidR="00851103" w:rsidRDefault="00851103" w:rsidP="00851103">
            <w:pPr>
              <w:pStyle w:val="TAC"/>
              <w:rPr>
                <w:rFonts w:cs="Arial"/>
                <w:lang w:eastAsia="zh-CN"/>
              </w:rPr>
            </w:pPr>
            <w:r w:rsidRPr="00FF325A">
              <w:rPr>
                <w:szCs w:val="18"/>
              </w:rPr>
              <w:t>0.5</w:t>
            </w:r>
          </w:p>
        </w:tc>
      </w:tr>
      <w:tr w:rsidR="00851103" w:rsidRPr="00FF325A" w14:paraId="28A72758" w14:textId="77777777" w:rsidTr="00E4363D">
        <w:trPr>
          <w:trHeight w:val="187"/>
          <w:jc w:val="center"/>
        </w:trPr>
        <w:tc>
          <w:tcPr>
            <w:tcW w:w="2155" w:type="dxa"/>
            <w:tcBorders>
              <w:bottom w:val="nil"/>
            </w:tcBorders>
            <w:shd w:val="clear" w:color="auto" w:fill="auto"/>
          </w:tcPr>
          <w:p w14:paraId="481684A3" w14:textId="77777777" w:rsidR="00851103" w:rsidRDefault="00851103" w:rsidP="0085110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2EB4CF7" w14:textId="77777777" w:rsidR="00851103" w:rsidRPr="00FF325A" w:rsidRDefault="00851103" w:rsidP="00851103">
            <w:pPr>
              <w:pStyle w:val="TAC"/>
              <w:rPr>
                <w:lang w:eastAsia="ko-KR"/>
              </w:rPr>
            </w:pPr>
            <w:r w:rsidRPr="000A0D8C">
              <w:rPr>
                <w:lang w:eastAsia="ko-KR"/>
              </w:rPr>
              <w:t>0.2</w:t>
            </w:r>
          </w:p>
        </w:tc>
        <w:tc>
          <w:tcPr>
            <w:tcW w:w="1489" w:type="dxa"/>
            <w:vAlign w:val="center"/>
          </w:tcPr>
          <w:p w14:paraId="37F46650" w14:textId="77777777" w:rsidR="00851103" w:rsidRPr="00FF325A" w:rsidRDefault="00851103" w:rsidP="00851103">
            <w:pPr>
              <w:pStyle w:val="TAC"/>
            </w:pPr>
            <w:r w:rsidRPr="000A0D8C">
              <w:t>0.2</w:t>
            </w:r>
          </w:p>
        </w:tc>
        <w:tc>
          <w:tcPr>
            <w:tcW w:w="1403" w:type="dxa"/>
            <w:vAlign w:val="center"/>
          </w:tcPr>
          <w:p w14:paraId="3605E8F3" w14:textId="77777777" w:rsidR="00851103" w:rsidRPr="000542C1" w:rsidRDefault="00851103" w:rsidP="00851103">
            <w:pPr>
              <w:pStyle w:val="TAC"/>
            </w:pPr>
            <w:r w:rsidRPr="00973BB6">
              <w:t>0.4</w:t>
            </w:r>
            <w:r w:rsidRPr="00973BB6">
              <w:rPr>
                <w:vertAlign w:val="superscript"/>
              </w:rPr>
              <w:t>8</w:t>
            </w:r>
          </w:p>
        </w:tc>
        <w:tc>
          <w:tcPr>
            <w:tcW w:w="1403" w:type="dxa"/>
            <w:vAlign w:val="center"/>
          </w:tcPr>
          <w:p w14:paraId="1BC67C9C" w14:textId="77777777" w:rsidR="00851103" w:rsidRPr="00FF325A" w:rsidRDefault="00851103" w:rsidP="00851103">
            <w:pPr>
              <w:pStyle w:val="TAC"/>
              <w:rPr>
                <w:szCs w:val="18"/>
              </w:rPr>
            </w:pPr>
            <w:r w:rsidRPr="000A0D8C">
              <w:rPr>
                <w:szCs w:val="18"/>
              </w:rPr>
              <w:t>0.5</w:t>
            </w:r>
          </w:p>
        </w:tc>
      </w:tr>
      <w:tr w:rsidR="00851103" w:rsidRPr="00CC1E91" w14:paraId="11CA1ACA" w14:textId="77777777" w:rsidTr="00E4363D">
        <w:trPr>
          <w:trHeight w:val="187"/>
          <w:jc w:val="center"/>
        </w:trPr>
        <w:tc>
          <w:tcPr>
            <w:tcW w:w="2155" w:type="dxa"/>
            <w:tcBorders>
              <w:top w:val="single" w:sz="4" w:space="0" w:color="auto"/>
              <w:bottom w:val="nil"/>
            </w:tcBorders>
            <w:shd w:val="clear" w:color="auto" w:fill="auto"/>
            <w:vAlign w:val="center"/>
          </w:tcPr>
          <w:p w14:paraId="2F9D1710" w14:textId="77777777" w:rsidR="00851103" w:rsidRPr="00EF5447" w:rsidRDefault="00851103" w:rsidP="00851103">
            <w:pPr>
              <w:pStyle w:val="TAC"/>
              <w:rPr>
                <w:rFonts w:cs="Arial"/>
              </w:rPr>
            </w:pPr>
            <w:r>
              <w:rPr>
                <w:lang w:eastAsia="ja-JP"/>
              </w:rPr>
              <w:t>DC_3_n5-n40-n78</w:t>
            </w:r>
          </w:p>
        </w:tc>
        <w:tc>
          <w:tcPr>
            <w:tcW w:w="1488" w:type="dxa"/>
            <w:vAlign w:val="center"/>
          </w:tcPr>
          <w:p w14:paraId="388A8E37" w14:textId="77777777" w:rsidR="00851103" w:rsidRPr="00EF5447" w:rsidRDefault="00851103" w:rsidP="00851103">
            <w:pPr>
              <w:pStyle w:val="TAC"/>
              <w:rPr>
                <w:rFonts w:cs="Arial"/>
                <w:lang w:eastAsia="ja-JP"/>
              </w:rPr>
            </w:pPr>
            <w:r>
              <w:t>0.2</w:t>
            </w:r>
          </w:p>
        </w:tc>
        <w:tc>
          <w:tcPr>
            <w:tcW w:w="1489" w:type="dxa"/>
            <w:vAlign w:val="center"/>
          </w:tcPr>
          <w:p w14:paraId="367E9FC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C59B25" w14:textId="77777777" w:rsidR="00851103" w:rsidRPr="00EF5447" w:rsidRDefault="00851103" w:rsidP="0085110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1DDB73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3B25B18" w14:textId="77777777" w:rsidTr="00E4363D">
        <w:trPr>
          <w:trHeight w:val="187"/>
          <w:jc w:val="center"/>
        </w:trPr>
        <w:tc>
          <w:tcPr>
            <w:tcW w:w="2155" w:type="dxa"/>
            <w:tcBorders>
              <w:bottom w:val="single" w:sz="4" w:space="0" w:color="auto"/>
            </w:tcBorders>
          </w:tcPr>
          <w:p w14:paraId="11726325" w14:textId="77777777" w:rsidR="00851103" w:rsidRPr="00EF5447" w:rsidRDefault="00851103" w:rsidP="00851103">
            <w:pPr>
              <w:pStyle w:val="TAC"/>
              <w:rPr>
                <w:rFonts w:cs="Arial"/>
              </w:rPr>
            </w:pPr>
            <w:r w:rsidRPr="00EF5447">
              <w:rPr>
                <w:rFonts w:cs="Arial"/>
                <w:lang w:eastAsia="zh-CN"/>
              </w:rPr>
              <w:t>DC_3-5-41_n79</w:t>
            </w:r>
          </w:p>
        </w:tc>
        <w:tc>
          <w:tcPr>
            <w:tcW w:w="1488" w:type="dxa"/>
            <w:vAlign w:val="center"/>
          </w:tcPr>
          <w:p w14:paraId="6C5238E9"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295E44D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084ED2A" w14:textId="77777777" w:rsidR="00851103" w:rsidRPr="00EF5447" w:rsidRDefault="00851103" w:rsidP="0085110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68B290B"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14CDA2E3" w14:textId="77777777" w:rsidTr="00E4363D">
        <w:trPr>
          <w:trHeight w:val="187"/>
          <w:jc w:val="center"/>
        </w:trPr>
        <w:tc>
          <w:tcPr>
            <w:tcW w:w="2155" w:type="dxa"/>
            <w:tcBorders>
              <w:bottom w:val="single" w:sz="4" w:space="0" w:color="auto"/>
            </w:tcBorders>
            <w:vAlign w:val="center"/>
          </w:tcPr>
          <w:p w14:paraId="2C5D883A" w14:textId="77777777" w:rsidR="00851103" w:rsidRPr="00A60A52" w:rsidRDefault="00851103" w:rsidP="00851103">
            <w:pPr>
              <w:keepNext/>
              <w:keepLines/>
              <w:spacing w:after="0"/>
              <w:jc w:val="center"/>
              <w:rPr>
                <w:rFonts w:ascii="Arial" w:hAnsi="Arial" w:cs="Arial"/>
                <w:sz w:val="18"/>
                <w:lang w:val="x-none"/>
              </w:rPr>
            </w:pPr>
            <w:r>
              <w:rPr>
                <w:rFonts w:ascii="Arial" w:hAnsi="Arial" w:cs="Arial"/>
                <w:sz w:val="18"/>
                <w:lang w:val="x-none"/>
              </w:rPr>
              <w:t>DC_3-7_n1-n8</w:t>
            </w:r>
          </w:p>
          <w:p w14:paraId="1B3FF11D" w14:textId="77777777" w:rsidR="00851103" w:rsidRDefault="00851103" w:rsidP="00851103">
            <w:pPr>
              <w:pStyle w:val="TAC"/>
              <w:rPr>
                <w:rFonts w:cs="Arial"/>
                <w:lang w:val="x-none"/>
              </w:rPr>
            </w:pPr>
            <w:r>
              <w:rPr>
                <w:rFonts w:cs="Arial"/>
                <w:lang w:val="x-none"/>
              </w:rPr>
              <w:t>DC_3-3-7_n1-n8</w:t>
            </w:r>
          </w:p>
          <w:p w14:paraId="7F11A96B" w14:textId="77777777" w:rsidR="00851103" w:rsidRDefault="00851103" w:rsidP="00851103">
            <w:pPr>
              <w:pStyle w:val="TAC"/>
              <w:rPr>
                <w:rFonts w:cs="Arial"/>
                <w:lang w:val="x-none"/>
              </w:rPr>
            </w:pPr>
            <w:r w:rsidRPr="00A60A52">
              <w:rPr>
                <w:rFonts w:cs="Arial"/>
                <w:lang w:val="x-none"/>
              </w:rPr>
              <w:t>DC_3-7-7_n1-n8</w:t>
            </w:r>
          </w:p>
          <w:p w14:paraId="639D5D70" w14:textId="77777777" w:rsidR="00851103" w:rsidRPr="009960ED" w:rsidRDefault="00851103" w:rsidP="00851103">
            <w:pPr>
              <w:pStyle w:val="TAC"/>
              <w:rPr>
                <w:lang w:val="fr-FR" w:eastAsia="ko-KR"/>
              </w:rPr>
            </w:pPr>
            <w:r w:rsidRPr="00A60A52">
              <w:rPr>
                <w:rFonts w:cs="Arial"/>
                <w:lang w:val="x-none"/>
              </w:rPr>
              <w:t>DC_3-3-7-7_n1-n8</w:t>
            </w:r>
          </w:p>
        </w:tc>
        <w:tc>
          <w:tcPr>
            <w:tcW w:w="1488" w:type="dxa"/>
            <w:vAlign w:val="center"/>
          </w:tcPr>
          <w:p w14:paraId="27167D5C" w14:textId="77777777" w:rsidR="00851103" w:rsidRPr="00EF5447" w:rsidRDefault="00851103" w:rsidP="00851103">
            <w:pPr>
              <w:pStyle w:val="TAC"/>
              <w:rPr>
                <w:lang w:eastAsia="zh-TW"/>
              </w:rPr>
            </w:pPr>
            <w:r>
              <w:rPr>
                <w:rFonts w:cs="Arial"/>
                <w:lang w:val="x-none" w:eastAsia="zh-TW"/>
              </w:rPr>
              <w:t>-</w:t>
            </w:r>
          </w:p>
        </w:tc>
        <w:tc>
          <w:tcPr>
            <w:tcW w:w="1489" w:type="dxa"/>
            <w:vAlign w:val="center"/>
          </w:tcPr>
          <w:p w14:paraId="24D40CF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60116D8" w14:textId="77777777" w:rsidR="00851103" w:rsidRPr="00EF5447" w:rsidRDefault="00851103" w:rsidP="00851103">
            <w:pPr>
              <w:pStyle w:val="TAC"/>
              <w:rPr>
                <w:lang w:eastAsia="ja-JP"/>
              </w:rPr>
            </w:pPr>
            <w:r>
              <w:rPr>
                <w:rFonts w:cs="Arial"/>
                <w:lang w:eastAsia="zh-CN"/>
              </w:rPr>
              <w:t>-</w:t>
            </w:r>
          </w:p>
        </w:tc>
        <w:tc>
          <w:tcPr>
            <w:tcW w:w="1403" w:type="dxa"/>
            <w:vAlign w:val="center"/>
          </w:tcPr>
          <w:p w14:paraId="22D65D7F" w14:textId="77777777" w:rsidR="00851103" w:rsidRPr="00EF5447" w:rsidRDefault="00851103" w:rsidP="00851103">
            <w:pPr>
              <w:pStyle w:val="TAC"/>
              <w:rPr>
                <w:lang w:eastAsia="zh-CN"/>
              </w:rPr>
            </w:pPr>
            <w:r>
              <w:rPr>
                <w:rFonts w:hint="eastAsia"/>
                <w:lang w:eastAsia="zh-CN"/>
              </w:rPr>
              <w:t>0</w:t>
            </w:r>
            <w:r>
              <w:rPr>
                <w:lang w:eastAsia="zh-CN"/>
              </w:rPr>
              <w:t>.2</w:t>
            </w:r>
          </w:p>
        </w:tc>
      </w:tr>
      <w:tr w:rsidR="00851103" w:rsidRPr="00EF5447" w14:paraId="6DF4C9FA" w14:textId="77777777" w:rsidTr="00E4363D">
        <w:trPr>
          <w:trHeight w:val="187"/>
          <w:jc w:val="center"/>
        </w:trPr>
        <w:tc>
          <w:tcPr>
            <w:tcW w:w="2155" w:type="dxa"/>
            <w:tcBorders>
              <w:bottom w:val="single" w:sz="4" w:space="0" w:color="auto"/>
            </w:tcBorders>
          </w:tcPr>
          <w:p w14:paraId="2FEE9876" w14:textId="77777777" w:rsidR="00851103" w:rsidRPr="00EF5447" w:rsidRDefault="00851103" w:rsidP="00851103">
            <w:pPr>
              <w:pStyle w:val="TAC"/>
              <w:rPr>
                <w:lang w:eastAsia="ko-KR"/>
              </w:rPr>
            </w:pPr>
            <w:r>
              <w:rPr>
                <w:lang w:eastAsia="ko-KR"/>
              </w:rPr>
              <w:t>DC_3-7_n1-n28</w:t>
            </w:r>
          </w:p>
        </w:tc>
        <w:tc>
          <w:tcPr>
            <w:tcW w:w="1488" w:type="dxa"/>
            <w:vAlign w:val="center"/>
          </w:tcPr>
          <w:p w14:paraId="6F5BB0F8" w14:textId="77777777" w:rsidR="00851103" w:rsidRDefault="00851103" w:rsidP="00851103">
            <w:pPr>
              <w:pStyle w:val="TAC"/>
              <w:rPr>
                <w:lang w:eastAsia="zh-TW"/>
              </w:rPr>
            </w:pPr>
            <w:r>
              <w:rPr>
                <w:lang w:eastAsia="zh-TW"/>
              </w:rPr>
              <w:t>-</w:t>
            </w:r>
          </w:p>
        </w:tc>
        <w:tc>
          <w:tcPr>
            <w:tcW w:w="1489" w:type="dxa"/>
            <w:vAlign w:val="center"/>
          </w:tcPr>
          <w:p w14:paraId="2BA10C96" w14:textId="77777777" w:rsidR="00851103" w:rsidRDefault="00851103" w:rsidP="00851103">
            <w:pPr>
              <w:pStyle w:val="TAC"/>
              <w:rPr>
                <w:lang w:eastAsia="zh-CN"/>
              </w:rPr>
            </w:pPr>
            <w:r>
              <w:rPr>
                <w:lang w:eastAsia="zh-CN"/>
              </w:rPr>
              <w:t>-</w:t>
            </w:r>
          </w:p>
        </w:tc>
        <w:tc>
          <w:tcPr>
            <w:tcW w:w="1403" w:type="dxa"/>
            <w:vAlign w:val="center"/>
          </w:tcPr>
          <w:p w14:paraId="5C6C9EF2" w14:textId="77777777" w:rsidR="00851103" w:rsidRDefault="00851103" w:rsidP="00851103">
            <w:pPr>
              <w:pStyle w:val="TAC"/>
              <w:rPr>
                <w:lang w:eastAsia="ja-JP"/>
              </w:rPr>
            </w:pPr>
            <w:r>
              <w:rPr>
                <w:lang w:eastAsia="ja-JP"/>
              </w:rPr>
              <w:t>-</w:t>
            </w:r>
          </w:p>
        </w:tc>
        <w:tc>
          <w:tcPr>
            <w:tcW w:w="1403" w:type="dxa"/>
            <w:vAlign w:val="center"/>
          </w:tcPr>
          <w:p w14:paraId="4E1A9C8E" w14:textId="77777777" w:rsidR="00851103" w:rsidRDefault="00851103" w:rsidP="00851103">
            <w:pPr>
              <w:pStyle w:val="TAC"/>
              <w:rPr>
                <w:lang w:eastAsia="zh-CN"/>
              </w:rPr>
            </w:pPr>
            <w:r>
              <w:rPr>
                <w:lang w:eastAsia="zh-CN"/>
              </w:rPr>
              <w:t>0.2</w:t>
            </w:r>
          </w:p>
        </w:tc>
      </w:tr>
      <w:tr w:rsidR="00851103" w:rsidRPr="00EF5447" w14:paraId="2416F492" w14:textId="77777777" w:rsidTr="00E4363D">
        <w:trPr>
          <w:trHeight w:val="187"/>
          <w:jc w:val="center"/>
        </w:trPr>
        <w:tc>
          <w:tcPr>
            <w:tcW w:w="2155" w:type="dxa"/>
            <w:tcBorders>
              <w:bottom w:val="single" w:sz="4" w:space="0" w:color="auto"/>
            </w:tcBorders>
          </w:tcPr>
          <w:p w14:paraId="62F56637" w14:textId="77777777" w:rsidR="00851103" w:rsidRPr="00EF5447" w:rsidRDefault="00851103" w:rsidP="00851103">
            <w:pPr>
              <w:pStyle w:val="TAC"/>
              <w:rPr>
                <w:lang w:eastAsia="zh-CN"/>
              </w:rPr>
            </w:pPr>
            <w:r w:rsidRPr="00EF5447">
              <w:rPr>
                <w:lang w:eastAsia="ko-KR"/>
              </w:rPr>
              <w:t>DC_3-7_n1-n40</w:t>
            </w:r>
          </w:p>
        </w:tc>
        <w:tc>
          <w:tcPr>
            <w:tcW w:w="1488" w:type="dxa"/>
            <w:vAlign w:val="center"/>
          </w:tcPr>
          <w:p w14:paraId="7B5F497B" w14:textId="77777777" w:rsidR="00851103" w:rsidRPr="00EF5447" w:rsidRDefault="00851103" w:rsidP="00851103">
            <w:pPr>
              <w:pStyle w:val="TAC"/>
              <w:rPr>
                <w:lang w:eastAsia="zh-CN"/>
              </w:rPr>
            </w:pPr>
            <w:r>
              <w:rPr>
                <w:lang w:eastAsia="zh-TW"/>
              </w:rPr>
              <w:t>-</w:t>
            </w:r>
          </w:p>
        </w:tc>
        <w:tc>
          <w:tcPr>
            <w:tcW w:w="1489" w:type="dxa"/>
            <w:vAlign w:val="center"/>
          </w:tcPr>
          <w:p w14:paraId="1192FD68"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4F102CDD" w14:textId="77777777" w:rsidR="00851103" w:rsidRPr="00EF5447" w:rsidRDefault="00851103" w:rsidP="00851103">
            <w:pPr>
              <w:pStyle w:val="TAC"/>
              <w:rPr>
                <w:lang w:eastAsia="zh-CN"/>
              </w:rPr>
            </w:pPr>
            <w:r>
              <w:rPr>
                <w:lang w:eastAsia="ja-JP"/>
              </w:rPr>
              <w:t>-</w:t>
            </w:r>
          </w:p>
        </w:tc>
        <w:tc>
          <w:tcPr>
            <w:tcW w:w="1403" w:type="dxa"/>
            <w:vAlign w:val="center"/>
          </w:tcPr>
          <w:p w14:paraId="3A95E8F6" w14:textId="77777777" w:rsidR="00851103" w:rsidRPr="00EF5447" w:rsidRDefault="00851103" w:rsidP="00851103">
            <w:pPr>
              <w:pStyle w:val="TAC"/>
              <w:rPr>
                <w:lang w:eastAsia="zh-CN"/>
              </w:rPr>
            </w:pPr>
            <w:r>
              <w:rPr>
                <w:rFonts w:hint="eastAsia"/>
                <w:lang w:eastAsia="zh-CN"/>
              </w:rPr>
              <w:t>0</w:t>
            </w:r>
            <w:r>
              <w:rPr>
                <w:lang w:eastAsia="zh-CN"/>
              </w:rPr>
              <w:t>.8</w:t>
            </w:r>
          </w:p>
        </w:tc>
      </w:tr>
      <w:tr w:rsidR="00851103" w:rsidRPr="00EF5447" w14:paraId="4B005946" w14:textId="77777777" w:rsidTr="00E4363D">
        <w:trPr>
          <w:trHeight w:val="187"/>
          <w:jc w:val="center"/>
        </w:trPr>
        <w:tc>
          <w:tcPr>
            <w:tcW w:w="2155" w:type="dxa"/>
            <w:tcBorders>
              <w:bottom w:val="single" w:sz="4" w:space="0" w:color="auto"/>
            </w:tcBorders>
            <w:shd w:val="clear" w:color="auto" w:fill="auto"/>
          </w:tcPr>
          <w:p w14:paraId="1FB1384B" w14:textId="77777777" w:rsidR="00851103" w:rsidRPr="00EF5447" w:rsidRDefault="00851103" w:rsidP="00851103">
            <w:pPr>
              <w:pStyle w:val="TAC"/>
              <w:rPr>
                <w:rFonts w:cs="Arial"/>
              </w:rPr>
            </w:pPr>
            <w:r w:rsidRPr="00EF5447">
              <w:rPr>
                <w:rFonts w:eastAsia="MS Mincho" w:cs="Arial"/>
                <w:bCs/>
                <w:szCs w:val="18"/>
              </w:rPr>
              <w:t>DC_3-7_n1-n78</w:t>
            </w:r>
          </w:p>
        </w:tc>
        <w:tc>
          <w:tcPr>
            <w:tcW w:w="1488" w:type="dxa"/>
            <w:vAlign w:val="center"/>
          </w:tcPr>
          <w:p w14:paraId="6CC95203" w14:textId="77777777" w:rsidR="00851103" w:rsidRPr="00EF5447" w:rsidRDefault="00851103" w:rsidP="00851103">
            <w:pPr>
              <w:pStyle w:val="TAC"/>
              <w:rPr>
                <w:rFonts w:cs="Arial"/>
              </w:rPr>
            </w:pPr>
            <w:r>
              <w:rPr>
                <w:rFonts w:eastAsia="MS Mincho" w:cs="Arial"/>
                <w:bCs/>
                <w:szCs w:val="18"/>
              </w:rPr>
              <w:t>0.3</w:t>
            </w:r>
          </w:p>
        </w:tc>
        <w:tc>
          <w:tcPr>
            <w:tcW w:w="1489" w:type="dxa"/>
            <w:vAlign w:val="center"/>
          </w:tcPr>
          <w:p w14:paraId="025C22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3B185B9" w14:textId="77777777" w:rsidR="00851103" w:rsidRPr="00EF5447" w:rsidRDefault="00851103" w:rsidP="00851103">
            <w:pPr>
              <w:pStyle w:val="TAC"/>
              <w:rPr>
                <w:rFonts w:cs="Arial"/>
              </w:rPr>
            </w:pPr>
            <w:r w:rsidRPr="00EF5447">
              <w:rPr>
                <w:rFonts w:eastAsia="MS Mincho" w:cs="Arial"/>
                <w:bCs/>
                <w:szCs w:val="18"/>
              </w:rPr>
              <w:t>0.3</w:t>
            </w:r>
          </w:p>
        </w:tc>
        <w:tc>
          <w:tcPr>
            <w:tcW w:w="1403" w:type="dxa"/>
            <w:vAlign w:val="center"/>
          </w:tcPr>
          <w:p w14:paraId="6C63C81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2DD37B62" w14:textId="77777777" w:rsidTr="00E4363D">
        <w:trPr>
          <w:trHeight w:val="187"/>
          <w:jc w:val="center"/>
        </w:trPr>
        <w:tc>
          <w:tcPr>
            <w:tcW w:w="2155" w:type="dxa"/>
            <w:tcBorders>
              <w:top w:val="single" w:sz="4" w:space="0" w:color="auto"/>
              <w:bottom w:val="single" w:sz="4" w:space="0" w:color="auto"/>
            </w:tcBorders>
            <w:shd w:val="clear" w:color="auto" w:fill="auto"/>
          </w:tcPr>
          <w:p w14:paraId="676DA560" w14:textId="77777777" w:rsidR="00851103" w:rsidRPr="00EF5447" w:rsidRDefault="00851103" w:rsidP="00851103">
            <w:pPr>
              <w:pStyle w:val="TAC"/>
              <w:rPr>
                <w:rFonts w:cs="Arial"/>
              </w:rPr>
            </w:pPr>
            <w:r>
              <w:rPr>
                <w:rFonts w:cs="Arial"/>
                <w:lang w:eastAsia="ja-JP"/>
              </w:rPr>
              <w:t>DC_3-7_n3-n78</w:t>
            </w:r>
          </w:p>
        </w:tc>
        <w:tc>
          <w:tcPr>
            <w:tcW w:w="1488" w:type="dxa"/>
            <w:vAlign w:val="center"/>
          </w:tcPr>
          <w:p w14:paraId="746E30A2" w14:textId="77777777" w:rsidR="00851103" w:rsidRPr="00EF5447" w:rsidRDefault="00851103" w:rsidP="00851103">
            <w:pPr>
              <w:pStyle w:val="TAC"/>
              <w:rPr>
                <w:rFonts w:eastAsia="MS Mincho" w:cs="Arial"/>
                <w:bCs/>
                <w:szCs w:val="18"/>
              </w:rPr>
            </w:pPr>
            <w:r>
              <w:rPr>
                <w:lang w:val="sv-SE"/>
              </w:rPr>
              <w:t>0.2</w:t>
            </w:r>
          </w:p>
        </w:tc>
        <w:tc>
          <w:tcPr>
            <w:tcW w:w="1489" w:type="dxa"/>
            <w:vAlign w:val="center"/>
          </w:tcPr>
          <w:p w14:paraId="424CB21C"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359AE5F" w14:textId="77777777" w:rsidR="00851103" w:rsidRPr="00EF5447" w:rsidRDefault="00851103" w:rsidP="0085110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2832FF3"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51103" w:rsidRPr="00EF5447" w14:paraId="027677D8" w14:textId="77777777" w:rsidTr="00E4363D">
        <w:trPr>
          <w:trHeight w:val="187"/>
          <w:jc w:val="center"/>
        </w:trPr>
        <w:tc>
          <w:tcPr>
            <w:tcW w:w="2155" w:type="dxa"/>
            <w:tcBorders>
              <w:bottom w:val="single" w:sz="4" w:space="0" w:color="auto"/>
            </w:tcBorders>
            <w:shd w:val="clear" w:color="auto" w:fill="auto"/>
          </w:tcPr>
          <w:p w14:paraId="25312D0E" w14:textId="77777777" w:rsidR="00851103" w:rsidRPr="00EF5447" w:rsidRDefault="00851103" w:rsidP="0085110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A9A2C61" w14:textId="77777777" w:rsidR="00851103" w:rsidRDefault="00851103" w:rsidP="00851103">
            <w:pPr>
              <w:pStyle w:val="TAC"/>
              <w:rPr>
                <w:rFonts w:eastAsia="Malgun Gothic" w:cs="Arial"/>
                <w:lang w:eastAsia="ko-KR"/>
              </w:rPr>
            </w:pPr>
            <w:r>
              <w:rPr>
                <w:rFonts w:hint="eastAsia"/>
                <w:lang w:val="sv-SE" w:eastAsia="zh-CN"/>
              </w:rPr>
              <w:t>-</w:t>
            </w:r>
          </w:p>
        </w:tc>
        <w:tc>
          <w:tcPr>
            <w:tcW w:w="1489" w:type="dxa"/>
            <w:vAlign w:val="center"/>
          </w:tcPr>
          <w:p w14:paraId="37A56B37" w14:textId="77777777" w:rsidR="00851103" w:rsidRDefault="00851103" w:rsidP="0085110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00EFEFC" w14:textId="77777777" w:rsidR="00851103" w:rsidRPr="00EF5447" w:rsidRDefault="00851103" w:rsidP="0085110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3A58F9DD" w14:textId="77777777" w:rsidR="00851103" w:rsidRDefault="00851103" w:rsidP="00851103">
            <w:pPr>
              <w:pStyle w:val="TAC"/>
              <w:rPr>
                <w:rFonts w:cs="Arial"/>
                <w:lang w:eastAsia="zh-CN"/>
              </w:rPr>
            </w:pPr>
            <w:r>
              <w:rPr>
                <w:rFonts w:cs="Arial" w:hint="eastAsia"/>
                <w:bCs/>
                <w:szCs w:val="18"/>
                <w:lang w:eastAsia="zh-CN"/>
              </w:rPr>
              <w:t>0</w:t>
            </w:r>
            <w:r>
              <w:rPr>
                <w:rFonts w:cs="Arial"/>
                <w:bCs/>
                <w:szCs w:val="18"/>
                <w:lang w:eastAsia="zh-CN"/>
              </w:rPr>
              <w:t>.8</w:t>
            </w:r>
          </w:p>
        </w:tc>
      </w:tr>
      <w:tr w:rsidR="00851103" w:rsidRPr="00EF5447" w14:paraId="08C934B6" w14:textId="77777777" w:rsidTr="00E4363D">
        <w:trPr>
          <w:trHeight w:val="187"/>
          <w:jc w:val="center"/>
        </w:trPr>
        <w:tc>
          <w:tcPr>
            <w:tcW w:w="2155" w:type="dxa"/>
            <w:tcBorders>
              <w:bottom w:val="single" w:sz="4" w:space="0" w:color="auto"/>
            </w:tcBorders>
            <w:shd w:val="clear" w:color="auto" w:fill="auto"/>
          </w:tcPr>
          <w:p w14:paraId="15E043CE"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96015D" w14:textId="77777777" w:rsidR="00851103" w:rsidRPr="00EF5447" w:rsidRDefault="00851103" w:rsidP="00851103">
            <w:pPr>
              <w:pStyle w:val="TAC"/>
              <w:rPr>
                <w:rFonts w:cs="Arial"/>
              </w:rPr>
            </w:pPr>
            <w:r>
              <w:rPr>
                <w:rFonts w:eastAsia="Malgun Gothic" w:cs="Arial"/>
                <w:lang w:eastAsia="ko-KR"/>
              </w:rPr>
              <w:t>0.2</w:t>
            </w:r>
          </w:p>
        </w:tc>
        <w:tc>
          <w:tcPr>
            <w:tcW w:w="1489" w:type="dxa"/>
            <w:vAlign w:val="center"/>
          </w:tcPr>
          <w:p w14:paraId="30BF413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360BE3" w14:textId="77777777" w:rsidR="00851103" w:rsidRPr="00EF5447" w:rsidRDefault="00851103" w:rsidP="0085110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872D7B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B469163" w14:textId="77777777" w:rsidTr="00E4363D">
        <w:trPr>
          <w:trHeight w:val="187"/>
          <w:jc w:val="center"/>
        </w:trPr>
        <w:tc>
          <w:tcPr>
            <w:tcW w:w="2155" w:type="dxa"/>
            <w:tcBorders>
              <w:bottom w:val="single" w:sz="4" w:space="0" w:color="auto"/>
            </w:tcBorders>
          </w:tcPr>
          <w:p w14:paraId="29F7DF51" w14:textId="77777777" w:rsidR="00851103" w:rsidRPr="00EF5447" w:rsidRDefault="00851103" w:rsidP="00851103">
            <w:pPr>
              <w:pStyle w:val="TAC"/>
              <w:rPr>
                <w:rFonts w:cs="Arial"/>
                <w:lang w:eastAsia="zh-TW"/>
              </w:rPr>
            </w:pPr>
            <w:r w:rsidRPr="00EF5447">
              <w:rPr>
                <w:rFonts w:cs="Arial"/>
                <w:lang w:eastAsia="zh-TW"/>
              </w:rPr>
              <w:t>DC_3-7-8_n1</w:t>
            </w:r>
          </w:p>
          <w:p w14:paraId="253EFEEB" w14:textId="77777777" w:rsidR="00851103" w:rsidRPr="00EF5447" w:rsidRDefault="00851103" w:rsidP="00851103">
            <w:pPr>
              <w:pStyle w:val="TAC"/>
            </w:pPr>
            <w:r w:rsidRPr="00EF5447">
              <w:t>DC_3-3-7-8_n1</w:t>
            </w:r>
          </w:p>
          <w:p w14:paraId="7CC644B3" w14:textId="77777777" w:rsidR="00851103" w:rsidRPr="00EF5447" w:rsidRDefault="00851103" w:rsidP="00851103">
            <w:pPr>
              <w:pStyle w:val="TAC"/>
            </w:pPr>
            <w:r w:rsidRPr="00EF5447">
              <w:t>DC_3-7-7-8_n1</w:t>
            </w:r>
          </w:p>
          <w:p w14:paraId="5D46843B" w14:textId="77777777" w:rsidR="00851103" w:rsidRPr="00EF5447" w:rsidRDefault="00851103" w:rsidP="00851103">
            <w:pPr>
              <w:pStyle w:val="TAC"/>
              <w:rPr>
                <w:rFonts w:cs="Arial"/>
                <w:lang w:eastAsia="zh-TW"/>
              </w:rPr>
            </w:pPr>
            <w:r w:rsidRPr="00EF5447">
              <w:t>DC_3-3-7-7-8_n1</w:t>
            </w:r>
          </w:p>
        </w:tc>
        <w:tc>
          <w:tcPr>
            <w:tcW w:w="1488" w:type="dxa"/>
            <w:vAlign w:val="center"/>
          </w:tcPr>
          <w:p w14:paraId="754BB95A" w14:textId="77777777" w:rsidR="00851103" w:rsidRPr="00EF5447" w:rsidRDefault="00851103" w:rsidP="00851103">
            <w:pPr>
              <w:pStyle w:val="TAC"/>
              <w:rPr>
                <w:rFonts w:cs="Arial"/>
                <w:lang w:eastAsia="zh-TW"/>
              </w:rPr>
            </w:pPr>
            <w:r>
              <w:rPr>
                <w:rFonts w:cs="Arial"/>
                <w:lang w:eastAsia="zh-TW"/>
              </w:rPr>
              <w:t>-</w:t>
            </w:r>
          </w:p>
        </w:tc>
        <w:tc>
          <w:tcPr>
            <w:tcW w:w="1489" w:type="dxa"/>
            <w:vAlign w:val="center"/>
          </w:tcPr>
          <w:p w14:paraId="75129D7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62ED9AE" w14:textId="77777777" w:rsidR="00851103" w:rsidRPr="00EF5447" w:rsidRDefault="00851103" w:rsidP="00851103">
            <w:pPr>
              <w:pStyle w:val="TAC"/>
              <w:rPr>
                <w:rFonts w:cs="Arial"/>
                <w:lang w:eastAsia="zh-TW"/>
              </w:rPr>
            </w:pPr>
            <w:r w:rsidRPr="00EF5447">
              <w:rPr>
                <w:rFonts w:cs="Arial"/>
                <w:lang w:eastAsia="zh-TW"/>
              </w:rPr>
              <w:t>0.2</w:t>
            </w:r>
          </w:p>
        </w:tc>
        <w:tc>
          <w:tcPr>
            <w:tcW w:w="1403" w:type="dxa"/>
            <w:vAlign w:val="center"/>
          </w:tcPr>
          <w:p w14:paraId="2E61DC20" w14:textId="77777777" w:rsidR="00851103" w:rsidRPr="00EF5447" w:rsidRDefault="00851103" w:rsidP="00851103">
            <w:pPr>
              <w:pStyle w:val="TAC"/>
              <w:rPr>
                <w:rFonts w:cs="Arial"/>
                <w:lang w:eastAsia="zh-CN"/>
              </w:rPr>
            </w:pPr>
            <w:r>
              <w:rPr>
                <w:rFonts w:cs="Arial" w:hint="eastAsia"/>
                <w:lang w:eastAsia="zh-CN"/>
              </w:rPr>
              <w:t>-</w:t>
            </w:r>
          </w:p>
        </w:tc>
      </w:tr>
      <w:tr w:rsidR="00851103" w14:paraId="7E470414" w14:textId="77777777" w:rsidTr="00E4363D">
        <w:trPr>
          <w:trHeight w:val="187"/>
          <w:jc w:val="center"/>
        </w:trPr>
        <w:tc>
          <w:tcPr>
            <w:tcW w:w="2155" w:type="dxa"/>
            <w:tcBorders>
              <w:bottom w:val="single" w:sz="4" w:space="0" w:color="auto"/>
            </w:tcBorders>
          </w:tcPr>
          <w:p w14:paraId="5D447408" w14:textId="77777777" w:rsidR="00851103" w:rsidRPr="003D7886" w:rsidRDefault="00851103" w:rsidP="00851103">
            <w:pPr>
              <w:pStyle w:val="TAC"/>
              <w:rPr>
                <w:rFonts w:cs="Arial"/>
                <w:lang w:eastAsia="zh-TW"/>
              </w:rPr>
            </w:pPr>
            <w:r>
              <w:t>DC_3-7-8_n</w:t>
            </w:r>
            <w:r>
              <w:rPr>
                <w:rFonts w:eastAsia="PMingLiU" w:hint="eastAsia"/>
                <w:lang w:eastAsia="zh-TW"/>
              </w:rPr>
              <w:t>7</w:t>
            </w:r>
          </w:p>
        </w:tc>
        <w:tc>
          <w:tcPr>
            <w:tcW w:w="1488" w:type="dxa"/>
            <w:vAlign w:val="center"/>
          </w:tcPr>
          <w:p w14:paraId="2624347E" w14:textId="77777777" w:rsidR="00851103" w:rsidRDefault="00851103" w:rsidP="00851103">
            <w:pPr>
              <w:pStyle w:val="TAC"/>
              <w:rPr>
                <w:rFonts w:cs="Arial"/>
                <w:lang w:eastAsia="zh-TW"/>
              </w:rPr>
            </w:pPr>
            <w:r>
              <w:rPr>
                <w:rFonts w:eastAsia="PMingLiU" w:cs="Arial" w:hint="eastAsia"/>
                <w:lang w:eastAsia="zh-TW"/>
              </w:rPr>
              <w:t>-</w:t>
            </w:r>
          </w:p>
        </w:tc>
        <w:tc>
          <w:tcPr>
            <w:tcW w:w="1489" w:type="dxa"/>
            <w:vAlign w:val="center"/>
          </w:tcPr>
          <w:p w14:paraId="55FE9A97" w14:textId="77777777" w:rsidR="00851103" w:rsidRDefault="00851103" w:rsidP="00851103">
            <w:pPr>
              <w:pStyle w:val="TAC"/>
              <w:rPr>
                <w:rFonts w:cs="Arial"/>
                <w:lang w:eastAsia="zh-CN"/>
              </w:rPr>
            </w:pPr>
            <w:r>
              <w:rPr>
                <w:rFonts w:eastAsia="PMingLiU" w:cs="Arial" w:hint="eastAsia"/>
                <w:lang w:eastAsia="zh-TW"/>
              </w:rPr>
              <w:t>-</w:t>
            </w:r>
          </w:p>
        </w:tc>
        <w:tc>
          <w:tcPr>
            <w:tcW w:w="1403" w:type="dxa"/>
            <w:vAlign w:val="center"/>
          </w:tcPr>
          <w:p w14:paraId="237D8460" w14:textId="77777777" w:rsidR="00851103" w:rsidRPr="00EF5447" w:rsidRDefault="00851103" w:rsidP="00851103">
            <w:pPr>
              <w:pStyle w:val="TAC"/>
              <w:rPr>
                <w:rFonts w:cs="Arial"/>
                <w:lang w:eastAsia="zh-TW"/>
              </w:rPr>
            </w:pPr>
            <w:r>
              <w:rPr>
                <w:rFonts w:eastAsia="PMingLiU" w:cs="Arial" w:hint="eastAsia"/>
                <w:lang w:eastAsia="zh-TW"/>
              </w:rPr>
              <w:t>0.2</w:t>
            </w:r>
          </w:p>
        </w:tc>
        <w:tc>
          <w:tcPr>
            <w:tcW w:w="1403" w:type="dxa"/>
            <w:vAlign w:val="center"/>
          </w:tcPr>
          <w:p w14:paraId="214C1179" w14:textId="77777777" w:rsidR="00851103" w:rsidRDefault="00851103" w:rsidP="00851103">
            <w:pPr>
              <w:pStyle w:val="TAC"/>
              <w:rPr>
                <w:rFonts w:cs="Arial"/>
                <w:lang w:eastAsia="zh-CN"/>
              </w:rPr>
            </w:pPr>
            <w:r>
              <w:rPr>
                <w:rFonts w:eastAsia="PMingLiU" w:cs="Arial" w:hint="eastAsia"/>
                <w:lang w:eastAsia="zh-TW"/>
              </w:rPr>
              <w:t>-</w:t>
            </w:r>
          </w:p>
        </w:tc>
      </w:tr>
      <w:tr w:rsidR="00851103" w:rsidRPr="00EF5447" w14:paraId="115C7DE6" w14:textId="77777777" w:rsidTr="00E4363D">
        <w:trPr>
          <w:trHeight w:val="187"/>
          <w:jc w:val="center"/>
        </w:trPr>
        <w:tc>
          <w:tcPr>
            <w:tcW w:w="2155" w:type="dxa"/>
            <w:tcBorders>
              <w:bottom w:val="single" w:sz="4" w:space="0" w:color="auto"/>
            </w:tcBorders>
            <w:shd w:val="clear" w:color="auto" w:fill="auto"/>
          </w:tcPr>
          <w:p w14:paraId="05746B28" w14:textId="77777777" w:rsidR="00851103" w:rsidRDefault="00851103" w:rsidP="00851103">
            <w:pPr>
              <w:pStyle w:val="TAC"/>
              <w:tabs>
                <w:tab w:val="left" w:pos="365"/>
                <w:tab w:val="center" w:pos="969"/>
              </w:tabs>
            </w:pPr>
            <w:r>
              <w:t>DC_3-7-8_n28</w:t>
            </w:r>
          </w:p>
          <w:p w14:paraId="5E3F829F" w14:textId="77777777" w:rsidR="00851103" w:rsidRPr="00EF5447" w:rsidRDefault="00851103" w:rsidP="00851103">
            <w:pPr>
              <w:pStyle w:val="TAC"/>
              <w:tabs>
                <w:tab w:val="left" w:pos="365"/>
                <w:tab w:val="center" w:pos="969"/>
              </w:tabs>
            </w:pPr>
            <w:r>
              <w:t>DC_3-7-</w:t>
            </w:r>
            <w:r>
              <w:rPr>
                <w:rFonts w:eastAsia="PMingLiU" w:hint="eastAsia"/>
                <w:lang w:eastAsia="zh-TW"/>
              </w:rPr>
              <w:t>7-</w:t>
            </w:r>
            <w:r>
              <w:t>8_n28</w:t>
            </w:r>
          </w:p>
        </w:tc>
        <w:tc>
          <w:tcPr>
            <w:tcW w:w="1488" w:type="dxa"/>
            <w:vAlign w:val="center"/>
          </w:tcPr>
          <w:p w14:paraId="4582E43B" w14:textId="77777777" w:rsidR="00851103" w:rsidRPr="00EF5447" w:rsidRDefault="00851103" w:rsidP="00851103">
            <w:pPr>
              <w:pStyle w:val="TAC"/>
              <w:rPr>
                <w:lang w:eastAsia="zh-TW"/>
              </w:rPr>
            </w:pPr>
            <w:r>
              <w:rPr>
                <w:lang w:eastAsia="zh-CN"/>
              </w:rPr>
              <w:t>-</w:t>
            </w:r>
          </w:p>
        </w:tc>
        <w:tc>
          <w:tcPr>
            <w:tcW w:w="1489" w:type="dxa"/>
            <w:vAlign w:val="center"/>
          </w:tcPr>
          <w:p w14:paraId="497A767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A1E79B4" w14:textId="77777777" w:rsidR="00851103" w:rsidRPr="00EF5447" w:rsidRDefault="00851103" w:rsidP="00851103">
            <w:pPr>
              <w:pStyle w:val="TAC"/>
              <w:rPr>
                <w:lang w:eastAsia="zh-TW"/>
              </w:rPr>
            </w:pPr>
            <w:r>
              <w:rPr>
                <w:lang w:eastAsia="zh-CN"/>
              </w:rPr>
              <w:t>0.2</w:t>
            </w:r>
          </w:p>
        </w:tc>
        <w:tc>
          <w:tcPr>
            <w:tcW w:w="1403" w:type="dxa"/>
            <w:vAlign w:val="center"/>
          </w:tcPr>
          <w:p w14:paraId="7E2FF87B"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rsidRPr="00EF5447" w14:paraId="1A0FD4CA" w14:textId="77777777" w:rsidTr="00E4363D">
        <w:trPr>
          <w:trHeight w:val="187"/>
          <w:jc w:val="center"/>
        </w:trPr>
        <w:tc>
          <w:tcPr>
            <w:tcW w:w="2155" w:type="dxa"/>
            <w:tcBorders>
              <w:top w:val="single" w:sz="4" w:space="0" w:color="auto"/>
              <w:bottom w:val="single" w:sz="4" w:space="0" w:color="auto"/>
            </w:tcBorders>
            <w:shd w:val="clear" w:color="auto" w:fill="auto"/>
          </w:tcPr>
          <w:p w14:paraId="245693BC" w14:textId="77777777" w:rsidR="00851103" w:rsidRPr="00EF5447" w:rsidRDefault="00851103" w:rsidP="00851103">
            <w:pPr>
              <w:pStyle w:val="TAC"/>
              <w:rPr>
                <w:lang w:eastAsia="zh-TW"/>
              </w:rPr>
            </w:pPr>
            <w:r w:rsidRPr="00990C01">
              <w:t>DC_3-7-8_n40</w:t>
            </w:r>
          </w:p>
        </w:tc>
        <w:tc>
          <w:tcPr>
            <w:tcW w:w="1488" w:type="dxa"/>
            <w:vAlign w:val="center"/>
          </w:tcPr>
          <w:p w14:paraId="286E4919" w14:textId="77777777" w:rsidR="00851103" w:rsidRPr="00EF5447" w:rsidRDefault="00851103" w:rsidP="00851103">
            <w:pPr>
              <w:pStyle w:val="TAC"/>
              <w:rPr>
                <w:lang w:eastAsia="zh-TW"/>
              </w:rPr>
            </w:pPr>
            <w:r>
              <w:t>-</w:t>
            </w:r>
          </w:p>
        </w:tc>
        <w:tc>
          <w:tcPr>
            <w:tcW w:w="1489" w:type="dxa"/>
            <w:vAlign w:val="center"/>
          </w:tcPr>
          <w:p w14:paraId="29F7079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4EB1EF3" w14:textId="77777777" w:rsidR="00851103" w:rsidRPr="00EF5447" w:rsidRDefault="00851103" w:rsidP="00851103">
            <w:pPr>
              <w:pStyle w:val="TAC"/>
              <w:rPr>
                <w:lang w:eastAsia="zh-TW"/>
              </w:rPr>
            </w:pPr>
            <w:r w:rsidRPr="00990C01">
              <w:rPr>
                <w:szCs w:val="18"/>
                <w:lang w:eastAsia="ja-JP"/>
              </w:rPr>
              <w:t>0.2</w:t>
            </w:r>
          </w:p>
        </w:tc>
        <w:tc>
          <w:tcPr>
            <w:tcW w:w="1403" w:type="dxa"/>
            <w:vAlign w:val="center"/>
          </w:tcPr>
          <w:p w14:paraId="4B0F03C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DD40B4F" w14:textId="77777777" w:rsidTr="00E4363D">
        <w:trPr>
          <w:trHeight w:val="187"/>
          <w:jc w:val="center"/>
        </w:trPr>
        <w:tc>
          <w:tcPr>
            <w:tcW w:w="2155" w:type="dxa"/>
            <w:tcBorders>
              <w:top w:val="single" w:sz="4" w:space="0" w:color="auto"/>
              <w:bottom w:val="single" w:sz="4" w:space="0" w:color="auto"/>
            </w:tcBorders>
            <w:shd w:val="clear" w:color="auto" w:fill="auto"/>
          </w:tcPr>
          <w:p w14:paraId="6C62FC68" w14:textId="77777777" w:rsidR="00851103" w:rsidRPr="00EF5447" w:rsidRDefault="00851103" w:rsidP="00851103">
            <w:pPr>
              <w:pStyle w:val="TAC"/>
              <w:rPr>
                <w:lang w:eastAsia="zh-TW"/>
              </w:rPr>
            </w:pPr>
            <w:r w:rsidRPr="00EF5447">
              <w:rPr>
                <w:lang w:eastAsia="zh-TW"/>
              </w:rPr>
              <w:t>DC_3-7-8_n77</w:t>
            </w:r>
          </w:p>
        </w:tc>
        <w:tc>
          <w:tcPr>
            <w:tcW w:w="1488" w:type="dxa"/>
            <w:vAlign w:val="center"/>
          </w:tcPr>
          <w:p w14:paraId="2C7A165F" w14:textId="77777777" w:rsidR="00851103" w:rsidRPr="00EF5447" w:rsidRDefault="00851103" w:rsidP="00851103">
            <w:pPr>
              <w:pStyle w:val="TAC"/>
              <w:rPr>
                <w:lang w:eastAsia="zh-TW"/>
              </w:rPr>
            </w:pPr>
            <w:r>
              <w:rPr>
                <w:lang w:eastAsia="zh-TW"/>
              </w:rPr>
              <w:t>0.2</w:t>
            </w:r>
          </w:p>
        </w:tc>
        <w:tc>
          <w:tcPr>
            <w:tcW w:w="1489" w:type="dxa"/>
            <w:vAlign w:val="center"/>
          </w:tcPr>
          <w:p w14:paraId="62B9064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F322AAE" w14:textId="77777777" w:rsidR="00851103" w:rsidRPr="00EF5447" w:rsidRDefault="00851103" w:rsidP="00851103">
            <w:pPr>
              <w:pStyle w:val="TAC"/>
              <w:rPr>
                <w:lang w:eastAsia="zh-TW"/>
              </w:rPr>
            </w:pPr>
            <w:r w:rsidRPr="00EF5447">
              <w:rPr>
                <w:lang w:eastAsia="zh-TW"/>
              </w:rPr>
              <w:t>0.2</w:t>
            </w:r>
          </w:p>
        </w:tc>
        <w:tc>
          <w:tcPr>
            <w:tcW w:w="1403" w:type="dxa"/>
            <w:vAlign w:val="center"/>
          </w:tcPr>
          <w:p w14:paraId="729C361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64E48D5C" w14:textId="77777777" w:rsidTr="00E4363D">
        <w:trPr>
          <w:trHeight w:val="187"/>
          <w:jc w:val="center"/>
        </w:trPr>
        <w:tc>
          <w:tcPr>
            <w:tcW w:w="2155" w:type="dxa"/>
            <w:tcBorders>
              <w:top w:val="single" w:sz="4" w:space="0" w:color="auto"/>
              <w:bottom w:val="single" w:sz="4" w:space="0" w:color="auto"/>
            </w:tcBorders>
            <w:shd w:val="clear" w:color="auto" w:fill="auto"/>
          </w:tcPr>
          <w:p w14:paraId="7AC2D8BF" w14:textId="77777777" w:rsidR="00851103" w:rsidRPr="00EF5447" w:rsidRDefault="00851103" w:rsidP="00851103">
            <w:pPr>
              <w:pStyle w:val="TAC"/>
              <w:rPr>
                <w:rFonts w:cs="Arial"/>
                <w:lang w:eastAsia="zh-TW"/>
              </w:rPr>
            </w:pPr>
            <w:r w:rsidRPr="00EF5447">
              <w:rPr>
                <w:rFonts w:cs="Arial"/>
                <w:lang w:eastAsia="zh-TW"/>
              </w:rPr>
              <w:t>DC_3-7-8_n78</w:t>
            </w:r>
          </w:p>
          <w:p w14:paraId="20020BC1" w14:textId="77777777" w:rsidR="00851103" w:rsidRPr="00EF5447" w:rsidRDefault="00851103" w:rsidP="00851103">
            <w:pPr>
              <w:pStyle w:val="TAC"/>
              <w:rPr>
                <w:rFonts w:cs="Arial"/>
                <w:lang w:eastAsia="zh-TW"/>
              </w:rPr>
            </w:pPr>
            <w:r w:rsidRPr="00EF5447">
              <w:rPr>
                <w:rFonts w:cs="Arial"/>
                <w:lang w:eastAsia="zh-TW"/>
              </w:rPr>
              <w:t>DC_3-3-7-8_n78</w:t>
            </w:r>
          </w:p>
          <w:p w14:paraId="0989A20A" w14:textId="77777777" w:rsidR="00851103" w:rsidRPr="00EF5447" w:rsidRDefault="00851103" w:rsidP="00851103">
            <w:pPr>
              <w:pStyle w:val="TAC"/>
              <w:rPr>
                <w:rFonts w:cs="Arial"/>
                <w:lang w:eastAsia="zh-TW"/>
              </w:rPr>
            </w:pPr>
            <w:r w:rsidRPr="00EF5447">
              <w:rPr>
                <w:rFonts w:cs="Arial"/>
                <w:lang w:eastAsia="zh-TW"/>
              </w:rPr>
              <w:t>DC_3-7-7-8_n78</w:t>
            </w:r>
          </w:p>
          <w:p w14:paraId="001A1295" w14:textId="77777777" w:rsidR="00851103" w:rsidRPr="00EF5447" w:rsidRDefault="00851103" w:rsidP="00851103">
            <w:pPr>
              <w:pStyle w:val="TAC"/>
              <w:rPr>
                <w:lang w:eastAsia="zh-TW"/>
              </w:rPr>
            </w:pPr>
            <w:r w:rsidRPr="00EF5447">
              <w:rPr>
                <w:rFonts w:cs="Arial"/>
                <w:lang w:eastAsia="zh-TW"/>
              </w:rPr>
              <w:t>DC_3-3-7-7-8_n78</w:t>
            </w:r>
          </w:p>
        </w:tc>
        <w:tc>
          <w:tcPr>
            <w:tcW w:w="1488" w:type="dxa"/>
            <w:vAlign w:val="center"/>
          </w:tcPr>
          <w:p w14:paraId="03479368"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6BEEB5E0"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FC44A5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86424CC" w14:textId="77777777" w:rsidR="00851103" w:rsidRDefault="00851103" w:rsidP="00851103">
            <w:pPr>
              <w:pStyle w:val="TAC"/>
              <w:rPr>
                <w:lang w:eastAsia="zh-CN"/>
              </w:rPr>
            </w:pPr>
            <w:r>
              <w:rPr>
                <w:rFonts w:hint="eastAsia"/>
                <w:lang w:eastAsia="zh-CN"/>
              </w:rPr>
              <w:t>0</w:t>
            </w:r>
            <w:r>
              <w:rPr>
                <w:lang w:eastAsia="zh-CN"/>
              </w:rPr>
              <w:t>.5</w:t>
            </w:r>
          </w:p>
        </w:tc>
      </w:tr>
      <w:tr w:rsidR="00851103" w14:paraId="4E4BBE2A" w14:textId="77777777" w:rsidTr="00E4363D">
        <w:trPr>
          <w:trHeight w:val="187"/>
          <w:jc w:val="center"/>
        </w:trPr>
        <w:tc>
          <w:tcPr>
            <w:tcW w:w="2155" w:type="dxa"/>
            <w:tcBorders>
              <w:top w:val="single" w:sz="4" w:space="0" w:color="auto"/>
              <w:bottom w:val="single" w:sz="4" w:space="0" w:color="auto"/>
            </w:tcBorders>
            <w:shd w:val="clear" w:color="auto" w:fill="auto"/>
          </w:tcPr>
          <w:p w14:paraId="2F0FE7CD" w14:textId="77777777" w:rsidR="00851103" w:rsidRPr="00A60A52" w:rsidRDefault="00851103" w:rsidP="0085110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3C7419" w14:textId="77777777" w:rsidR="00851103" w:rsidRDefault="00851103" w:rsidP="0085110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A3EA7A3" w14:textId="77777777" w:rsidR="00851103" w:rsidRDefault="00851103" w:rsidP="0085110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0B22022" w14:textId="77777777" w:rsidR="00851103" w:rsidRPr="003860B3" w:rsidRDefault="00851103" w:rsidP="0085110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C87A55F"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5AE0125D"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612D665B"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5BC927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0773C583" w14:textId="77777777" w:rsidTr="00E4363D">
        <w:trPr>
          <w:trHeight w:val="187"/>
          <w:jc w:val="center"/>
        </w:trPr>
        <w:tc>
          <w:tcPr>
            <w:tcW w:w="2155" w:type="dxa"/>
            <w:tcBorders>
              <w:bottom w:val="single" w:sz="4" w:space="0" w:color="auto"/>
            </w:tcBorders>
            <w:shd w:val="clear" w:color="auto" w:fill="auto"/>
          </w:tcPr>
          <w:p w14:paraId="4ACB306B" w14:textId="77777777" w:rsidR="00851103" w:rsidRPr="00EF5447" w:rsidRDefault="00851103" w:rsidP="00851103">
            <w:pPr>
              <w:pStyle w:val="TAC"/>
              <w:rPr>
                <w:rFonts w:cs="Arial"/>
              </w:rPr>
            </w:pPr>
            <w:r w:rsidRPr="00EF5447">
              <w:rPr>
                <w:rFonts w:eastAsia="Malgun Gothic" w:cs="Arial"/>
                <w:szCs w:val="18"/>
                <w:lang w:eastAsia="ko-KR"/>
              </w:rPr>
              <w:t>DC_3-7_n7-n78</w:t>
            </w:r>
          </w:p>
        </w:tc>
        <w:tc>
          <w:tcPr>
            <w:tcW w:w="1488" w:type="dxa"/>
            <w:vAlign w:val="center"/>
          </w:tcPr>
          <w:p w14:paraId="700D4692"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89" w:type="dxa"/>
            <w:vAlign w:val="center"/>
          </w:tcPr>
          <w:p w14:paraId="485936BD"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03" w:type="dxa"/>
            <w:vAlign w:val="center"/>
          </w:tcPr>
          <w:p w14:paraId="2195D97D"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03" w:type="dxa"/>
            <w:vAlign w:val="center"/>
          </w:tcPr>
          <w:p w14:paraId="0CC5484F" w14:textId="77777777" w:rsidR="00851103" w:rsidRPr="00EF5447" w:rsidRDefault="00851103" w:rsidP="00851103">
            <w:pPr>
              <w:pStyle w:val="TAC"/>
              <w:rPr>
                <w:rFonts w:cs="Arial"/>
                <w:lang w:eastAsia="zh-TW"/>
              </w:rPr>
            </w:pPr>
            <w:r>
              <w:rPr>
                <w:rFonts w:hint="eastAsia"/>
                <w:lang w:eastAsia="zh-CN"/>
              </w:rPr>
              <w:t>0</w:t>
            </w:r>
            <w:r>
              <w:rPr>
                <w:lang w:eastAsia="zh-CN"/>
              </w:rPr>
              <w:t>.5</w:t>
            </w:r>
          </w:p>
        </w:tc>
      </w:tr>
      <w:tr w:rsidR="00851103" w:rsidRPr="00CC1E91" w14:paraId="627AF6B1" w14:textId="77777777" w:rsidTr="00E4363D">
        <w:trPr>
          <w:trHeight w:val="187"/>
          <w:jc w:val="center"/>
        </w:trPr>
        <w:tc>
          <w:tcPr>
            <w:tcW w:w="2155" w:type="dxa"/>
            <w:tcBorders>
              <w:bottom w:val="single" w:sz="4" w:space="0" w:color="auto"/>
            </w:tcBorders>
            <w:shd w:val="clear" w:color="auto" w:fill="auto"/>
          </w:tcPr>
          <w:p w14:paraId="7F6CD8A6" w14:textId="77777777" w:rsidR="00851103" w:rsidRPr="00EF5447" w:rsidRDefault="00851103" w:rsidP="00851103">
            <w:pPr>
              <w:pStyle w:val="TAC"/>
              <w:rPr>
                <w:rFonts w:cs="Arial"/>
              </w:rPr>
            </w:pPr>
            <w:r w:rsidRPr="00EF5447">
              <w:rPr>
                <w:rFonts w:cs="Arial"/>
                <w:lang w:eastAsia="ja-JP"/>
              </w:rPr>
              <w:t>DC_3-7-20_n28</w:t>
            </w:r>
          </w:p>
        </w:tc>
        <w:tc>
          <w:tcPr>
            <w:tcW w:w="1488" w:type="dxa"/>
            <w:vAlign w:val="center"/>
          </w:tcPr>
          <w:p w14:paraId="0DC06300" w14:textId="77777777" w:rsidR="00851103" w:rsidRPr="00EF5447" w:rsidRDefault="00851103" w:rsidP="00851103">
            <w:pPr>
              <w:pStyle w:val="TAC"/>
              <w:rPr>
                <w:rFonts w:cs="Arial"/>
                <w:lang w:eastAsia="ja-JP"/>
              </w:rPr>
            </w:pPr>
            <w:r>
              <w:rPr>
                <w:rFonts w:cs="Arial"/>
                <w:lang w:eastAsia="zh-TW"/>
              </w:rPr>
              <w:t>-</w:t>
            </w:r>
          </w:p>
        </w:tc>
        <w:tc>
          <w:tcPr>
            <w:tcW w:w="1489" w:type="dxa"/>
            <w:vAlign w:val="center"/>
          </w:tcPr>
          <w:p w14:paraId="28A2B2D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4B4CD83" w14:textId="77777777" w:rsidR="00851103" w:rsidRPr="00EF5447" w:rsidRDefault="00851103" w:rsidP="00851103">
            <w:pPr>
              <w:pStyle w:val="TAC"/>
              <w:rPr>
                <w:rFonts w:eastAsia="Malgun Gothic" w:cs="Arial"/>
                <w:lang w:eastAsia="ko-KR"/>
              </w:rPr>
            </w:pPr>
            <w:r w:rsidRPr="00EF5447">
              <w:rPr>
                <w:rFonts w:eastAsia="Malgun Gothic" w:cs="Arial"/>
                <w:lang w:eastAsia="ko-KR"/>
              </w:rPr>
              <w:t>0.2</w:t>
            </w:r>
          </w:p>
        </w:tc>
        <w:tc>
          <w:tcPr>
            <w:tcW w:w="1403" w:type="dxa"/>
            <w:vAlign w:val="center"/>
          </w:tcPr>
          <w:p w14:paraId="273CCC6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.1</w:t>
            </w:r>
          </w:p>
        </w:tc>
      </w:tr>
      <w:tr w:rsidR="00851103" w:rsidRPr="00CC1E91" w14:paraId="11F4C155" w14:textId="77777777" w:rsidTr="00E4363D">
        <w:trPr>
          <w:trHeight w:val="187"/>
          <w:jc w:val="center"/>
        </w:trPr>
        <w:tc>
          <w:tcPr>
            <w:tcW w:w="2155" w:type="dxa"/>
            <w:tcBorders>
              <w:bottom w:val="single" w:sz="4" w:space="0" w:color="auto"/>
            </w:tcBorders>
            <w:shd w:val="clear" w:color="auto" w:fill="auto"/>
          </w:tcPr>
          <w:p w14:paraId="2256CBA1" w14:textId="77777777" w:rsidR="00851103" w:rsidRPr="00EF5447" w:rsidRDefault="00851103" w:rsidP="0085110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76CEA578" w14:textId="77777777" w:rsidR="00851103" w:rsidRPr="00EF5447" w:rsidRDefault="00851103" w:rsidP="00851103">
            <w:pPr>
              <w:pStyle w:val="TAC"/>
              <w:rPr>
                <w:rFonts w:eastAsia="MS Mincho" w:cs="Arial"/>
                <w:lang w:eastAsia="ja-JP"/>
              </w:rPr>
            </w:pPr>
            <w:r>
              <w:rPr>
                <w:lang w:val="fi-FI"/>
              </w:rPr>
              <w:t>-</w:t>
            </w:r>
          </w:p>
        </w:tc>
        <w:tc>
          <w:tcPr>
            <w:tcW w:w="1489" w:type="dxa"/>
            <w:vAlign w:val="center"/>
          </w:tcPr>
          <w:p w14:paraId="70AEDF75"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7FBF76DF" w14:textId="77777777" w:rsidR="00851103" w:rsidRPr="00EF5447" w:rsidRDefault="00851103" w:rsidP="00851103">
            <w:pPr>
              <w:pStyle w:val="TAC"/>
              <w:rPr>
                <w:rFonts w:eastAsia="MS Mincho" w:cs="Arial"/>
                <w:lang w:eastAsia="ja-JP"/>
              </w:rPr>
            </w:pPr>
            <w:r>
              <w:rPr>
                <w:szCs w:val="18"/>
              </w:rPr>
              <w:t>-</w:t>
            </w:r>
          </w:p>
        </w:tc>
        <w:tc>
          <w:tcPr>
            <w:tcW w:w="1403" w:type="dxa"/>
            <w:vAlign w:val="center"/>
          </w:tcPr>
          <w:p w14:paraId="6F40547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5FCE1EA3" w14:textId="77777777" w:rsidTr="00E4363D">
        <w:trPr>
          <w:trHeight w:val="187"/>
          <w:jc w:val="center"/>
        </w:trPr>
        <w:tc>
          <w:tcPr>
            <w:tcW w:w="2155" w:type="dxa"/>
            <w:tcBorders>
              <w:bottom w:val="single" w:sz="4" w:space="0" w:color="auto"/>
            </w:tcBorders>
            <w:shd w:val="clear" w:color="auto" w:fill="auto"/>
          </w:tcPr>
          <w:p w14:paraId="75A98F99" w14:textId="77777777" w:rsidR="00851103" w:rsidRPr="00BB7696" w:rsidRDefault="00851103" w:rsidP="00851103">
            <w:pPr>
              <w:pStyle w:val="TAC"/>
              <w:rPr>
                <w:rFonts w:cs="Arial"/>
                <w:lang w:eastAsia="ja-JP"/>
              </w:rPr>
            </w:pPr>
            <w:r w:rsidRPr="00EF5447">
              <w:rPr>
                <w:rFonts w:cs="Arial"/>
              </w:rPr>
              <w:t>DC_</w:t>
            </w:r>
            <w:r w:rsidRPr="00EF5447">
              <w:rPr>
                <w:rFonts w:cs="Arial"/>
                <w:lang w:eastAsia="ja-JP"/>
              </w:rPr>
              <w:t>3-7-20_n78</w:t>
            </w:r>
          </w:p>
          <w:p w14:paraId="04F6E9DB" w14:textId="77777777" w:rsidR="00851103" w:rsidRPr="00BB7696" w:rsidRDefault="00851103" w:rsidP="00851103">
            <w:pPr>
              <w:pStyle w:val="TAC"/>
              <w:rPr>
                <w:rFonts w:cs="Arial"/>
                <w:lang w:eastAsia="ja-JP"/>
              </w:rPr>
            </w:pPr>
            <w:r w:rsidRPr="00BB7696">
              <w:rPr>
                <w:rFonts w:cs="Arial"/>
                <w:lang w:eastAsia="ja-JP"/>
              </w:rPr>
              <w:t>DC_3-3-7-20_n78</w:t>
            </w:r>
          </w:p>
          <w:p w14:paraId="0F76210C" w14:textId="77777777" w:rsidR="00851103" w:rsidRPr="00EF5447" w:rsidRDefault="00851103" w:rsidP="00851103">
            <w:pPr>
              <w:pStyle w:val="TAC"/>
              <w:rPr>
                <w:rFonts w:cs="Arial"/>
              </w:rPr>
            </w:pPr>
            <w:r w:rsidRPr="00BB7696">
              <w:rPr>
                <w:rFonts w:cs="Arial"/>
                <w:lang w:eastAsia="ja-JP"/>
              </w:rPr>
              <w:t>DC_3-7-7-20_n78</w:t>
            </w:r>
          </w:p>
        </w:tc>
        <w:tc>
          <w:tcPr>
            <w:tcW w:w="1488" w:type="dxa"/>
            <w:vAlign w:val="center"/>
          </w:tcPr>
          <w:p w14:paraId="41DE7C76" w14:textId="77777777" w:rsidR="00851103" w:rsidRPr="00EF5447" w:rsidRDefault="00851103" w:rsidP="00851103">
            <w:pPr>
              <w:pStyle w:val="TAC"/>
              <w:rPr>
                <w:rFonts w:cs="Arial"/>
                <w:lang w:eastAsia="ja-JP"/>
              </w:rPr>
            </w:pPr>
            <w:r>
              <w:rPr>
                <w:rFonts w:eastAsia="MS Mincho" w:cs="Arial"/>
                <w:lang w:eastAsia="ja-JP"/>
              </w:rPr>
              <w:t>0.2</w:t>
            </w:r>
          </w:p>
        </w:tc>
        <w:tc>
          <w:tcPr>
            <w:tcW w:w="1489" w:type="dxa"/>
            <w:vAlign w:val="center"/>
          </w:tcPr>
          <w:p w14:paraId="0F5990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F87D71" w14:textId="77777777" w:rsidR="00851103" w:rsidRPr="00EF5447" w:rsidRDefault="00851103" w:rsidP="00851103">
            <w:pPr>
              <w:pStyle w:val="TAC"/>
              <w:rPr>
                <w:rFonts w:eastAsia="Malgun Gothic" w:cs="Arial"/>
                <w:lang w:eastAsia="ko-KR"/>
              </w:rPr>
            </w:pPr>
            <w:r>
              <w:rPr>
                <w:rFonts w:eastAsia="MS Mincho" w:cs="Arial"/>
                <w:lang w:eastAsia="ja-JP"/>
              </w:rPr>
              <w:t>-</w:t>
            </w:r>
          </w:p>
        </w:tc>
        <w:tc>
          <w:tcPr>
            <w:tcW w:w="1403" w:type="dxa"/>
            <w:vAlign w:val="center"/>
          </w:tcPr>
          <w:p w14:paraId="4CF14AC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99CED14" w14:textId="77777777" w:rsidTr="00E4363D">
        <w:trPr>
          <w:trHeight w:val="187"/>
          <w:jc w:val="center"/>
        </w:trPr>
        <w:tc>
          <w:tcPr>
            <w:tcW w:w="2155" w:type="dxa"/>
            <w:tcBorders>
              <w:bottom w:val="single" w:sz="4" w:space="0" w:color="auto"/>
            </w:tcBorders>
            <w:shd w:val="clear" w:color="auto" w:fill="auto"/>
          </w:tcPr>
          <w:p w14:paraId="017A4077" w14:textId="77777777" w:rsidR="00851103" w:rsidRPr="00EF5447" w:rsidRDefault="00851103" w:rsidP="00851103">
            <w:pPr>
              <w:pStyle w:val="TAC"/>
              <w:rPr>
                <w:rFonts w:cs="Arial"/>
              </w:rPr>
            </w:pPr>
            <w:r w:rsidRPr="00004F35">
              <w:rPr>
                <w:rFonts w:cs="Arial"/>
              </w:rPr>
              <w:t>DC_3-7_n26-n78</w:t>
            </w:r>
          </w:p>
        </w:tc>
        <w:tc>
          <w:tcPr>
            <w:tcW w:w="1488" w:type="dxa"/>
            <w:vAlign w:val="center"/>
          </w:tcPr>
          <w:p w14:paraId="4A07C243" w14:textId="77777777" w:rsidR="00851103" w:rsidRPr="00CC1E91" w:rsidRDefault="00851103" w:rsidP="00851103">
            <w:pPr>
              <w:pStyle w:val="TAC"/>
              <w:rPr>
                <w:rFonts w:cs="Arial"/>
                <w:lang w:eastAsia="ko-KR"/>
              </w:rPr>
            </w:pPr>
            <w:r>
              <w:rPr>
                <w:rFonts w:cs="Arial" w:hint="eastAsia"/>
                <w:lang w:eastAsia="ko-KR"/>
              </w:rPr>
              <w:t>0.2</w:t>
            </w:r>
          </w:p>
        </w:tc>
        <w:tc>
          <w:tcPr>
            <w:tcW w:w="1489" w:type="dxa"/>
            <w:vAlign w:val="center"/>
          </w:tcPr>
          <w:p w14:paraId="26B4648D"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71823CDA" w14:textId="77777777" w:rsidR="00851103" w:rsidRPr="00CC1E91" w:rsidRDefault="00851103" w:rsidP="00851103">
            <w:pPr>
              <w:pStyle w:val="TAC"/>
              <w:rPr>
                <w:rFonts w:cs="Arial"/>
                <w:lang w:eastAsia="ko-KR"/>
              </w:rPr>
            </w:pPr>
            <w:r>
              <w:rPr>
                <w:rFonts w:cs="Arial" w:hint="eastAsia"/>
                <w:lang w:eastAsia="ko-KR"/>
              </w:rPr>
              <w:t>0.2</w:t>
            </w:r>
          </w:p>
        </w:tc>
        <w:tc>
          <w:tcPr>
            <w:tcW w:w="1403" w:type="dxa"/>
            <w:vAlign w:val="center"/>
          </w:tcPr>
          <w:p w14:paraId="2C6569E9" w14:textId="77777777" w:rsidR="00851103" w:rsidRDefault="00851103" w:rsidP="00851103">
            <w:pPr>
              <w:pStyle w:val="TAC"/>
              <w:rPr>
                <w:rFonts w:cs="Arial"/>
                <w:lang w:eastAsia="ko-KR"/>
              </w:rPr>
            </w:pPr>
            <w:r>
              <w:rPr>
                <w:rFonts w:cs="Arial" w:hint="eastAsia"/>
                <w:lang w:eastAsia="ko-KR"/>
              </w:rPr>
              <w:t>0.5</w:t>
            </w:r>
          </w:p>
        </w:tc>
      </w:tr>
      <w:tr w:rsidR="00851103" w14:paraId="0B2A9CC6" w14:textId="77777777" w:rsidTr="00E4363D">
        <w:trPr>
          <w:trHeight w:val="187"/>
          <w:jc w:val="center"/>
        </w:trPr>
        <w:tc>
          <w:tcPr>
            <w:tcW w:w="2155" w:type="dxa"/>
            <w:tcBorders>
              <w:bottom w:val="single" w:sz="4" w:space="0" w:color="auto"/>
            </w:tcBorders>
            <w:shd w:val="clear" w:color="auto" w:fill="auto"/>
          </w:tcPr>
          <w:p w14:paraId="24400583" w14:textId="77777777" w:rsidR="00851103" w:rsidRPr="00004F35" w:rsidRDefault="00851103" w:rsidP="00851103">
            <w:pPr>
              <w:pStyle w:val="TAC"/>
              <w:rPr>
                <w:rFonts w:cs="Arial"/>
              </w:rPr>
            </w:pPr>
            <w:r w:rsidRPr="00434D4C">
              <w:rPr>
                <w:rFonts w:cs="Arial"/>
              </w:rPr>
              <w:t>DC_3-7-26_n78</w:t>
            </w:r>
          </w:p>
        </w:tc>
        <w:tc>
          <w:tcPr>
            <w:tcW w:w="1488" w:type="dxa"/>
            <w:vAlign w:val="center"/>
          </w:tcPr>
          <w:p w14:paraId="472045FC" w14:textId="77777777" w:rsidR="00851103" w:rsidRDefault="00851103" w:rsidP="00851103">
            <w:pPr>
              <w:pStyle w:val="TAC"/>
              <w:rPr>
                <w:rFonts w:cs="Arial"/>
                <w:lang w:eastAsia="ko-KR"/>
              </w:rPr>
            </w:pPr>
            <w:r>
              <w:rPr>
                <w:rFonts w:eastAsia="MS Mincho" w:cs="Arial"/>
                <w:lang w:eastAsia="ja-JP"/>
              </w:rPr>
              <w:t>0.2</w:t>
            </w:r>
          </w:p>
        </w:tc>
        <w:tc>
          <w:tcPr>
            <w:tcW w:w="1489" w:type="dxa"/>
            <w:vAlign w:val="center"/>
          </w:tcPr>
          <w:p w14:paraId="3C29B4C1" w14:textId="77777777" w:rsidR="00851103" w:rsidRDefault="00851103" w:rsidP="00851103">
            <w:pPr>
              <w:pStyle w:val="TAC"/>
              <w:rPr>
                <w:rFonts w:cs="Arial"/>
                <w:lang w:eastAsia="ko-KR"/>
              </w:rPr>
            </w:pPr>
            <w:r>
              <w:rPr>
                <w:rFonts w:cs="Arial"/>
                <w:lang w:eastAsia="zh-CN"/>
              </w:rPr>
              <w:t>0.2</w:t>
            </w:r>
          </w:p>
        </w:tc>
        <w:tc>
          <w:tcPr>
            <w:tcW w:w="1403" w:type="dxa"/>
            <w:vAlign w:val="center"/>
          </w:tcPr>
          <w:p w14:paraId="270832A5" w14:textId="77777777" w:rsidR="00851103" w:rsidRDefault="00851103" w:rsidP="00851103">
            <w:pPr>
              <w:pStyle w:val="TAC"/>
              <w:rPr>
                <w:rFonts w:cs="Arial"/>
                <w:lang w:eastAsia="ko-KR"/>
              </w:rPr>
            </w:pPr>
            <w:r>
              <w:rPr>
                <w:rFonts w:eastAsia="MS Mincho" w:cs="Arial"/>
                <w:lang w:eastAsia="ja-JP"/>
              </w:rPr>
              <w:t>0.2</w:t>
            </w:r>
          </w:p>
        </w:tc>
        <w:tc>
          <w:tcPr>
            <w:tcW w:w="1403" w:type="dxa"/>
            <w:vAlign w:val="center"/>
          </w:tcPr>
          <w:p w14:paraId="008BB851" w14:textId="77777777" w:rsidR="00851103" w:rsidRDefault="00851103" w:rsidP="00851103">
            <w:pPr>
              <w:pStyle w:val="TAC"/>
              <w:rPr>
                <w:rFonts w:cs="Arial"/>
                <w:lang w:eastAsia="ko-KR"/>
              </w:rPr>
            </w:pPr>
            <w:r>
              <w:rPr>
                <w:rFonts w:cs="Arial"/>
                <w:lang w:eastAsia="zh-CN"/>
              </w:rPr>
              <w:t>0.5</w:t>
            </w:r>
          </w:p>
        </w:tc>
      </w:tr>
      <w:tr w:rsidR="00851103" w:rsidRPr="00CC1E91" w14:paraId="615AB928" w14:textId="77777777" w:rsidTr="00E4363D">
        <w:trPr>
          <w:trHeight w:val="187"/>
          <w:jc w:val="center"/>
        </w:trPr>
        <w:tc>
          <w:tcPr>
            <w:tcW w:w="2155" w:type="dxa"/>
            <w:tcBorders>
              <w:top w:val="single" w:sz="4" w:space="0" w:color="auto"/>
              <w:bottom w:val="single" w:sz="4" w:space="0" w:color="auto"/>
            </w:tcBorders>
            <w:shd w:val="clear" w:color="auto" w:fill="auto"/>
          </w:tcPr>
          <w:p w14:paraId="7CCD04E2" w14:textId="77777777" w:rsidR="00851103" w:rsidRDefault="00851103" w:rsidP="00851103">
            <w:pPr>
              <w:pStyle w:val="TAC"/>
            </w:pPr>
            <w:r w:rsidRPr="00990C01">
              <w:t>DC_3-7-28_n1</w:t>
            </w:r>
          </w:p>
          <w:p w14:paraId="60415D34" w14:textId="77777777" w:rsidR="00851103" w:rsidRPr="00EF5447" w:rsidRDefault="00851103" w:rsidP="00851103">
            <w:pPr>
              <w:pStyle w:val="TAC"/>
              <w:rPr>
                <w:rFonts w:cs="Arial"/>
              </w:rPr>
            </w:pPr>
            <w:r w:rsidRPr="00973BC2">
              <w:t>DC_3-7-</w:t>
            </w:r>
            <w:r>
              <w:t>7-</w:t>
            </w:r>
            <w:r w:rsidRPr="00973BC2">
              <w:t>28_n1</w:t>
            </w:r>
          </w:p>
        </w:tc>
        <w:tc>
          <w:tcPr>
            <w:tcW w:w="1488" w:type="dxa"/>
            <w:vAlign w:val="center"/>
          </w:tcPr>
          <w:p w14:paraId="46A1894E" w14:textId="77777777" w:rsidR="00851103" w:rsidRPr="00EF5447" w:rsidRDefault="00851103" w:rsidP="00851103">
            <w:pPr>
              <w:pStyle w:val="TAC"/>
              <w:rPr>
                <w:rFonts w:eastAsia="MS Mincho" w:cs="Arial"/>
                <w:lang w:eastAsia="ja-JP"/>
              </w:rPr>
            </w:pPr>
            <w:r>
              <w:t>-</w:t>
            </w:r>
          </w:p>
        </w:tc>
        <w:tc>
          <w:tcPr>
            <w:tcW w:w="1489" w:type="dxa"/>
            <w:vAlign w:val="center"/>
          </w:tcPr>
          <w:p w14:paraId="3E1D4104"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0353FB77" w14:textId="77777777" w:rsidR="00851103" w:rsidRPr="00EF5447" w:rsidRDefault="00851103" w:rsidP="00851103">
            <w:pPr>
              <w:pStyle w:val="TAC"/>
              <w:rPr>
                <w:rFonts w:eastAsia="MS Mincho" w:cs="Arial"/>
                <w:lang w:eastAsia="ja-JP"/>
              </w:rPr>
            </w:pPr>
            <w:r w:rsidRPr="00990C01">
              <w:rPr>
                <w:rFonts w:cs="Arial"/>
                <w:szCs w:val="18"/>
                <w:lang w:eastAsia="ja-JP"/>
              </w:rPr>
              <w:t>0.2</w:t>
            </w:r>
          </w:p>
        </w:tc>
        <w:tc>
          <w:tcPr>
            <w:tcW w:w="1403" w:type="dxa"/>
            <w:vAlign w:val="center"/>
          </w:tcPr>
          <w:p w14:paraId="47E2C2DF"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1081BBD1" w14:textId="77777777" w:rsidTr="00E4363D">
        <w:trPr>
          <w:trHeight w:val="187"/>
          <w:jc w:val="center"/>
        </w:trPr>
        <w:tc>
          <w:tcPr>
            <w:tcW w:w="2155" w:type="dxa"/>
            <w:tcBorders>
              <w:bottom w:val="single" w:sz="4" w:space="0" w:color="auto"/>
            </w:tcBorders>
            <w:shd w:val="clear" w:color="auto" w:fill="auto"/>
          </w:tcPr>
          <w:p w14:paraId="707E23B2" w14:textId="77777777" w:rsidR="00851103" w:rsidRPr="00EF5447" w:rsidRDefault="00851103" w:rsidP="00851103">
            <w:pPr>
              <w:pStyle w:val="TAC"/>
              <w:rPr>
                <w:rFonts w:cs="Arial"/>
              </w:rPr>
            </w:pPr>
            <w:r w:rsidRPr="00EF5447">
              <w:rPr>
                <w:rFonts w:eastAsia="Malgun Gothic"/>
                <w:lang w:eastAsia="ko-KR"/>
              </w:rPr>
              <w:t>DC_3-7-28_n40</w:t>
            </w:r>
          </w:p>
        </w:tc>
        <w:tc>
          <w:tcPr>
            <w:tcW w:w="1488" w:type="dxa"/>
            <w:vAlign w:val="center"/>
          </w:tcPr>
          <w:p w14:paraId="322C60A5" w14:textId="77777777" w:rsidR="00851103" w:rsidRPr="00EF5447" w:rsidRDefault="00851103" w:rsidP="00851103">
            <w:pPr>
              <w:pStyle w:val="TAC"/>
              <w:rPr>
                <w:rFonts w:eastAsia="MS Mincho" w:cs="Arial"/>
                <w:lang w:eastAsia="ja-JP"/>
              </w:rPr>
            </w:pPr>
            <w:r>
              <w:rPr>
                <w:rFonts w:cs="Arial"/>
                <w:lang w:eastAsia="fi-FI"/>
              </w:rPr>
              <w:t>-</w:t>
            </w:r>
          </w:p>
        </w:tc>
        <w:tc>
          <w:tcPr>
            <w:tcW w:w="1489" w:type="dxa"/>
            <w:vAlign w:val="center"/>
          </w:tcPr>
          <w:p w14:paraId="6B8472E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3812E1" w14:textId="77777777" w:rsidR="00851103" w:rsidRPr="00EF5447" w:rsidRDefault="00851103" w:rsidP="00851103">
            <w:pPr>
              <w:pStyle w:val="TAC"/>
              <w:rPr>
                <w:rFonts w:eastAsia="MS Mincho" w:cs="Arial"/>
                <w:lang w:eastAsia="ja-JP"/>
              </w:rPr>
            </w:pPr>
            <w:r>
              <w:rPr>
                <w:rFonts w:cs="Arial"/>
              </w:rPr>
              <w:t>-</w:t>
            </w:r>
          </w:p>
        </w:tc>
        <w:tc>
          <w:tcPr>
            <w:tcW w:w="1403" w:type="dxa"/>
            <w:vAlign w:val="center"/>
          </w:tcPr>
          <w:p w14:paraId="2939265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.8</w:t>
            </w:r>
          </w:p>
        </w:tc>
      </w:tr>
      <w:tr w:rsidR="00851103" w14:paraId="11F3617A" w14:textId="77777777" w:rsidTr="00E4363D">
        <w:trPr>
          <w:trHeight w:val="187"/>
          <w:jc w:val="center"/>
        </w:trPr>
        <w:tc>
          <w:tcPr>
            <w:tcW w:w="2155" w:type="dxa"/>
            <w:tcBorders>
              <w:bottom w:val="single" w:sz="4" w:space="0" w:color="auto"/>
            </w:tcBorders>
            <w:shd w:val="clear" w:color="auto" w:fill="auto"/>
          </w:tcPr>
          <w:p w14:paraId="5C0F0855" w14:textId="77777777" w:rsidR="00851103" w:rsidRPr="00EF5447" w:rsidRDefault="00851103" w:rsidP="0085110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7BF82B0" w14:textId="77777777" w:rsidR="00851103" w:rsidRDefault="00851103" w:rsidP="00851103">
            <w:pPr>
              <w:pStyle w:val="TAC"/>
              <w:rPr>
                <w:rFonts w:cs="Arial"/>
                <w:lang w:eastAsia="fi-FI"/>
              </w:rPr>
            </w:pPr>
            <w:r>
              <w:rPr>
                <w:rFonts w:cs="Arial"/>
                <w:lang w:eastAsia="ja-JP"/>
              </w:rPr>
              <w:t>0.2</w:t>
            </w:r>
          </w:p>
        </w:tc>
        <w:tc>
          <w:tcPr>
            <w:tcW w:w="1489" w:type="dxa"/>
            <w:vAlign w:val="center"/>
          </w:tcPr>
          <w:p w14:paraId="190583AA"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98CF8D" w14:textId="77777777" w:rsidR="00851103" w:rsidRDefault="00851103" w:rsidP="00851103">
            <w:pPr>
              <w:pStyle w:val="TAC"/>
              <w:rPr>
                <w:rFonts w:cs="Arial"/>
              </w:rPr>
            </w:pPr>
            <w:r w:rsidRPr="00EF5447">
              <w:rPr>
                <w:rFonts w:eastAsia="Malgun Gothic" w:cs="Arial"/>
                <w:lang w:eastAsia="ko-KR"/>
              </w:rPr>
              <w:t>0.2</w:t>
            </w:r>
          </w:p>
        </w:tc>
        <w:tc>
          <w:tcPr>
            <w:tcW w:w="1403" w:type="dxa"/>
            <w:vAlign w:val="center"/>
          </w:tcPr>
          <w:p w14:paraId="185F0FF1"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25859A1" w14:textId="77777777" w:rsidTr="00E4363D">
        <w:trPr>
          <w:trHeight w:val="187"/>
          <w:jc w:val="center"/>
        </w:trPr>
        <w:tc>
          <w:tcPr>
            <w:tcW w:w="2155" w:type="dxa"/>
            <w:tcBorders>
              <w:bottom w:val="single" w:sz="4" w:space="0" w:color="auto"/>
            </w:tcBorders>
            <w:shd w:val="clear" w:color="auto" w:fill="auto"/>
          </w:tcPr>
          <w:p w14:paraId="40EF3F64"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55FB067" w14:textId="77777777" w:rsidR="00851103" w:rsidRDefault="00851103" w:rsidP="00851103">
            <w:pPr>
              <w:pStyle w:val="TAC"/>
              <w:rPr>
                <w:rFonts w:cs="Arial"/>
                <w:lang w:eastAsia="ja-JP"/>
              </w:rPr>
            </w:pPr>
            <w:r>
              <w:rPr>
                <w:rFonts w:cs="Arial"/>
                <w:lang w:eastAsia="ja-JP"/>
              </w:rPr>
              <w:t>0.2</w:t>
            </w:r>
          </w:p>
        </w:tc>
        <w:tc>
          <w:tcPr>
            <w:tcW w:w="1489" w:type="dxa"/>
            <w:vAlign w:val="center"/>
          </w:tcPr>
          <w:p w14:paraId="32FF276D"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8496F" w14:textId="77777777" w:rsidR="00851103" w:rsidRPr="00EF5447" w:rsidRDefault="00851103" w:rsidP="00851103">
            <w:pPr>
              <w:pStyle w:val="TAC"/>
              <w:rPr>
                <w:rFonts w:eastAsia="Malgun Gothic" w:cs="Arial"/>
                <w:lang w:eastAsia="ko-KR"/>
              </w:rPr>
            </w:pPr>
            <w:r w:rsidRPr="00EF5447">
              <w:rPr>
                <w:rFonts w:eastAsia="Malgun Gothic" w:cs="Arial"/>
                <w:lang w:eastAsia="ko-KR"/>
              </w:rPr>
              <w:t>0.2</w:t>
            </w:r>
          </w:p>
        </w:tc>
        <w:tc>
          <w:tcPr>
            <w:tcW w:w="1403" w:type="dxa"/>
            <w:vAlign w:val="center"/>
          </w:tcPr>
          <w:p w14:paraId="4A45C9B7"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41A0C2E" w14:textId="77777777" w:rsidTr="00E4363D">
        <w:trPr>
          <w:trHeight w:val="187"/>
          <w:jc w:val="center"/>
        </w:trPr>
        <w:tc>
          <w:tcPr>
            <w:tcW w:w="2155" w:type="dxa"/>
            <w:tcBorders>
              <w:bottom w:val="single" w:sz="4" w:space="0" w:color="auto"/>
            </w:tcBorders>
            <w:shd w:val="clear" w:color="auto" w:fill="auto"/>
          </w:tcPr>
          <w:p w14:paraId="42736D39" w14:textId="77777777" w:rsidR="00851103" w:rsidRPr="00EF5447" w:rsidRDefault="00851103" w:rsidP="00851103">
            <w:pPr>
              <w:pStyle w:val="TAC"/>
              <w:rPr>
                <w:rFonts w:cs="Arial"/>
              </w:rPr>
            </w:pPr>
            <w:r>
              <w:rPr>
                <w:rFonts w:cs="Arial"/>
              </w:rPr>
              <w:t>DC_3-7-32_n28</w:t>
            </w:r>
          </w:p>
        </w:tc>
        <w:tc>
          <w:tcPr>
            <w:tcW w:w="1488" w:type="dxa"/>
            <w:vAlign w:val="center"/>
          </w:tcPr>
          <w:p w14:paraId="613207BC" w14:textId="77777777" w:rsidR="00851103" w:rsidRPr="00EF5447" w:rsidRDefault="00851103" w:rsidP="00851103">
            <w:pPr>
              <w:pStyle w:val="TAC"/>
              <w:rPr>
                <w:rFonts w:eastAsia="MS Mincho" w:cs="Arial"/>
                <w:lang w:eastAsia="ja-JP"/>
              </w:rPr>
            </w:pPr>
            <w:r>
              <w:rPr>
                <w:rFonts w:cs="Arial"/>
                <w:lang w:eastAsia="zh-CN"/>
              </w:rPr>
              <w:t>0.5</w:t>
            </w:r>
          </w:p>
        </w:tc>
        <w:tc>
          <w:tcPr>
            <w:tcW w:w="1489" w:type="dxa"/>
            <w:vAlign w:val="center"/>
          </w:tcPr>
          <w:p w14:paraId="575FA3F1"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0B213CEE" w14:textId="77777777" w:rsidR="00851103" w:rsidRPr="00EF5447" w:rsidRDefault="00851103" w:rsidP="00851103">
            <w:pPr>
              <w:pStyle w:val="TAC"/>
              <w:rPr>
                <w:rFonts w:eastAsia="MS Mincho" w:cs="Arial"/>
                <w:lang w:eastAsia="ja-JP"/>
              </w:rPr>
            </w:pPr>
            <w:r>
              <w:rPr>
                <w:rFonts w:cs="Arial"/>
                <w:lang w:eastAsia="zh-CN"/>
              </w:rPr>
              <w:t>-</w:t>
            </w:r>
          </w:p>
        </w:tc>
        <w:tc>
          <w:tcPr>
            <w:tcW w:w="1403" w:type="dxa"/>
            <w:vAlign w:val="center"/>
          </w:tcPr>
          <w:p w14:paraId="152B2AE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0377619" w14:textId="77777777" w:rsidTr="00E4363D">
        <w:trPr>
          <w:trHeight w:val="187"/>
          <w:jc w:val="center"/>
        </w:trPr>
        <w:tc>
          <w:tcPr>
            <w:tcW w:w="2155" w:type="dxa"/>
            <w:tcBorders>
              <w:top w:val="single" w:sz="4" w:space="0" w:color="auto"/>
              <w:bottom w:val="single" w:sz="4" w:space="0" w:color="auto"/>
            </w:tcBorders>
            <w:shd w:val="clear" w:color="auto" w:fill="auto"/>
          </w:tcPr>
          <w:p w14:paraId="66520AE3" w14:textId="77777777" w:rsidR="00851103" w:rsidRPr="00EF5447" w:rsidRDefault="00851103" w:rsidP="00851103">
            <w:pPr>
              <w:pStyle w:val="TAC"/>
              <w:rPr>
                <w:rFonts w:cs="Arial"/>
              </w:rPr>
            </w:pPr>
            <w:r>
              <w:rPr>
                <w:rFonts w:cs="Arial"/>
              </w:rPr>
              <w:t>DC_3-7-32_n78</w:t>
            </w:r>
          </w:p>
        </w:tc>
        <w:tc>
          <w:tcPr>
            <w:tcW w:w="1488" w:type="dxa"/>
            <w:vAlign w:val="center"/>
          </w:tcPr>
          <w:p w14:paraId="74789FEC" w14:textId="77777777" w:rsidR="00851103" w:rsidRPr="00EF5447" w:rsidRDefault="00851103" w:rsidP="00851103">
            <w:pPr>
              <w:pStyle w:val="TAC"/>
              <w:rPr>
                <w:rFonts w:cs="Arial"/>
                <w:lang w:eastAsia="zh-CN"/>
              </w:rPr>
            </w:pPr>
            <w:r>
              <w:rPr>
                <w:rFonts w:eastAsia="Malgun Gothic" w:cs="Arial"/>
                <w:lang w:eastAsia="ko-KR"/>
              </w:rPr>
              <w:t>0.2</w:t>
            </w:r>
          </w:p>
        </w:tc>
        <w:tc>
          <w:tcPr>
            <w:tcW w:w="1489" w:type="dxa"/>
            <w:vAlign w:val="center"/>
          </w:tcPr>
          <w:p w14:paraId="529C0B6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6F6DFA" w14:textId="77777777" w:rsidR="00851103" w:rsidRPr="00EF5447" w:rsidRDefault="00851103" w:rsidP="00851103">
            <w:pPr>
              <w:pStyle w:val="TAC"/>
              <w:rPr>
                <w:rFonts w:cs="Arial"/>
                <w:lang w:eastAsia="zh-CN"/>
              </w:rPr>
            </w:pPr>
            <w:r>
              <w:rPr>
                <w:rFonts w:eastAsia="Malgun Gothic" w:cs="Arial"/>
                <w:lang w:eastAsia="ko-KR"/>
              </w:rPr>
              <w:t>-</w:t>
            </w:r>
          </w:p>
        </w:tc>
        <w:tc>
          <w:tcPr>
            <w:tcW w:w="1403" w:type="dxa"/>
            <w:vAlign w:val="center"/>
          </w:tcPr>
          <w:p w14:paraId="18DAE2B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2D18D4B" w14:textId="77777777" w:rsidTr="00E4363D">
        <w:trPr>
          <w:trHeight w:val="187"/>
          <w:jc w:val="center"/>
        </w:trPr>
        <w:tc>
          <w:tcPr>
            <w:tcW w:w="2155" w:type="dxa"/>
            <w:tcBorders>
              <w:bottom w:val="single" w:sz="4" w:space="0" w:color="auto"/>
            </w:tcBorders>
            <w:shd w:val="clear" w:color="auto" w:fill="auto"/>
          </w:tcPr>
          <w:p w14:paraId="0ABA4FBD" w14:textId="77777777" w:rsidR="00851103" w:rsidRPr="00EF5447" w:rsidRDefault="00851103" w:rsidP="00851103">
            <w:pPr>
              <w:pStyle w:val="TAC"/>
              <w:rPr>
                <w:rFonts w:cs="Arial"/>
              </w:rPr>
            </w:pPr>
            <w:r>
              <w:rPr>
                <w:rFonts w:cs="Arial"/>
              </w:rPr>
              <w:t>DC_3-7-38_n28</w:t>
            </w:r>
          </w:p>
        </w:tc>
        <w:tc>
          <w:tcPr>
            <w:tcW w:w="1488" w:type="dxa"/>
            <w:vAlign w:val="center"/>
          </w:tcPr>
          <w:p w14:paraId="2891B10C"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7841D35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056142A" w14:textId="77777777" w:rsidR="00851103" w:rsidRPr="00EF5447" w:rsidRDefault="00851103" w:rsidP="00851103">
            <w:pPr>
              <w:pStyle w:val="TAC"/>
              <w:rPr>
                <w:rFonts w:eastAsia="Malgun Gothic" w:cs="Arial"/>
                <w:lang w:eastAsia="ko-KR"/>
              </w:rPr>
            </w:pPr>
            <w:r>
              <w:rPr>
                <w:rFonts w:cs="Arial"/>
                <w:lang w:eastAsia="zh-CN"/>
              </w:rPr>
              <w:t>0.2</w:t>
            </w:r>
          </w:p>
        </w:tc>
        <w:tc>
          <w:tcPr>
            <w:tcW w:w="1403" w:type="dxa"/>
            <w:vAlign w:val="center"/>
          </w:tcPr>
          <w:p w14:paraId="51505B7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6529375" w14:textId="77777777" w:rsidTr="00E4363D">
        <w:trPr>
          <w:trHeight w:val="187"/>
          <w:jc w:val="center"/>
        </w:trPr>
        <w:tc>
          <w:tcPr>
            <w:tcW w:w="2155" w:type="dxa"/>
            <w:tcBorders>
              <w:bottom w:val="single" w:sz="4" w:space="0" w:color="auto"/>
            </w:tcBorders>
            <w:shd w:val="clear" w:color="auto" w:fill="auto"/>
          </w:tcPr>
          <w:p w14:paraId="0C263E68" w14:textId="77777777" w:rsidR="00851103" w:rsidRDefault="00851103" w:rsidP="00851103">
            <w:pPr>
              <w:pStyle w:val="TAC"/>
              <w:rPr>
                <w:rFonts w:cs="Arial"/>
              </w:rPr>
            </w:pPr>
            <w:r w:rsidRPr="00AD476B">
              <w:rPr>
                <w:rFonts w:cs="Arial"/>
              </w:rPr>
              <w:t>DC_3-7-38_n78</w:t>
            </w:r>
          </w:p>
        </w:tc>
        <w:tc>
          <w:tcPr>
            <w:tcW w:w="1488" w:type="dxa"/>
            <w:vAlign w:val="center"/>
          </w:tcPr>
          <w:p w14:paraId="3234CC30" w14:textId="77777777" w:rsidR="00851103" w:rsidRDefault="00851103" w:rsidP="00851103">
            <w:pPr>
              <w:pStyle w:val="TAC"/>
              <w:rPr>
                <w:rFonts w:cs="Arial"/>
                <w:lang w:eastAsia="zh-CN"/>
              </w:rPr>
            </w:pPr>
            <w:r>
              <w:rPr>
                <w:rFonts w:cs="Arial"/>
                <w:lang w:eastAsia="zh-CN"/>
              </w:rPr>
              <w:t>0.2</w:t>
            </w:r>
          </w:p>
        </w:tc>
        <w:tc>
          <w:tcPr>
            <w:tcW w:w="1489" w:type="dxa"/>
            <w:vAlign w:val="center"/>
          </w:tcPr>
          <w:p w14:paraId="2E8A0DF4" w14:textId="77777777" w:rsidR="00851103" w:rsidRDefault="00851103" w:rsidP="00851103">
            <w:pPr>
              <w:pStyle w:val="TAC"/>
              <w:rPr>
                <w:rFonts w:cs="Arial"/>
                <w:lang w:eastAsia="zh-CN"/>
              </w:rPr>
            </w:pPr>
            <w:r>
              <w:rPr>
                <w:rFonts w:cs="Arial"/>
                <w:lang w:eastAsia="zh-CN"/>
              </w:rPr>
              <w:t>-</w:t>
            </w:r>
          </w:p>
        </w:tc>
        <w:tc>
          <w:tcPr>
            <w:tcW w:w="1403" w:type="dxa"/>
            <w:vAlign w:val="center"/>
          </w:tcPr>
          <w:p w14:paraId="01460C2E" w14:textId="77777777" w:rsidR="00851103" w:rsidRDefault="00851103" w:rsidP="00851103">
            <w:pPr>
              <w:pStyle w:val="TAC"/>
              <w:rPr>
                <w:rFonts w:cs="Arial"/>
                <w:lang w:eastAsia="zh-CN"/>
              </w:rPr>
            </w:pPr>
            <w:r>
              <w:rPr>
                <w:rFonts w:cs="Arial"/>
                <w:lang w:eastAsia="zh-CN"/>
              </w:rPr>
              <w:t>-</w:t>
            </w:r>
          </w:p>
        </w:tc>
        <w:tc>
          <w:tcPr>
            <w:tcW w:w="1403" w:type="dxa"/>
            <w:vAlign w:val="center"/>
          </w:tcPr>
          <w:p w14:paraId="774DFF93" w14:textId="77777777" w:rsidR="00851103" w:rsidRDefault="00851103" w:rsidP="00851103">
            <w:pPr>
              <w:pStyle w:val="TAC"/>
              <w:rPr>
                <w:rFonts w:cs="Arial"/>
                <w:lang w:eastAsia="zh-CN"/>
              </w:rPr>
            </w:pPr>
            <w:r>
              <w:rPr>
                <w:rFonts w:cs="Arial"/>
                <w:lang w:eastAsia="zh-CN"/>
              </w:rPr>
              <w:t>0.5</w:t>
            </w:r>
          </w:p>
        </w:tc>
      </w:tr>
      <w:tr w:rsidR="00851103" w:rsidRPr="00CC1E91" w14:paraId="1882F140" w14:textId="77777777" w:rsidTr="00E4363D">
        <w:trPr>
          <w:trHeight w:val="187"/>
          <w:jc w:val="center"/>
        </w:trPr>
        <w:tc>
          <w:tcPr>
            <w:tcW w:w="2155" w:type="dxa"/>
            <w:tcBorders>
              <w:bottom w:val="single" w:sz="4" w:space="0" w:color="auto"/>
            </w:tcBorders>
            <w:shd w:val="clear" w:color="auto" w:fill="auto"/>
          </w:tcPr>
          <w:p w14:paraId="28EFA17C" w14:textId="77777777" w:rsidR="00851103" w:rsidRPr="00EF5447" w:rsidRDefault="00851103" w:rsidP="0085110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C12CB72"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48138D2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1A3E73" w14:textId="77777777" w:rsidR="00851103" w:rsidRPr="00EF5447" w:rsidRDefault="00851103" w:rsidP="0085110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6DA873C" w14:textId="77777777" w:rsidR="00851103" w:rsidRPr="00CC1E91" w:rsidRDefault="00851103" w:rsidP="00851103">
            <w:pPr>
              <w:pStyle w:val="TAC"/>
              <w:rPr>
                <w:rFonts w:cs="Arial"/>
                <w:lang w:eastAsia="zh-CN"/>
              </w:rPr>
            </w:pPr>
            <w:r>
              <w:rPr>
                <w:rFonts w:cs="Arial" w:hint="eastAsia"/>
                <w:lang w:eastAsia="zh-CN"/>
              </w:rPr>
              <w:t>-</w:t>
            </w:r>
          </w:p>
        </w:tc>
      </w:tr>
      <w:tr w:rsidR="00851103" w14:paraId="5D5A19FC" w14:textId="77777777" w:rsidTr="00E4363D">
        <w:trPr>
          <w:trHeight w:val="187"/>
          <w:jc w:val="center"/>
        </w:trPr>
        <w:tc>
          <w:tcPr>
            <w:tcW w:w="2155" w:type="dxa"/>
            <w:tcBorders>
              <w:bottom w:val="single" w:sz="4" w:space="0" w:color="auto"/>
            </w:tcBorders>
            <w:shd w:val="clear" w:color="auto" w:fill="auto"/>
          </w:tcPr>
          <w:p w14:paraId="726DDFAA" w14:textId="77777777" w:rsidR="00851103" w:rsidRDefault="00851103" w:rsidP="00851103">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C2A7E88" w14:textId="77777777" w:rsidR="00851103" w:rsidRPr="00EF5447" w:rsidRDefault="00851103" w:rsidP="00851103">
            <w:pPr>
              <w:pStyle w:val="TAC"/>
              <w:rPr>
                <w:rFonts w:cs="Arial"/>
              </w:rPr>
            </w:pPr>
            <w:r>
              <w:rPr>
                <w:lang w:eastAsia="ko-KR"/>
              </w:rPr>
              <w:t>DC_3-7-7_n40-n77</w:t>
            </w:r>
          </w:p>
        </w:tc>
        <w:tc>
          <w:tcPr>
            <w:tcW w:w="1488" w:type="dxa"/>
            <w:vAlign w:val="center"/>
          </w:tcPr>
          <w:p w14:paraId="05451854" w14:textId="77777777" w:rsidR="00851103" w:rsidRDefault="00851103" w:rsidP="00851103">
            <w:pPr>
              <w:pStyle w:val="TAC"/>
              <w:rPr>
                <w:rFonts w:cs="Arial"/>
                <w:lang w:eastAsia="zh-CN"/>
              </w:rPr>
            </w:pPr>
            <w:r w:rsidRPr="008A7D74">
              <w:rPr>
                <w:lang w:eastAsia="ko-KR"/>
              </w:rPr>
              <w:t>0.2</w:t>
            </w:r>
          </w:p>
        </w:tc>
        <w:tc>
          <w:tcPr>
            <w:tcW w:w="1489" w:type="dxa"/>
            <w:vAlign w:val="center"/>
          </w:tcPr>
          <w:p w14:paraId="46C2F7CD" w14:textId="77777777" w:rsidR="00851103" w:rsidRDefault="00851103" w:rsidP="00851103">
            <w:pPr>
              <w:pStyle w:val="TAC"/>
              <w:rPr>
                <w:rFonts w:cs="Arial"/>
                <w:lang w:eastAsia="zh-CN"/>
              </w:rPr>
            </w:pPr>
            <w:r w:rsidRPr="008A7D74">
              <w:t>-</w:t>
            </w:r>
          </w:p>
        </w:tc>
        <w:tc>
          <w:tcPr>
            <w:tcW w:w="1403" w:type="dxa"/>
            <w:vAlign w:val="center"/>
          </w:tcPr>
          <w:p w14:paraId="40A95089" w14:textId="77777777" w:rsidR="00851103" w:rsidRPr="00EF5447" w:rsidRDefault="00851103" w:rsidP="00851103">
            <w:pPr>
              <w:pStyle w:val="TAC"/>
              <w:rPr>
                <w:rFonts w:cs="Arial"/>
                <w:lang w:eastAsia="zh-CN"/>
              </w:rPr>
            </w:pPr>
            <w:r w:rsidRPr="000E46E8">
              <w:t>0.4</w:t>
            </w:r>
            <w:r w:rsidRPr="000E46E8">
              <w:rPr>
                <w:vertAlign w:val="superscript"/>
              </w:rPr>
              <w:t>8</w:t>
            </w:r>
          </w:p>
        </w:tc>
        <w:tc>
          <w:tcPr>
            <w:tcW w:w="1403" w:type="dxa"/>
            <w:vAlign w:val="center"/>
          </w:tcPr>
          <w:p w14:paraId="3A83622D" w14:textId="77777777" w:rsidR="00851103" w:rsidRDefault="00851103" w:rsidP="00851103">
            <w:pPr>
              <w:pStyle w:val="TAC"/>
              <w:rPr>
                <w:rFonts w:cs="Arial"/>
                <w:lang w:eastAsia="zh-CN"/>
              </w:rPr>
            </w:pPr>
            <w:r w:rsidRPr="008A7D74">
              <w:rPr>
                <w:szCs w:val="18"/>
              </w:rPr>
              <w:t>0.5</w:t>
            </w:r>
            <w:r w:rsidRPr="008A7D74">
              <w:rPr>
                <w:szCs w:val="18"/>
                <w:vertAlign w:val="superscript"/>
              </w:rPr>
              <w:t>8</w:t>
            </w:r>
          </w:p>
        </w:tc>
      </w:tr>
      <w:tr w:rsidR="00851103" w:rsidRPr="00EF5447" w14:paraId="6E583D75" w14:textId="77777777" w:rsidTr="00E4363D">
        <w:trPr>
          <w:trHeight w:val="187"/>
          <w:jc w:val="center"/>
        </w:trPr>
        <w:tc>
          <w:tcPr>
            <w:tcW w:w="2155" w:type="dxa"/>
            <w:tcBorders>
              <w:top w:val="single" w:sz="4" w:space="0" w:color="auto"/>
              <w:bottom w:val="single" w:sz="4" w:space="0" w:color="auto"/>
            </w:tcBorders>
            <w:shd w:val="clear" w:color="auto" w:fill="auto"/>
          </w:tcPr>
          <w:p w14:paraId="64A3B6E1" w14:textId="77777777" w:rsidR="00851103" w:rsidRDefault="00851103" w:rsidP="00851103">
            <w:pPr>
              <w:pStyle w:val="TAC"/>
            </w:pPr>
            <w:r w:rsidRPr="00EF5447">
              <w:t>DC_3-7_n40-n78</w:t>
            </w:r>
          </w:p>
          <w:p w14:paraId="77ABC9E0" w14:textId="77777777" w:rsidR="00851103" w:rsidRPr="00EF5447" w:rsidRDefault="00851103" w:rsidP="00851103">
            <w:pPr>
              <w:pStyle w:val="TAC"/>
              <w:rPr>
                <w:rFonts w:cs="Arial"/>
              </w:rPr>
            </w:pPr>
            <w:r>
              <w:t>DC_3-7-7_n40-n78</w:t>
            </w:r>
          </w:p>
        </w:tc>
        <w:tc>
          <w:tcPr>
            <w:tcW w:w="1488" w:type="dxa"/>
            <w:vAlign w:val="center"/>
          </w:tcPr>
          <w:p w14:paraId="146C850C" w14:textId="77777777" w:rsidR="00851103" w:rsidRPr="00EF5447" w:rsidRDefault="00851103" w:rsidP="00851103">
            <w:pPr>
              <w:pStyle w:val="TAC"/>
              <w:rPr>
                <w:rFonts w:cs="Arial"/>
                <w:lang w:eastAsia="zh-CN"/>
              </w:rPr>
            </w:pPr>
            <w:r>
              <w:t>0.2</w:t>
            </w:r>
          </w:p>
        </w:tc>
        <w:tc>
          <w:tcPr>
            <w:tcW w:w="1489" w:type="dxa"/>
            <w:vAlign w:val="center"/>
          </w:tcPr>
          <w:p w14:paraId="2238DBC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A542087" w14:textId="77777777" w:rsidR="00851103" w:rsidRPr="00EF5447" w:rsidRDefault="00851103" w:rsidP="0085110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870E6F0" w14:textId="77777777" w:rsidR="00851103" w:rsidRPr="00EF5447" w:rsidRDefault="00851103" w:rsidP="00851103">
            <w:pPr>
              <w:pStyle w:val="TAC"/>
              <w:rPr>
                <w:rFonts w:cs="Arial"/>
                <w:lang w:eastAsia="zh-CN"/>
              </w:rPr>
            </w:pPr>
            <w:r w:rsidRPr="00EF5447">
              <w:rPr>
                <w:rFonts w:cs="Arial"/>
                <w:szCs w:val="18"/>
                <w:lang w:eastAsia="ja-JP"/>
              </w:rPr>
              <w:t>0.5</w:t>
            </w:r>
            <w:r>
              <w:rPr>
                <w:rFonts w:cs="Arial"/>
                <w:vertAlign w:val="superscript"/>
                <w:lang w:eastAsia="zh-CN"/>
              </w:rPr>
              <w:t>8</w:t>
            </w:r>
          </w:p>
        </w:tc>
      </w:tr>
      <w:tr w:rsidR="00851103" w:rsidRPr="00EF5447" w14:paraId="5B3E6978" w14:textId="77777777" w:rsidTr="00E4363D">
        <w:trPr>
          <w:trHeight w:val="187"/>
          <w:jc w:val="center"/>
        </w:trPr>
        <w:tc>
          <w:tcPr>
            <w:tcW w:w="2155" w:type="dxa"/>
            <w:tcBorders>
              <w:top w:val="single" w:sz="4" w:space="0" w:color="auto"/>
              <w:bottom w:val="single" w:sz="4" w:space="0" w:color="auto"/>
            </w:tcBorders>
            <w:shd w:val="clear" w:color="auto" w:fill="auto"/>
          </w:tcPr>
          <w:p w14:paraId="4A3A9B27" w14:textId="77777777" w:rsidR="00851103" w:rsidRPr="00EF5447" w:rsidRDefault="00851103" w:rsidP="00851103">
            <w:pPr>
              <w:pStyle w:val="TAC"/>
            </w:pPr>
            <w:r w:rsidRPr="0090485F">
              <w:t>DC_3-7_n40-n105</w:t>
            </w:r>
          </w:p>
        </w:tc>
        <w:tc>
          <w:tcPr>
            <w:tcW w:w="1488" w:type="dxa"/>
            <w:vAlign w:val="center"/>
          </w:tcPr>
          <w:p w14:paraId="455F0581" w14:textId="77777777" w:rsidR="00851103" w:rsidRDefault="00851103" w:rsidP="00851103">
            <w:pPr>
              <w:pStyle w:val="TAC"/>
            </w:pPr>
            <w:r>
              <w:t>0.2</w:t>
            </w:r>
          </w:p>
        </w:tc>
        <w:tc>
          <w:tcPr>
            <w:tcW w:w="1489" w:type="dxa"/>
            <w:vAlign w:val="center"/>
          </w:tcPr>
          <w:p w14:paraId="6962F3A3"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1429A2E3" w14:textId="77777777" w:rsidR="00851103" w:rsidRPr="00EF5447" w:rsidRDefault="00851103" w:rsidP="0085110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C5A9CCF" w14:textId="77777777" w:rsidR="00851103" w:rsidRPr="00EF5447" w:rsidRDefault="00851103" w:rsidP="00851103">
            <w:pPr>
              <w:pStyle w:val="TAC"/>
              <w:rPr>
                <w:rFonts w:cs="Arial"/>
                <w:szCs w:val="18"/>
                <w:lang w:eastAsia="ja-JP"/>
              </w:rPr>
            </w:pPr>
            <w:r>
              <w:rPr>
                <w:rFonts w:cs="Arial"/>
                <w:szCs w:val="18"/>
                <w:lang w:eastAsia="ja-JP"/>
              </w:rPr>
              <w:t>0.3</w:t>
            </w:r>
          </w:p>
        </w:tc>
      </w:tr>
      <w:tr w:rsidR="00851103" w:rsidRPr="00EF5447" w14:paraId="35C87707" w14:textId="77777777" w:rsidTr="00E4363D">
        <w:trPr>
          <w:trHeight w:val="187"/>
          <w:jc w:val="center"/>
        </w:trPr>
        <w:tc>
          <w:tcPr>
            <w:tcW w:w="2155" w:type="dxa"/>
            <w:tcBorders>
              <w:top w:val="single" w:sz="4" w:space="0" w:color="auto"/>
              <w:bottom w:val="single" w:sz="4" w:space="0" w:color="auto"/>
            </w:tcBorders>
            <w:shd w:val="clear" w:color="auto" w:fill="auto"/>
          </w:tcPr>
          <w:p w14:paraId="04610A3F" w14:textId="77777777" w:rsidR="00851103" w:rsidRPr="00EF5447" w:rsidRDefault="00851103" w:rsidP="00851103">
            <w:pPr>
              <w:pStyle w:val="TAC"/>
            </w:pPr>
            <w:r w:rsidRPr="00F02211">
              <w:t>DC_3-7_n75-n78</w:t>
            </w:r>
          </w:p>
        </w:tc>
        <w:tc>
          <w:tcPr>
            <w:tcW w:w="1488" w:type="dxa"/>
            <w:vAlign w:val="center"/>
          </w:tcPr>
          <w:p w14:paraId="19D2CAB6" w14:textId="77777777" w:rsidR="00851103" w:rsidRDefault="00851103" w:rsidP="00851103">
            <w:pPr>
              <w:pStyle w:val="TAC"/>
              <w:rPr>
                <w:lang w:eastAsia="ko-KR"/>
              </w:rPr>
            </w:pPr>
            <w:r>
              <w:rPr>
                <w:rFonts w:hint="eastAsia"/>
                <w:lang w:eastAsia="ko-KR"/>
              </w:rPr>
              <w:t>0.2</w:t>
            </w:r>
          </w:p>
        </w:tc>
        <w:tc>
          <w:tcPr>
            <w:tcW w:w="1489" w:type="dxa"/>
            <w:vAlign w:val="center"/>
          </w:tcPr>
          <w:p w14:paraId="46B767F5"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051BF28E" w14:textId="77777777" w:rsidR="00851103" w:rsidRPr="00EF5447"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1C34EF2E" w14:textId="77777777" w:rsidR="00851103" w:rsidRPr="00EF5447" w:rsidRDefault="00851103" w:rsidP="00851103">
            <w:pPr>
              <w:pStyle w:val="TAC"/>
              <w:rPr>
                <w:rFonts w:cs="Arial"/>
                <w:szCs w:val="18"/>
                <w:lang w:eastAsia="ko-KR"/>
              </w:rPr>
            </w:pPr>
            <w:r>
              <w:rPr>
                <w:rFonts w:cs="Arial" w:hint="eastAsia"/>
                <w:szCs w:val="18"/>
                <w:lang w:eastAsia="ko-KR"/>
              </w:rPr>
              <w:t>0.5</w:t>
            </w:r>
          </w:p>
        </w:tc>
      </w:tr>
      <w:tr w:rsidR="00851103" w14:paraId="5223E40A" w14:textId="77777777" w:rsidTr="00E4363D">
        <w:trPr>
          <w:trHeight w:val="187"/>
          <w:jc w:val="center"/>
        </w:trPr>
        <w:tc>
          <w:tcPr>
            <w:tcW w:w="2155" w:type="dxa"/>
            <w:tcBorders>
              <w:top w:val="single" w:sz="4" w:space="0" w:color="auto"/>
              <w:bottom w:val="single" w:sz="4" w:space="0" w:color="auto"/>
            </w:tcBorders>
            <w:shd w:val="clear" w:color="auto" w:fill="auto"/>
          </w:tcPr>
          <w:p w14:paraId="668B0DAC" w14:textId="77777777" w:rsidR="00851103" w:rsidRDefault="00851103" w:rsidP="00851103">
            <w:pPr>
              <w:pStyle w:val="TAC"/>
              <w:rPr>
                <w:lang w:eastAsia="zh-TW"/>
              </w:rPr>
            </w:pPr>
            <w:r>
              <w:t>DC_3-7_n7</w:t>
            </w:r>
            <w:r>
              <w:rPr>
                <w:rFonts w:hint="eastAsia"/>
                <w:lang w:eastAsia="zh-TW"/>
              </w:rPr>
              <w:t>8</w:t>
            </w:r>
            <w:r>
              <w:t>-n7</w:t>
            </w:r>
            <w:r>
              <w:rPr>
                <w:rFonts w:hint="eastAsia"/>
                <w:lang w:eastAsia="zh-TW"/>
              </w:rPr>
              <w:t>9</w:t>
            </w:r>
          </w:p>
          <w:p w14:paraId="7F988048" w14:textId="77777777" w:rsidR="00851103" w:rsidRDefault="00851103" w:rsidP="00851103">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87E5394" w14:textId="77777777" w:rsidR="00851103" w:rsidRDefault="00851103" w:rsidP="00851103">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41590D56" w14:textId="77777777" w:rsidR="00851103" w:rsidRPr="00F02211" w:rsidRDefault="00851103" w:rsidP="00851103">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10617B68" w14:textId="77777777" w:rsidR="00851103" w:rsidRDefault="00851103" w:rsidP="00851103">
            <w:pPr>
              <w:pStyle w:val="TAC"/>
              <w:rPr>
                <w:lang w:eastAsia="ko-KR"/>
              </w:rPr>
            </w:pPr>
            <w:r>
              <w:rPr>
                <w:rFonts w:hint="eastAsia"/>
                <w:lang w:eastAsia="zh-TW"/>
              </w:rPr>
              <w:t>0.2</w:t>
            </w:r>
          </w:p>
        </w:tc>
        <w:tc>
          <w:tcPr>
            <w:tcW w:w="1489" w:type="dxa"/>
            <w:vAlign w:val="center"/>
          </w:tcPr>
          <w:p w14:paraId="06C7EC1F" w14:textId="77777777" w:rsidR="00851103" w:rsidRDefault="00851103" w:rsidP="00851103">
            <w:pPr>
              <w:pStyle w:val="TAC"/>
              <w:rPr>
                <w:rFonts w:cs="Arial"/>
                <w:lang w:eastAsia="ko-KR"/>
              </w:rPr>
            </w:pPr>
            <w:r>
              <w:rPr>
                <w:rFonts w:cs="Arial" w:hint="eastAsia"/>
                <w:lang w:eastAsia="zh-TW"/>
              </w:rPr>
              <w:t>0.2</w:t>
            </w:r>
          </w:p>
        </w:tc>
        <w:tc>
          <w:tcPr>
            <w:tcW w:w="1403" w:type="dxa"/>
            <w:vAlign w:val="center"/>
          </w:tcPr>
          <w:p w14:paraId="3EBA2299" w14:textId="77777777" w:rsidR="00851103" w:rsidRDefault="00851103" w:rsidP="00851103">
            <w:pPr>
              <w:pStyle w:val="TAC"/>
              <w:rPr>
                <w:rFonts w:cs="Arial"/>
                <w:szCs w:val="18"/>
                <w:lang w:eastAsia="ko-KR"/>
              </w:rPr>
            </w:pPr>
            <w:r>
              <w:rPr>
                <w:rFonts w:cs="Arial" w:hint="eastAsia"/>
                <w:szCs w:val="18"/>
                <w:lang w:eastAsia="zh-TW"/>
              </w:rPr>
              <w:t>0.5</w:t>
            </w:r>
          </w:p>
        </w:tc>
        <w:tc>
          <w:tcPr>
            <w:tcW w:w="1403" w:type="dxa"/>
            <w:vAlign w:val="center"/>
          </w:tcPr>
          <w:p w14:paraId="05CE3069" w14:textId="77777777" w:rsidR="00851103" w:rsidRDefault="00851103" w:rsidP="00851103">
            <w:pPr>
              <w:pStyle w:val="TAC"/>
              <w:rPr>
                <w:rFonts w:cs="Arial"/>
                <w:szCs w:val="18"/>
                <w:lang w:eastAsia="ko-KR"/>
              </w:rPr>
            </w:pPr>
            <w:r>
              <w:rPr>
                <w:rFonts w:cs="Arial" w:hint="eastAsia"/>
                <w:szCs w:val="18"/>
                <w:lang w:eastAsia="zh-TW"/>
              </w:rPr>
              <w:t>0.5</w:t>
            </w:r>
          </w:p>
        </w:tc>
      </w:tr>
      <w:tr w:rsidR="00851103" w14:paraId="166E17A1" w14:textId="77777777" w:rsidTr="00E4363D">
        <w:trPr>
          <w:trHeight w:val="187"/>
          <w:jc w:val="center"/>
        </w:trPr>
        <w:tc>
          <w:tcPr>
            <w:tcW w:w="2155" w:type="dxa"/>
            <w:tcBorders>
              <w:top w:val="single" w:sz="4" w:space="0" w:color="auto"/>
              <w:bottom w:val="single" w:sz="4" w:space="0" w:color="auto"/>
            </w:tcBorders>
            <w:shd w:val="clear" w:color="auto" w:fill="auto"/>
          </w:tcPr>
          <w:p w14:paraId="45F040CE" w14:textId="77777777" w:rsidR="00851103" w:rsidRPr="00F02211" w:rsidRDefault="00851103" w:rsidP="00851103">
            <w:pPr>
              <w:pStyle w:val="TAC"/>
            </w:pPr>
            <w:r w:rsidRPr="00F02211">
              <w:t>DC_3-7_n7</w:t>
            </w:r>
            <w:r>
              <w:t>8</w:t>
            </w:r>
            <w:r w:rsidRPr="00F02211">
              <w:t>-n</w:t>
            </w:r>
            <w:r>
              <w:t>105</w:t>
            </w:r>
          </w:p>
        </w:tc>
        <w:tc>
          <w:tcPr>
            <w:tcW w:w="1488" w:type="dxa"/>
            <w:vAlign w:val="center"/>
          </w:tcPr>
          <w:p w14:paraId="2CF2EB44" w14:textId="77777777" w:rsidR="00851103" w:rsidRDefault="00851103" w:rsidP="00851103">
            <w:pPr>
              <w:pStyle w:val="TAC"/>
              <w:rPr>
                <w:lang w:eastAsia="ko-KR"/>
              </w:rPr>
            </w:pPr>
            <w:r>
              <w:rPr>
                <w:rFonts w:hint="eastAsia"/>
                <w:lang w:eastAsia="ko-KR"/>
              </w:rPr>
              <w:t>0.2</w:t>
            </w:r>
          </w:p>
        </w:tc>
        <w:tc>
          <w:tcPr>
            <w:tcW w:w="1489" w:type="dxa"/>
            <w:vAlign w:val="center"/>
          </w:tcPr>
          <w:p w14:paraId="7E384DA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51087B47" w14:textId="77777777" w:rsidR="00851103" w:rsidRDefault="00851103" w:rsidP="00851103">
            <w:pPr>
              <w:pStyle w:val="TAC"/>
              <w:rPr>
                <w:rFonts w:cs="Arial"/>
                <w:szCs w:val="18"/>
                <w:lang w:eastAsia="ko-KR"/>
              </w:rPr>
            </w:pPr>
            <w:r>
              <w:rPr>
                <w:rFonts w:cs="Arial"/>
                <w:szCs w:val="18"/>
                <w:lang w:eastAsia="ko-KR"/>
              </w:rPr>
              <w:t>0.5</w:t>
            </w:r>
          </w:p>
        </w:tc>
        <w:tc>
          <w:tcPr>
            <w:tcW w:w="1403" w:type="dxa"/>
            <w:vAlign w:val="center"/>
          </w:tcPr>
          <w:p w14:paraId="4D6E2AD5" w14:textId="77777777" w:rsidR="00851103" w:rsidRDefault="00851103" w:rsidP="00851103">
            <w:pPr>
              <w:pStyle w:val="TAC"/>
              <w:rPr>
                <w:rFonts w:cs="Arial"/>
                <w:szCs w:val="18"/>
                <w:lang w:eastAsia="ko-KR"/>
              </w:rPr>
            </w:pPr>
            <w:r>
              <w:rPr>
                <w:rFonts w:cs="Arial" w:hint="eastAsia"/>
                <w:szCs w:val="18"/>
                <w:lang w:eastAsia="ko-KR"/>
              </w:rPr>
              <w:t>0.</w:t>
            </w:r>
            <w:r>
              <w:rPr>
                <w:rFonts w:cs="Arial"/>
                <w:szCs w:val="18"/>
                <w:lang w:eastAsia="ko-KR"/>
              </w:rPr>
              <w:t>3</w:t>
            </w:r>
          </w:p>
        </w:tc>
      </w:tr>
      <w:tr w:rsidR="00851103" w:rsidRPr="00CC1E91" w14:paraId="5B8E086E" w14:textId="77777777" w:rsidTr="00E4363D">
        <w:trPr>
          <w:trHeight w:val="187"/>
          <w:jc w:val="center"/>
        </w:trPr>
        <w:tc>
          <w:tcPr>
            <w:tcW w:w="2155" w:type="dxa"/>
            <w:tcBorders>
              <w:bottom w:val="single" w:sz="4" w:space="0" w:color="auto"/>
            </w:tcBorders>
            <w:shd w:val="clear" w:color="auto" w:fill="auto"/>
          </w:tcPr>
          <w:p w14:paraId="188D44B2" w14:textId="77777777" w:rsidR="00851103" w:rsidRPr="00EF5447" w:rsidRDefault="00851103" w:rsidP="00851103">
            <w:pPr>
              <w:pStyle w:val="TAC"/>
              <w:rPr>
                <w:rFonts w:cs="Arial"/>
              </w:rPr>
            </w:pPr>
            <w:r w:rsidRPr="00EF5447">
              <w:rPr>
                <w:rFonts w:cs="Arial"/>
                <w:kern w:val="2"/>
                <w:szCs w:val="24"/>
                <w:lang w:eastAsia="ja-JP"/>
              </w:rPr>
              <w:t>DC_3-7_SUL_n78-n80</w:t>
            </w:r>
          </w:p>
        </w:tc>
        <w:tc>
          <w:tcPr>
            <w:tcW w:w="1488" w:type="dxa"/>
            <w:vAlign w:val="center"/>
          </w:tcPr>
          <w:p w14:paraId="7E9125E5" w14:textId="77777777" w:rsidR="00851103" w:rsidRPr="00EF5447" w:rsidRDefault="00851103" w:rsidP="00851103">
            <w:pPr>
              <w:pStyle w:val="TAC"/>
              <w:rPr>
                <w:rFonts w:cs="Arial"/>
                <w:lang w:eastAsia="ja-JP"/>
              </w:rPr>
            </w:pPr>
            <w:r>
              <w:rPr>
                <w:rFonts w:cs="Arial"/>
              </w:rPr>
              <w:t>0.2</w:t>
            </w:r>
          </w:p>
        </w:tc>
        <w:tc>
          <w:tcPr>
            <w:tcW w:w="1489" w:type="dxa"/>
            <w:vAlign w:val="center"/>
          </w:tcPr>
          <w:p w14:paraId="2167BC1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A7F94E" w14:textId="77777777" w:rsidR="00851103" w:rsidRPr="00EF5447" w:rsidRDefault="00851103" w:rsidP="00851103">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E13E03A"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8EF48C3" w14:textId="77777777" w:rsidTr="00E4363D">
        <w:trPr>
          <w:trHeight w:val="187"/>
          <w:jc w:val="center"/>
        </w:trPr>
        <w:tc>
          <w:tcPr>
            <w:tcW w:w="2155" w:type="dxa"/>
            <w:tcBorders>
              <w:top w:val="single" w:sz="4" w:space="0" w:color="auto"/>
              <w:bottom w:val="single" w:sz="4" w:space="0" w:color="auto"/>
            </w:tcBorders>
            <w:shd w:val="clear" w:color="auto" w:fill="auto"/>
          </w:tcPr>
          <w:p w14:paraId="72E64B6F" w14:textId="77777777" w:rsidR="00851103" w:rsidRPr="00EF5447" w:rsidRDefault="00851103" w:rsidP="00851103">
            <w:pPr>
              <w:pStyle w:val="TAC"/>
              <w:rPr>
                <w:rFonts w:cs="Arial"/>
              </w:rPr>
            </w:pPr>
            <w:r>
              <w:t>DC_3-8_n77-n79</w:t>
            </w:r>
          </w:p>
        </w:tc>
        <w:tc>
          <w:tcPr>
            <w:tcW w:w="1488" w:type="dxa"/>
            <w:vAlign w:val="center"/>
          </w:tcPr>
          <w:p w14:paraId="07E8DB9C" w14:textId="77777777" w:rsidR="00851103" w:rsidRPr="00EF5447" w:rsidRDefault="00851103" w:rsidP="00851103">
            <w:pPr>
              <w:pStyle w:val="TAC"/>
            </w:pPr>
            <w:r>
              <w:t>0.6</w:t>
            </w:r>
          </w:p>
        </w:tc>
        <w:tc>
          <w:tcPr>
            <w:tcW w:w="1489" w:type="dxa"/>
            <w:vAlign w:val="center"/>
          </w:tcPr>
          <w:p w14:paraId="0B3DB3EF"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592C9D82" w14:textId="77777777" w:rsidR="00851103" w:rsidRPr="00EF5447" w:rsidRDefault="00851103" w:rsidP="00851103">
            <w:pPr>
              <w:pStyle w:val="TAC"/>
              <w:rPr>
                <w:rFonts w:cs="Arial"/>
                <w:lang w:eastAsia="ja-JP"/>
              </w:rPr>
            </w:pPr>
            <w:r w:rsidRPr="001A2819">
              <w:t>0.</w:t>
            </w:r>
            <w:r>
              <w:t>8</w:t>
            </w:r>
          </w:p>
        </w:tc>
        <w:tc>
          <w:tcPr>
            <w:tcW w:w="1403" w:type="dxa"/>
            <w:vAlign w:val="center"/>
          </w:tcPr>
          <w:p w14:paraId="1FA35B3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E69830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C73D60" w14:textId="77777777" w:rsidR="00851103" w:rsidRPr="00EF5447" w:rsidRDefault="00851103" w:rsidP="00851103">
            <w:pPr>
              <w:pStyle w:val="TAC"/>
              <w:rPr>
                <w:rFonts w:cs="Arial"/>
              </w:rPr>
            </w:pPr>
            <w:r>
              <w:rPr>
                <w:rFonts w:cs="Arial"/>
              </w:rPr>
              <w:t>DC_3-8_n1-n28</w:t>
            </w:r>
          </w:p>
        </w:tc>
        <w:tc>
          <w:tcPr>
            <w:tcW w:w="1488" w:type="dxa"/>
            <w:vAlign w:val="center"/>
          </w:tcPr>
          <w:p w14:paraId="6C8A723A" w14:textId="77777777" w:rsidR="00851103" w:rsidRPr="00EF5447" w:rsidRDefault="00851103" w:rsidP="00851103">
            <w:pPr>
              <w:pStyle w:val="TAC"/>
            </w:pPr>
            <w:r>
              <w:rPr>
                <w:rFonts w:cs="Arial"/>
                <w:lang w:eastAsia="zh-CN"/>
              </w:rPr>
              <w:t>-</w:t>
            </w:r>
          </w:p>
        </w:tc>
        <w:tc>
          <w:tcPr>
            <w:tcW w:w="1489" w:type="dxa"/>
            <w:vAlign w:val="center"/>
          </w:tcPr>
          <w:p w14:paraId="164CF9B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214581E" w14:textId="77777777" w:rsidR="00851103" w:rsidRPr="00EF5447" w:rsidRDefault="00851103" w:rsidP="00851103">
            <w:pPr>
              <w:pStyle w:val="TAC"/>
              <w:rPr>
                <w:rFonts w:cs="Arial"/>
                <w:lang w:eastAsia="ja-JP"/>
              </w:rPr>
            </w:pPr>
            <w:r>
              <w:rPr>
                <w:rFonts w:cs="Arial"/>
                <w:lang w:eastAsia="zh-CN"/>
              </w:rPr>
              <w:t>-</w:t>
            </w:r>
          </w:p>
        </w:tc>
        <w:tc>
          <w:tcPr>
            <w:tcW w:w="1403" w:type="dxa"/>
            <w:vAlign w:val="center"/>
          </w:tcPr>
          <w:p w14:paraId="018535B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64F0D57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0D427BD" w14:textId="77777777" w:rsidR="00851103" w:rsidRPr="00EF5447" w:rsidRDefault="00851103" w:rsidP="0085110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460569A2" w14:textId="77777777" w:rsidR="00851103" w:rsidRPr="00EF5447" w:rsidRDefault="00851103" w:rsidP="00851103">
            <w:pPr>
              <w:pStyle w:val="TAC"/>
            </w:pPr>
            <w:r>
              <w:rPr>
                <w:rFonts w:eastAsia="Malgun Gothic" w:cs="Arial"/>
                <w:szCs w:val="18"/>
              </w:rPr>
              <w:t>-</w:t>
            </w:r>
          </w:p>
        </w:tc>
        <w:tc>
          <w:tcPr>
            <w:tcW w:w="1489" w:type="dxa"/>
            <w:vAlign w:val="center"/>
          </w:tcPr>
          <w:p w14:paraId="58B23BE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8AFD9EA" w14:textId="77777777" w:rsidR="00851103" w:rsidRPr="00EF5447" w:rsidRDefault="00851103" w:rsidP="00851103">
            <w:pPr>
              <w:pStyle w:val="TAC"/>
              <w:rPr>
                <w:rFonts w:cs="Arial"/>
                <w:lang w:eastAsia="ja-JP"/>
              </w:rPr>
            </w:pPr>
            <w:r>
              <w:rPr>
                <w:rFonts w:cs="Arial"/>
                <w:szCs w:val="18"/>
                <w:lang w:eastAsia="ja-JP"/>
              </w:rPr>
              <w:t>0.1</w:t>
            </w:r>
          </w:p>
        </w:tc>
        <w:tc>
          <w:tcPr>
            <w:tcW w:w="1403" w:type="dxa"/>
            <w:vAlign w:val="center"/>
          </w:tcPr>
          <w:p w14:paraId="1D47C22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3D03A164" w14:textId="77777777" w:rsidTr="00E4363D">
        <w:trPr>
          <w:trHeight w:val="187"/>
          <w:jc w:val="center"/>
        </w:trPr>
        <w:tc>
          <w:tcPr>
            <w:tcW w:w="2155" w:type="dxa"/>
            <w:tcBorders>
              <w:bottom w:val="single" w:sz="4" w:space="0" w:color="auto"/>
            </w:tcBorders>
            <w:shd w:val="clear" w:color="auto" w:fill="auto"/>
          </w:tcPr>
          <w:p w14:paraId="063B35DE" w14:textId="77777777" w:rsidR="00851103" w:rsidRPr="00EF5447" w:rsidRDefault="00851103" w:rsidP="0085110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288E3920" w14:textId="77777777" w:rsidR="00851103" w:rsidRPr="00EF5447" w:rsidRDefault="00851103" w:rsidP="00851103">
            <w:pPr>
              <w:pStyle w:val="TAC"/>
              <w:rPr>
                <w:rFonts w:cs="Arial"/>
              </w:rPr>
            </w:pPr>
            <w:r w:rsidRPr="00EF5447">
              <w:rPr>
                <w:rFonts w:eastAsia="MS Mincho" w:cs="Arial"/>
                <w:bCs/>
                <w:szCs w:val="18"/>
              </w:rPr>
              <w:t>DC_3-3-8_n1-n78</w:t>
            </w:r>
          </w:p>
        </w:tc>
        <w:tc>
          <w:tcPr>
            <w:tcW w:w="1488" w:type="dxa"/>
            <w:vAlign w:val="center"/>
          </w:tcPr>
          <w:p w14:paraId="7332524B" w14:textId="77777777" w:rsidR="00851103" w:rsidRPr="00EF5447" w:rsidRDefault="00851103" w:rsidP="00851103">
            <w:pPr>
              <w:pStyle w:val="TAC"/>
            </w:pPr>
            <w:r>
              <w:rPr>
                <w:rFonts w:eastAsia="MS Mincho" w:cs="Arial"/>
                <w:bCs/>
                <w:szCs w:val="18"/>
              </w:rPr>
              <w:t>0.2</w:t>
            </w:r>
          </w:p>
        </w:tc>
        <w:tc>
          <w:tcPr>
            <w:tcW w:w="1489" w:type="dxa"/>
            <w:vAlign w:val="center"/>
          </w:tcPr>
          <w:p w14:paraId="6C8C06FF"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52F5594D" w14:textId="77777777" w:rsidR="00851103" w:rsidRPr="00EF5447" w:rsidRDefault="00851103" w:rsidP="00851103">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96FB1C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626107B2" w14:textId="77777777" w:rsidTr="00E4363D">
        <w:trPr>
          <w:trHeight w:val="187"/>
          <w:jc w:val="center"/>
        </w:trPr>
        <w:tc>
          <w:tcPr>
            <w:tcW w:w="2155" w:type="dxa"/>
            <w:tcBorders>
              <w:top w:val="single" w:sz="4" w:space="0" w:color="auto"/>
              <w:bottom w:val="single" w:sz="4" w:space="0" w:color="auto"/>
            </w:tcBorders>
            <w:shd w:val="clear" w:color="auto" w:fill="auto"/>
          </w:tcPr>
          <w:p w14:paraId="4F535677" w14:textId="77777777" w:rsidR="00851103" w:rsidRPr="00EF5447" w:rsidRDefault="00851103" w:rsidP="00851103">
            <w:pPr>
              <w:pStyle w:val="TAC"/>
              <w:rPr>
                <w:rFonts w:cs="Arial"/>
              </w:rPr>
            </w:pPr>
            <w:r>
              <w:t>DC_3-8-11_n28</w:t>
            </w:r>
          </w:p>
        </w:tc>
        <w:tc>
          <w:tcPr>
            <w:tcW w:w="1488" w:type="dxa"/>
            <w:vAlign w:val="center"/>
          </w:tcPr>
          <w:p w14:paraId="4B28E49A" w14:textId="77777777" w:rsidR="00851103" w:rsidRPr="00EF5447" w:rsidRDefault="00851103" w:rsidP="00851103">
            <w:pPr>
              <w:pStyle w:val="TAC"/>
              <w:rPr>
                <w:rFonts w:eastAsia="MS Mincho" w:cs="Arial"/>
                <w:bCs/>
                <w:szCs w:val="18"/>
              </w:rPr>
            </w:pPr>
            <w:r>
              <w:t>0.</w:t>
            </w:r>
            <w:r>
              <w:rPr>
                <w:rFonts w:hint="eastAsia"/>
              </w:rPr>
              <w:t>3</w:t>
            </w:r>
          </w:p>
        </w:tc>
        <w:tc>
          <w:tcPr>
            <w:tcW w:w="1489" w:type="dxa"/>
            <w:vAlign w:val="center"/>
          </w:tcPr>
          <w:p w14:paraId="7AD6CBD2"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D563C5D" w14:textId="77777777" w:rsidR="00851103" w:rsidRPr="00EF5447" w:rsidRDefault="00851103" w:rsidP="0085110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056860B"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51103" w:rsidRPr="00EF5447" w14:paraId="4AC39D49" w14:textId="77777777" w:rsidTr="00E4363D">
        <w:trPr>
          <w:trHeight w:val="187"/>
          <w:jc w:val="center"/>
        </w:trPr>
        <w:tc>
          <w:tcPr>
            <w:tcW w:w="2155" w:type="dxa"/>
            <w:tcBorders>
              <w:top w:val="single" w:sz="4" w:space="0" w:color="auto"/>
              <w:bottom w:val="single" w:sz="4" w:space="0" w:color="auto"/>
            </w:tcBorders>
            <w:shd w:val="clear" w:color="auto" w:fill="auto"/>
          </w:tcPr>
          <w:p w14:paraId="3F711E3E" w14:textId="77777777" w:rsidR="00851103" w:rsidRPr="00EF5447" w:rsidRDefault="00851103" w:rsidP="00851103">
            <w:pPr>
              <w:pStyle w:val="TAC"/>
              <w:rPr>
                <w:rFonts w:cs="Arial"/>
              </w:rPr>
            </w:pPr>
            <w:r>
              <w:t>DC_3-8-11_n77</w:t>
            </w:r>
          </w:p>
        </w:tc>
        <w:tc>
          <w:tcPr>
            <w:tcW w:w="1488" w:type="dxa"/>
            <w:vAlign w:val="center"/>
          </w:tcPr>
          <w:p w14:paraId="71A1FD8C" w14:textId="77777777" w:rsidR="00851103" w:rsidRPr="00EF5447" w:rsidRDefault="00851103" w:rsidP="00851103">
            <w:pPr>
              <w:pStyle w:val="TAC"/>
              <w:rPr>
                <w:rFonts w:eastAsia="MS Mincho" w:cs="Arial"/>
                <w:bCs/>
                <w:szCs w:val="18"/>
              </w:rPr>
            </w:pPr>
            <w:r>
              <w:t>0.</w:t>
            </w:r>
            <w:r>
              <w:rPr>
                <w:rFonts w:hint="eastAsia"/>
              </w:rPr>
              <w:t>3</w:t>
            </w:r>
          </w:p>
        </w:tc>
        <w:tc>
          <w:tcPr>
            <w:tcW w:w="1489" w:type="dxa"/>
            <w:vAlign w:val="center"/>
          </w:tcPr>
          <w:p w14:paraId="6E88D992" w14:textId="77777777" w:rsidR="00851103" w:rsidRPr="00EF5447" w:rsidRDefault="00851103" w:rsidP="00851103">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30F9DAB" w14:textId="77777777" w:rsidR="00851103" w:rsidRPr="00EF5447" w:rsidRDefault="00851103" w:rsidP="0085110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92064B0" w14:textId="77777777" w:rsidR="00851103" w:rsidRPr="00EF5447" w:rsidRDefault="00851103" w:rsidP="00851103">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51103" w14:paraId="1E4DB078" w14:textId="77777777" w:rsidTr="00E4363D">
        <w:trPr>
          <w:trHeight w:val="187"/>
          <w:jc w:val="center"/>
        </w:trPr>
        <w:tc>
          <w:tcPr>
            <w:tcW w:w="2155" w:type="dxa"/>
            <w:tcBorders>
              <w:top w:val="single" w:sz="4" w:space="0" w:color="auto"/>
              <w:bottom w:val="single" w:sz="4" w:space="0" w:color="auto"/>
            </w:tcBorders>
            <w:shd w:val="clear" w:color="auto" w:fill="auto"/>
          </w:tcPr>
          <w:p w14:paraId="4D75E232" w14:textId="77777777" w:rsidR="00851103" w:rsidRDefault="00851103" w:rsidP="00851103">
            <w:pPr>
              <w:pStyle w:val="TAC"/>
            </w:pPr>
            <w:r w:rsidRPr="00242227">
              <w:rPr>
                <w:szCs w:val="18"/>
              </w:rPr>
              <w:t>DC_3-8-20_n</w:t>
            </w:r>
            <w:r>
              <w:rPr>
                <w:szCs w:val="18"/>
              </w:rPr>
              <w:t>2</w:t>
            </w:r>
            <w:r w:rsidRPr="00242227">
              <w:rPr>
                <w:szCs w:val="18"/>
              </w:rPr>
              <w:t>8</w:t>
            </w:r>
          </w:p>
        </w:tc>
        <w:tc>
          <w:tcPr>
            <w:tcW w:w="1488" w:type="dxa"/>
            <w:vAlign w:val="center"/>
          </w:tcPr>
          <w:p w14:paraId="3E73687D" w14:textId="77777777" w:rsidR="00851103" w:rsidRDefault="00851103" w:rsidP="00851103">
            <w:pPr>
              <w:pStyle w:val="TAC"/>
            </w:pPr>
            <w:r>
              <w:rPr>
                <w:rFonts w:hint="eastAsia"/>
                <w:lang w:eastAsia="zh-CN"/>
              </w:rPr>
              <w:t>-</w:t>
            </w:r>
          </w:p>
        </w:tc>
        <w:tc>
          <w:tcPr>
            <w:tcW w:w="1489" w:type="dxa"/>
            <w:vAlign w:val="center"/>
          </w:tcPr>
          <w:p w14:paraId="6C7C5275" w14:textId="77777777" w:rsidR="00851103"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874448B" w14:textId="77777777" w:rsidR="00851103" w:rsidRDefault="00851103" w:rsidP="00851103">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F767405" w14:textId="77777777" w:rsidR="00851103"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51103" w:rsidRPr="00EF5447" w14:paraId="1586F278" w14:textId="77777777" w:rsidTr="00E4363D">
        <w:trPr>
          <w:trHeight w:val="187"/>
          <w:jc w:val="center"/>
        </w:trPr>
        <w:tc>
          <w:tcPr>
            <w:tcW w:w="2155" w:type="dxa"/>
            <w:tcBorders>
              <w:bottom w:val="single" w:sz="4" w:space="0" w:color="auto"/>
            </w:tcBorders>
            <w:shd w:val="clear" w:color="auto" w:fill="auto"/>
          </w:tcPr>
          <w:p w14:paraId="2577BE77" w14:textId="77777777" w:rsidR="00851103" w:rsidRPr="00EF5447" w:rsidRDefault="00851103" w:rsidP="00851103">
            <w:pPr>
              <w:pStyle w:val="TAC"/>
              <w:rPr>
                <w:rFonts w:cs="Arial"/>
              </w:rPr>
            </w:pPr>
            <w:r w:rsidRPr="00EF5447">
              <w:rPr>
                <w:szCs w:val="18"/>
              </w:rPr>
              <w:t>DC_3-8-20_n78</w:t>
            </w:r>
          </w:p>
        </w:tc>
        <w:tc>
          <w:tcPr>
            <w:tcW w:w="1488" w:type="dxa"/>
            <w:vAlign w:val="center"/>
          </w:tcPr>
          <w:p w14:paraId="7DD2B105" w14:textId="77777777" w:rsidR="00851103" w:rsidRPr="00EF5447" w:rsidRDefault="00851103" w:rsidP="00851103">
            <w:pPr>
              <w:pStyle w:val="TAC"/>
              <w:rPr>
                <w:rFonts w:cs="Arial"/>
              </w:rPr>
            </w:pPr>
            <w:r>
              <w:rPr>
                <w:szCs w:val="18"/>
                <w:lang w:eastAsia="ja-JP"/>
              </w:rPr>
              <w:t>0.2</w:t>
            </w:r>
          </w:p>
        </w:tc>
        <w:tc>
          <w:tcPr>
            <w:tcW w:w="1489" w:type="dxa"/>
            <w:vAlign w:val="center"/>
          </w:tcPr>
          <w:p w14:paraId="16DE0C3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6ABE9" w14:textId="77777777" w:rsidR="00851103" w:rsidRPr="00EF5447" w:rsidRDefault="00851103" w:rsidP="00851103">
            <w:pPr>
              <w:pStyle w:val="TAC"/>
              <w:rPr>
                <w:rFonts w:cs="Arial"/>
              </w:rPr>
            </w:pPr>
            <w:r>
              <w:rPr>
                <w:szCs w:val="18"/>
              </w:rPr>
              <w:t>-</w:t>
            </w:r>
          </w:p>
        </w:tc>
        <w:tc>
          <w:tcPr>
            <w:tcW w:w="1403" w:type="dxa"/>
            <w:vAlign w:val="center"/>
          </w:tcPr>
          <w:p w14:paraId="4C7DEA0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9172F18" w14:textId="77777777" w:rsidTr="00E4363D">
        <w:trPr>
          <w:trHeight w:val="187"/>
          <w:jc w:val="center"/>
        </w:trPr>
        <w:tc>
          <w:tcPr>
            <w:tcW w:w="2155" w:type="dxa"/>
            <w:tcBorders>
              <w:bottom w:val="single" w:sz="4" w:space="0" w:color="auto"/>
            </w:tcBorders>
            <w:shd w:val="clear" w:color="auto" w:fill="auto"/>
          </w:tcPr>
          <w:p w14:paraId="7510B1B8" w14:textId="77777777" w:rsidR="00851103" w:rsidRPr="00EF5447" w:rsidRDefault="00851103" w:rsidP="00851103">
            <w:pPr>
              <w:pStyle w:val="TAC"/>
              <w:rPr>
                <w:rFonts w:cs="Arial"/>
              </w:rPr>
            </w:pPr>
            <w:r w:rsidRPr="00EF5447">
              <w:t>DC_3-8_n28-n77</w:t>
            </w:r>
          </w:p>
        </w:tc>
        <w:tc>
          <w:tcPr>
            <w:tcW w:w="1488" w:type="dxa"/>
            <w:vAlign w:val="center"/>
          </w:tcPr>
          <w:p w14:paraId="1C7ECEAA" w14:textId="77777777" w:rsidR="00851103" w:rsidRPr="00EF5447" w:rsidRDefault="00851103" w:rsidP="00851103">
            <w:pPr>
              <w:pStyle w:val="TAC"/>
              <w:rPr>
                <w:szCs w:val="18"/>
                <w:lang w:eastAsia="ja-JP"/>
              </w:rPr>
            </w:pPr>
            <w:r>
              <w:rPr>
                <w:rFonts w:eastAsia="MS Mincho" w:cs="Arial"/>
                <w:bCs/>
                <w:szCs w:val="18"/>
              </w:rPr>
              <w:t>0.2</w:t>
            </w:r>
          </w:p>
        </w:tc>
        <w:tc>
          <w:tcPr>
            <w:tcW w:w="1489" w:type="dxa"/>
            <w:vAlign w:val="center"/>
          </w:tcPr>
          <w:p w14:paraId="47CB1C1C" w14:textId="77777777" w:rsidR="00851103" w:rsidRPr="00EF5447" w:rsidRDefault="00851103" w:rsidP="00851103">
            <w:pPr>
              <w:pStyle w:val="TAC"/>
              <w:rPr>
                <w:szCs w:val="18"/>
                <w:lang w:eastAsia="ja-JP"/>
              </w:rPr>
            </w:pPr>
            <w:r>
              <w:rPr>
                <w:rFonts w:hint="eastAsia"/>
                <w:lang w:eastAsia="zh-CN"/>
              </w:rPr>
              <w:t>0</w:t>
            </w:r>
            <w:r>
              <w:rPr>
                <w:lang w:eastAsia="zh-CN"/>
              </w:rPr>
              <w:t>.2</w:t>
            </w:r>
          </w:p>
        </w:tc>
        <w:tc>
          <w:tcPr>
            <w:tcW w:w="1403" w:type="dxa"/>
            <w:vAlign w:val="center"/>
          </w:tcPr>
          <w:p w14:paraId="56023B88" w14:textId="77777777" w:rsidR="00851103" w:rsidRPr="00EF5447" w:rsidRDefault="00851103" w:rsidP="00851103">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EB2B6AF" w14:textId="77777777" w:rsidR="00851103" w:rsidRPr="00EF5447" w:rsidRDefault="00851103" w:rsidP="00851103">
            <w:pPr>
              <w:pStyle w:val="TAC"/>
              <w:rPr>
                <w:szCs w:val="18"/>
              </w:rPr>
            </w:pPr>
            <w:r>
              <w:rPr>
                <w:rFonts w:cs="Arial" w:hint="eastAsia"/>
                <w:lang w:eastAsia="zh-CN"/>
              </w:rPr>
              <w:t>0</w:t>
            </w:r>
            <w:r>
              <w:rPr>
                <w:rFonts w:cs="Arial"/>
                <w:lang w:eastAsia="zh-CN"/>
              </w:rPr>
              <w:t>.5</w:t>
            </w:r>
          </w:p>
        </w:tc>
      </w:tr>
      <w:tr w:rsidR="00851103" w14:paraId="33CBB6E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766531" w14:textId="77777777" w:rsidR="00851103" w:rsidRPr="00EF5447" w:rsidRDefault="00851103" w:rsidP="00851103">
            <w:pPr>
              <w:pStyle w:val="TAC"/>
              <w:rPr>
                <w:rFonts w:cs="Arial"/>
              </w:rPr>
            </w:pPr>
            <w:r>
              <w:t>DC_3-8-28</w:t>
            </w:r>
            <w:r w:rsidRPr="00940479">
              <w:t>_n</w:t>
            </w:r>
            <w:r>
              <w:t>78</w:t>
            </w:r>
          </w:p>
        </w:tc>
        <w:tc>
          <w:tcPr>
            <w:tcW w:w="1488" w:type="dxa"/>
            <w:vAlign w:val="center"/>
          </w:tcPr>
          <w:p w14:paraId="3E14C87E" w14:textId="77777777" w:rsidR="00851103" w:rsidRDefault="00851103" w:rsidP="00851103">
            <w:pPr>
              <w:pStyle w:val="TAC"/>
              <w:rPr>
                <w:rFonts w:cs="Arial"/>
                <w:lang w:eastAsia="zh-CN"/>
              </w:rPr>
            </w:pPr>
            <w:r>
              <w:rPr>
                <w:rFonts w:eastAsia="MS Mincho" w:cs="Arial"/>
                <w:bCs/>
                <w:szCs w:val="18"/>
              </w:rPr>
              <w:t>0.2</w:t>
            </w:r>
          </w:p>
        </w:tc>
        <w:tc>
          <w:tcPr>
            <w:tcW w:w="1489" w:type="dxa"/>
            <w:vAlign w:val="center"/>
          </w:tcPr>
          <w:p w14:paraId="3E5C4C63"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5EB37CC" w14:textId="77777777" w:rsidR="00851103" w:rsidRDefault="00851103" w:rsidP="0085110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BC8720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DCA551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33E05B" w14:textId="77777777" w:rsidR="00851103" w:rsidRPr="00EF5447" w:rsidRDefault="00851103" w:rsidP="00851103">
            <w:pPr>
              <w:pStyle w:val="TAC"/>
              <w:rPr>
                <w:rFonts w:cs="Arial"/>
              </w:rPr>
            </w:pPr>
            <w:r>
              <w:rPr>
                <w:rFonts w:cs="Arial"/>
              </w:rPr>
              <w:t>DC_3-8_n28-n78</w:t>
            </w:r>
          </w:p>
        </w:tc>
        <w:tc>
          <w:tcPr>
            <w:tcW w:w="1488" w:type="dxa"/>
            <w:vAlign w:val="center"/>
          </w:tcPr>
          <w:p w14:paraId="4632DE3F" w14:textId="77777777" w:rsidR="00851103" w:rsidRDefault="00851103" w:rsidP="00851103">
            <w:pPr>
              <w:pStyle w:val="TAC"/>
              <w:rPr>
                <w:rFonts w:cs="Arial"/>
                <w:lang w:eastAsia="zh-CN"/>
              </w:rPr>
            </w:pPr>
            <w:r>
              <w:rPr>
                <w:rFonts w:eastAsia="MS Mincho" w:cs="Arial"/>
                <w:bCs/>
                <w:szCs w:val="18"/>
              </w:rPr>
              <w:t>0.2</w:t>
            </w:r>
          </w:p>
        </w:tc>
        <w:tc>
          <w:tcPr>
            <w:tcW w:w="1489" w:type="dxa"/>
            <w:vAlign w:val="center"/>
          </w:tcPr>
          <w:p w14:paraId="2884F2E7"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0F673D7F" w14:textId="77777777" w:rsidR="00851103" w:rsidRDefault="00851103" w:rsidP="0085110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6AEDFBF"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35A794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6301240" w14:textId="77777777" w:rsidR="00851103" w:rsidRPr="00EF5447" w:rsidRDefault="00851103" w:rsidP="00851103">
            <w:pPr>
              <w:pStyle w:val="TAC"/>
              <w:rPr>
                <w:rFonts w:cs="Arial"/>
              </w:rPr>
            </w:pPr>
            <w:r>
              <w:t>DC_3-8-32</w:t>
            </w:r>
            <w:r w:rsidRPr="00940479">
              <w:t>_n</w:t>
            </w:r>
            <w:r>
              <w:t>1</w:t>
            </w:r>
          </w:p>
        </w:tc>
        <w:tc>
          <w:tcPr>
            <w:tcW w:w="1488" w:type="dxa"/>
            <w:vAlign w:val="center"/>
          </w:tcPr>
          <w:p w14:paraId="0D38FD7D" w14:textId="77777777" w:rsidR="00851103" w:rsidRPr="00EF5447" w:rsidRDefault="00851103" w:rsidP="00851103">
            <w:pPr>
              <w:pStyle w:val="TAC"/>
            </w:pPr>
            <w:r>
              <w:rPr>
                <w:rFonts w:cs="Arial"/>
                <w:lang w:eastAsia="ja-JP"/>
              </w:rPr>
              <w:t>-</w:t>
            </w:r>
          </w:p>
        </w:tc>
        <w:tc>
          <w:tcPr>
            <w:tcW w:w="1489" w:type="dxa"/>
            <w:vAlign w:val="center"/>
          </w:tcPr>
          <w:p w14:paraId="5E616EE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5AE7E96F" w14:textId="77777777" w:rsidR="00851103" w:rsidRPr="00EF5447" w:rsidRDefault="00851103" w:rsidP="00851103">
            <w:pPr>
              <w:pStyle w:val="TAC"/>
            </w:pPr>
            <w:r>
              <w:rPr>
                <w:rFonts w:eastAsia="Malgun Gothic" w:cs="Arial"/>
                <w:lang w:eastAsia="ko-KR"/>
              </w:rPr>
              <w:t>0.5</w:t>
            </w:r>
          </w:p>
        </w:tc>
        <w:tc>
          <w:tcPr>
            <w:tcW w:w="1403" w:type="dxa"/>
            <w:vAlign w:val="center"/>
          </w:tcPr>
          <w:p w14:paraId="0DF3218B"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CC1E91" w14:paraId="22C7EFA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0EBAA4F" w14:textId="77777777" w:rsidR="00851103" w:rsidRPr="00EF5447" w:rsidRDefault="00851103" w:rsidP="00851103">
            <w:pPr>
              <w:pStyle w:val="TAC"/>
              <w:rPr>
                <w:rFonts w:cs="Arial"/>
              </w:rPr>
            </w:pPr>
            <w:r>
              <w:rPr>
                <w:rFonts w:cs="Arial"/>
              </w:rPr>
              <w:t>DC_3-8-32_n28</w:t>
            </w:r>
          </w:p>
        </w:tc>
        <w:tc>
          <w:tcPr>
            <w:tcW w:w="1488" w:type="dxa"/>
            <w:vAlign w:val="center"/>
          </w:tcPr>
          <w:p w14:paraId="6BF1426F" w14:textId="77777777" w:rsidR="00851103" w:rsidRDefault="00851103" w:rsidP="00851103">
            <w:pPr>
              <w:pStyle w:val="TAC"/>
              <w:rPr>
                <w:rFonts w:cs="Arial"/>
                <w:lang w:eastAsia="ja-JP"/>
              </w:rPr>
            </w:pPr>
            <w:r>
              <w:rPr>
                <w:rFonts w:cs="Arial"/>
              </w:rPr>
              <w:t>-</w:t>
            </w:r>
          </w:p>
        </w:tc>
        <w:tc>
          <w:tcPr>
            <w:tcW w:w="1489" w:type="dxa"/>
            <w:vAlign w:val="center"/>
          </w:tcPr>
          <w:p w14:paraId="218E7CD6"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7257DAF5" w14:textId="77777777" w:rsidR="00851103" w:rsidRDefault="00851103" w:rsidP="00851103">
            <w:pPr>
              <w:pStyle w:val="TAC"/>
              <w:rPr>
                <w:rFonts w:eastAsia="Malgun Gothic" w:cs="Arial"/>
                <w:lang w:eastAsia="ko-KR"/>
              </w:rPr>
            </w:pPr>
            <w:r>
              <w:rPr>
                <w:rFonts w:eastAsia="Yu Mincho" w:cs="Arial"/>
                <w:lang w:eastAsia="ja-JP"/>
              </w:rPr>
              <w:t>-</w:t>
            </w:r>
          </w:p>
        </w:tc>
        <w:tc>
          <w:tcPr>
            <w:tcW w:w="1403" w:type="dxa"/>
            <w:vAlign w:val="center"/>
          </w:tcPr>
          <w:p w14:paraId="2F77D23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14:paraId="56BD9A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B40CC0D" w14:textId="77777777" w:rsidR="00851103" w:rsidRPr="00EF5447" w:rsidRDefault="00851103" w:rsidP="00851103">
            <w:pPr>
              <w:pStyle w:val="TAC"/>
              <w:rPr>
                <w:rFonts w:cs="Arial"/>
              </w:rPr>
            </w:pPr>
            <w:r>
              <w:t>DC_3-8-32</w:t>
            </w:r>
            <w:r w:rsidRPr="00940479">
              <w:t>_n</w:t>
            </w:r>
            <w:r>
              <w:t>78</w:t>
            </w:r>
          </w:p>
        </w:tc>
        <w:tc>
          <w:tcPr>
            <w:tcW w:w="1488" w:type="dxa"/>
            <w:vAlign w:val="center"/>
          </w:tcPr>
          <w:p w14:paraId="2FE10363" w14:textId="77777777" w:rsidR="00851103" w:rsidRDefault="00851103" w:rsidP="00851103">
            <w:pPr>
              <w:pStyle w:val="TAC"/>
              <w:rPr>
                <w:rFonts w:cs="Arial"/>
                <w:lang w:eastAsia="zh-CN"/>
              </w:rPr>
            </w:pPr>
            <w:r>
              <w:rPr>
                <w:rFonts w:eastAsia="Malgun Gothic" w:cs="Arial"/>
                <w:lang w:eastAsia="ko-KR"/>
              </w:rPr>
              <w:t>0.3</w:t>
            </w:r>
          </w:p>
        </w:tc>
        <w:tc>
          <w:tcPr>
            <w:tcW w:w="1489" w:type="dxa"/>
            <w:vAlign w:val="center"/>
          </w:tcPr>
          <w:p w14:paraId="664BBFC2"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086AAB" w14:textId="77777777" w:rsidR="00851103" w:rsidRDefault="00851103" w:rsidP="00851103">
            <w:pPr>
              <w:pStyle w:val="TAC"/>
              <w:rPr>
                <w:rFonts w:cs="Arial"/>
                <w:lang w:eastAsia="zh-CN"/>
              </w:rPr>
            </w:pPr>
            <w:r>
              <w:rPr>
                <w:rFonts w:eastAsia="Malgun Gothic" w:cs="Arial"/>
                <w:lang w:eastAsia="ko-KR"/>
              </w:rPr>
              <w:t>0.5</w:t>
            </w:r>
          </w:p>
        </w:tc>
        <w:tc>
          <w:tcPr>
            <w:tcW w:w="1403" w:type="dxa"/>
            <w:vAlign w:val="center"/>
          </w:tcPr>
          <w:p w14:paraId="74F0D8E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2D621D6" w14:textId="77777777" w:rsidTr="00E4363D">
        <w:trPr>
          <w:trHeight w:val="187"/>
          <w:jc w:val="center"/>
        </w:trPr>
        <w:tc>
          <w:tcPr>
            <w:tcW w:w="2155" w:type="dxa"/>
            <w:tcBorders>
              <w:top w:val="single" w:sz="4" w:space="0" w:color="auto"/>
              <w:bottom w:val="single" w:sz="4" w:space="0" w:color="auto"/>
            </w:tcBorders>
            <w:shd w:val="clear" w:color="auto" w:fill="auto"/>
          </w:tcPr>
          <w:p w14:paraId="42DF8145" w14:textId="77777777" w:rsidR="00851103" w:rsidRDefault="00851103" w:rsidP="00851103">
            <w:pPr>
              <w:pStyle w:val="TAC"/>
            </w:pPr>
            <w:r>
              <w:rPr>
                <w:lang w:eastAsia="zh-TW"/>
              </w:rPr>
              <w:t>DC_3-8_n40-n</w:t>
            </w:r>
            <w:r>
              <w:rPr>
                <w:rFonts w:hint="eastAsia"/>
                <w:lang w:val="en-US" w:eastAsia="zh-CN"/>
              </w:rPr>
              <w:t>41</w:t>
            </w:r>
          </w:p>
        </w:tc>
        <w:tc>
          <w:tcPr>
            <w:tcW w:w="1488" w:type="dxa"/>
            <w:vAlign w:val="center"/>
          </w:tcPr>
          <w:p w14:paraId="136F10AE" w14:textId="77777777" w:rsidR="00851103" w:rsidRDefault="00851103" w:rsidP="00851103">
            <w:pPr>
              <w:pStyle w:val="TAC"/>
              <w:rPr>
                <w:rFonts w:eastAsia="Malgun Gothic" w:cs="Arial"/>
                <w:lang w:eastAsia="ko-KR"/>
              </w:rPr>
            </w:pPr>
            <w:r>
              <w:rPr>
                <w:rFonts w:hint="eastAsia"/>
                <w:lang w:val="en-US" w:eastAsia="zh-CN"/>
              </w:rPr>
              <w:t>-</w:t>
            </w:r>
          </w:p>
        </w:tc>
        <w:tc>
          <w:tcPr>
            <w:tcW w:w="1489" w:type="dxa"/>
            <w:vAlign w:val="center"/>
          </w:tcPr>
          <w:p w14:paraId="26DFAA2B" w14:textId="77777777" w:rsidR="00851103" w:rsidRDefault="00851103" w:rsidP="00851103">
            <w:pPr>
              <w:pStyle w:val="TAC"/>
              <w:rPr>
                <w:rFonts w:cs="Arial"/>
                <w:lang w:eastAsia="zh-CN"/>
              </w:rPr>
            </w:pPr>
            <w:r>
              <w:rPr>
                <w:rFonts w:hint="eastAsia"/>
                <w:lang w:val="en-US" w:eastAsia="zh-CN"/>
              </w:rPr>
              <w:t>-</w:t>
            </w:r>
          </w:p>
        </w:tc>
        <w:tc>
          <w:tcPr>
            <w:tcW w:w="1403" w:type="dxa"/>
            <w:vAlign w:val="center"/>
          </w:tcPr>
          <w:p w14:paraId="6D900DFB" w14:textId="77777777" w:rsidR="00851103" w:rsidRDefault="00851103" w:rsidP="00851103">
            <w:pPr>
              <w:pStyle w:val="TAC"/>
              <w:rPr>
                <w:rFonts w:eastAsia="Malgun Gothic" w:cs="Arial"/>
                <w:lang w:eastAsia="ko-KR"/>
              </w:rPr>
            </w:pPr>
            <w:r>
              <w:rPr>
                <w:rFonts w:hint="eastAsia"/>
                <w:szCs w:val="18"/>
                <w:lang w:val="en-US" w:eastAsia="zh-CN"/>
              </w:rPr>
              <w:t>-</w:t>
            </w:r>
          </w:p>
        </w:tc>
        <w:tc>
          <w:tcPr>
            <w:tcW w:w="1403" w:type="dxa"/>
            <w:vAlign w:val="center"/>
          </w:tcPr>
          <w:p w14:paraId="4A7558A2" w14:textId="77777777" w:rsidR="00851103" w:rsidRDefault="00851103" w:rsidP="00851103">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851103" w14:paraId="6E173B8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BDCC032" w14:textId="77777777" w:rsidR="00851103" w:rsidRDefault="00851103" w:rsidP="00851103">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EC61382" w14:textId="77777777" w:rsidR="00851103" w:rsidRDefault="00851103" w:rsidP="00851103">
            <w:pPr>
              <w:pStyle w:val="TAC"/>
            </w:pPr>
            <w:r>
              <w:rPr>
                <w:rFonts w:eastAsia="MS Mincho" w:cs="Arial"/>
                <w:bCs/>
                <w:szCs w:val="18"/>
              </w:rPr>
              <w:t>DC_3-3-8-41_n78</w:t>
            </w:r>
          </w:p>
        </w:tc>
        <w:tc>
          <w:tcPr>
            <w:tcW w:w="1488" w:type="dxa"/>
            <w:vAlign w:val="center"/>
          </w:tcPr>
          <w:p w14:paraId="2FE737CC" w14:textId="77777777" w:rsidR="00851103" w:rsidRDefault="00851103" w:rsidP="00851103">
            <w:pPr>
              <w:pStyle w:val="TAC"/>
              <w:rPr>
                <w:rFonts w:eastAsia="Malgun Gothic" w:cs="Arial"/>
                <w:lang w:eastAsia="ko-KR"/>
              </w:rPr>
            </w:pPr>
            <w:r>
              <w:rPr>
                <w:rFonts w:eastAsia="Malgun Gothic" w:cs="Arial"/>
                <w:lang w:eastAsia="ko-KR"/>
              </w:rPr>
              <w:t>0.2</w:t>
            </w:r>
          </w:p>
        </w:tc>
        <w:tc>
          <w:tcPr>
            <w:tcW w:w="1489" w:type="dxa"/>
            <w:vAlign w:val="center"/>
          </w:tcPr>
          <w:p w14:paraId="54545138" w14:textId="77777777" w:rsidR="00851103" w:rsidRDefault="00851103" w:rsidP="00851103">
            <w:pPr>
              <w:pStyle w:val="TAC"/>
              <w:rPr>
                <w:rFonts w:cs="Arial"/>
                <w:lang w:eastAsia="zh-CN"/>
              </w:rPr>
            </w:pPr>
            <w:r>
              <w:rPr>
                <w:rFonts w:cs="Arial"/>
                <w:lang w:eastAsia="zh-CN"/>
              </w:rPr>
              <w:t>0.2</w:t>
            </w:r>
          </w:p>
        </w:tc>
        <w:tc>
          <w:tcPr>
            <w:tcW w:w="1403" w:type="dxa"/>
            <w:vAlign w:val="center"/>
          </w:tcPr>
          <w:p w14:paraId="41BCAF74" w14:textId="77777777" w:rsidR="00851103"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7EA3D45F" w14:textId="77777777" w:rsidR="00851103" w:rsidRDefault="00851103" w:rsidP="00851103">
            <w:pPr>
              <w:pStyle w:val="TAC"/>
              <w:rPr>
                <w:rFonts w:cs="Arial"/>
                <w:lang w:eastAsia="zh-CN"/>
              </w:rPr>
            </w:pPr>
            <w:r>
              <w:rPr>
                <w:rFonts w:cs="Arial"/>
                <w:lang w:eastAsia="zh-CN"/>
              </w:rPr>
              <w:t>0.5</w:t>
            </w:r>
          </w:p>
        </w:tc>
      </w:tr>
      <w:tr w:rsidR="00851103" w:rsidRPr="00EF5447" w14:paraId="2E959CA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54273B" w14:textId="77777777" w:rsidR="00851103" w:rsidRPr="00EF5447" w:rsidRDefault="00851103" w:rsidP="00851103">
            <w:pPr>
              <w:pStyle w:val="TAC"/>
              <w:rPr>
                <w:rFonts w:cs="Arial"/>
              </w:rPr>
            </w:pPr>
            <w:r>
              <w:rPr>
                <w:rFonts w:cs="Arial"/>
              </w:rPr>
              <w:t>DC_3-8-40_n1</w:t>
            </w:r>
          </w:p>
        </w:tc>
        <w:tc>
          <w:tcPr>
            <w:tcW w:w="1488" w:type="dxa"/>
            <w:vAlign w:val="center"/>
          </w:tcPr>
          <w:p w14:paraId="1371ACEC" w14:textId="77777777" w:rsidR="00851103" w:rsidRPr="00EF5447" w:rsidRDefault="00851103" w:rsidP="00851103">
            <w:pPr>
              <w:pStyle w:val="TAC"/>
            </w:pPr>
            <w:r>
              <w:rPr>
                <w:rFonts w:cs="Arial"/>
                <w:lang w:eastAsia="zh-CN"/>
              </w:rPr>
              <w:t>-</w:t>
            </w:r>
          </w:p>
        </w:tc>
        <w:tc>
          <w:tcPr>
            <w:tcW w:w="1489" w:type="dxa"/>
            <w:vAlign w:val="center"/>
          </w:tcPr>
          <w:p w14:paraId="0B038CD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23EC2F0" w14:textId="77777777" w:rsidR="00851103" w:rsidRPr="00EF5447" w:rsidRDefault="00851103" w:rsidP="00851103">
            <w:pPr>
              <w:pStyle w:val="TAC"/>
            </w:pPr>
            <w:r>
              <w:rPr>
                <w:rFonts w:cs="Arial"/>
                <w:lang w:eastAsia="zh-CN"/>
              </w:rPr>
              <w:t>0.2</w:t>
            </w:r>
          </w:p>
        </w:tc>
        <w:tc>
          <w:tcPr>
            <w:tcW w:w="1403" w:type="dxa"/>
            <w:vAlign w:val="center"/>
          </w:tcPr>
          <w:p w14:paraId="5CC938D1"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rsidRPr="00EF5447" w14:paraId="773959A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CA71CF0" w14:textId="77777777" w:rsidR="00851103" w:rsidRPr="00EF5447" w:rsidRDefault="00851103" w:rsidP="0085110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0E0976" w14:textId="77777777" w:rsidR="00851103" w:rsidRPr="00EF5447" w:rsidRDefault="00851103" w:rsidP="00851103">
            <w:pPr>
              <w:pStyle w:val="TAC"/>
            </w:pPr>
            <w:r>
              <w:rPr>
                <w:rFonts w:cs="Arial"/>
                <w:lang w:eastAsia="zh-CN"/>
              </w:rPr>
              <w:t>0.2</w:t>
            </w:r>
          </w:p>
        </w:tc>
        <w:tc>
          <w:tcPr>
            <w:tcW w:w="1489" w:type="dxa"/>
            <w:vAlign w:val="center"/>
          </w:tcPr>
          <w:p w14:paraId="1F8DF1C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3800C39" w14:textId="77777777" w:rsidR="00851103" w:rsidRPr="00EF5447" w:rsidRDefault="00851103" w:rsidP="00851103">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261A666" w14:textId="77777777" w:rsidR="00851103" w:rsidRPr="00EF5447" w:rsidRDefault="00851103" w:rsidP="00851103">
            <w:pPr>
              <w:pStyle w:val="TAC"/>
            </w:pPr>
            <w:r>
              <w:rPr>
                <w:rFonts w:cs="Arial" w:hint="eastAsia"/>
                <w:lang w:eastAsia="zh-CN"/>
              </w:rPr>
              <w:t>0.</w:t>
            </w:r>
            <w:r>
              <w:rPr>
                <w:rFonts w:cs="Arial"/>
                <w:lang w:eastAsia="zh-CN"/>
              </w:rPr>
              <w:t>5</w:t>
            </w:r>
            <w:r>
              <w:rPr>
                <w:rFonts w:cs="Arial"/>
                <w:vertAlign w:val="superscript"/>
                <w:lang w:eastAsia="zh-CN"/>
              </w:rPr>
              <w:t>8</w:t>
            </w:r>
          </w:p>
        </w:tc>
      </w:tr>
      <w:tr w:rsidR="00851103" w:rsidRPr="00EF5447" w14:paraId="10D0DC95" w14:textId="77777777" w:rsidTr="00E4363D">
        <w:trPr>
          <w:trHeight w:val="187"/>
          <w:jc w:val="center"/>
        </w:trPr>
        <w:tc>
          <w:tcPr>
            <w:tcW w:w="2155" w:type="dxa"/>
            <w:tcBorders>
              <w:top w:val="single" w:sz="4" w:space="0" w:color="auto"/>
              <w:bottom w:val="single" w:sz="4" w:space="0" w:color="auto"/>
            </w:tcBorders>
            <w:shd w:val="clear" w:color="auto" w:fill="auto"/>
          </w:tcPr>
          <w:p w14:paraId="6E31BAF4" w14:textId="77777777" w:rsidR="00851103" w:rsidRPr="00EF5447" w:rsidRDefault="00851103" w:rsidP="00851103">
            <w:pPr>
              <w:pStyle w:val="TAC"/>
            </w:pPr>
            <w:r w:rsidRPr="00EF5447">
              <w:rPr>
                <w:lang w:eastAsia="zh-TW"/>
              </w:rPr>
              <w:t>DC_3-8_n40-n78</w:t>
            </w:r>
          </w:p>
        </w:tc>
        <w:tc>
          <w:tcPr>
            <w:tcW w:w="1488" w:type="dxa"/>
            <w:vAlign w:val="center"/>
          </w:tcPr>
          <w:p w14:paraId="04DE1EA7" w14:textId="77777777" w:rsidR="00851103" w:rsidRPr="00EF5447" w:rsidRDefault="00851103" w:rsidP="00851103">
            <w:pPr>
              <w:pStyle w:val="TAC"/>
            </w:pPr>
            <w:r>
              <w:rPr>
                <w:lang w:eastAsia="zh-TW"/>
              </w:rPr>
              <w:t>0.2</w:t>
            </w:r>
          </w:p>
        </w:tc>
        <w:tc>
          <w:tcPr>
            <w:tcW w:w="1489" w:type="dxa"/>
            <w:vAlign w:val="center"/>
          </w:tcPr>
          <w:p w14:paraId="584A917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FBB1676" w14:textId="77777777" w:rsidR="00851103" w:rsidRPr="00EF5447" w:rsidRDefault="00851103" w:rsidP="00851103">
            <w:pPr>
              <w:pStyle w:val="TAC"/>
            </w:pPr>
            <w:r w:rsidRPr="00EF5447">
              <w:rPr>
                <w:szCs w:val="18"/>
                <w:lang w:eastAsia="ja-JP"/>
              </w:rPr>
              <w:t>0.</w:t>
            </w:r>
            <w:r>
              <w:rPr>
                <w:szCs w:val="18"/>
                <w:lang w:eastAsia="ja-JP"/>
              </w:rPr>
              <w:t>4</w:t>
            </w:r>
          </w:p>
        </w:tc>
        <w:tc>
          <w:tcPr>
            <w:tcW w:w="1403" w:type="dxa"/>
            <w:vAlign w:val="center"/>
          </w:tcPr>
          <w:p w14:paraId="0759885C"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EE9F3F5" w14:textId="77777777" w:rsidTr="00E4363D">
        <w:trPr>
          <w:trHeight w:val="187"/>
          <w:jc w:val="center"/>
        </w:trPr>
        <w:tc>
          <w:tcPr>
            <w:tcW w:w="2155" w:type="dxa"/>
            <w:tcBorders>
              <w:top w:val="single" w:sz="4" w:space="0" w:color="auto"/>
              <w:bottom w:val="single" w:sz="4" w:space="0" w:color="auto"/>
            </w:tcBorders>
            <w:shd w:val="clear" w:color="auto" w:fill="auto"/>
          </w:tcPr>
          <w:p w14:paraId="37AB0B95" w14:textId="77777777" w:rsidR="00851103" w:rsidRDefault="00851103" w:rsidP="00851103">
            <w:pPr>
              <w:pStyle w:val="TAC"/>
              <w:rPr>
                <w:noProof/>
              </w:rPr>
            </w:pPr>
            <w:r>
              <w:rPr>
                <w:noProof/>
              </w:rPr>
              <w:t>DC_3-8-41_n1</w:t>
            </w:r>
          </w:p>
          <w:p w14:paraId="37E82999" w14:textId="77777777" w:rsidR="00851103" w:rsidRPr="00EF5447" w:rsidRDefault="00851103" w:rsidP="00851103">
            <w:pPr>
              <w:pStyle w:val="TAC"/>
              <w:rPr>
                <w:lang w:eastAsia="zh-TW"/>
              </w:rPr>
            </w:pPr>
            <w:r>
              <w:rPr>
                <w:noProof/>
              </w:rPr>
              <w:t>DC_3-3-8-41_n1</w:t>
            </w:r>
          </w:p>
        </w:tc>
        <w:tc>
          <w:tcPr>
            <w:tcW w:w="1488" w:type="dxa"/>
            <w:vAlign w:val="center"/>
          </w:tcPr>
          <w:p w14:paraId="60909D95" w14:textId="77777777" w:rsidR="00851103" w:rsidRDefault="00851103" w:rsidP="00851103">
            <w:pPr>
              <w:pStyle w:val="TAC"/>
              <w:rPr>
                <w:lang w:eastAsia="zh-TW"/>
              </w:rPr>
            </w:pPr>
            <w:r>
              <w:rPr>
                <w:lang w:eastAsia="zh-TW"/>
              </w:rPr>
              <w:t>-</w:t>
            </w:r>
          </w:p>
        </w:tc>
        <w:tc>
          <w:tcPr>
            <w:tcW w:w="1489" w:type="dxa"/>
            <w:vAlign w:val="center"/>
          </w:tcPr>
          <w:p w14:paraId="26FA5684" w14:textId="77777777" w:rsidR="00851103" w:rsidRDefault="00851103" w:rsidP="00851103">
            <w:pPr>
              <w:pStyle w:val="TAC"/>
              <w:rPr>
                <w:lang w:eastAsia="zh-CN"/>
              </w:rPr>
            </w:pPr>
            <w:r>
              <w:rPr>
                <w:lang w:eastAsia="zh-CN"/>
              </w:rPr>
              <w:t>0.2</w:t>
            </w:r>
          </w:p>
        </w:tc>
        <w:tc>
          <w:tcPr>
            <w:tcW w:w="1403" w:type="dxa"/>
            <w:vAlign w:val="center"/>
          </w:tcPr>
          <w:p w14:paraId="6CD5C351" w14:textId="77777777" w:rsidR="00851103" w:rsidRPr="00EF5447" w:rsidRDefault="00851103" w:rsidP="00851103">
            <w:pPr>
              <w:pStyle w:val="TAC"/>
              <w:rPr>
                <w:szCs w:val="18"/>
                <w:lang w:eastAsia="ja-JP"/>
              </w:rPr>
            </w:pPr>
            <w:r>
              <w:rPr>
                <w:szCs w:val="18"/>
                <w:lang w:eastAsia="ja-JP"/>
              </w:rPr>
              <w:t>-</w:t>
            </w:r>
          </w:p>
        </w:tc>
        <w:tc>
          <w:tcPr>
            <w:tcW w:w="1403" w:type="dxa"/>
            <w:vAlign w:val="center"/>
          </w:tcPr>
          <w:p w14:paraId="5FB2F18F" w14:textId="77777777" w:rsidR="00851103" w:rsidRDefault="00851103" w:rsidP="00851103">
            <w:pPr>
              <w:pStyle w:val="TAC"/>
              <w:rPr>
                <w:lang w:eastAsia="zh-CN"/>
              </w:rPr>
            </w:pPr>
            <w:r>
              <w:rPr>
                <w:lang w:eastAsia="zh-CN"/>
              </w:rPr>
              <w:t>-</w:t>
            </w:r>
          </w:p>
        </w:tc>
      </w:tr>
      <w:tr w:rsidR="00851103" w14:paraId="6E05B2B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040E542" w14:textId="77777777" w:rsidR="00851103" w:rsidRDefault="00851103" w:rsidP="00851103">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74A7D423" w14:textId="77777777" w:rsidR="00851103" w:rsidRDefault="00851103" w:rsidP="00851103">
            <w:pPr>
              <w:pStyle w:val="TAC"/>
              <w:rPr>
                <w:lang w:eastAsia="zh-TW"/>
              </w:rPr>
            </w:pPr>
            <w:r>
              <w:rPr>
                <w:rFonts w:hint="eastAsia"/>
                <w:lang w:val="en-US" w:eastAsia="zh-CN"/>
              </w:rPr>
              <w:t>0.2</w:t>
            </w:r>
          </w:p>
        </w:tc>
        <w:tc>
          <w:tcPr>
            <w:tcW w:w="1489" w:type="dxa"/>
            <w:vAlign w:val="center"/>
          </w:tcPr>
          <w:p w14:paraId="658247A3" w14:textId="77777777" w:rsidR="00851103" w:rsidRDefault="00851103" w:rsidP="00851103">
            <w:pPr>
              <w:pStyle w:val="TAC"/>
              <w:rPr>
                <w:lang w:eastAsia="zh-CN"/>
              </w:rPr>
            </w:pPr>
            <w:r>
              <w:rPr>
                <w:rFonts w:hint="eastAsia"/>
                <w:lang w:val="en-US" w:eastAsia="zh-CN"/>
              </w:rPr>
              <w:t>-</w:t>
            </w:r>
          </w:p>
        </w:tc>
        <w:tc>
          <w:tcPr>
            <w:tcW w:w="1403" w:type="dxa"/>
            <w:vAlign w:val="center"/>
          </w:tcPr>
          <w:p w14:paraId="52031B0B" w14:textId="77777777" w:rsidR="00851103" w:rsidRDefault="00851103" w:rsidP="00851103">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5C31653D" w14:textId="77777777" w:rsidR="00851103" w:rsidRDefault="00851103" w:rsidP="00851103">
            <w:pPr>
              <w:pStyle w:val="TAC"/>
              <w:rPr>
                <w:lang w:eastAsia="zh-CN"/>
              </w:rPr>
            </w:pPr>
            <w:r>
              <w:rPr>
                <w:rFonts w:hint="eastAsia"/>
                <w:lang w:val="en-US" w:eastAsia="zh-CN"/>
              </w:rPr>
              <w:t>-</w:t>
            </w:r>
          </w:p>
        </w:tc>
      </w:tr>
      <w:tr w:rsidR="00851103" w:rsidRPr="00EF5447" w14:paraId="00EAF72D" w14:textId="77777777" w:rsidTr="00E4363D">
        <w:trPr>
          <w:trHeight w:val="187"/>
          <w:jc w:val="center"/>
        </w:trPr>
        <w:tc>
          <w:tcPr>
            <w:tcW w:w="2155" w:type="dxa"/>
            <w:tcBorders>
              <w:bottom w:val="single" w:sz="4" w:space="0" w:color="auto"/>
            </w:tcBorders>
            <w:shd w:val="clear" w:color="auto" w:fill="auto"/>
          </w:tcPr>
          <w:p w14:paraId="6BA71E34" w14:textId="77777777" w:rsidR="00851103" w:rsidRPr="00EF5447" w:rsidRDefault="00851103" w:rsidP="00851103">
            <w:pPr>
              <w:pStyle w:val="TAC"/>
              <w:rPr>
                <w:rFonts w:cs="Arial"/>
              </w:rPr>
            </w:pPr>
            <w:r w:rsidRPr="00EF5447">
              <w:rPr>
                <w:rFonts w:cs="Arial"/>
                <w:szCs w:val="18"/>
              </w:rPr>
              <w:t>DC_3-8-42_n77</w:t>
            </w:r>
          </w:p>
        </w:tc>
        <w:tc>
          <w:tcPr>
            <w:tcW w:w="1488" w:type="dxa"/>
            <w:vAlign w:val="center"/>
          </w:tcPr>
          <w:p w14:paraId="053EA269" w14:textId="77777777" w:rsidR="00851103" w:rsidRPr="00EF5447" w:rsidRDefault="00851103" w:rsidP="00851103">
            <w:pPr>
              <w:pStyle w:val="TAC"/>
              <w:rPr>
                <w:szCs w:val="18"/>
                <w:lang w:eastAsia="ja-JP"/>
              </w:rPr>
            </w:pPr>
            <w:r>
              <w:rPr>
                <w:rFonts w:cs="Arial"/>
                <w:szCs w:val="18"/>
              </w:rPr>
              <w:t>0.2</w:t>
            </w:r>
          </w:p>
        </w:tc>
        <w:tc>
          <w:tcPr>
            <w:tcW w:w="1489" w:type="dxa"/>
            <w:vAlign w:val="center"/>
          </w:tcPr>
          <w:p w14:paraId="4EE950D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67CE1E04" w14:textId="77777777" w:rsidR="00851103" w:rsidRPr="00EF5447" w:rsidRDefault="00851103" w:rsidP="00851103">
            <w:pPr>
              <w:pStyle w:val="TAC"/>
              <w:rPr>
                <w:szCs w:val="18"/>
              </w:rPr>
            </w:pPr>
            <w:r w:rsidRPr="00EF5447">
              <w:rPr>
                <w:rFonts w:cs="Arial"/>
                <w:szCs w:val="18"/>
              </w:rPr>
              <w:t>0.</w:t>
            </w:r>
            <w:r>
              <w:rPr>
                <w:rFonts w:cs="Arial"/>
                <w:szCs w:val="18"/>
              </w:rPr>
              <w:t>5</w:t>
            </w:r>
          </w:p>
        </w:tc>
        <w:tc>
          <w:tcPr>
            <w:tcW w:w="1403" w:type="dxa"/>
            <w:vAlign w:val="center"/>
          </w:tcPr>
          <w:p w14:paraId="69627337"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6CDB4BF9" w14:textId="77777777" w:rsidTr="00E4363D">
        <w:trPr>
          <w:trHeight w:val="187"/>
          <w:jc w:val="center"/>
        </w:trPr>
        <w:tc>
          <w:tcPr>
            <w:tcW w:w="2155" w:type="dxa"/>
            <w:tcBorders>
              <w:bottom w:val="single" w:sz="4" w:space="0" w:color="auto"/>
            </w:tcBorders>
            <w:shd w:val="clear" w:color="auto" w:fill="auto"/>
          </w:tcPr>
          <w:p w14:paraId="511925EE" w14:textId="77777777" w:rsidR="00851103" w:rsidRPr="00EF5447" w:rsidRDefault="00851103" w:rsidP="00851103">
            <w:pPr>
              <w:pStyle w:val="TAC"/>
              <w:rPr>
                <w:rFonts w:cs="Arial"/>
                <w:szCs w:val="18"/>
              </w:rPr>
            </w:pPr>
            <w:r>
              <w:rPr>
                <w:lang w:val="en-US" w:eastAsia="zh-CN"/>
              </w:rPr>
              <w:t>DC_(n)3-n8-n77</w:t>
            </w:r>
          </w:p>
        </w:tc>
        <w:tc>
          <w:tcPr>
            <w:tcW w:w="1488" w:type="dxa"/>
            <w:vAlign w:val="center"/>
          </w:tcPr>
          <w:p w14:paraId="4CD0F839" w14:textId="77777777" w:rsidR="00851103" w:rsidRDefault="00851103" w:rsidP="00851103">
            <w:pPr>
              <w:pStyle w:val="TAC"/>
              <w:rPr>
                <w:rFonts w:cs="Arial"/>
                <w:szCs w:val="18"/>
              </w:rPr>
            </w:pPr>
            <w:r>
              <w:rPr>
                <w:rFonts w:cs="Arial"/>
                <w:lang w:eastAsia="ja-JP"/>
              </w:rPr>
              <w:t>0.6</w:t>
            </w:r>
          </w:p>
        </w:tc>
        <w:tc>
          <w:tcPr>
            <w:tcW w:w="1489" w:type="dxa"/>
            <w:vAlign w:val="center"/>
          </w:tcPr>
          <w:p w14:paraId="07CF8312" w14:textId="77777777" w:rsidR="00851103" w:rsidRDefault="00851103" w:rsidP="00851103">
            <w:pPr>
              <w:pStyle w:val="TAC"/>
              <w:rPr>
                <w:szCs w:val="18"/>
                <w:lang w:eastAsia="zh-CN"/>
              </w:rPr>
            </w:pPr>
            <w:r>
              <w:rPr>
                <w:rFonts w:cs="Arial"/>
                <w:lang w:eastAsia="ja-JP"/>
              </w:rPr>
              <w:t>0.6</w:t>
            </w:r>
          </w:p>
        </w:tc>
        <w:tc>
          <w:tcPr>
            <w:tcW w:w="1403" w:type="dxa"/>
            <w:vAlign w:val="center"/>
          </w:tcPr>
          <w:p w14:paraId="3EE3ED48" w14:textId="77777777" w:rsidR="00851103" w:rsidRPr="00EF5447" w:rsidRDefault="00851103" w:rsidP="00851103">
            <w:pPr>
              <w:pStyle w:val="TAC"/>
              <w:rPr>
                <w:rFonts w:cs="Arial"/>
                <w:szCs w:val="18"/>
              </w:rPr>
            </w:pPr>
            <w:r>
              <w:t>0.3</w:t>
            </w:r>
          </w:p>
        </w:tc>
        <w:tc>
          <w:tcPr>
            <w:tcW w:w="1403" w:type="dxa"/>
            <w:vAlign w:val="center"/>
          </w:tcPr>
          <w:p w14:paraId="4912AF48" w14:textId="77777777" w:rsidR="00851103" w:rsidRDefault="00851103" w:rsidP="00851103">
            <w:pPr>
              <w:pStyle w:val="TAC"/>
              <w:rPr>
                <w:szCs w:val="18"/>
                <w:lang w:eastAsia="zh-CN"/>
              </w:rPr>
            </w:pPr>
            <w:r>
              <w:t>0.8</w:t>
            </w:r>
          </w:p>
        </w:tc>
      </w:tr>
      <w:tr w:rsidR="00851103" w:rsidRPr="00EF5447" w14:paraId="5C597122" w14:textId="77777777" w:rsidTr="00E4363D">
        <w:trPr>
          <w:trHeight w:val="187"/>
          <w:jc w:val="center"/>
        </w:trPr>
        <w:tc>
          <w:tcPr>
            <w:tcW w:w="2155" w:type="dxa"/>
            <w:tcBorders>
              <w:bottom w:val="single" w:sz="4" w:space="0" w:color="auto"/>
            </w:tcBorders>
            <w:shd w:val="clear" w:color="auto" w:fill="auto"/>
          </w:tcPr>
          <w:p w14:paraId="33FE8219" w14:textId="77777777" w:rsidR="00851103" w:rsidRPr="00EF5447" w:rsidRDefault="00851103" w:rsidP="00851103">
            <w:pPr>
              <w:pStyle w:val="TAC"/>
              <w:rPr>
                <w:rFonts w:cs="Arial"/>
              </w:rPr>
            </w:pPr>
            <w:r w:rsidRPr="00EF5447">
              <w:rPr>
                <w:rFonts w:cs="Arial"/>
                <w:kern w:val="2"/>
                <w:szCs w:val="24"/>
                <w:lang w:eastAsia="ja-JP"/>
              </w:rPr>
              <w:t>DC_3-8_SUL_n78-n80</w:t>
            </w:r>
          </w:p>
        </w:tc>
        <w:tc>
          <w:tcPr>
            <w:tcW w:w="1488" w:type="dxa"/>
            <w:vAlign w:val="center"/>
          </w:tcPr>
          <w:p w14:paraId="45D1CFA0" w14:textId="77777777" w:rsidR="00851103" w:rsidRPr="00EF5447" w:rsidRDefault="00851103" w:rsidP="00851103">
            <w:pPr>
              <w:pStyle w:val="TAC"/>
              <w:rPr>
                <w:lang w:eastAsia="ja-JP"/>
              </w:rPr>
            </w:pPr>
            <w:r>
              <w:rPr>
                <w:rFonts w:cs="Arial"/>
              </w:rPr>
              <w:t>0.2</w:t>
            </w:r>
          </w:p>
        </w:tc>
        <w:tc>
          <w:tcPr>
            <w:tcW w:w="1489" w:type="dxa"/>
            <w:vAlign w:val="center"/>
          </w:tcPr>
          <w:p w14:paraId="1D16FF19"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64530FC" w14:textId="77777777" w:rsidR="00851103" w:rsidRPr="00EF5447" w:rsidRDefault="00851103" w:rsidP="00851103">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774F14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1B7AD29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5609AE" w14:textId="77777777" w:rsidR="00851103" w:rsidRPr="00EF5447" w:rsidRDefault="00851103" w:rsidP="00851103">
            <w:pPr>
              <w:pStyle w:val="TAC"/>
              <w:rPr>
                <w:rFonts w:cs="Arial"/>
              </w:rPr>
            </w:pPr>
            <w:r>
              <w:t>DC_3-11_n28-n77</w:t>
            </w:r>
          </w:p>
        </w:tc>
        <w:tc>
          <w:tcPr>
            <w:tcW w:w="1488" w:type="dxa"/>
            <w:vAlign w:val="center"/>
          </w:tcPr>
          <w:p w14:paraId="75BE3A5D" w14:textId="77777777" w:rsidR="00851103" w:rsidRPr="00EF5447" w:rsidRDefault="00851103" w:rsidP="00851103">
            <w:pPr>
              <w:pStyle w:val="TAC"/>
              <w:rPr>
                <w:rFonts w:cs="Arial"/>
                <w:szCs w:val="18"/>
                <w:lang w:eastAsia="ja-JP"/>
              </w:rPr>
            </w:pPr>
            <w:r>
              <w:t>0.3</w:t>
            </w:r>
          </w:p>
        </w:tc>
        <w:tc>
          <w:tcPr>
            <w:tcW w:w="1489" w:type="dxa"/>
            <w:vAlign w:val="center"/>
          </w:tcPr>
          <w:p w14:paraId="1DD2003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C5E1BC3" w14:textId="77777777" w:rsidR="00851103" w:rsidRPr="00EF5447" w:rsidRDefault="00851103" w:rsidP="00851103">
            <w:pPr>
              <w:pStyle w:val="TAC"/>
              <w:rPr>
                <w:rFonts w:cs="Arial"/>
                <w:szCs w:val="18"/>
                <w:lang w:eastAsia="ja-JP"/>
              </w:rPr>
            </w:pPr>
            <w:r>
              <w:rPr>
                <w:rFonts w:hint="eastAsia"/>
              </w:rPr>
              <w:t>0</w:t>
            </w:r>
            <w:r>
              <w:t>.2</w:t>
            </w:r>
          </w:p>
        </w:tc>
        <w:tc>
          <w:tcPr>
            <w:tcW w:w="1403" w:type="dxa"/>
            <w:vAlign w:val="center"/>
          </w:tcPr>
          <w:p w14:paraId="615BD80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1F0987" w14:paraId="13383F9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1ECD898" w14:textId="77777777" w:rsidR="00851103" w:rsidRPr="001F0987" w:rsidRDefault="00851103" w:rsidP="00851103">
            <w:pPr>
              <w:pStyle w:val="TAC"/>
              <w:rPr>
                <w:rFonts w:cs="Arial"/>
              </w:rPr>
            </w:pPr>
            <w:r w:rsidRPr="001F0987">
              <w:rPr>
                <w:rFonts w:eastAsia="MS Mincho" w:cs="Arial"/>
                <w:bCs/>
                <w:szCs w:val="18"/>
              </w:rPr>
              <w:t>DC_3-18_n3-n41</w:t>
            </w:r>
          </w:p>
        </w:tc>
        <w:tc>
          <w:tcPr>
            <w:tcW w:w="1488" w:type="dxa"/>
            <w:vAlign w:val="center"/>
          </w:tcPr>
          <w:p w14:paraId="063E29D8"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19D80928"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0FE3F42A"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371A9E50" w14:textId="77777777" w:rsidR="00851103" w:rsidRPr="001F0987" w:rsidRDefault="00851103" w:rsidP="00851103">
            <w:pPr>
              <w:pStyle w:val="TAC"/>
              <w:rPr>
                <w:rFonts w:cs="Arial"/>
                <w:lang w:eastAsia="zh-CN"/>
              </w:rPr>
            </w:pPr>
            <w:r>
              <w:rPr>
                <w:rFonts w:cs="Arial" w:hint="eastAsia"/>
                <w:lang w:eastAsia="zh-CN"/>
              </w:rPr>
              <w:t>-</w:t>
            </w:r>
          </w:p>
        </w:tc>
      </w:tr>
      <w:tr w:rsidR="00851103" w:rsidRPr="001F0987" w14:paraId="480700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FECB6EE" w14:textId="77777777" w:rsidR="00851103" w:rsidRPr="001F0987" w:rsidRDefault="00851103" w:rsidP="00851103">
            <w:pPr>
              <w:pStyle w:val="TAC"/>
              <w:rPr>
                <w:rFonts w:cs="Arial"/>
              </w:rPr>
            </w:pPr>
            <w:r w:rsidRPr="001F0987">
              <w:rPr>
                <w:rFonts w:eastAsia="MS Mincho" w:cs="Arial"/>
                <w:bCs/>
                <w:szCs w:val="18"/>
              </w:rPr>
              <w:t>DC_3-18_n3-n77</w:t>
            </w:r>
          </w:p>
        </w:tc>
        <w:tc>
          <w:tcPr>
            <w:tcW w:w="1488" w:type="dxa"/>
            <w:vAlign w:val="center"/>
          </w:tcPr>
          <w:p w14:paraId="6732CD4F"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22FB2B7D"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18C02172" w14:textId="77777777" w:rsidR="00851103" w:rsidRPr="001F0987" w:rsidRDefault="00851103" w:rsidP="0085110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1DCFCD63"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322C516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AD9DF5" w14:textId="77777777" w:rsidR="00851103" w:rsidRPr="001F0987" w:rsidRDefault="00851103" w:rsidP="00851103">
            <w:pPr>
              <w:pStyle w:val="TAC"/>
              <w:rPr>
                <w:rFonts w:cs="Arial"/>
              </w:rPr>
            </w:pPr>
            <w:r w:rsidRPr="001F0987">
              <w:rPr>
                <w:rFonts w:eastAsia="MS Mincho" w:cs="Arial"/>
                <w:bCs/>
                <w:szCs w:val="18"/>
              </w:rPr>
              <w:t>DC_3-18_n3-n78</w:t>
            </w:r>
          </w:p>
        </w:tc>
        <w:tc>
          <w:tcPr>
            <w:tcW w:w="1488" w:type="dxa"/>
            <w:vAlign w:val="center"/>
          </w:tcPr>
          <w:p w14:paraId="52918D54"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34E7BABD"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38F3BBBA" w14:textId="77777777" w:rsidR="00851103" w:rsidRPr="001F0987" w:rsidRDefault="00851103" w:rsidP="0085110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75AAF4"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1D245C7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93C5C98" w14:textId="77777777" w:rsidR="00851103" w:rsidRPr="001F0987" w:rsidRDefault="00851103" w:rsidP="00851103">
            <w:pPr>
              <w:pStyle w:val="TAC"/>
              <w:rPr>
                <w:rFonts w:cs="Arial"/>
              </w:rPr>
            </w:pPr>
            <w:r w:rsidRPr="001F0987">
              <w:rPr>
                <w:rFonts w:eastAsia="MS Mincho" w:cs="Arial"/>
                <w:bCs/>
                <w:szCs w:val="18"/>
              </w:rPr>
              <w:t>DC_3-18_n28-n41</w:t>
            </w:r>
          </w:p>
        </w:tc>
        <w:tc>
          <w:tcPr>
            <w:tcW w:w="1488" w:type="dxa"/>
            <w:vAlign w:val="center"/>
          </w:tcPr>
          <w:p w14:paraId="4BB9348B" w14:textId="77777777" w:rsidR="00851103" w:rsidRPr="001F0987" w:rsidRDefault="00851103" w:rsidP="00851103">
            <w:pPr>
              <w:pStyle w:val="TAC"/>
            </w:pPr>
            <w:r>
              <w:rPr>
                <w:rFonts w:eastAsia="DengXian" w:cs="Arial"/>
                <w:szCs w:val="18"/>
                <w:lang w:eastAsia="zh-CN"/>
              </w:rPr>
              <w:t>0.2</w:t>
            </w:r>
          </w:p>
        </w:tc>
        <w:tc>
          <w:tcPr>
            <w:tcW w:w="1489" w:type="dxa"/>
            <w:vAlign w:val="center"/>
          </w:tcPr>
          <w:p w14:paraId="1B21A5F8"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4E8DD07"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24744FC1" w14:textId="77777777" w:rsidR="00851103" w:rsidRPr="001F0987" w:rsidRDefault="00851103" w:rsidP="00851103">
            <w:pPr>
              <w:pStyle w:val="TAC"/>
              <w:rPr>
                <w:rFonts w:cs="Arial"/>
                <w:lang w:eastAsia="zh-CN"/>
              </w:rPr>
            </w:pPr>
            <w:r>
              <w:rPr>
                <w:rFonts w:cs="Arial" w:hint="eastAsia"/>
                <w:lang w:eastAsia="zh-CN"/>
              </w:rPr>
              <w:t>-</w:t>
            </w:r>
          </w:p>
        </w:tc>
      </w:tr>
      <w:tr w:rsidR="00851103" w:rsidRPr="001F0987" w14:paraId="3A9FDD6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6FCAB76" w14:textId="77777777" w:rsidR="00851103" w:rsidRPr="001F0987" w:rsidRDefault="00851103" w:rsidP="00851103">
            <w:pPr>
              <w:pStyle w:val="TAC"/>
              <w:rPr>
                <w:rFonts w:cs="Arial"/>
              </w:rPr>
            </w:pPr>
            <w:r w:rsidRPr="001F0987">
              <w:rPr>
                <w:rFonts w:eastAsia="MS Mincho" w:cs="Arial"/>
                <w:bCs/>
                <w:szCs w:val="18"/>
              </w:rPr>
              <w:t>DC_3-18_n28-n77</w:t>
            </w:r>
          </w:p>
        </w:tc>
        <w:tc>
          <w:tcPr>
            <w:tcW w:w="1488" w:type="dxa"/>
            <w:vAlign w:val="center"/>
          </w:tcPr>
          <w:p w14:paraId="764A79FF" w14:textId="77777777" w:rsidR="00851103" w:rsidRPr="00910B0C" w:rsidRDefault="00851103" w:rsidP="00851103">
            <w:pPr>
              <w:pStyle w:val="TAC"/>
            </w:pPr>
            <w:r>
              <w:rPr>
                <w:rFonts w:eastAsia="DengXian" w:cs="Arial"/>
                <w:szCs w:val="18"/>
                <w:lang w:eastAsia="zh-CN"/>
              </w:rPr>
              <w:t>0.2</w:t>
            </w:r>
          </w:p>
        </w:tc>
        <w:tc>
          <w:tcPr>
            <w:tcW w:w="1489" w:type="dxa"/>
            <w:vAlign w:val="center"/>
          </w:tcPr>
          <w:p w14:paraId="22372B51"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398589AF"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52FFCE72"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291DA14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FCB6A5" w14:textId="77777777" w:rsidR="00851103" w:rsidRPr="001F0987" w:rsidRDefault="00851103" w:rsidP="00851103">
            <w:pPr>
              <w:pStyle w:val="TAC"/>
              <w:rPr>
                <w:rFonts w:cs="Arial"/>
              </w:rPr>
            </w:pPr>
            <w:r w:rsidRPr="001F0987">
              <w:rPr>
                <w:rFonts w:eastAsia="MS Mincho" w:cs="Arial"/>
                <w:bCs/>
                <w:szCs w:val="18"/>
              </w:rPr>
              <w:t>DC_3-18_n28-n78</w:t>
            </w:r>
          </w:p>
        </w:tc>
        <w:tc>
          <w:tcPr>
            <w:tcW w:w="1488" w:type="dxa"/>
            <w:vAlign w:val="center"/>
          </w:tcPr>
          <w:p w14:paraId="76F79AB3" w14:textId="77777777" w:rsidR="00851103" w:rsidRPr="00910B0C" w:rsidRDefault="00851103" w:rsidP="00851103">
            <w:pPr>
              <w:pStyle w:val="TAC"/>
            </w:pPr>
            <w:r>
              <w:rPr>
                <w:rFonts w:eastAsia="DengXian" w:cs="Arial"/>
                <w:szCs w:val="18"/>
                <w:lang w:eastAsia="zh-CN"/>
              </w:rPr>
              <w:t>0.2</w:t>
            </w:r>
          </w:p>
        </w:tc>
        <w:tc>
          <w:tcPr>
            <w:tcW w:w="1489" w:type="dxa"/>
            <w:vAlign w:val="center"/>
          </w:tcPr>
          <w:p w14:paraId="13F6BF2A"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C1064BA"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1BF535CC"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4D24942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0C04C1F" w14:textId="77777777" w:rsidR="00851103" w:rsidRPr="001F0987" w:rsidRDefault="00851103" w:rsidP="00851103">
            <w:pPr>
              <w:pStyle w:val="TAC"/>
              <w:rPr>
                <w:rFonts w:cs="Arial"/>
              </w:rPr>
            </w:pPr>
            <w:r w:rsidRPr="001F0987">
              <w:rPr>
                <w:rFonts w:eastAsia="MS Mincho" w:cs="Arial"/>
                <w:bCs/>
                <w:szCs w:val="18"/>
              </w:rPr>
              <w:t>DC_3-18_n41-n77</w:t>
            </w:r>
          </w:p>
        </w:tc>
        <w:tc>
          <w:tcPr>
            <w:tcW w:w="1488" w:type="dxa"/>
            <w:vAlign w:val="center"/>
          </w:tcPr>
          <w:p w14:paraId="1C3537BA"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40A794CA"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803E864" w14:textId="77777777" w:rsidR="00851103" w:rsidRPr="001F0987" w:rsidRDefault="00851103" w:rsidP="00851103">
            <w:pPr>
              <w:pStyle w:val="TAC"/>
              <w:rPr>
                <w:rFonts w:cs="Arial"/>
                <w:lang w:eastAsia="ja-JP"/>
              </w:rPr>
            </w:pPr>
            <w:r>
              <w:rPr>
                <w:rFonts w:cs="Arial"/>
                <w:lang w:eastAsia="zh-CN"/>
              </w:rPr>
              <w:t>-</w:t>
            </w:r>
          </w:p>
        </w:tc>
        <w:tc>
          <w:tcPr>
            <w:tcW w:w="1403" w:type="dxa"/>
            <w:vAlign w:val="center"/>
          </w:tcPr>
          <w:p w14:paraId="48F72A75"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2224737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F54B194" w14:textId="77777777" w:rsidR="00851103" w:rsidRPr="001F0987" w:rsidRDefault="00851103" w:rsidP="00851103">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F2D3596" w14:textId="77777777" w:rsidR="00851103" w:rsidRPr="001F0987" w:rsidRDefault="00851103" w:rsidP="00851103">
            <w:pPr>
              <w:pStyle w:val="TAC"/>
            </w:pPr>
            <w:r>
              <w:rPr>
                <w:rFonts w:eastAsia="DengXian" w:cs="Arial"/>
                <w:bCs/>
                <w:szCs w:val="18"/>
                <w:lang w:eastAsia="zh-CN"/>
              </w:rPr>
              <w:t>0.2</w:t>
            </w:r>
          </w:p>
        </w:tc>
        <w:tc>
          <w:tcPr>
            <w:tcW w:w="1489" w:type="dxa"/>
            <w:tcBorders>
              <w:top w:val="single" w:sz="4" w:space="0" w:color="auto"/>
            </w:tcBorders>
            <w:vAlign w:val="center"/>
          </w:tcPr>
          <w:p w14:paraId="446D8585" w14:textId="77777777" w:rsidR="00851103" w:rsidRPr="001F0987" w:rsidRDefault="00851103" w:rsidP="00851103">
            <w:pPr>
              <w:pStyle w:val="TAC"/>
              <w:rPr>
                <w:lang w:eastAsia="zh-CN"/>
              </w:rPr>
            </w:pPr>
            <w:r>
              <w:rPr>
                <w:rFonts w:hint="eastAsia"/>
                <w:lang w:eastAsia="zh-CN"/>
              </w:rPr>
              <w:t>-</w:t>
            </w:r>
          </w:p>
        </w:tc>
        <w:tc>
          <w:tcPr>
            <w:tcW w:w="1403" w:type="dxa"/>
            <w:tcBorders>
              <w:top w:val="single" w:sz="4" w:space="0" w:color="auto"/>
            </w:tcBorders>
            <w:vAlign w:val="center"/>
          </w:tcPr>
          <w:p w14:paraId="38A82AD7" w14:textId="77777777" w:rsidR="00851103" w:rsidRPr="001F0987" w:rsidRDefault="00851103" w:rsidP="00851103">
            <w:pPr>
              <w:pStyle w:val="TAC"/>
              <w:rPr>
                <w:rFonts w:cs="Arial"/>
                <w:lang w:eastAsia="ja-JP"/>
              </w:rPr>
            </w:pPr>
            <w:r>
              <w:rPr>
                <w:rFonts w:cs="Arial"/>
                <w:lang w:eastAsia="zh-CN"/>
              </w:rPr>
              <w:t>-</w:t>
            </w:r>
          </w:p>
        </w:tc>
        <w:tc>
          <w:tcPr>
            <w:tcW w:w="1403" w:type="dxa"/>
            <w:tcBorders>
              <w:top w:val="single" w:sz="4" w:space="0" w:color="auto"/>
            </w:tcBorders>
            <w:vAlign w:val="center"/>
          </w:tcPr>
          <w:p w14:paraId="268046AF"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4D47F11" w14:textId="77777777" w:rsidTr="00E4363D">
        <w:trPr>
          <w:trHeight w:val="187"/>
          <w:jc w:val="center"/>
        </w:trPr>
        <w:tc>
          <w:tcPr>
            <w:tcW w:w="2155" w:type="dxa"/>
            <w:tcBorders>
              <w:bottom w:val="single" w:sz="4" w:space="0" w:color="auto"/>
            </w:tcBorders>
            <w:shd w:val="clear" w:color="auto" w:fill="auto"/>
          </w:tcPr>
          <w:p w14:paraId="6B6EE93B"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8F67B71" w14:textId="77777777" w:rsidR="00851103" w:rsidRPr="00EF5447" w:rsidRDefault="00851103" w:rsidP="00851103">
            <w:pPr>
              <w:pStyle w:val="TAC"/>
              <w:rPr>
                <w:rFonts w:cs="Arial"/>
              </w:rPr>
            </w:pPr>
            <w:r>
              <w:rPr>
                <w:lang w:eastAsia="ja-JP"/>
              </w:rPr>
              <w:t>-</w:t>
            </w:r>
          </w:p>
        </w:tc>
        <w:tc>
          <w:tcPr>
            <w:tcW w:w="1489" w:type="dxa"/>
            <w:vAlign w:val="center"/>
          </w:tcPr>
          <w:p w14:paraId="42EA4D0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19A017A"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7C37696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1A3670" w14:textId="77777777" w:rsidTr="00E4363D">
        <w:trPr>
          <w:trHeight w:val="187"/>
          <w:jc w:val="center"/>
        </w:trPr>
        <w:tc>
          <w:tcPr>
            <w:tcW w:w="2155" w:type="dxa"/>
            <w:tcBorders>
              <w:bottom w:val="single" w:sz="4" w:space="0" w:color="auto"/>
            </w:tcBorders>
            <w:shd w:val="clear" w:color="auto" w:fill="auto"/>
          </w:tcPr>
          <w:p w14:paraId="171BB4C7"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CF2E4AD" w14:textId="77777777" w:rsidR="00851103" w:rsidRPr="00EF5447" w:rsidRDefault="00851103" w:rsidP="00851103">
            <w:pPr>
              <w:pStyle w:val="TAC"/>
              <w:rPr>
                <w:rFonts w:cs="Arial"/>
              </w:rPr>
            </w:pPr>
            <w:r>
              <w:rPr>
                <w:lang w:eastAsia="ja-JP"/>
              </w:rPr>
              <w:t>-</w:t>
            </w:r>
          </w:p>
        </w:tc>
        <w:tc>
          <w:tcPr>
            <w:tcW w:w="1489" w:type="dxa"/>
            <w:vAlign w:val="center"/>
          </w:tcPr>
          <w:p w14:paraId="2D3B850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F6B68FC"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36A766A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67F8739" w14:textId="77777777" w:rsidTr="00E4363D">
        <w:trPr>
          <w:trHeight w:val="187"/>
          <w:jc w:val="center"/>
        </w:trPr>
        <w:tc>
          <w:tcPr>
            <w:tcW w:w="2155" w:type="dxa"/>
            <w:tcBorders>
              <w:bottom w:val="single" w:sz="4" w:space="0" w:color="auto"/>
            </w:tcBorders>
            <w:shd w:val="clear" w:color="auto" w:fill="auto"/>
          </w:tcPr>
          <w:p w14:paraId="3BA746BF"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B51E1FC" w14:textId="77777777" w:rsidR="00851103" w:rsidRPr="00EF5447" w:rsidRDefault="00851103" w:rsidP="00851103">
            <w:pPr>
              <w:pStyle w:val="TAC"/>
              <w:rPr>
                <w:rFonts w:cs="Arial"/>
              </w:rPr>
            </w:pPr>
            <w:r>
              <w:rPr>
                <w:lang w:eastAsia="ja-JP"/>
              </w:rPr>
              <w:t>0.2</w:t>
            </w:r>
          </w:p>
        </w:tc>
        <w:tc>
          <w:tcPr>
            <w:tcW w:w="1489" w:type="dxa"/>
            <w:vAlign w:val="center"/>
          </w:tcPr>
          <w:p w14:paraId="2F5736C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FDDF711"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5C218A"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81CD932" w14:textId="77777777" w:rsidTr="00E4363D">
        <w:trPr>
          <w:trHeight w:val="187"/>
          <w:jc w:val="center"/>
        </w:trPr>
        <w:tc>
          <w:tcPr>
            <w:tcW w:w="2155" w:type="dxa"/>
            <w:tcBorders>
              <w:top w:val="single" w:sz="4" w:space="0" w:color="auto"/>
              <w:bottom w:val="single" w:sz="4" w:space="0" w:color="auto"/>
            </w:tcBorders>
            <w:shd w:val="clear" w:color="auto" w:fill="auto"/>
          </w:tcPr>
          <w:p w14:paraId="6573523F" w14:textId="77777777" w:rsidR="00851103" w:rsidRPr="00EF5447" w:rsidRDefault="00851103" w:rsidP="00851103">
            <w:pPr>
              <w:pStyle w:val="TAC"/>
            </w:pPr>
            <w:r w:rsidRPr="00EF5447">
              <w:t>DC_</w:t>
            </w:r>
            <w:r w:rsidRPr="00EF5447">
              <w:rPr>
                <w:lang w:eastAsia="ja-JP"/>
              </w:rPr>
              <w:t>3-19_n1-n77</w:t>
            </w:r>
          </w:p>
        </w:tc>
        <w:tc>
          <w:tcPr>
            <w:tcW w:w="1488" w:type="dxa"/>
            <w:vAlign w:val="center"/>
          </w:tcPr>
          <w:p w14:paraId="1427321A" w14:textId="77777777" w:rsidR="00851103" w:rsidRPr="00EF5447" w:rsidRDefault="00851103" w:rsidP="00851103">
            <w:pPr>
              <w:pStyle w:val="TAC"/>
              <w:rPr>
                <w:lang w:eastAsia="ja-JP"/>
              </w:rPr>
            </w:pPr>
            <w:r>
              <w:rPr>
                <w:lang w:eastAsia="ja-JP"/>
              </w:rPr>
              <w:t>0.2</w:t>
            </w:r>
          </w:p>
        </w:tc>
        <w:tc>
          <w:tcPr>
            <w:tcW w:w="1489" w:type="dxa"/>
            <w:vAlign w:val="center"/>
          </w:tcPr>
          <w:p w14:paraId="3EB9C28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7694A0D" w14:textId="77777777" w:rsidR="00851103" w:rsidRPr="00EF5447" w:rsidRDefault="00851103" w:rsidP="00851103">
            <w:pPr>
              <w:pStyle w:val="TAC"/>
              <w:rPr>
                <w:szCs w:val="18"/>
                <w:lang w:eastAsia="ja-JP"/>
              </w:rPr>
            </w:pPr>
            <w:r w:rsidRPr="00EF5447">
              <w:rPr>
                <w:lang w:eastAsia="ja-JP"/>
              </w:rPr>
              <w:t>0.2</w:t>
            </w:r>
          </w:p>
        </w:tc>
        <w:tc>
          <w:tcPr>
            <w:tcW w:w="1403" w:type="dxa"/>
            <w:vAlign w:val="center"/>
          </w:tcPr>
          <w:p w14:paraId="1D4AC2B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0467A389" w14:textId="77777777" w:rsidTr="00E4363D">
        <w:trPr>
          <w:trHeight w:val="187"/>
          <w:jc w:val="center"/>
        </w:trPr>
        <w:tc>
          <w:tcPr>
            <w:tcW w:w="2155" w:type="dxa"/>
            <w:tcBorders>
              <w:top w:val="single" w:sz="4" w:space="0" w:color="auto"/>
              <w:bottom w:val="single" w:sz="4" w:space="0" w:color="auto"/>
            </w:tcBorders>
            <w:shd w:val="clear" w:color="auto" w:fill="auto"/>
          </w:tcPr>
          <w:p w14:paraId="65C53086" w14:textId="77777777" w:rsidR="00851103" w:rsidRPr="00EF5447" w:rsidRDefault="00851103" w:rsidP="00851103">
            <w:pPr>
              <w:pStyle w:val="TAC"/>
            </w:pPr>
            <w:r w:rsidRPr="00EF5447">
              <w:t>DC_</w:t>
            </w:r>
            <w:r w:rsidRPr="00EF5447">
              <w:rPr>
                <w:lang w:eastAsia="ja-JP"/>
              </w:rPr>
              <w:t>3-19_n1-n78</w:t>
            </w:r>
          </w:p>
        </w:tc>
        <w:tc>
          <w:tcPr>
            <w:tcW w:w="1488" w:type="dxa"/>
            <w:vAlign w:val="center"/>
          </w:tcPr>
          <w:p w14:paraId="58E36AF5" w14:textId="77777777" w:rsidR="00851103" w:rsidRPr="00EF5447" w:rsidRDefault="00851103" w:rsidP="00851103">
            <w:pPr>
              <w:pStyle w:val="TAC"/>
              <w:rPr>
                <w:lang w:eastAsia="ja-JP"/>
              </w:rPr>
            </w:pPr>
            <w:r>
              <w:rPr>
                <w:lang w:eastAsia="ja-JP"/>
              </w:rPr>
              <w:t>0.2</w:t>
            </w:r>
          </w:p>
        </w:tc>
        <w:tc>
          <w:tcPr>
            <w:tcW w:w="1489" w:type="dxa"/>
            <w:vAlign w:val="center"/>
          </w:tcPr>
          <w:p w14:paraId="278B1086" w14:textId="77777777" w:rsidR="00851103" w:rsidRPr="00EF5447" w:rsidRDefault="00851103" w:rsidP="00851103">
            <w:pPr>
              <w:pStyle w:val="TAC"/>
              <w:rPr>
                <w:lang w:eastAsia="ja-JP"/>
              </w:rPr>
            </w:pPr>
            <w:r>
              <w:rPr>
                <w:rFonts w:hint="eastAsia"/>
                <w:lang w:eastAsia="zh-CN"/>
              </w:rPr>
              <w:t>-</w:t>
            </w:r>
          </w:p>
        </w:tc>
        <w:tc>
          <w:tcPr>
            <w:tcW w:w="1403" w:type="dxa"/>
            <w:vAlign w:val="center"/>
          </w:tcPr>
          <w:p w14:paraId="1D059E27" w14:textId="77777777" w:rsidR="00851103" w:rsidRPr="00EF5447" w:rsidRDefault="00851103" w:rsidP="00851103">
            <w:pPr>
              <w:pStyle w:val="TAC"/>
              <w:rPr>
                <w:szCs w:val="18"/>
                <w:lang w:eastAsia="ja-JP"/>
              </w:rPr>
            </w:pPr>
            <w:r w:rsidRPr="00EF5447">
              <w:rPr>
                <w:lang w:eastAsia="ja-JP"/>
              </w:rPr>
              <w:t>0.2</w:t>
            </w:r>
          </w:p>
        </w:tc>
        <w:tc>
          <w:tcPr>
            <w:tcW w:w="1403" w:type="dxa"/>
            <w:vAlign w:val="center"/>
          </w:tcPr>
          <w:p w14:paraId="7B90FDDB" w14:textId="77777777" w:rsidR="00851103" w:rsidRPr="00EF5447" w:rsidRDefault="00851103" w:rsidP="00851103">
            <w:pPr>
              <w:pStyle w:val="TAC"/>
              <w:rPr>
                <w:szCs w:val="18"/>
                <w:lang w:eastAsia="ja-JP"/>
              </w:rPr>
            </w:pPr>
            <w:r>
              <w:rPr>
                <w:rFonts w:hint="eastAsia"/>
                <w:szCs w:val="18"/>
                <w:lang w:eastAsia="zh-CN"/>
              </w:rPr>
              <w:t>0</w:t>
            </w:r>
            <w:r>
              <w:rPr>
                <w:szCs w:val="18"/>
                <w:lang w:eastAsia="zh-CN"/>
              </w:rPr>
              <w:t>.5</w:t>
            </w:r>
          </w:p>
        </w:tc>
      </w:tr>
      <w:tr w:rsidR="00851103" w:rsidRPr="00EF5447" w14:paraId="78909225" w14:textId="77777777" w:rsidTr="00E4363D">
        <w:trPr>
          <w:trHeight w:val="187"/>
          <w:jc w:val="center"/>
        </w:trPr>
        <w:tc>
          <w:tcPr>
            <w:tcW w:w="2155" w:type="dxa"/>
            <w:tcBorders>
              <w:bottom w:val="single" w:sz="4" w:space="0" w:color="auto"/>
            </w:tcBorders>
            <w:shd w:val="clear" w:color="auto" w:fill="auto"/>
          </w:tcPr>
          <w:p w14:paraId="16F984AE" w14:textId="77777777" w:rsidR="00851103" w:rsidRPr="00EF5447" w:rsidRDefault="00851103" w:rsidP="00851103">
            <w:pPr>
              <w:pStyle w:val="TAC"/>
              <w:rPr>
                <w:rFonts w:cs="Arial"/>
              </w:rPr>
            </w:pPr>
            <w:r w:rsidRPr="00EF5447">
              <w:rPr>
                <w:rFonts w:cs="Arial"/>
              </w:rPr>
              <w:t>DC_</w:t>
            </w:r>
            <w:r w:rsidRPr="00EF5447">
              <w:rPr>
                <w:rFonts w:cs="Arial"/>
                <w:lang w:eastAsia="ja-JP"/>
              </w:rPr>
              <w:t>3-19-21_n77</w:t>
            </w:r>
          </w:p>
        </w:tc>
        <w:tc>
          <w:tcPr>
            <w:tcW w:w="1488" w:type="dxa"/>
            <w:vAlign w:val="center"/>
          </w:tcPr>
          <w:p w14:paraId="7D63CCBE" w14:textId="77777777" w:rsidR="00851103" w:rsidRPr="00EF5447" w:rsidRDefault="00851103" w:rsidP="00851103">
            <w:pPr>
              <w:pStyle w:val="TAC"/>
              <w:rPr>
                <w:rFonts w:cs="Arial"/>
              </w:rPr>
            </w:pPr>
            <w:r>
              <w:rPr>
                <w:rFonts w:cs="Arial"/>
                <w:lang w:eastAsia="ja-JP"/>
              </w:rPr>
              <w:t>0.3</w:t>
            </w:r>
          </w:p>
        </w:tc>
        <w:tc>
          <w:tcPr>
            <w:tcW w:w="1489" w:type="dxa"/>
            <w:vAlign w:val="center"/>
          </w:tcPr>
          <w:p w14:paraId="78B2847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38FC0C9"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6CE3C1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21F24A8" w14:textId="77777777" w:rsidTr="00E4363D">
        <w:trPr>
          <w:trHeight w:val="187"/>
          <w:jc w:val="center"/>
        </w:trPr>
        <w:tc>
          <w:tcPr>
            <w:tcW w:w="2155" w:type="dxa"/>
            <w:tcBorders>
              <w:bottom w:val="single" w:sz="4" w:space="0" w:color="auto"/>
            </w:tcBorders>
            <w:shd w:val="clear" w:color="auto" w:fill="auto"/>
          </w:tcPr>
          <w:p w14:paraId="5D43A06F" w14:textId="77777777" w:rsidR="00851103" w:rsidRPr="00EF5447" w:rsidRDefault="00851103" w:rsidP="00851103">
            <w:pPr>
              <w:pStyle w:val="TAC"/>
              <w:rPr>
                <w:rFonts w:cs="Arial"/>
              </w:rPr>
            </w:pPr>
            <w:r w:rsidRPr="00EF5447">
              <w:rPr>
                <w:rFonts w:cs="Arial"/>
              </w:rPr>
              <w:t>DC_</w:t>
            </w:r>
            <w:r w:rsidRPr="00EF5447">
              <w:rPr>
                <w:rFonts w:cs="Arial"/>
                <w:lang w:eastAsia="ja-JP"/>
              </w:rPr>
              <w:t>3-19-21_n78</w:t>
            </w:r>
          </w:p>
        </w:tc>
        <w:tc>
          <w:tcPr>
            <w:tcW w:w="1488" w:type="dxa"/>
            <w:vAlign w:val="center"/>
          </w:tcPr>
          <w:p w14:paraId="066E9A12" w14:textId="77777777" w:rsidR="00851103" w:rsidRPr="00EF5447" w:rsidRDefault="00851103" w:rsidP="00851103">
            <w:pPr>
              <w:pStyle w:val="TAC"/>
              <w:rPr>
                <w:rFonts w:cs="Arial"/>
              </w:rPr>
            </w:pPr>
            <w:r>
              <w:rPr>
                <w:rFonts w:cs="Arial"/>
                <w:lang w:eastAsia="ja-JP"/>
              </w:rPr>
              <w:t>0.3</w:t>
            </w:r>
          </w:p>
        </w:tc>
        <w:tc>
          <w:tcPr>
            <w:tcW w:w="1489" w:type="dxa"/>
            <w:vAlign w:val="center"/>
          </w:tcPr>
          <w:p w14:paraId="5C194C8D"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519A96E9"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329C52BE"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76DBCA17" w14:textId="77777777" w:rsidTr="00E4363D">
        <w:trPr>
          <w:trHeight w:val="187"/>
          <w:jc w:val="center"/>
        </w:trPr>
        <w:tc>
          <w:tcPr>
            <w:tcW w:w="2155" w:type="dxa"/>
            <w:tcBorders>
              <w:bottom w:val="single" w:sz="4" w:space="0" w:color="auto"/>
            </w:tcBorders>
            <w:shd w:val="clear" w:color="auto" w:fill="auto"/>
          </w:tcPr>
          <w:p w14:paraId="6FCE0E81" w14:textId="77777777" w:rsidR="00851103" w:rsidRPr="00EF5447" w:rsidRDefault="00851103" w:rsidP="00851103">
            <w:pPr>
              <w:pStyle w:val="TAC"/>
              <w:rPr>
                <w:rFonts w:cs="Arial"/>
              </w:rPr>
            </w:pPr>
            <w:r w:rsidRPr="00EF5447">
              <w:rPr>
                <w:rFonts w:cs="Arial"/>
              </w:rPr>
              <w:t>DC_</w:t>
            </w:r>
            <w:r w:rsidRPr="00EF5447">
              <w:rPr>
                <w:rFonts w:cs="Arial"/>
                <w:lang w:eastAsia="ja-JP"/>
              </w:rPr>
              <w:t>3-19-21_n79</w:t>
            </w:r>
          </w:p>
        </w:tc>
        <w:tc>
          <w:tcPr>
            <w:tcW w:w="1488" w:type="dxa"/>
            <w:vAlign w:val="center"/>
          </w:tcPr>
          <w:p w14:paraId="4F0F6406" w14:textId="77777777" w:rsidR="00851103" w:rsidRPr="00EF5447" w:rsidRDefault="00851103" w:rsidP="00851103">
            <w:pPr>
              <w:pStyle w:val="TAC"/>
              <w:rPr>
                <w:rFonts w:cs="Arial"/>
              </w:rPr>
            </w:pPr>
            <w:r>
              <w:rPr>
                <w:rFonts w:cs="Arial"/>
                <w:lang w:eastAsia="ja-JP"/>
              </w:rPr>
              <w:t>0.3</w:t>
            </w:r>
          </w:p>
        </w:tc>
        <w:tc>
          <w:tcPr>
            <w:tcW w:w="1489" w:type="dxa"/>
            <w:vAlign w:val="center"/>
          </w:tcPr>
          <w:p w14:paraId="1C7D091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3D22860"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306391C4"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B514D13" w14:textId="77777777" w:rsidTr="00E4363D">
        <w:trPr>
          <w:trHeight w:val="187"/>
          <w:jc w:val="center"/>
        </w:trPr>
        <w:tc>
          <w:tcPr>
            <w:tcW w:w="2155" w:type="dxa"/>
            <w:tcBorders>
              <w:top w:val="single" w:sz="4" w:space="0" w:color="auto"/>
              <w:bottom w:val="single" w:sz="4" w:space="0" w:color="auto"/>
            </w:tcBorders>
            <w:shd w:val="clear" w:color="auto" w:fill="auto"/>
          </w:tcPr>
          <w:p w14:paraId="68E4D5E8" w14:textId="77777777" w:rsidR="00851103" w:rsidRPr="00EF5447" w:rsidRDefault="00851103" w:rsidP="00851103">
            <w:pPr>
              <w:pStyle w:val="TAC"/>
              <w:rPr>
                <w:rFonts w:cs="Arial"/>
              </w:rPr>
            </w:pPr>
            <w:r w:rsidRPr="00580F91">
              <w:t>DC_3-19-42_n1</w:t>
            </w:r>
          </w:p>
        </w:tc>
        <w:tc>
          <w:tcPr>
            <w:tcW w:w="1488" w:type="dxa"/>
            <w:vAlign w:val="center"/>
          </w:tcPr>
          <w:p w14:paraId="2DEF015F" w14:textId="77777777" w:rsidR="00851103" w:rsidRPr="00EF5447" w:rsidRDefault="00851103" w:rsidP="00851103">
            <w:pPr>
              <w:pStyle w:val="TAC"/>
              <w:rPr>
                <w:rFonts w:cs="Arial"/>
                <w:lang w:eastAsia="ja-JP"/>
              </w:rPr>
            </w:pPr>
            <w:r>
              <w:rPr>
                <w:lang w:eastAsia="ja-JP"/>
              </w:rPr>
              <w:t>0.2</w:t>
            </w:r>
          </w:p>
        </w:tc>
        <w:tc>
          <w:tcPr>
            <w:tcW w:w="1489" w:type="dxa"/>
            <w:vAlign w:val="center"/>
          </w:tcPr>
          <w:p w14:paraId="4514560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83627EF" w14:textId="77777777" w:rsidR="00851103" w:rsidRPr="00EF5447" w:rsidRDefault="00851103" w:rsidP="0085110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0A6D54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EB34208" w14:textId="77777777" w:rsidTr="00E4363D">
        <w:trPr>
          <w:trHeight w:val="187"/>
          <w:jc w:val="center"/>
        </w:trPr>
        <w:tc>
          <w:tcPr>
            <w:tcW w:w="2155" w:type="dxa"/>
            <w:tcBorders>
              <w:bottom w:val="single" w:sz="4" w:space="0" w:color="auto"/>
            </w:tcBorders>
            <w:shd w:val="clear" w:color="auto" w:fill="auto"/>
          </w:tcPr>
          <w:p w14:paraId="2906BFE6" w14:textId="77777777" w:rsidR="00851103" w:rsidRPr="00EF5447" w:rsidRDefault="00851103" w:rsidP="00851103">
            <w:pPr>
              <w:pStyle w:val="TAC"/>
              <w:rPr>
                <w:rFonts w:cs="Arial"/>
              </w:rPr>
            </w:pPr>
            <w:r w:rsidRPr="00EF5447">
              <w:rPr>
                <w:rFonts w:cs="Arial"/>
              </w:rPr>
              <w:t>DC_</w:t>
            </w:r>
            <w:r w:rsidRPr="00EF5447">
              <w:rPr>
                <w:rFonts w:cs="Arial"/>
                <w:lang w:eastAsia="ja-JP"/>
              </w:rPr>
              <w:t>3-19-42_n77</w:t>
            </w:r>
          </w:p>
        </w:tc>
        <w:tc>
          <w:tcPr>
            <w:tcW w:w="1488" w:type="dxa"/>
            <w:vAlign w:val="center"/>
          </w:tcPr>
          <w:p w14:paraId="02FCA6E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319BEFA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6454CDC"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A25C1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8FB775D" w14:textId="77777777" w:rsidTr="00E4363D">
        <w:trPr>
          <w:trHeight w:val="187"/>
          <w:jc w:val="center"/>
        </w:trPr>
        <w:tc>
          <w:tcPr>
            <w:tcW w:w="2155" w:type="dxa"/>
            <w:tcBorders>
              <w:bottom w:val="single" w:sz="4" w:space="0" w:color="auto"/>
            </w:tcBorders>
            <w:shd w:val="clear" w:color="auto" w:fill="auto"/>
          </w:tcPr>
          <w:p w14:paraId="4DF913EF" w14:textId="77777777" w:rsidR="00851103" w:rsidRPr="00EF5447" w:rsidRDefault="00851103" w:rsidP="00851103">
            <w:pPr>
              <w:pStyle w:val="TAC"/>
              <w:rPr>
                <w:rFonts w:cs="Arial"/>
              </w:rPr>
            </w:pPr>
            <w:r w:rsidRPr="00EF5447">
              <w:rPr>
                <w:rFonts w:cs="Arial"/>
              </w:rPr>
              <w:t>DC_</w:t>
            </w:r>
            <w:r w:rsidRPr="00EF5447">
              <w:rPr>
                <w:rFonts w:cs="Arial"/>
                <w:lang w:eastAsia="ja-JP"/>
              </w:rPr>
              <w:t>3-19-42_n78</w:t>
            </w:r>
          </w:p>
        </w:tc>
        <w:tc>
          <w:tcPr>
            <w:tcW w:w="1488" w:type="dxa"/>
            <w:vAlign w:val="center"/>
          </w:tcPr>
          <w:p w14:paraId="677E884C"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7C3FA898"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3133B905"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4DBA94"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52AEF1CB" w14:textId="77777777" w:rsidTr="00E4363D">
        <w:trPr>
          <w:trHeight w:val="187"/>
          <w:jc w:val="center"/>
        </w:trPr>
        <w:tc>
          <w:tcPr>
            <w:tcW w:w="2155" w:type="dxa"/>
            <w:tcBorders>
              <w:bottom w:val="single" w:sz="4" w:space="0" w:color="auto"/>
            </w:tcBorders>
            <w:shd w:val="clear" w:color="auto" w:fill="auto"/>
          </w:tcPr>
          <w:p w14:paraId="721EFC14" w14:textId="77777777" w:rsidR="00851103" w:rsidRPr="00EF5447" w:rsidRDefault="00851103" w:rsidP="00851103">
            <w:pPr>
              <w:pStyle w:val="TAC"/>
              <w:rPr>
                <w:rFonts w:cs="Arial"/>
              </w:rPr>
            </w:pPr>
            <w:r w:rsidRPr="00EF5447">
              <w:rPr>
                <w:rFonts w:cs="Arial"/>
              </w:rPr>
              <w:t>DC_</w:t>
            </w:r>
            <w:r w:rsidRPr="00EF5447">
              <w:rPr>
                <w:rFonts w:cs="Arial"/>
                <w:lang w:eastAsia="ja-JP"/>
              </w:rPr>
              <w:t>3-19-42_n79</w:t>
            </w:r>
          </w:p>
        </w:tc>
        <w:tc>
          <w:tcPr>
            <w:tcW w:w="1488" w:type="dxa"/>
            <w:vAlign w:val="center"/>
          </w:tcPr>
          <w:p w14:paraId="29B98E8B"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E9E26F6"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24499B9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E38D42" w14:textId="77777777" w:rsidR="00851103" w:rsidRPr="00EF5447" w:rsidRDefault="00851103" w:rsidP="00851103">
            <w:pPr>
              <w:pStyle w:val="TAC"/>
              <w:rPr>
                <w:rFonts w:cs="Arial"/>
              </w:rPr>
            </w:pPr>
            <w:r>
              <w:rPr>
                <w:rFonts w:cs="Arial"/>
                <w:lang w:eastAsia="zh-CN"/>
              </w:rPr>
              <w:t>-</w:t>
            </w:r>
          </w:p>
        </w:tc>
      </w:tr>
      <w:tr w:rsidR="00851103" w:rsidRPr="00EF5447" w14:paraId="7799BF4F" w14:textId="77777777" w:rsidTr="00E4363D">
        <w:trPr>
          <w:trHeight w:val="187"/>
          <w:jc w:val="center"/>
        </w:trPr>
        <w:tc>
          <w:tcPr>
            <w:tcW w:w="2155" w:type="dxa"/>
            <w:tcBorders>
              <w:bottom w:val="single" w:sz="4" w:space="0" w:color="auto"/>
            </w:tcBorders>
            <w:shd w:val="clear" w:color="auto" w:fill="auto"/>
          </w:tcPr>
          <w:p w14:paraId="1C7EEA44" w14:textId="77777777" w:rsidR="00851103" w:rsidRPr="00EF5447" w:rsidRDefault="00851103" w:rsidP="00851103">
            <w:pPr>
              <w:pStyle w:val="TAC"/>
              <w:rPr>
                <w:rFonts w:cs="Arial"/>
              </w:rPr>
            </w:pPr>
            <w:r w:rsidRPr="00EF5447">
              <w:rPr>
                <w:rFonts w:cs="Arial"/>
                <w:szCs w:val="18"/>
                <w:lang w:eastAsia="ja-JP"/>
              </w:rPr>
              <w:t>DC_3-19_n77-n79</w:t>
            </w:r>
          </w:p>
        </w:tc>
        <w:tc>
          <w:tcPr>
            <w:tcW w:w="1488" w:type="dxa"/>
            <w:vAlign w:val="center"/>
          </w:tcPr>
          <w:p w14:paraId="4BEDED4C"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01B5581A"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2501889B"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E26DC3" w14:textId="77777777" w:rsidR="00851103" w:rsidRPr="00EF5447" w:rsidRDefault="00851103" w:rsidP="00851103">
            <w:pPr>
              <w:pStyle w:val="TAC"/>
              <w:rPr>
                <w:rFonts w:cs="Arial"/>
              </w:rPr>
            </w:pPr>
            <w:r>
              <w:rPr>
                <w:rFonts w:cs="Arial"/>
                <w:lang w:eastAsia="zh-CN"/>
              </w:rPr>
              <w:t>-</w:t>
            </w:r>
          </w:p>
        </w:tc>
      </w:tr>
      <w:tr w:rsidR="00851103" w:rsidRPr="00EF5447" w14:paraId="05F4D4B6" w14:textId="77777777" w:rsidTr="00E4363D">
        <w:trPr>
          <w:trHeight w:val="187"/>
          <w:jc w:val="center"/>
        </w:trPr>
        <w:tc>
          <w:tcPr>
            <w:tcW w:w="2155" w:type="dxa"/>
            <w:tcBorders>
              <w:bottom w:val="single" w:sz="4" w:space="0" w:color="auto"/>
            </w:tcBorders>
            <w:shd w:val="clear" w:color="auto" w:fill="auto"/>
          </w:tcPr>
          <w:p w14:paraId="604D21FF" w14:textId="77777777" w:rsidR="00851103" w:rsidRPr="00EF5447" w:rsidRDefault="00851103" w:rsidP="00851103">
            <w:pPr>
              <w:pStyle w:val="TAC"/>
              <w:rPr>
                <w:rFonts w:cs="Arial"/>
              </w:rPr>
            </w:pPr>
            <w:r w:rsidRPr="00EF5447">
              <w:rPr>
                <w:rFonts w:cs="Arial"/>
                <w:szCs w:val="18"/>
                <w:lang w:eastAsia="ja-JP"/>
              </w:rPr>
              <w:t>DC_3-19_n78-n79</w:t>
            </w:r>
          </w:p>
        </w:tc>
        <w:tc>
          <w:tcPr>
            <w:tcW w:w="1488" w:type="dxa"/>
            <w:vAlign w:val="center"/>
          </w:tcPr>
          <w:p w14:paraId="0A1E2DD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2D19B20"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7E38E46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7A02693" w14:textId="77777777" w:rsidR="00851103" w:rsidRPr="00EF5447" w:rsidRDefault="00851103" w:rsidP="00851103">
            <w:pPr>
              <w:pStyle w:val="TAC"/>
              <w:rPr>
                <w:rFonts w:cs="Arial"/>
              </w:rPr>
            </w:pPr>
            <w:r>
              <w:rPr>
                <w:rFonts w:cs="Arial"/>
                <w:lang w:eastAsia="zh-CN"/>
              </w:rPr>
              <w:t>-</w:t>
            </w:r>
          </w:p>
        </w:tc>
      </w:tr>
      <w:tr w:rsidR="00851103" w:rsidRPr="00CC1E91" w14:paraId="66D7D287" w14:textId="77777777" w:rsidTr="00E4363D">
        <w:trPr>
          <w:trHeight w:val="187"/>
          <w:jc w:val="center"/>
        </w:trPr>
        <w:tc>
          <w:tcPr>
            <w:tcW w:w="2155" w:type="dxa"/>
            <w:tcBorders>
              <w:bottom w:val="single" w:sz="4" w:space="0" w:color="auto"/>
            </w:tcBorders>
            <w:shd w:val="clear" w:color="auto" w:fill="auto"/>
          </w:tcPr>
          <w:p w14:paraId="1C90EE89" w14:textId="77777777" w:rsidR="00851103" w:rsidRPr="00EF5447" w:rsidRDefault="00851103" w:rsidP="00851103">
            <w:pPr>
              <w:pStyle w:val="TAC"/>
              <w:rPr>
                <w:rFonts w:cs="Arial"/>
              </w:rPr>
            </w:pPr>
            <w:r w:rsidRPr="00EF5447">
              <w:rPr>
                <w:rFonts w:cs="Arial"/>
                <w:szCs w:val="16"/>
                <w:lang w:eastAsia="zh-CN"/>
              </w:rPr>
              <w:t>DC_3-20_n1-n28</w:t>
            </w:r>
          </w:p>
        </w:tc>
        <w:tc>
          <w:tcPr>
            <w:tcW w:w="1488" w:type="dxa"/>
            <w:vAlign w:val="center"/>
          </w:tcPr>
          <w:p w14:paraId="7F1BBBE2" w14:textId="77777777" w:rsidR="00851103" w:rsidRPr="00EF5447" w:rsidRDefault="00851103" w:rsidP="00851103">
            <w:pPr>
              <w:pStyle w:val="TAC"/>
              <w:rPr>
                <w:lang w:eastAsia="ja-JP"/>
              </w:rPr>
            </w:pPr>
            <w:r>
              <w:rPr>
                <w:lang w:eastAsia="ja-JP"/>
              </w:rPr>
              <w:t>-</w:t>
            </w:r>
          </w:p>
        </w:tc>
        <w:tc>
          <w:tcPr>
            <w:tcW w:w="1489" w:type="dxa"/>
            <w:vAlign w:val="center"/>
          </w:tcPr>
          <w:p w14:paraId="6603BD31"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87DF6D0" w14:textId="77777777" w:rsidR="00851103" w:rsidRPr="00EF5447" w:rsidRDefault="00851103" w:rsidP="00851103">
            <w:pPr>
              <w:pStyle w:val="TAC"/>
              <w:rPr>
                <w:rFonts w:eastAsia="Yu Mincho" w:cs="Arial"/>
                <w:lang w:eastAsia="ja-JP"/>
              </w:rPr>
            </w:pPr>
            <w:r w:rsidRPr="00EF5447">
              <w:rPr>
                <w:rFonts w:cs="Arial"/>
                <w:lang w:eastAsia="ja-JP"/>
              </w:rPr>
              <w:t>0.2</w:t>
            </w:r>
          </w:p>
        </w:tc>
        <w:tc>
          <w:tcPr>
            <w:tcW w:w="1403" w:type="dxa"/>
            <w:vAlign w:val="center"/>
          </w:tcPr>
          <w:p w14:paraId="5372669F"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6C59A7CD" w14:textId="77777777" w:rsidTr="00E4363D">
        <w:trPr>
          <w:trHeight w:val="187"/>
          <w:jc w:val="center"/>
        </w:trPr>
        <w:tc>
          <w:tcPr>
            <w:tcW w:w="2155" w:type="dxa"/>
            <w:tcBorders>
              <w:top w:val="single" w:sz="4" w:space="0" w:color="auto"/>
              <w:bottom w:val="single" w:sz="4" w:space="0" w:color="auto"/>
            </w:tcBorders>
            <w:shd w:val="clear" w:color="auto" w:fill="auto"/>
          </w:tcPr>
          <w:p w14:paraId="00B46D0C" w14:textId="77777777" w:rsidR="00851103" w:rsidRPr="00EF5447" w:rsidRDefault="00851103" w:rsidP="00851103">
            <w:pPr>
              <w:pStyle w:val="TAC"/>
              <w:rPr>
                <w:rFonts w:cs="Arial"/>
              </w:rPr>
            </w:pPr>
            <w:r w:rsidRPr="00EF5447">
              <w:t>DC_3-20_n1-n78</w:t>
            </w:r>
          </w:p>
        </w:tc>
        <w:tc>
          <w:tcPr>
            <w:tcW w:w="1488" w:type="dxa"/>
            <w:vAlign w:val="center"/>
          </w:tcPr>
          <w:p w14:paraId="24C81D55"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2C1A13A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F70E7D6" w14:textId="77777777" w:rsidR="00851103" w:rsidRPr="00EF5447" w:rsidRDefault="00851103" w:rsidP="00851103">
            <w:pPr>
              <w:pStyle w:val="TAC"/>
              <w:rPr>
                <w:lang w:eastAsia="ko-KR"/>
              </w:rPr>
            </w:pPr>
            <w:r w:rsidRPr="00EF5447">
              <w:rPr>
                <w:lang w:eastAsia="ja-JP"/>
              </w:rPr>
              <w:t>0.2</w:t>
            </w:r>
          </w:p>
        </w:tc>
        <w:tc>
          <w:tcPr>
            <w:tcW w:w="1403" w:type="dxa"/>
            <w:vAlign w:val="center"/>
          </w:tcPr>
          <w:p w14:paraId="297AF01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249FA306" w14:textId="77777777" w:rsidTr="00E4363D">
        <w:trPr>
          <w:trHeight w:val="187"/>
          <w:jc w:val="center"/>
        </w:trPr>
        <w:tc>
          <w:tcPr>
            <w:tcW w:w="2155" w:type="dxa"/>
            <w:tcBorders>
              <w:bottom w:val="single" w:sz="4" w:space="0" w:color="auto"/>
            </w:tcBorders>
            <w:shd w:val="clear" w:color="auto" w:fill="auto"/>
          </w:tcPr>
          <w:p w14:paraId="46875091" w14:textId="77777777" w:rsidR="00851103" w:rsidRPr="00EF5447" w:rsidRDefault="00851103" w:rsidP="00851103">
            <w:pPr>
              <w:pStyle w:val="TAC"/>
              <w:rPr>
                <w:rFonts w:cs="Arial"/>
              </w:rPr>
            </w:pPr>
            <w:r w:rsidRPr="00EF5447">
              <w:rPr>
                <w:rFonts w:cs="Arial"/>
                <w:szCs w:val="16"/>
                <w:lang w:eastAsia="zh-CN"/>
              </w:rPr>
              <w:t>DC_3-20_n7-n28</w:t>
            </w:r>
          </w:p>
        </w:tc>
        <w:tc>
          <w:tcPr>
            <w:tcW w:w="1488" w:type="dxa"/>
            <w:vAlign w:val="center"/>
          </w:tcPr>
          <w:p w14:paraId="502AB67F" w14:textId="77777777" w:rsidR="00851103" w:rsidRPr="00EF5447" w:rsidRDefault="00851103" w:rsidP="00851103">
            <w:pPr>
              <w:pStyle w:val="TAC"/>
              <w:rPr>
                <w:lang w:eastAsia="ja-JP"/>
              </w:rPr>
            </w:pPr>
            <w:r>
              <w:rPr>
                <w:lang w:eastAsia="ja-JP"/>
              </w:rPr>
              <w:t>-</w:t>
            </w:r>
          </w:p>
        </w:tc>
        <w:tc>
          <w:tcPr>
            <w:tcW w:w="1489" w:type="dxa"/>
            <w:vAlign w:val="center"/>
          </w:tcPr>
          <w:p w14:paraId="11A80E97" w14:textId="77777777" w:rsidR="00851103" w:rsidRPr="00EF5447" w:rsidRDefault="00851103" w:rsidP="00851103">
            <w:pPr>
              <w:pStyle w:val="TAC"/>
              <w:rPr>
                <w:lang w:eastAsia="zh-CN"/>
              </w:rPr>
            </w:pPr>
            <w:r>
              <w:rPr>
                <w:rFonts w:hint="eastAsia"/>
                <w:lang w:eastAsia="zh-CN"/>
              </w:rPr>
              <w:t>0</w:t>
            </w:r>
            <w:r>
              <w:rPr>
                <w:lang w:eastAsia="zh-CN"/>
              </w:rPr>
              <w:t>.1</w:t>
            </w:r>
          </w:p>
        </w:tc>
        <w:tc>
          <w:tcPr>
            <w:tcW w:w="1403" w:type="dxa"/>
            <w:vAlign w:val="center"/>
          </w:tcPr>
          <w:p w14:paraId="77447245" w14:textId="77777777" w:rsidR="00851103" w:rsidRPr="00EF5447" w:rsidRDefault="00851103" w:rsidP="00851103">
            <w:pPr>
              <w:pStyle w:val="TAC"/>
              <w:rPr>
                <w:lang w:eastAsia="ko-KR"/>
              </w:rPr>
            </w:pPr>
            <w:r>
              <w:rPr>
                <w:rFonts w:cs="Arial"/>
                <w:lang w:eastAsia="ja-JP"/>
              </w:rPr>
              <w:t>-</w:t>
            </w:r>
          </w:p>
        </w:tc>
        <w:tc>
          <w:tcPr>
            <w:tcW w:w="1403" w:type="dxa"/>
            <w:vAlign w:val="center"/>
          </w:tcPr>
          <w:p w14:paraId="17E0C2D8"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14:paraId="02CD8275" w14:textId="77777777" w:rsidTr="00E4363D">
        <w:trPr>
          <w:trHeight w:val="187"/>
          <w:jc w:val="center"/>
        </w:trPr>
        <w:tc>
          <w:tcPr>
            <w:tcW w:w="2155" w:type="dxa"/>
            <w:tcBorders>
              <w:bottom w:val="single" w:sz="4" w:space="0" w:color="auto"/>
            </w:tcBorders>
            <w:shd w:val="clear" w:color="auto" w:fill="auto"/>
          </w:tcPr>
          <w:p w14:paraId="1B3DECC2" w14:textId="77777777" w:rsidR="00851103" w:rsidRPr="00EF5447" w:rsidRDefault="00851103" w:rsidP="00851103">
            <w:pPr>
              <w:pStyle w:val="TAC"/>
              <w:rPr>
                <w:rFonts w:cs="Arial"/>
                <w:szCs w:val="16"/>
                <w:lang w:eastAsia="zh-CN"/>
              </w:rPr>
            </w:pPr>
            <w:r w:rsidRPr="00470EA5">
              <w:rPr>
                <w:rFonts w:cs="Arial"/>
                <w:szCs w:val="16"/>
                <w:lang w:eastAsia="zh-CN"/>
              </w:rPr>
              <w:t>DC_3-20_n3-n67</w:t>
            </w:r>
          </w:p>
        </w:tc>
        <w:tc>
          <w:tcPr>
            <w:tcW w:w="1488" w:type="dxa"/>
            <w:vAlign w:val="center"/>
          </w:tcPr>
          <w:p w14:paraId="31B07E35" w14:textId="77777777" w:rsidR="00851103" w:rsidRDefault="00851103" w:rsidP="00851103">
            <w:pPr>
              <w:pStyle w:val="TAC"/>
              <w:rPr>
                <w:lang w:eastAsia="ja-JP"/>
              </w:rPr>
            </w:pPr>
            <w:r>
              <w:rPr>
                <w:lang w:val="sv-SE"/>
              </w:rPr>
              <w:t>-</w:t>
            </w:r>
          </w:p>
        </w:tc>
        <w:tc>
          <w:tcPr>
            <w:tcW w:w="1489" w:type="dxa"/>
            <w:vAlign w:val="center"/>
          </w:tcPr>
          <w:p w14:paraId="5AE685C7" w14:textId="77777777" w:rsidR="00851103" w:rsidRDefault="00851103" w:rsidP="00851103">
            <w:pPr>
              <w:pStyle w:val="TAC"/>
              <w:rPr>
                <w:lang w:eastAsia="zh-CN"/>
              </w:rPr>
            </w:pPr>
            <w:r>
              <w:rPr>
                <w:rFonts w:hint="eastAsia"/>
                <w:lang w:eastAsia="zh-CN"/>
              </w:rPr>
              <w:t>0</w:t>
            </w:r>
            <w:r>
              <w:rPr>
                <w:lang w:eastAsia="zh-CN"/>
              </w:rPr>
              <w:t>.1</w:t>
            </w:r>
          </w:p>
        </w:tc>
        <w:tc>
          <w:tcPr>
            <w:tcW w:w="1403" w:type="dxa"/>
            <w:vAlign w:val="center"/>
          </w:tcPr>
          <w:p w14:paraId="58A70AEB" w14:textId="77777777" w:rsidR="00851103" w:rsidRDefault="00851103" w:rsidP="00851103">
            <w:pPr>
              <w:pStyle w:val="TAC"/>
              <w:rPr>
                <w:rFonts w:cs="Arial"/>
                <w:lang w:eastAsia="ja-JP"/>
              </w:rPr>
            </w:pPr>
            <w:r>
              <w:rPr>
                <w:rFonts w:cs="Arial"/>
                <w:lang w:eastAsia="ja-JP"/>
              </w:rPr>
              <w:t>-</w:t>
            </w:r>
          </w:p>
        </w:tc>
        <w:tc>
          <w:tcPr>
            <w:tcW w:w="1403" w:type="dxa"/>
            <w:vAlign w:val="center"/>
          </w:tcPr>
          <w:p w14:paraId="1B5ABB3B" w14:textId="77777777" w:rsidR="00851103" w:rsidRDefault="00851103" w:rsidP="00851103">
            <w:pPr>
              <w:pStyle w:val="TAC"/>
              <w:rPr>
                <w:lang w:eastAsia="zh-CN"/>
              </w:rPr>
            </w:pPr>
            <w:r w:rsidRPr="00E062F1">
              <w:rPr>
                <w:lang w:eastAsia="zh-CN"/>
              </w:rPr>
              <w:t>0</w:t>
            </w:r>
            <w:r w:rsidRPr="00470EA5">
              <w:rPr>
                <w:lang w:eastAsia="zh-CN"/>
              </w:rPr>
              <w:t>.1</w:t>
            </w:r>
          </w:p>
        </w:tc>
      </w:tr>
      <w:tr w:rsidR="00851103" w:rsidRPr="00EF5447" w14:paraId="2ABFFFD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126293" w14:textId="77777777" w:rsidR="00851103" w:rsidRPr="00EF5447" w:rsidRDefault="00851103" w:rsidP="00851103">
            <w:pPr>
              <w:pStyle w:val="TAC"/>
              <w:rPr>
                <w:rFonts w:cs="Arial"/>
              </w:rPr>
            </w:pPr>
            <w:r>
              <w:rPr>
                <w:rFonts w:cs="Arial"/>
              </w:rPr>
              <w:t>DC_3-20_n8-n78</w:t>
            </w:r>
          </w:p>
        </w:tc>
        <w:tc>
          <w:tcPr>
            <w:tcW w:w="1488" w:type="dxa"/>
            <w:vAlign w:val="center"/>
          </w:tcPr>
          <w:p w14:paraId="595C715A" w14:textId="77777777" w:rsidR="00851103" w:rsidRPr="00EF5447" w:rsidRDefault="00851103" w:rsidP="00851103">
            <w:pPr>
              <w:pStyle w:val="TAC"/>
              <w:rPr>
                <w:lang w:eastAsia="ja-JP"/>
              </w:rPr>
            </w:pPr>
            <w:r>
              <w:rPr>
                <w:rFonts w:cs="Arial"/>
                <w:lang w:eastAsia="zh-CN"/>
              </w:rPr>
              <w:t>0.2</w:t>
            </w:r>
          </w:p>
        </w:tc>
        <w:tc>
          <w:tcPr>
            <w:tcW w:w="1489" w:type="dxa"/>
            <w:vAlign w:val="center"/>
          </w:tcPr>
          <w:p w14:paraId="4A75734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6D3F549" w14:textId="77777777" w:rsidR="00851103" w:rsidRPr="00EF5447" w:rsidRDefault="00851103" w:rsidP="00851103">
            <w:pPr>
              <w:pStyle w:val="TAC"/>
              <w:rPr>
                <w:lang w:eastAsia="ko-KR"/>
              </w:rPr>
            </w:pPr>
            <w:r>
              <w:rPr>
                <w:rFonts w:cs="Arial"/>
                <w:lang w:eastAsia="zh-CN"/>
              </w:rPr>
              <w:t>0.2</w:t>
            </w:r>
          </w:p>
        </w:tc>
        <w:tc>
          <w:tcPr>
            <w:tcW w:w="1403" w:type="dxa"/>
            <w:vAlign w:val="center"/>
          </w:tcPr>
          <w:p w14:paraId="5C75B57A"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57A027C" w14:textId="77777777" w:rsidTr="00E4363D">
        <w:trPr>
          <w:trHeight w:val="187"/>
          <w:jc w:val="center"/>
        </w:trPr>
        <w:tc>
          <w:tcPr>
            <w:tcW w:w="2155" w:type="dxa"/>
            <w:tcBorders>
              <w:bottom w:val="single" w:sz="4" w:space="0" w:color="auto"/>
            </w:tcBorders>
            <w:shd w:val="clear" w:color="auto" w:fill="auto"/>
          </w:tcPr>
          <w:p w14:paraId="22C75C09" w14:textId="77777777" w:rsidR="00851103" w:rsidRPr="00EF5447" w:rsidRDefault="00851103" w:rsidP="00851103">
            <w:pPr>
              <w:pStyle w:val="TAC"/>
              <w:rPr>
                <w:rFonts w:cs="Arial"/>
              </w:rPr>
            </w:pPr>
            <w:r>
              <w:rPr>
                <w:rFonts w:cs="Arial"/>
              </w:rPr>
              <w:t>DC_3-20-28_n1</w:t>
            </w:r>
          </w:p>
        </w:tc>
        <w:tc>
          <w:tcPr>
            <w:tcW w:w="1488" w:type="dxa"/>
            <w:vAlign w:val="center"/>
          </w:tcPr>
          <w:p w14:paraId="55229930" w14:textId="77777777" w:rsidR="00851103" w:rsidRPr="00EF5447" w:rsidRDefault="00851103" w:rsidP="00851103">
            <w:pPr>
              <w:pStyle w:val="TAC"/>
              <w:rPr>
                <w:lang w:eastAsia="ja-JP"/>
              </w:rPr>
            </w:pPr>
            <w:r>
              <w:rPr>
                <w:rFonts w:cs="Arial"/>
                <w:lang w:eastAsia="zh-CN"/>
              </w:rPr>
              <w:t>-</w:t>
            </w:r>
          </w:p>
        </w:tc>
        <w:tc>
          <w:tcPr>
            <w:tcW w:w="1489" w:type="dxa"/>
            <w:vAlign w:val="center"/>
          </w:tcPr>
          <w:p w14:paraId="2B5BB11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7A4787E" w14:textId="77777777" w:rsidR="00851103" w:rsidRPr="00EF5447" w:rsidRDefault="00851103" w:rsidP="00851103">
            <w:pPr>
              <w:pStyle w:val="TAC"/>
              <w:rPr>
                <w:lang w:eastAsia="ko-KR"/>
              </w:rPr>
            </w:pPr>
            <w:r>
              <w:rPr>
                <w:rFonts w:cs="Arial"/>
                <w:lang w:eastAsia="zh-CN"/>
              </w:rPr>
              <w:t>0.2</w:t>
            </w:r>
          </w:p>
        </w:tc>
        <w:tc>
          <w:tcPr>
            <w:tcW w:w="1403" w:type="dxa"/>
            <w:vAlign w:val="center"/>
          </w:tcPr>
          <w:p w14:paraId="7BAF7720" w14:textId="77777777" w:rsidR="00851103" w:rsidRPr="00EF5447" w:rsidRDefault="00851103" w:rsidP="00851103">
            <w:pPr>
              <w:pStyle w:val="TAC"/>
              <w:rPr>
                <w:lang w:eastAsia="zh-CN"/>
              </w:rPr>
            </w:pPr>
            <w:r>
              <w:rPr>
                <w:rFonts w:hint="eastAsia"/>
                <w:lang w:eastAsia="zh-CN"/>
              </w:rPr>
              <w:t>-</w:t>
            </w:r>
          </w:p>
        </w:tc>
      </w:tr>
      <w:tr w:rsidR="00851103" w14:paraId="4C20ACE5" w14:textId="77777777" w:rsidTr="00E4363D">
        <w:trPr>
          <w:trHeight w:val="187"/>
          <w:jc w:val="center"/>
        </w:trPr>
        <w:tc>
          <w:tcPr>
            <w:tcW w:w="2155" w:type="dxa"/>
            <w:tcBorders>
              <w:top w:val="single" w:sz="4" w:space="0" w:color="auto"/>
              <w:bottom w:val="single" w:sz="4" w:space="0" w:color="auto"/>
            </w:tcBorders>
            <w:shd w:val="clear" w:color="auto" w:fill="auto"/>
          </w:tcPr>
          <w:p w14:paraId="04BE0C44" w14:textId="77777777" w:rsidR="00851103" w:rsidRPr="00EF5447" w:rsidRDefault="00851103" w:rsidP="00851103">
            <w:pPr>
              <w:pStyle w:val="TAC"/>
              <w:rPr>
                <w:rFonts w:cs="Arial"/>
              </w:rPr>
            </w:pPr>
            <w:r>
              <w:rPr>
                <w:rFonts w:cs="Arial"/>
              </w:rPr>
              <w:t>DC_3-20_n28-n75</w:t>
            </w:r>
          </w:p>
        </w:tc>
        <w:tc>
          <w:tcPr>
            <w:tcW w:w="1488" w:type="dxa"/>
            <w:vAlign w:val="center"/>
          </w:tcPr>
          <w:p w14:paraId="09E94F8B" w14:textId="77777777" w:rsidR="00851103" w:rsidRDefault="00851103" w:rsidP="00851103">
            <w:pPr>
              <w:pStyle w:val="TAC"/>
              <w:rPr>
                <w:rFonts w:cs="Arial"/>
                <w:lang w:eastAsia="zh-CN"/>
              </w:rPr>
            </w:pPr>
            <w:r>
              <w:rPr>
                <w:rFonts w:cs="Arial"/>
                <w:lang w:val="x-none" w:eastAsia="zh-CN"/>
              </w:rPr>
              <w:t>0.5</w:t>
            </w:r>
          </w:p>
        </w:tc>
        <w:tc>
          <w:tcPr>
            <w:tcW w:w="1489" w:type="dxa"/>
            <w:vAlign w:val="center"/>
          </w:tcPr>
          <w:p w14:paraId="569D3BDF"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690EB293" w14:textId="77777777" w:rsidR="00851103" w:rsidRDefault="00851103" w:rsidP="00851103">
            <w:pPr>
              <w:pStyle w:val="TAC"/>
              <w:rPr>
                <w:rFonts w:cs="Arial"/>
                <w:lang w:eastAsia="zh-CN"/>
              </w:rPr>
            </w:pPr>
            <w:r>
              <w:rPr>
                <w:rFonts w:cs="Arial"/>
                <w:lang w:val="x-none" w:eastAsia="zh-CN"/>
              </w:rPr>
              <w:t>0.5</w:t>
            </w:r>
          </w:p>
        </w:tc>
        <w:tc>
          <w:tcPr>
            <w:tcW w:w="1403" w:type="dxa"/>
            <w:vAlign w:val="center"/>
          </w:tcPr>
          <w:p w14:paraId="73E5A610" w14:textId="77777777" w:rsidR="00851103" w:rsidRDefault="00851103" w:rsidP="00851103">
            <w:pPr>
              <w:pStyle w:val="TAC"/>
              <w:rPr>
                <w:rFonts w:cs="Arial"/>
                <w:lang w:eastAsia="zh-CN"/>
              </w:rPr>
            </w:pPr>
            <w:r>
              <w:rPr>
                <w:rFonts w:cs="Arial" w:hint="eastAsia"/>
                <w:lang w:eastAsia="zh-CN"/>
              </w:rPr>
              <w:t>-</w:t>
            </w:r>
          </w:p>
        </w:tc>
      </w:tr>
      <w:tr w:rsidR="00851103" w:rsidRPr="00EF5447" w14:paraId="7B5B0209" w14:textId="77777777" w:rsidTr="00E4363D">
        <w:trPr>
          <w:trHeight w:val="187"/>
          <w:jc w:val="center"/>
        </w:trPr>
        <w:tc>
          <w:tcPr>
            <w:tcW w:w="2155" w:type="dxa"/>
            <w:tcBorders>
              <w:top w:val="single" w:sz="4" w:space="0" w:color="auto"/>
              <w:bottom w:val="single" w:sz="4" w:space="0" w:color="auto"/>
            </w:tcBorders>
            <w:shd w:val="clear" w:color="auto" w:fill="auto"/>
          </w:tcPr>
          <w:p w14:paraId="1C95BB6A" w14:textId="77777777" w:rsidR="00851103" w:rsidRPr="00964D81" w:rsidRDefault="00851103" w:rsidP="00851103">
            <w:pPr>
              <w:pStyle w:val="TAC"/>
            </w:pPr>
            <w:r>
              <w:t>DC_3-20-28</w:t>
            </w:r>
            <w:r w:rsidRPr="00940479">
              <w:t>_n</w:t>
            </w:r>
            <w:r>
              <w:t>78</w:t>
            </w:r>
          </w:p>
          <w:p w14:paraId="37438C67" w14:textId="77777777" w:rsidR="00851103" w:rsidRPr="00EF5447" w:rsidRDefault="00851103" w:rsidP="00851103">
            <w:pPr>
              <w:pStyle w:val="TAC"/>
            </w:pPr>
            <w:r w:rsidRPr="00964D81">
              <w:t>DC_3-3-20-28_n78</w:t>
            </w:r>
          </w:p>
        </w:tc>
        <w:tc>
          <w:tcPr>
            <w:tcW w:w="1488" w:type="dxa"/>
            <w:vAlign w:val="center"/>
          </w:tcPr>
          <w:p w14:paraId="356E1C6B" w14:textId="77777777" w:rsidR="00851103" w:rsidRPr="00EF5447" w:rsidRDefault="00851103" w:rsidP="00851103">
            <w:pPr>
              <w:pStyle w:val="TAC"/>
              <w:rPr>
                <w:rFonts w:cs="Arial"/>
                <w:lang w:eastAsia="ja-JP"/>
              </w:rPr>
            </w:pPr>
            <w:r>
              <w:rPr>
                <w:lang w:eastAsia="ja-JP"/>
              </w:rPr>
              <w:t>0.2</w:t>
            </w:r>
          </w:p>
        </w:tc>
        <w:tc>
          <w:tcPr>
            <w:tcW w:w="1489" w:type="dxa"/>
            <w:vAlign w:val="center"/>
          </w:tcPr>
          <w:p w14:paraId="5C44F5E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C9AB898"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36A88DF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2FF8263" w14:textId="77777777" w:rsidTr="00E4363D">
        <w:trPr>
          <w:trHeight w:val="187"/>
          <w:jc w:val="center"/>
        </w:trPr>
        <w:tc>
          <w:tcPr>
            <w:tcW w:w="2155" w:type="dxa"/>
            <w:tcBorders>
              <w:bottom w:val="single" w:sz="4" w:space="0" w:color="auto"/>
            </w:tcBorders>
            <w:shd w:val="clear" w:color="auto" w:fill="auto"/>
          </w:tcPr>
          <w:p w14:paraId="6D6A1425" w14:textId="77777777" w:rsidR="00851103" w:rsidRPr="00EF5447" w:rsidRDefault="00851103" w:rsidP="00851103">
            <w:pPr>
              <w:pStyle w:val="TAC"/>
            </w:pPr>
            <w:r w:rsidRPr="00EF5447">
              <w:rPr>
                <w:rFonts w:eastAsia="Malgun Gothic" w:cs="Arial"/>
                <w:lang w:eastAsia="ko-KR"/>
              </w:rPr>
              <w:t>DC_3-20_n28-n78</w:t>
            </w:r>
          </w:p>
        </w:tc>
        <w:tc>
          <w:tcPr>
            <w:tcW w:w="1488" w:type="dxa"/>
            <w:vAlign w:val="center"/>
          </w:tcPr>
          <w:p w14:paraId="1993B978" w14:textId="77777777" w:rsidR="00851103" w:rsidRPr="00EF5447" w:rsidRDefault="00851103" w:rsidP="00851103">
            <w:pPr>
              <w:pStyle w:val="TAC"/>
              <w:rPr>
                <w:rFonts w:cs="Arial"/>
                <w:lang w:eastAsia="ja-JP"/>
              </w:rPr>
            </w:pPr>
            <w:r>
              <w:rPr>
                <w:rFonts w:cs="Arial"/>
                <w:lang w:eastAsia="ja-JP"/>
              </w:rPr>
              <w:t>0.2</w:t>
            </w:r>
          </w:p>
        </w:tc>
        <w:tc>
          <w:tcPr>
            <w:tcW w:w="1489" w:type="dxa"/>
            <w:vAlign w:val="center"/>
          </w:tcPr>
          <w:p w14:paraId="533EE4F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E2D6A9"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4F51DFB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C6AA313" w14:textId="77777777" w:rsidTr="00E4363D">
        <w:trPr>
          <w:trHeight w:val="187"/>
          <w:jc w:val="center"/>
        </w:trPr>
        <w:tc>
          <w:tcPr>
            <w:tcW w:w="2155" w:type="dxa"/>
            <w:tcBorders>
              <w:bottom w:val="single" w:sz="4" w:space="0" w:color="auto"/>
            </w:tcBorders>
            <w:shd w:val="clear" w:color="auto" w:fill="auto"/>
          </w:tcPr>
          <w:p w14:paraId="6F39D7D2" w14:textId="77777777" w:rsidR="00851103" w:rsidRPr="00EF5447" w:rsidRDefault="00851103" w:rsidP="00851103">
            <w:pPr>
              <w:pStyle w:val="TAC"/>
              <w:rPr>
                <w:rFonts w:cs="Arial"/>
              </w:rPr>
            </w:pPr>
            <w:r>
              <w:rPr>
                <w:rFonts w:cs="Arial"/>
              </w:rPr>
              <w:t>DC_3-20-32_n28</w:t>
            </w:r>
          </w:p>
        </w:tc>
        <w:tc>
          <w:tcPr>
            <w:tcW w:w="1488" w:type="dxa"/>
            <w:vAlign w:val="center"/>
          </w:tcPr>
          <w:p w14:paraId="1919748C" w14:textId="77777777" w:rsidR="00851103" w:rsidRPr="00EF5447" w:rsidRDefault="00851103" w:rsidP="00851103">
            <w:pPr>
              <w:pStyle w:val="TAC"/>
              <w:rPr>
                <w:lang w:eastAsia="ja-JP"/>
              </w:rPr>
            </w:pPr>
            <w:r>
              <w:rPr>
                <w:rFonts w:cs="Arial"/>
                <w:lang w:eastAsia="zh-CN"/>
              </w:rPr>
              <w:t>0.5</w:t>
            </w:r>
          </w:p>
        </w:tc>
        <w:tc>
          <w:tcPr>
            <w:tcW w:w="1489" w:type="dxa"/>
            <w:vAlign w:val="center"/>
          </w:tcPr>
          <w:p w14:paraId="0098F00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63C4BB4" w14:textId="77777777" w:rsidR="00851103" w:rsidRPr="00EF5447" w:rsidRDefault="00851103" w:rsidP="00851103">
            <w:pPr>
              <w:pStyle w:val="TAC"/>
              <w:rPr>
                <w:lang w:eastAsia="ko-KR"/>
              </w:rPr>
            </w:pPr>
            <w:r>
              <w:rPr>
                <w:rFonts w:cs="Arial"/>
                <w:lang w:eastAsia="zh-CN"/>
              </w:rPr>
              <w:t>-</w:t>
            </w:r>
          </w:p>
        </w:tc>
        <w:tc>
          <w:tcPr>
            <w:tcW w:w="1403" w:type="dxa"/>
            <w:vAlign w:val="center"/>
          </w:tcPr>
          <w:p w14:paraId="5230FD1A"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9B2459C" w14:textId="77777777" w:rsidTr="00E4363D">
        <w:trPr>
          <w:trHeight w:val="187"/>
          <w:jc w:val="center"/>
        </w:trPr>
        <w:tc>
          <w:tcPr>
            <w:tcW w:w="2155" w:type="dxa"/>
            <w:tcBorders>
              <w:bottom w:val="single" w:sz="4" w:space="0" w:color="auto"/>
            </w:tcBorders>
            <w:shd w:val="clear" w:color="auto" w:fill="auto"/>
          </w:tcPr>
          <w:p w14:paraId="61FED536" w14:textId="77777777" w:rsidR="00851103" w:rsidRPr="00EF5447" w:rsidRDefault="00851103" w:rsidP="00851103">
            <w:pPr>
              <w:pStyle w:val="TAC"/>
              <w:rPr>
                <w:rFonts w:cs="Arial"/>
              </w:rPr>
            </w:pPr>
            <w:r>
              <w:t>DC_3-20-32_n78</w:t>
            </w:r>
          </w:p>
        </w:tc>
        <w:tc>
          <w:tcPr>
            <w:tcW w:w="1488" w:type="dxa"/>
            <w:vAlign w:val="center"/>
          </w:tcPr>
          <w:p w14:paraId="08465322" w14:textId="77777777" w:rsidR="00851103" w:rsidRPr="00EF5447" w:rsidRDefault="00851103" w:rsidP="00851103">
            <w:pPr>
              <w:pStyle w:val="TAC"/>
              <w:rPr>
                <w:lang w:eastAsia="ja-JP"/>
              </w:rPr>
            </w:pPr>
            <w:r>
              <w:rPr>
                <w:rFonts w:eastAsia="Malgun Gothic" w:cs="Arial"/>
                <w:lang w:eastAsia="ko-KR"/>
              </w:rPr>
              <w:t>0.2</w:t>
            </w:r>
          </w:p>
        </w:tc>
        <w:tc>
          <w:tcPr>
            <w:tcW w:w="1489" w:type="dxa"/>
            <w:vAlign w:val="center"/>
          </w:tcPr>
          <w:p w14:paraId="0CF00304"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EB064C0" w14:textId="77777777" w:rsidR="00851103" w:rsidRPr="00EF5447" w:rsidRDefault="00851103" w:rsidP="00851103">
            <w:pPr>
              <w:pStyle w:val="TAC"/>
              <w:rPr>
                <w:lang w:eastAsia="ko-KR"/>
              </w:rPr>
            </w:pPr>
            <w:r>
              <w:rPr>
                <w:rFonts w:eastAsia="Malgun Gothic" w:cs="Arial"/>
                <w:lang w:eastAsia="ko-KR"/>
              </w:rPr>
              <w:t>-</w:t>
            </w:r>
          </w:p>
        </w:tc>
        <w:tc>
          <w:tcPr>
            <w:tcW w:w="1403" w:type="dxa"/>
            <w:vAlign w:val="center"/>
          </w:tcPr>
          <w:p w14:paraId="001611B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1E06E44A" w14:textId="77777777" w:rsidTr="00E4363D">
        <w:trPr>
          <w:trHeight w:val="187"/>
          <w:jc w:val="center"/>
        </w:trPr>
        <w:tc>
          <w:tcPr>
            <w:tcW w:w="2155" w:type="dxa"/>
            <w:tcBorders>
              <w:bottom w:val="single" w:sz="4" w:space="0" w:color="auto"/>
            </w:tcBorders>
            <w:shd w:val="clear" w:color="auto" w:fill="auto"/>
          </w:tcPr>
          <w:p w14:paraId="77257159" w14:textId="77777777" w:rsidR="00851103" w:rsidRDefault="00851103" w:rsidP="00851103">
            <w:pPr>
              <w:pStyle w:val="TAC"/>
            </w:pPr>
            <w:r w:rsidRPr="00EF5447">
              <w:rPr>
                <w:rFonts w:cs="Arial"/>
                <w:kern w:val="2"/>
                <w:szCs w:val="22"/>
                <w:lang w:eastAsia="zh-CN"/>
              </w:rPr>
              <w:t>DC_3-20-38_n78</w:t>
            </w:r>
          </w:p>
        </w:tc>
        <w:tc>
          <w:tcPr>
            <w:tcW w:w="1488" w:type="dxa"/>
            <w:vAlign w:val="center"/>
          </w:tcPr>
          <w:p w14:paraId="727A5E96" w14:textId="77777777" w:rsidR="00851103" w:rsidRDefault="00851103" w:rsidP="00851103">
            <w:pPr>
              <w:pStyle w:val="TAC"/>
              <w:rPr>
                <w:rFonts w:eastAsia="Malgun Gothic" w:cs="Arial"/>
                <w:lang w:eastAsia="ko-KR"/>
              </w:rPr>
            </w:pPr>
            <w:r>
              <w:rPr>
                <w:rFonts w:cs="Arial"/>
                <w:lang w:eastAsia="zh-CN"/>
              </w:rPr>
              <w:t>0.2</w:t>
            </w:r>
          </w:p>
        </w:tc>
        <w:tc>
          <w:tcPr>
            <w:tcW w:w="1489" w:type="dxa"/>
            <w:vAlign w:val="center"/>
          </w:tcPr>
          <w:p w14:paraId="5B8B990D"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157B6B9B" w14:textId="77777777" w:rsidR="00851103" w:rsidRDefault="00851103" w:rsidP="0085110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ADBD1A8" w14:textId="77777777" w:rsidR="00851103" w:rsidRDefault="00851103" w:rsidP="00851103">
            <w:pPr>
              <w:pStyle w:val="TAC"/>
              <w:rPr>
                <w:lang w:eastAsia="zh-CN"/>
              </w:rPr>
            </w:pPr>
            <w:r>
              <w:rPr>
                <w:rFonts w:cs="Arial" w:hint="eastAsia"/>
                <w:lang w:eastAsia="zh-CN"/>
              </w:rPr>
              <w:t>0</w:t>
            </w:r>
            <w:r>
              <w:rPr>
                <w:rFonts w:cs="Arial"/>
                <w:lang w:eastAsia="zh-CN"/>
              </w:rPr>
              <w:t>.5</w:t>
            </w:r>
          </w:p>
        </w:tc>
      </w:tr>
      <w:tr w:rsidR="00851103" w14:paraId="26A4E8E6" w14:textId="77777777" w:rsidTr="00E4363D">
        <w:trPr>
          <w:trHeight w:val="187"/>
          <w:jc w:val="center"/>
        </w:trPr>
        <w:tc>
          <w:tcPr>
            <w:tcW w:w="2155" w:type="dxa"/>
            <w:tcBorders>
              <w:bottom w:val="single" w:sz="4" w:space="0" w:color="auto"/>
            </w:tcBorders>
            <w:shd w:val="clear" w:color="auto" w:fill="auto"/>
          </w:tcPr>
          <w:p w14:paraId="09709E96" w14:textId="77777777" w:rsidR="00851103" w:rsidRDefault="00851103" w:rsidP="00851103">
            <w:pPr>
              <w:pStyle w:val="TAC"/>
            </w:pPr>
            <w:r w:rsidRPr="00EF5447">
              <w:rPr>
                <w:rFonts w:cs="Arial"/>
                <w:kern w:val="2"/>
                <w:szCs w:val="22"/>
                <w:lang w:eastAsia="zh-CN"/>
              </w:rPr>
              <w:t>DC_3-20_n38-n78</w:t>
            </w:r>
          </w:p>
        </w:tc>
        <w:tc>
          <w:tcPr>
            <w:tcW w:w="1488" w:type="dxa"/>
            <w:vAlign w:val="center"/>
          </w:tcPr>
          <w:p w14:paraId="4080A0B5" w14:textId="77777777" w:rsidR="00851103" w:rsidRDefault="00851103" w:rsidP="00851103">
            <w:pPr>
              <w:pStyle w:val="TAC"/>
              <w:rPr>
                <w:rFonts w:eastAsia="Malgun Gothic" w:cs="Arial"/>
                <w:lang w:eastAsia="ko-KR"/>
              </w:rPr>
            </w:pPr>
            <w:r>
              <w:rPr>
                <w:rFonts w:cs="Arial"/>
                <w:lang w:eastAsia="zh-CN"/>
              </w:rPr>
              <w:t>0.2</w:t>
            </w:r>
          </w:p>
        </w:tc>
        <w:tc>
          <w:tcPr>
            <w:tcW w:w="1489" w:type="dxa"/>
            <w:vAlign w:val="center"/>
          </w:tcPr>
          <w:p w14:paraId="21A20CC8"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60D12401" w14:textId="77777777" w:rsidR="00851103" w:rsidRDefault="00851103" w:rsidP="0085110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5F21EA" w14:textId="77777777" w:rsidR="00851103"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092D7E9A" w14:textId="77777777" w:rsidTr="00E4363D">
        <w:trPr>
          <w:trHeight w:val="187"/>
          <w:jc w:val="center"/>
        </w:trPr>
        <w:tc>
          <w:tcPr>
            <w:tcW w:w="2155" w:type="dxa"/>
            <w:tcBorders>
              <w:bottom w:val="single" w:sz="4" w:space="0" w:color="auto"/>
            </w:tcBorders>
            <w:shd w:val="clear" w:color="auto" w:fill="auto"/>
          </w:tcPr>
          <w:p w14:paraId="1F877FB2" w14:textId="77777777" w:rsidR="00851103" w:rsidRPr="00EF5447" w:rsidRDefault="00851103" w:rsidP="00851103">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C3A95B9" w14:textId="77777777" w:rsidR="00851103" w:rsidRPr="00EF5447" w:rsidRDefault="00851103" w:rsidP="00851103">
            <w:pPr>
              <w:pStyle w:val="TAC"/>
              <w:rPr>
                <w:rFonts w:cs="Arial"/>
                <w:lang w:eastAsia="ja-JP"/>
              </w:rPr>
            </w:pPr>
            <w:r>
              <w:rPr>
                <w:rFonts w:eastAsia="Malgun Gothic" w:cs="Arial"/>
                <w:szCs w:val="18"/>
                <w:lang w:eastAsia="ko-KR"/>
              </w:rPr>
              <w:t>0.2</w:t>
            </w:r>
          </w:p>
        </w:tc>
        <w:tc>
          <w:tcPr>
            <w:tcW w:w="1489" w:type="dxa"/>
            <w:vAlign w:val="center"/>
          </w:tcPr>
          <w:p w14:paraId="5E8EADA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A9AD07"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5F9D96"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1125FA3D" w14:textId="77777777" w:rsidTr="00E4363D">
        <w:trPr>
          <w:trHeight w:val="187"/>
          <w:jc w:val="center"/>
        </w:trPr>
        <w:tc>
          <w:tcPr>
            <w:tcW w:w="2155" w:type="dxa"/>
            <w:tcBorders>
              <w:bottom w:val="single" w:sz="4" w:space="0" w:color="auto"/>
            </w:tcBorders>
            <w:shd w:val="clear" w:color="auto" w:fill="auto"/>
          </w:tcPr>
          <w:p w14:paraId="315E9E22" w14:textId="77777777" w:rsidR="00851103" w:rsidRDefault="00851103" w:rsidP="00851103">
            <w:pPr>
              <w:pStyle w:val="TAC"/>
              <w:rPr>
                <w:noProof/>
              </w:rPr>
            </w:pPr>
            <w:r>
              <w:rPr>
                <w:noProof/>
              </w:rPr>
              <w:t>DC_3-20-41_n1</w:t>
            </w:r>
          </w:p>
          <w:p w14:paraId="15E53D12" w14:textId="77777777" w:rsidR="00851103" w:rsidRPr="00351127" w:rsidRDefault="00851103" w:rsidP="00851103">
            <w:pPr>
              <w:pStyle w:val="TAC"/>
              <w:rPr>
                <w:rFonts w:cs="Arial"/>
                <w:szCs w:val="18"/>
                <w:lang w:val="sv-SE" w:eastAsia="ja-JP"/>
              </w:rPr>
            </w:pPr>
            <w:r>
              <w:rPr>
                <w:noProof/>
              </w:rPr>
              <w:t>DC_3-3-20-41_n1</w:t>
            </w:r>
          </w:p>
        </w:tc>
        <w:tc>
          <w:tcPr>
            <w:tcW w:w="1488" w:type="dxa"/>
            <w:vAlign w:val="center"/>
          </w:tcPr>
          <w:p w14:paraId="1664904B" w14:textId="77777777" w:rsidR="00851103" w:rsidRDefault="00851103" w:rsidP="00851103">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B003BEE" w14:textId="77777777" w:rsidR="00851103" w:rsidRDefault="00851103" w:rsidP="00851103">
            <w:pPr>
              <w:pStyle w:val="TAC"/>
              <w:rPr>
                <w:rFonts w:cs="Arial"/>
                <w:lang w:eastAsia="zh-CN"/>
              </w:rPr>
            </w:pPr>
            <w:r>
              <w:rPr>
                <w:rFonts w:cs="Arial"/>
                <w:lang w:eastAsia="zh-CN"/>
              </w:rPr>
              <w:t>-</w:t>
            </w:r>
          </w:p>
        </w:tc>
        <w:tc>
          <w:tcPr>
            <w:tcW w:w="1403" w:type="dxa"/>
            <w:vAlign w:val="center"/>
          </w:tcPr>
          <w:p w14:paraId="4307D328"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1E3C7A21" w14:textId="77777777" w:rsidR="00851103" w:rsidRPr="00EF5447" w:rsidRDefault="00851103" w:rsidP="00851103">
            <w:pPr>
              <w:pStyle w:val="TAC"/>
              <w:rPr>
                <w:rFonts w:cs="Arial"/>
                <w:szCs w:val="18"/>
                <w:lang w:eastAsia="ja-JP"/>
              </w:rPr>
            </w:pPr>
            <w:r>
              <w:rPr>
                <w:rFonts w:cs="Arial"/>
                <w:szCs w:val="18"/>
                <w:lang w:eastAsia="ja-JP"/>
              </w:rPr>
              <w:t>0.5</w:t>
            </w:r>
          </w:p>
        </w:tc>
      </w:tr>
      <w:tr w:rsidR="00851103" w:rsidRPr="00EF5447" w14:paraId="47508A99" w14:textId="77777777" w:rsidTr="00E4363D">
        <w:trPr>
          <w:trHeight w:val="187"/>
          <w:jc w:val="center"/>
        </w:trPr>
        <w:tc>
          <w:tcPr>
            <w:tcW w:w="2155" w:type="dxa"/>
            <w:tcBorders>
              <w:bottom w:val="single" w:sz="4" w:space="0" w:color="auto"/>
            </w:tcBorders>
          </w:tcPr>
          <w:p w14:paraId="78FDBD1D" w14:textId="77777777" w:rsidR="00851103" w:rsidRPr="007B4E00" w:rsidRDefault="00851103" w:rsidP="00851103">
            <w:pPr>
              <w:pStyle w:val="TAC"/>
              <w:rPr>
                <w:noProof/>
                <w:lang w:val="da-DK"/>
              </w:rPr>
            </w:pPr>
            <w:r w:rsidRPr="007B4E00">
              <w:rPr>
                <w:noProof/>
                <w:lang w:val="da-DK"/>
              </w:rPr>
              <w:t>DC_3-20-41_n78</w:t>
            </w:r>
          </w:p>
          <w:p w14:paraId="394D0243" w14:textId="77777777" w:rsidR="00851103" w:rsidRPr="007B4E00" w:rsidRDefault="00851103" w:rsidP="00851103">
            <w:pPr>
              <w:pStyle w:val="TAC"/>
              <w:rPr>
                <w:noProof/>
                <w:lang w:val="da-DK"/>
              </w:rPr>
            </w:pPr>
            <w:r w:rsidRPr="007B4E00">
              <w:rPr>
                <w:noProof/>
                <w:lang w:val="da-DK"/>
              </w:rPr>
              <w:t>DC_3-3-20-41_n78</w:t>
            </w:r>
          </w:p>
          <w:p w14:paraId="5A5CA093" w14:textId="77777777" w:rsidR="00851103" w:rsidRPr="00EF5447" w:rsidRDefault="00851103" w:rsidP="00851103">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E89183F"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5C73F17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70448FC" w14:textId="77777777" w:rsidR="00851103" w:rsidRPr="00EF5447" w:rsidRDefault="00851103" w:rsidP="00851103">
            <w:pPr>
              <w:pStyle w:val="TAC"/>
              <w:rPr>
                <w:rFonts w:cs="Arial"/>
                <w:lang w:eastAsia="zh-CN"/>
              </w:rPr>
            </w:pPr>
            <w:r>
              <w:rPr>
                <w:rFonts w:eastAsia="Malgun Gothic" w:cs="Arial"/>
                <w:lang w:eastAsia="ko-KR"/>
              </w:rPr>
              <w:t>-</w:t>
            </w:r>
          </w:p>
        </w:tc>
        <w:tc>
          <w:tcPr>
            <w:tcW w:w="1403" w:type="dxa"/>
            <w:vAlign w:val="center"/>
          </w:tcPr>
          <w:p w14:paraId="2A70E0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066643B" w14:textId="77777777" w:rsidTr="00E4363D">
        <w:trPr>
          <w:trHeight w:val="187"/>
          <w:jc w:val="center"/>
        </w:trPr>
        <w:tc>
          <w:tcPr>
            <w:tcW w:w="2155" w:type="dxa"/>
            <w:tcBorders>
              <w:bottom w:val="single" w:sz="4" w:space="0" w:color="auto"/>
            </w:tcBorders>
          </w:tcPr>
          <w:p w14:paraId="77E1DFAD" w14:textId="77777777" w:rsidR="00851103" w:rsidRPr="007B4E00" w:rsidRDefault="00851103" w:rsidP="00851103">
            <w:pPr>
              <w:pStyle w:val="TAC"/>
              <w:rPr>
                <w:noProof/>
                <w:lang w:val="da-DK"/>
              </w:rPr>
            </w:pPr>
            <w:r w:rsidRPr="00E433AE">
              <w:rPr>
                <w:noProof/>
                <w:lang w:val="da-DK"/>
              </w:rPr>
              <w:t>DC_3-20-67_n3</w:t>
            </w:r>
          </w:p>
        </w:tc>
        <w:tc>
          <w:tcPr>
            <w:tcW w:w="1488" w:type="dxa"/>
            <w:vAlign w:val="center"/>
          </w:tcPr>
          <w:p w14:paraId="2F4EF6B8" w14:textId="77777777" w:rsidR="00851103" w:rsidRDefault="00851103" w:rsidP="00851103">
            <w:pPr>
              <w:pStyle w:val="TAC"/>
              <w:rPr>
                <w:rFonts w:eastAsia="Malgun Gothic" w:cs="Arial"/>
                <w:lang w:eastAsia="ko-KR"/>
              </w:rPr>
            </w:pPr>
            <w:r>
              <w:rPr>
                <w:lang w:val="sv-SE"/>
              </w:rPr>
              <w:t>-</w:t>
            </w:r>
          </w:p>
        </w:tc>
        <w:tc>
          <w:tcPr>
            <w:tcW w:w="1489" w:type="dxa"/>
            <w:vAlign w:val="center"/>
          </w:tcPr>
          <w:p w14:paraId="035BC8E3" w14:textId="77777777" w:rsidR="00851103" w:rsidRDefault="00851103" w:rsidP="00851103">
            <w:pPr>
              <w:pStyle w:val="TAC"/>
              <w:rPr>
                <w:rFonts w:cs="Arial"/>
                <w:lang w:eastAsia="zh-CN"/>
              </w:rPr>
            </w:pPr>
            <w:r>
              <w:rPr>
                <w:rFonts w:hint="eastAsia"/>
                <w:lang w:eastAsia="zh-CN"/>
              </w:rPr>
              <w:t>0</w:t>
            </w:r>
            <w:r>
              <w:rPr>
                <w:lang w:eastAsia="zh-CN"/>
              </w:rPr>
              <w:t>.1</w:t>
            </w:r>
          </w:p>
        </w:tc>
        <w:tc>
          <w:tcPr>
            <w:tcW w:w="1403" w:type="dxa"/>
            <w:vAlign w:val="center"/>
          </w:tcPr>
          <w:p w14:paraId="73367059" w14:textId="77777777" w:rsidR="00851103" w:rsidRDefault="00851103" w:rsidP="00851103">
            <w:pPr>
              <w:pStyle w:val="TAC"/>
              <w:rPr>
                <w:rFonts w:eastAsia="Malgun Gothic" w:cs="Arial"/>
                <w:lang w:eastAsia="ko-KR"/>
              </w:rPr>
            </w:pPr>
            <w:r w:rsidRPr="00E062F1">
              <w:t>0</w:t>
            </w:r>
            <w:r>
              <w:rPr>
                <w:lang w:val="sv-SE"/>
              </w:rPr>
              <w:t>.1</w:t>
            </w:r>
          </w:p>
        </w:tc>
        <w:tc>
          <w:tcPr>
            <w:tcW w:w="1403" w:type="dxa"/>
            <w:vAlign w:val="center"/>
          </w:tcPr>
          <w:p w14:paraId="0A80F5E7" w14:textId="77777777" w:rsidR="00851103" w:rsidRDefault="00851103" w:rsidP="00851103">
            <w:pPr>
              <w:pStyle w:val="TAC"/>
              <w:rPr>
                <w:rFonts w:cs="Arial"/>
                <w:lang w:eastAsia="zh-CN"/>
              </w:rPr>
            </w:pPr>
            <w:r>
              <w:rPr>
                <w:lang w:val="sv-SE"/>
              </w:rPr>
              <w:t>-</w:t>
            </w:r>
          </w:p>
        </w:tc>
      </w:tr>
      <w:tr w:rsidR="00851103" w:rsidRPr="00CC1E91" w14:paraId="2086C8DF" w14:textId="77777777" w:rsidTr="00E4363D">
        <w:trPr>
          <w:trHeight w:val="187"/>
          <w:jc w:val="center"/>
        </w:trPr>
        <w:tc>
          <w:tcPr>
            <w:tcW w:w="2155" w:type="dxa"/>
            <w:tcBorders>
              <w:bottom w:val="single" w:sz="4" w:space="0" w:color="auto"/>
            </w:tcBorders>
            <w:shd w:val="clear" w:color="auto" w:fill="auto"/>
          </w:tcPr>
          <w:p w14:paraId="431FDF95" w14:textId="77777777" w:rsidR="00851103" w:rsidRPr="00EF5447" w:rsidRDefault="00851103" w:rsidP="00851103">
            <w:pPr>
              <w:pStyle w:val="TAC"/>
            </w:pPr>
            <w:r w:rsidRPr="00EF5447">
              <w:rPr>
                <w:rFonts w:cs="Arial"/>
                <w:kern w:val="2"/>
                <w:szCs w:val="24"/>
                <w:lang w:eastAsia="ja-JP"/>
              </w:rPr>
              <w:t>DC_3_20_SUL_n78-n80</w:t>
            </w:r>
          </w:p>
        </w:tc>
        <w:tc>
          <w:tcPr>
            <w:tcW w:w="1488" w:type="dxa"/>
            <w:vAlign w:val="center"/>
          </w:tcPr>
          <w:p w14:paraId="38D14127" w14:textId="77777777" w:rsidR="00851103" w:rsidRPr="00EF5447" w:rsidRDefault="00851103" w:rsidP="00851103">
            <w:pPr>
              <w:pStyle w:val="TAC"/>
              <w:rPr>
                <w:rFonts w:cs="Arial"/>
                <w:lang w:eastAsia="ja-JP"/>
              </w:rPr>
            </w:pPr>
            <w:r>
              <w:rPr>
                <w:rFonts w:cs="Arial"/>
              </w:rPr>
              <w:t>0.2</w:t>
            </w:r>
          </w:p>
        </w:tc>
        <w:tc>
          <w:tcPr>
            <w:tcW w:w="1489" w:type="dxa"/>
            <w:vAlign w:val="center"/>
          </w:tcPr>
          <w:p w14:paraId="4EBD4FD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FAC6FFA" w14:textId="77777777" w:rsidR="00851103" w:rsidRPr="00EF5447" w:rsidRDefault="00851103" w:rsidP="00851103">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5509C3E"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2DCB3216" w14:textId="77777777" w:rsidTr="00E4363D">
        <w:trPr>
          <w:trHeight w:val="187"/>
          <w:jc w:val="center"/>
        </w:trPr>
        <w:tc>
          <w:tcPr>
            <w:tcW w:w="2155" w:type="dxa"/>
            <w:tcBorders>
              <w:top w:val="single" w:sz="4" w:space="0" w:color="auto"/>
              <w:bottom w:val="single" w:sz="4" w:space="0" w:color="auto"/>
            </w:tcBorders>
            <w:shd w:val="clear" w:color="auto" w:fill="auto"/>
          </w:tcPr>
          <w:p w14:paraId="6DD4DE63" w14:textId="77777777" w:rsidR="00851103" w:rsidRPr="00EF5447" w:rsidRDefault="00851103" w:rsidP="00851103">
            <w:pPr>
              <w:pStyle w:val="TAC"/>
            </w:pPr>
            <w:r w:rsidRPr="00EF5447">
              <w:rPr>
                <w:lang w:eastAsia="zh-TW"/>
              </w:rPr>
              <w:t>DC_3-21_n1-n77</w:t>
            </w:r>
          </w:p>
        </w:tc>
        <w:tc>
          <w:tcPr>
            <w:tcW w:w="1488" w:type="dxa"/>
            <w:vAlign w:val="center"/>
          </w:tcPr>
          <w:p w14:paraId="1A6471D4" w14:textId="77777777" w:rsidR="00851103" w:rsidRPr="00EF5447" w:rsidRDefault="00851103" w:rsidP="00851103">
            <w:pPr>
              <w:pStyle w:val="TAC"/>
            </w:pPr>
            <w:r>
              <w:rPr>
                <w:lang w:eastAsia="zh-TW"/>
              </w:rPr>
              <w:t>0.3</w:t>
            </w:r>
          </w:p>
        </w:tc>
        <w:tc>
          <w:tcPr>
            <w:tcW w:w="1489" w:type="dxa"/>
            <w:vAlign w:val="center"/>
          </w:tcPr>
          <w:p w14:paraId="1A6FA138"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7889498" w14:textId="77777777" w:rsidR="00851103" w:rsidRPr="00EF5447" w:rsidRDefault="00851103" w:rsidP="00851103">
            <w:pPr>
              <w:pStyle w:val="TAC"/>
              <w:rPr>
                <w:lang w:eastAsia="ja-JP"/>
              </w:rPr>
            </w:pPr>
            <w:r w:rsidRPr="00EF5447">
              <w:rPr>
                <w:szCs w:val="18"/>
                <w:lang w:eastAsia="ja-JP"/>
              </w:rPr>
              <w:t>0.</w:t>
            </w:r>
            <w:r>
              <w:rPr>
                <w:szCs w:val="18"/>
                <w:lang w:eastAsia="ja-JP"/>
              </w:rPr>
              <w:t>2</w:t>
            </w:r>
          </w:p>
        </w:tc>
        <w:tc>
          <w:tcPr>
            <w:tcW w:w="1403" w:type="dxa"/>
            <w:vAlign w:val="center"/>
          </w:tcPr>
          <w:p w14:paraId="5DB96E5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A6CDB1B" w14:textId="77777777" w:rsidTr="00E4363D">
        <w:trPr>
          <w:trHeight w:val="187"/>
          <w:jc w:val="center"/>
        </w:trPr>
        <w:tc>
          <w:tcPr>
            <w:tcW w:w="2155" w:type="dxa"/>
            <w:tcBorders>
              <w:top w:val="single" w:sz="4" w:space="0" w:color="auto"/>
              <w:bottom w:val="single" w:sz="4" w:space="0" w:color="auto"/>
            </w:tcBorders>
            <w:shd w:val="clear" w:color="auto" w:fill="auto"/>
          </w:tcPr>
          <w:p w14:paraId="674D4317" w14:textId="77777777" w:rsidR="00851103" w:rsidRPr="00EF5447" w:rsidRDefault="00851103" w:rsidP="00851103">
            <w:pPr>
              <w:pStyle w:val="TAC"/>
            </w:pPr>
            <w:r w:rsidRPr="00EF5447">
              <w:rPr>
                <w:lang w:eastAsia="zh-TW"/>
              </w:rPr>
              <w:t>DC_3-21_n1-n78</w:t>
            </w:r>
          </w:p>
        </w:tc>
        <w:tc>
          <w:tcPr>
            <w:tcW w:w="1488" w:type="dxa"/>
            <w:vAlign w:val="center"/>
          </w:tcPr>
          <w:p w14:paraId="1A13C60A" w14:textId="77777777" w:rsidR="00851103" w:rsidRPr="00EF5447" w:rsidRDefault="00851103" w:rsidP="00851103">
            <w:pPr>
              <w:pStyle w:val="TAC"/>
            </w:pPr>
            <w:r>
              <w:rPr>
                <w:lang w:eastAsia="zh-TW"/>
              </w:rPr>
              <w:t>0.3</w:t>
            </w:r>
          </w:p>
        </w:tc>
        <w:tc>
          <w:tcPr>
            <w:tcW w:w="1489" w:type="dxa"/>
            <w:vAlign w:val="center"/>
          </w:tcPr>
          <w:p w14:paraId="03A12AB4" w14:textId="77777777" w:rsidR="00851103" w:rsidRPr="00EF5447" w:rsidRDefault="00851103" w:rsidP="00851103">
            <w:pPr>
              <w:pStyle w:val="TAC"/>
            </w:pPr>
            <w:r>
              <w:rPr>
                <w:rFonts w:hint="eastAsia"/>
                <w:lang w:eastAsia="zh-CN"/>
              </w:rPr>
              <w:t>0</w:t>
            </w:r>
            <w:r>
              <w:rPr>
                <w:lang w:eastAsia="zh-CN"/>
              </w:rPr>
              <w:t>.5</w:t>
            </w:r>
          </w:p>
        </w:tc>
        <w:tc>
          <w:tcPr>
            <w:tcW w:w="1403" w:type="dxa"/>
            <w:vAlign w:val="center"/>
          </w:tcPr>
          <w:p w14:paraId="58EFF04A" w14:textId="77777777" w:rsidR="00851103" w:rsidRPr="00EF5447" w:rsidRDefault="00851103" w:rsidP="00851103">
            <w:pPr>
              <w:pStyle w:val="TAC"/>
              <w:rPr>
                <w:lang w:eastAsia="ja-JP"/>
              </w:rPr>
            </w:pPr>
            <w:r w:rsidRPr="00EF5447">
              <w:rPr>
                <w:szCs w:val="18"/>
                <w:lang w:eastAsia="ja-JP"/>
              </w:rPr>
              <w:t>0.</w:t>
            </w:r>
            <w:r>
              <w:rPr>
                <w:szCs w:val="18"/>
                <w:lang w:eastAsia="ja-JP"/>
              </w:rPr>
              <w:t>2</w:t>
            </w:r>
          </w:p>
        </w:tc>
        <w:tc>
          <w:tcPr>
            <w:tcW w:w="1403" w:type="dxa"/>
            <w:vAlign w:val="center"/>
          </w:tcPr>
          <w:p w14:paraId="07E229DE" w14:textId="77777777" w:rsidR="00851103" w:rsidRPr="00EF5447" w:rsidRDefault="00851103" w:rsidP="00851103">
            <w:pPr>
              <w:pStyle w:val="TAC"/>
              <w:rPr>
                <w:lang w:eastAsia="ja-JP"/>
              </w:rPr>
            </w:pPr>
            <w:r>
              <w:rPr>
                <w:rFonts w:hint="eastAsia"/>
                <w:lang w:eastAsia="zh-CN"/>
              </w:rPr>
              <w:t>0</w:t>
            </w:r>
            <w:r>
              <w:rPr>
                <w:lang w:eastAsia="zh-CN"/>
              </w:rPr>
              <w:t>.5</w:t>
            </w:r>
          </w:p>
        </w:tc>
      </w:tr>
      <w:tr w:rsidR="00851103" w:rsidRPr="00EF5447" w14:paraId="0A8E5C47" w14:textId="77777777" w:rsidTr="00E4363D">
        <w:trPr>
          <w:trHeight w:val="187"/>
          <w:jc w:val="center"/>
        </w:trPr>
        <w:tc>
          <w:tcPr>
            <w:tcW w:w="2155" w:type="dxa"/>
            <w:tcBorders>
              <w:top w:val="single" w:sz="4" w:space="0" w:color="auto"/>
              <w:bottom w:val="single" w:sz="4" w:space="0" w:color="auto"/>
            </w:tcBorders>
            <w:shd w:val="clear" w:color="auto" w:fill="auto"/>
          </w:tcPr>
          <w:p w14:paraId="0D1E49CB" w14:textId="77777777" w:rsidR="00851103" w:rsidRPr="00EF5447" w:rsidRDefault="00851103" w:rsidP="00851103">
            <w:pPr>
              <w:pStyle w:val="TAC"/>
            </w:pPr>
            <w:r w:rsidRPr="00EF5447">
              <w:rPr>
                <w:lang w:eastAsia="zh-TW"/>
              </w:rPr>
              <w:t>DC_3-21_n1-n79</w:t>
            </w:r>
          </w:p>
        </w:tc>
        <w:tc>
          <w:tcPr>
            <w:tcW w:w="1488" w:type="dxa"/>
            <w:vAlign w:val="center"/>
          </w:tcPr>
          <w:p w14:paraId="5E019FF3" w14:textId="77777777" w:rsidR="00851103" w:rsidRPr="00EF5447" w:rsidRDefault="00851103" w:rsidP="00851103">
            <w:pPr>
              <w:pStyle w:val="TAC"/>
            </w:pPr>
            <w:r>
              <w:rPr>
                <w:lang w:eastAsia="zh-TW"/>
              </w:rPr>
              <w:t>0.3</w:t>
            </w:r>
          </w:p>
        </w:tc>
        <w:tc>
          <w:tcPr>
            <w:tcW w:w="1489" w:type="dxa"/>
            <w:vAlign w:val="center"/>
          </w:tcPr>
          <w:p w14:paraId="7F6217BF"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7135FEDB" w14:textId="77777777" w:rsidR="00851103" w:rsidRPr="00EF5447" w:rsidRDefault="00851103" w:rsidP="00851103">
            <w:pPr>
              <w:pStyle w:val="TAC"/>
              <w:rPr>
                <w:lang w:eastAsia="ja-JP"/>
              </w:rPr>
            </w:pPr>
            <w:r>
              <w:rPr>
                <w:szCs w:val="18"/>
                <w:lang w:eastAsia="ja-JP"/>
              </w:rPr>
              <w:t>-</w:t>
            </w:r>
          </w:p>
        </w:tc>
        <w:tc>
          <w:tcPr>
            <w:tcW w:w="1403" w:type="dxa"/>
            <w:vAlign w:val="center"/>
          </w:tcPr>
          <w:p w14:paraId="3F7F1D28" w14:textId="77777777" w:rsidR="00851103" w:rsidRPr="00EF5447" w:rsidRDefault="00851103" w:rsidP="00851103">
            <w:pPr>
              <w:pStyle w:val="TAC"/>
              <w:rPr>
                <w:lang w:eastAsia="zh-CN"/>
              </w:rPr>
            </w:pPr>
            <w:r>
              <w:rPr>
                <w:rFonts w:hint="eastAsia"/>
                <w:lang w:eastAsia="zh-CN"/>
              </w:rPr>
              <w:t>-</w:t>
            </w:r>
          </w:p>
        </w:tc>
      </w:tr>
      <w:tr w:rsidR="00851103" w14:paraId="7BAFB00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276D3FB"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3AF02E5" w14:textId="77777777" w:rsidR="00851103" w:rsidRDefault="00851103" w:rsidP="00851103">
            <w:pPr>
              <w:pStyle w:val="TAC"/>
              <w:rPr>
                <w:rFonts w:cs="Arial"/>
                <w:lang w:val="x-none" w:eastAsia="zh-TW"/>
              </w:rPr>
            </w:pPr>
            <w:r>
              <w:rPr>
                <w:lang w:eastAsia="zh-TW"/>
              </w:rPr>
              <w:t>0.3</w:t>
            </w:r>
          </w:p>
        </w:tc>
        <w:tc>
          <w:tcPr>
            <w:tcW w:w="1489" w:type="dxa"/>
            <w:vAlign w:val="center"/>
          </w:tcPr>
          <w:p w14:paraId="1C0F0CAC" w14:textId="77777777" w:rsidR="00851103" w:rsidRDefault="00851103" w:rsidP="00851103">
            <w:pPr>
              <w:pStyle w:val="TAC"/>
              <w:rPr>
                <w:rFonts w:cs="Arial"/>
                <w:lang w:val="x-none" w:eastAsia="zh-TW"/>
              </w:rPr>
            </w:pPr>
            <w:r>
              <w:rPr>
                <w:rFonts w:hint="eastAsia"/>
                <w:lang w:eastAsia="zh-CN"/>
              </w:rPr>
              <w:t>0</w:t>
            </w:r>
            <w:r>
              <w:rPr>
                <w:lang w:eastAsia="zh-CN"/>
              </w:rPr>
              <w:t>.5</w:t>
            </w:r>
          </w:p>
        </w:tc>
        <w:tc>
          <w:tcPr>
            <w:tcW w:w="1403" w:type="dxa"/>
            <w:vAlign w:val="center"/>
          </w:tcPr>
          <w:p w14:paraId="0865D12B" w14:textId="77777777" w:rsidR="00851103" w:rsidRDefault="00851103" w:rsidP="0085110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5161851" w14:textId="77777777" w:rsidR="00851103" w:rsidRDefault="00851103" w:rsidP="00851103">
            <w:pPr>
              <w:pStyle w:val="TAC"/>
              <w:rPr>
                <w:rFonts w:eastAsia="Yu Mincho" w:cs="Arial"/>
                <w:szCs w:val="18"/>
                <w:lang w:val="en-US" w:eastAsia="ja-JP"/>
              </w:rPr>
            </w:pPr>
            <w:r>
              <w:rPr>
                <w:rFonts w:hint="eastAsia"/>
                <w:lang w:eastAsia="zh-CN"/>
              </w:rPr>
              <w:t>0</w:t>
            </w:r>
            <w:r>
              <w:rPr>
                <w:lang w:eastAsia="zh-CN"/>
              </w:rPr>
              <w:t>.5</w:t>
            </w:r>
          </w:p>
        </w:tc>
      </w:tr>
      <w:tr w:rsidR="00851103" w14:paraId="37EA711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E008C6E"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6181EEC" w14:textId="77777777" w:rsidR="00851103" w:rsidRDefault="00851103" w:rsidP="00851103">
            <w:pPr>
              <w:pStyle w:val="TAC"/>
              <w:rPr>
                <w:rFonts w:cs="Arial"/>
                <w:lang w:val="x-none" w:eastAsia="zh-TW"/>
              </w:rPr>
            </w:pPr>
            <w:r>
              <w:rPr>
                <w:lang w:eastAsia="zh-TW"/>
              </w:rPr>
              <w:t>0.3</w:t>
            </w:r>
          </w:p>
        </w:tc>
        <w:tc>
          <w:tcPr>
            <w:tcW w:w="1489" w:type="dxa"/>
            <w:vAlign w:val="center"/>
          </w:tcPr>
          <w:p w14:paraId="3666F7BC" w14:textId="77777777" w:rsidR="00851103" w:rsidRDefault="00851103" w:rsidP="00851103">
            <w:pPr>
              <w:pStyle w:val="TAC"/>
              <w:rPr>
                <w:rFonts w:cs="Arial"/>
                <w:lang w:val="x-none" w:eastAsia="zh-TW"/>
              </w:rPr>
            </w:pPr>
            <w:r>
              <w:rPr>
                <w:rFonts w:hint="eastAsia"/>
                <w:lang w:eastAsia="zh-CN"/>
              </w:rPr>
              <w:t>0</w:t>
            </w:r>
            <w:r>
              <w:rPr>
                <w:lang w:eastAsia="zh-CN"/>
              </w:rPr>
              <w:t>.5</w:t>
            </w:r>
          </w:p>
        </w:tc>
        <w:tc>
          <w:tcPr>
            <w:tcW w:w="1403" w:type="dxa"/>
            <w:vAlign w:val="center"/>
          </w:tcPr>
          <w:p w14:paraId="273AC363" w14:textId="77777777" w:rsidR="00851103" w:rsidRDefault="00851103" w:rsidP="0085110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666983" w14:textId="77777777" w:rsidR="00851103" w:rsidRDefault="00851103" w:rsidP="00851103">
            <w:pPr>
              <w:pStyle w:val="TAC"/>
              <w:rPr>
                <w:rFonts w:eastAsia="Yu Mincho" w:cs="Arial"/>
                <w:szCs w:val="18"/>
                <w:lang w:val="en-US" w:eastAsia="ja-JP"/>
              </w:rPr>
            </w:pPr>
            <w:r>
              <w:rPr>
                <w:rFonts w:hint="eastAsia"/>
                <w:lang w:eastAsia="zh-CN"/>
              </w:rPr>
              <w:t>0</w:t>
            </w:r>
            <w:r>
              <w:rPr>
                <w:lang w:eastAsia="zh-CN"/>
              </w:rPr>
              <w:t>.5</w:t>
            </w:r>
          </w:p>
        </w:tc>
      </w:tr>
      <w:tr w:rsidR="00851103" w:rsidRPr="00CC1E91" w14:paraId="6A04913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00BF5E"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FBA4E58" w14:textId="77777777" w:rsidR="00851103" w:rsidRDefault="00851103" w:rsidP="00851103">
            <w:pPr>
              <w:pStyle w:val="TAC"/>
              <w:rPr>
                <w:rFonts w:cs="Arial"/>
                <w:lang w:val="x-none" w:eastAsia="zh-TW"/>
              </w:rPr>
            </w:pPr>
            <w:r>
              <w:rPr>
                <w:rFonts w:cs="Arial"/>
                <w:lang w:val="da-DK" w:eastAsia="zh-TW"/>
              </w:rPr>
              <w:t>0.3</w:t>
            </w:r>
          </w:p>
        </w:tc>
        <w:tc>
          <w:tcPr>
            <w:tcW w:w="1489" w:type="dxa"/>
            <w:vAlign w:val="center"/>
          </w:tcPr>
          <w:p w14:paraId="795C4D99" w14:textId="77777777" w:rsidR="00851103" w:rsidRDefault="00851103" w:rsidP="00851103">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519D94C" w14:textId="77777777" w:rsidR="00851103" w:rsidRDefault="00851103" w:rsidP="0085110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BB2160C" w14:textId="77777777" w:rsidR="00851103" w:rsidRPr="00CC1E91" w:rsidRDefault="00851103" w:rsidP="00851103">
            <w:pPr>
              <w:pStyle w:val="TAC"/>
              <w:rPr>
                <w:rFonts w:cs="Arial"/>
                <w:szCs w:val="18"/>
                <w:lang w:val="en-US" w:eastAsia="zh-CN"/>
              </w:rPr>
            </w:pPr>
            <w:r>
              <w:rPr>
                <w:rFonts w:cs="Arial" w:hint="eastAsia"/>
                <w:szCs w:val="18"/>
                <w:lang w:val="en-US" w:eastAsia="zh-CN"/>
              </w:rPr>
              <w:t>-</w:t>
            </w:r>
          </w:p>
        </w:tc>
      </w:tr>
      <w:tr w:rsidR="00851103" w:rsidRPr="00EF5447" w14:paraId="1AADA88A" w14:textId="77777777" w:rsidTr="00E4363D">
        <w:trPr>
          <w:trHeight w:val="187"/>
          <w:jc w:val="center"/>
        </w:trPr>
        <w:tc>
          <w:tcPr>
            <w:tcW w:w="2155" w:type="dxa"/>
            <w:tcBorders>
              <w:bottom w:val="single" w:sz="4" w:space="0" w:color="auto"/>
            </w:tcBorders>
            <w:shd w:val="clear" w:color="auto" w:fill="auto"/>
          </w:tcPr>
          <w:p w14:paraId="4C44CAEB" w14:textId="77777777" w:rsidR="00851103" w:rsidRPr="00EF5447" w:rsidRDefault="00851103" w:rsidP="00851103">
            <w:pPr>
              <w:pStyle w:val="TAC"/>
            </w:pPr>
            <w:r w:rsidRPr="00580F91">
              <w:t>DC_3-21-42_n1</w:t>
            </w:r>
          </w:p>
        </w:tc>
        <w:tc>
          <w:tcPr>
            <w:tcW w:w="1488" w:type="dxa"/>
            <w:vAlign w:val="center"/>
          </w:tcPr>
          <w:p w14:paraId="06297995" w14:textId="77777777" w:rsidR="00851103" w:rsidRPr="00EF5447" w:rsidRDefault="00851103" w:rsidP="00851103">
            <w:pPr>
              <w:pStyle w:val="TAC"/>
              <w:rPr>
                <w:rFonts w:cs="Arial"/>
                <w:lang w:eastAsia="ja-JP"/>
              </w:rPr>
            </w:pPr>
            <w:r>
              <w:rPr>
                <w:lang w:eastAsia="ja-JP"/>
              </w:rPr>
              <w:t>0.3</w:t>
            </w:r>
          </w:p>
        </w:tc>
        <w:tc>
          <w:tcPr>
            <w:tcW w:w="1489" w:type="dxa"/>
            <w:vAlign w:val="center"/>
          </w:tcPr>
          <w:p w14:paraId="002A054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1A08FA" w14:textId="77777777" w:rsidR="00851103" w:rsidRPr="00EF5447" w:rsidRDefault="00851103" w:rsidP="0085110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CD74CE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11AC793E" w14:textId="77777777" w:rsidTr="00E4363D">
        <w:trPr>
          <w:trHeight w:val="187"/>
          <w:jc w:val="center"/>
        </w:trPr>
        <w:tc>
          <w:tcPr>
            <w:tcW w:w="2155" w:type="dxa"/>
            <w:tcBorders>
              <w:top w:val="single" w:sz="4" w:space="0" w:color="auto"/>
              <w:bottom w:val="single" w:sz="4" w:space="0" w:color="auto"/>
            </w:tcBorders>
            <w:shd w:val="clear" w:color="auto" w:fill="auto"/>
          </w:tcPr>
          <w:p w14:paraId="13276437" w14:textId="77777777" w:rsidR="00851103" w:rsidRPr="00EF5447" w:rsidRDefault="00851103" w:rsidP="00851103">
            <w:pPr>
              <w:pStyle w:val="TAC"/>
              <w:rPr>
                <w:rFonts w:cs="Arial"/>
              </w:rPr>
            </w:pPr>
            <w:r w:rsidRPr="00EF5447">
              <w:t>DC_3-21-42_n77</w:t>
            </w:r>
          </w:p>
        </w:tc>
        <w:tc>
          <w:tcPr>
            <w:tcW w:w="1488" w:type="dxa"/>
            <w:vAlign w:val="center"/>
          </w:tcPr>
          <w:p w14:paraId="693C60A7" w14:textId="77777777" w:rsidR="00851103" w:rsidRPr="00EF5447" w:rsidRDefault="00851103" w:rsidP="00851103">
            <w:pPr>
              <w:pStyle w:val="TAC"/>
              <w:rPr>
                <w:rFonts w:cs="Arial"/>
              </w:rPr>
            </w:pPr>
            <w:r>
              <w:rPr>
                <w:lang w:eastAsia="ja-JP"/>
              </w:rPr>
              <w:t>0.3</w:t>
            </w:r>
          </w:p>
        </w:tc>
        <w:tc>
          <w:tcPr>
            <w:tcW w:w="1489" w:type="dxa"/>
            <w:vAlign w:val="center"/>
          </w:tcPr>
          <w:p w14:paraId="4C54DC3B"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6E919D0C"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42B87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DA8AC15" w14:textId="77777777" w:rsidTr="00E4363D">
        <w:trPr>
          <w:trHeight w:val="187"/>
          <w:jc w:val="center"/>
        </w:trPr>
        <w:tc>
          <w:tcPr>
            <w:tcW w:w="2155" w:type="dxa"/>
            <w:tcBorders>
              <w:bottom w:val="single" w:sz="4" w:space="0" w:color="auto"/>
            </w:tcBorders>
            <w:shd w:val="clear" w:color="auto" w:fill="auto"/>
          </w:tcPr>
          <w:p w14:paraId="20B3ED3B" w14:textId="77777777" w:rsidR="00851103" w:rsidRPr="00EF5447" w:rsidRDefault="00851103" w:rsidP="0085110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1A0C2A2" w14:textId="77777777" w:rsidR="00851103" w:rsidRPr="00EF5447" w:rsidRDefault="00851103" w:rsidP="00851103">
            <w:pPr>
              <w:pStyle w:val="TAC"/>
              <w:rPr>
                <w:rFonts w:cs="Arial"/>
              </w:rPr>
            </w:pPr>
            <w:r>
              <w:rPr>
                <w:lang w:eastAsia="ja-JP"/>
              </w:rPr>
              <w:t>0.3</w:t>
            </w:r>
          </w:p>
        </w:tc>
        <w:tc>
          <w:tcPr>
            <w:tcW w:w="1489" w:type="dxa"/>
            <w:vAlign w:val="center"/>
          </w:tcPr>
          <w:p w14:paraId="7F577E4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5A94DAFC"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BA1EA5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9E85E0A" w14:textId="77777777" w:rsidTr="00E4363D">
        <w:trPr>
          <w:trHeight w:val="187"/>
          <w:jc w:val="center"/>
        </w:trPr>
        <w:tc>
          <w:tcPr>
            <w:tcW w:w="2155" w:type="dxa"/>
            <w:tcBorders>
              <w:bottom w:val="single" w:sz="4" w:space="0" w:color="auto"/>
            </w:tcBorders>
            <w:shd w:val="clear" w:color="auto" w:fill="auto"/>
          </w:tcPr>
          <w:p w14:paraId="3ADE613E" w14:textId="77777777" w:rsidR="00851103" w:rsidRPr="00EF5447" w:rsidRDefault="00851103" w:rsidP="0085110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0456989" w14:textId="77777777" w:rsidR="00851103" w:rsidRPr="00EF5447" w:rsidRDefault="00851103" w:rsidP="00851103">
            <w:pPr>
              <w:pStyle w:val="TAC"/>
              <w:rPr>
                <w:rFonts w:cs="Arial"/>
              </w:rPr>
            </w:pPr>
            <w:r>
              <w:rPr>
                <w:lang w:eastAsia="ja-JP"/>
              </w:rPr>
              <w:t>0.3</w:t>
            </w:r>
          </w:p>
        </w:tc>
        <w:tc>
          <w:tcPr>
            <w:tcW w:w="1489" w:type="dxa"/>
            <w:vAlign w:val="center"/>
          </w:tcPr>
          <w:p w14:paraId="01EE505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2E8DBDFA"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EBDFEE5" w14:textId="77777777" w:rsidR="00851103" w:rsidRPr="00EF5447" w:rsidRDefault="00851103" w:rsidP="00851103">
            <w:pPr>
              <w:pStyle w:val="TAC"/>
              <w:rPr>
                <w:rFonts w:cs="Arial"/>
              </w:rPr>
            </w:pPr>
            <w:r>
              <w:rPr>
                <w:rFonts w:cs="Arial"/>
                <w:lang w:eastAsia="zh-CN"/>
              </w:rPr>
              <w:t>-</w:t>
            </w:r>
          </w:p>
        </w:tc>
      </w:tr>
      <w:tr w:rsidR="00851103" w:rsidRPr="00EF5447" w14:paraId="15D222C6" w14:textId="77777777" w:rsidTr="00E4363D">
        <w:trPr>
          <w:trHeight w:val="187"/>
          <w:jc w:val="center"/>
        </w:trPr>
        <w:tc>
          <w:tcPr>
            <w:tcW w:w="2155" w:type="dxa"/>
            <w:tcBorders>
              <w:bottom w:val="single" w:sz="4" w:space="0" w:color="auto"/>
            </w:tcBorders>
            <w:shd w:val="clear" w:color="auto" w:fill="auto"/>
          </w:tcPr>
          <w:p w14:paraId="526C625D" w14:textId="77777777" w:rsidR="00851103" w:rsidRPr="00EF5447" w:rsidRDefault="00851103" w:rsidP="00851103">
            <w:pPr>
              <w:pStyle w:val="TAC"/>
              <w:rPr>
                <w:rFonts w:cs="Arial"/>
              </w:rPr>
            </w:pPr>
            <w:r w:rsidRPr="00EF5447">
              <w:rPr>
                <w:rFonts w:cs="Arial"/>
                <w:szCs w:val="18"/>
                <w:lang w:eastAsia="ja-JP"/>
              </w:rPr>
              <w:t>DC_3-21_n77-n79</w:t>
            </w:r>
          </w:p>
        </w:tc>
        <w:tc>
          <w:tcPr>
            <w:tcW w:w="1488" w:type="dxa"/>
            <w:vAlign w:val="center"/>
          </w:tcPr>
          <w:p w14:paraId="230658E0" w14:textId="77777777" w:rsidR="00851103" w:rsidRPr="00EF5447" w:rsidRDefault="00851103" w:rsidP="00851103">
            <w:pPr>
              <w:pStyle w:val="TAC"/>
              <w:rPr>
                <w:rFonts w:cs="Arial"/>
              </w:rPr>
            </w:pPr>
            <w:r>
              <w:rPr>
                <w:lang w:eastAsia="ja-JP"/>
              </w:rPr>
              <w:t>0.3</w:t>
            </w:r>
          </w:p>
        </w:tc>
        <w:tc>
          <w:tcPr>
            <w:tcW w:w="1489" w:type="dxa"/>
            <w:vAlign w:val="center"/>
          </w:tcPr>
          <w:p w14:paraId="458C4551"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314C1A41"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9803AF" w14:textId="77777777" w:rsidR="00851103" w:rsidRPr="00EF5447" w:rsidRDefault="00851103" w:rsidP="00851103">
            <w:pPr>
              <w:pStyle w:val="TAC"/>
              <w:rPr>
                <w:rFonts w:cs="Arial"/>
              </w:rPr>
            </w:pPr>
            <w:r>
              <w:rPr>
                <w:rFonts w:cs="Arial"/>
                <w:lang w:eastAsia="zh-CN"/>
              </w:rPr>
              <w:t>-</w:t>
            </w:r>
          </w:p>
        </w:tc>
      </w:tr>
      <w:tr w:rsidR="00851103" w:rsidRPr="00EF5447" w14:paraId="069CBCD9" w14:textId="77777777" w:rsidTr="00E4363D">
        <w:trPr>
          <w:trHeight w:val="187"/>
          <w:jc w:val="center"/>
        </w:trPr>
        <w:tc>
          <w:tcPr>
            <w:tcW w:w="2155" w:type="dxa"/>
            <w:tcBorders>
              <w:bottom w:val="single" w:sz="4" w:space="0" w:color="auto"/>
            </w:tcBorders>
            <w:shd w:val="clear" w:color="auto" w:fill="auto"/>
          </w:tcPr>
          <w:p w14:paraId="398CC35F" w14:textId="77777777" w:rsidR="00851103" w:rsidRPr="00EF5447" w:rsidRDefault="00851103" w:rsidP="00851103">
            <w:pPr>
              <w:pStyle w:val="TAC"/>
              <w:rPr>
                <w:rFonts w:cs="Arial"/>
              </w:rPr>
            </w:pPr>
            <w:r w:rsidRPr="00EF5447">
              <w:rPr>
                <w:rFonts w:cs="Arial"/>
                <w:szCs w:val="18"/>
                <w:lang w:eastAsia="ja-JP"/>
              </w:rPr>
              <w:t>DC_3-21_n78-n79</w:t>
            </w:r>
          </w:p>
        </w:tc>
        <w:tc>
          <w:tcPr>
            <w:tcW w:w="1488" w:type="dxa"/>
            <w:vAlign w:val="center"/>
          </w:tcPr>
          <w:p w14:paraId="682FEB40" w14:textId="77777777" w:rsidR="00851103" w:rsidRPr="00EF5447" w:rsidRDefault="00851103" w:rsidP="00851103">
            <w:pPr>
              <w:pStyle w:val="TAC"/>
              <w:rPr>
                <w:rFonts w:cs="Arial"/>
              </w:rPr>
            </w:pPr>
            <w:r>
              <w:rPr>
                <w:lang w:eastAsia="ja-JP"/>
              </w:rPr>
              <w:t>0.3</w:t>
            </w:r>
          </w:p>
        </w:tc>
        <w:tc>
          <w:tcPr>
            <w:tcW w:w="1489" w:type="dxa"/>
            <w:vAlign w:val="center"/>
          </w:tcPr>
          <w:p w14:paraId="1160EAFE"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4E23C599"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D6068AE" w14:textId="77777777" w:rsidR="00851103" w:rsidRPr="00EF5447" w:rsidRDefault="00851103" w:rsidP="00851103">
            <w:pPr>
              <w:pStyle w:val="TAC"/>
              <w:rPr>
                <w:rFonts w:cs="Arial"/>
              </w:rPr>
            </w:pPr>
            <w:r>
              <w:rPr>
                <w:rFonts w:cs="Arial"/>
                <w:lang w:eastAsia="zh-CN"/>
              </w:rPr>
              <w:t>-</w:t>
            </w:r>
          </w:p>
        </w:tc>
      </w:tr>
      <w:tr w:rsidR="00851103" w:rsidRPr="00CC1E91" w14:paraId="106A5695" w14:textId="77777777" w:rsidTr="00E4363D">
        <w:trPr>
          <w:trHeight w:val="187"/>
          <w:jc w:val="center"/>
        </w:trPr>
        <w:tc>
          <w:tcPr>
            <w:tcW w:w="2155" w:type="dxa"/>
            <w:tcBorders>
              <w:top w:val="single" w:sz="4" w:space="0" w:color="auto"/>
              <w:bottom w:val="single" w:sz="4" w:space="0" w:color="auto"/>
            </w:tcBorders>
            <w:shd w:val="clear" w:color="auto" w:fill="auto"/>
          </w:tcPr>
          <w:p w14:paraId="460577F2" w14:textId="77777777" w:rsidR="00851103" w:rsidRPr="00EF5447" w:rsidRDefault="00851103" w:rsidP="00851103">
            <w:pPr>
              <w:pStyle w:val="TAC"/>
            </w:pPr>
            <w:r w:rsidRPr="00EF5447">
              <w:rPr>
                <w:lang w:eastAsia="ko-KR"/>
              </w:rPr>
              <w:t>DC_3-28_n1-n40</w:t>
            </w:r>
          </w:p>
        </w:tc>
        <w:tc>
          <w:tcPr>
            <w:tcW w:w="1488" w:type="dxa"/>
            <w:vAlign w:val="center"/>
          </w:tcPr>
          <w:p w14:paraId="5AD751B5" w14:textId="77777777" w:rsidR="00851103" w:rsidRPr="00EF5447" w:rsidRDefault="00851103" w:rsidP="00851103">
            <w:pPr>
              <w:pStyle w:val="TAC"/>
              <w:rPr>
                <w:lang w:eastAsia="ja-JP"/>
              </w:rPr>
            </w:pPr>
            <w:r>
              <w:rPr>
                <w:lang w:eastAsia="zh-TW"/>
              </w:rPr>
              <w:t>-</w:t>
            </w:r>
          </w:p>
        </w:tc>
        <w:tc>
          <w:tcPr>
            <w:tcW w:w="1489" w:type="dxa"/>
            <w:vAlign w:val="center"/>
          </w:tcPr>
          <w:p w14:paraId="116681F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493D7B0"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56C64C4F" w14:textId="77777777" w:rsidR="00851103" w:rsidRPr="00CC1E91" w:rsidRDefault="00851103" w:rsidP="00851103">
            <w:pPr>
              <w:pStyle w:val="TAC"/>
              <w:rPr>
                <w:lang w:eastAsia="zh-CN"/>
              </w:rPr>
            </w:pPr>
            <w:r>
              <w:rPr>
                <w:rFonts w:hint="eastAsia"/>
                <w:lang w:eastAsia="zh-CN"/>
              </w:rPr>
              <w:t>-</w:t>
            </w:r>
          </w:p>
        </w:tc>
      </w:tr>
      <w:tr w:rsidR="00851103" w:rsidRPr="00CC1E91" w14:paraId="4CF6164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A884A79" w14:textId="77777777" w:rsidR="00851103" w:rsidRPr="00EF5447" w:rsidRDefault="00851103" w:rsidP="00851103">
            <w:pPr>
              <w:pStyle w:val="TAC"/>
              <w:rPr>
                <w:rFonts w:cs="Arial"/>
              </w:rPr>
            </w:pPr>
            <w:r>
              <w:t>DC_3-28_n1-n78</w:t>
            </w:r>
          </w:p>
        </w:tc>
        <w:tc>
          <w:tcPr>
            <w:tcW w:w="1488" w:type="dxa"/>
            <w:vAlign w:val="center"/>
          </w:tcPr>
          <w:p w14:paraId="399DF493" w14:textId="77777777" w:rsidR="00851103" w:rsidRDefault="00851103" w:rsidP="00851103">
            <w:pPr>
              <w:pStyle w:val="TAC"/>
              <w:rPr>
                <w:rFonts w:cs="Arial"/>
                <w:lang w:val="x-none" w:eastAsia="zh-TW"/>
              </w:rPr>
            </w:pPr>
            <w:r>
              <w:rPr>
                <w:lang w:val="sv-SE"/>
              </w:rPr>
              <w:t>0.2</w:t>
            </w:r>
          </w:p>
        </w:tc>
        <w:tc>
          <w:tcPr>
            <w:tcW w:w="1489" w:type="dxa"/>
            <w:vAlign w:val="center"/>
          </w:tcPr>
          <w:p w14:paraId="7BBC8576" w14:textId="77777777" w:rsidR="00851103" w:rsidRDefault="00851103" w:rsidP="0085110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590CD0" w14:textId="77777777" w:rsidR="00851103" w:rsidRDefault="00851103" w:rsidP="00851103">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54D2E4E" w14:textId="77777777" w:rsidR="00851103" w:rsidRPr="00CC1E91" w:rsidRDefault="00851103" w:rsidP="0085110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51103" w:rsidRPr="00CC1E91" w14:paraId="3515464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7C1F851" w14:textId="77777777" w:rsidR="00851103" w:rsidRPr="00EF5447" w:rsidRDefault="00851103" w:rsidP="00851103">
            <w:pPr>
              <w:pStyle w:val="TAC"/>
              <w:rPr>
                <w:rFonts w:cs="Arial"/>
              </w:rPr>
            </w:pPr>
            <w:r>
              <w:rPr>
                <w:rFonts w:cs="Arial"/>
                <w:lang w:eastAsia="ja-JP"/>
              </w:rPr>
              <w:t>DC_3-28_n3-n78</w:t>
            </w:r>
          </w:p>
        </w:tc>
        <w:tc>
          <w:tcPr>
            <w:tcW w:w="1488" w:type="dxa"/>
            <w:vAlign w:val="center"/>
          </w:tcPr>
          <w:p w14:paraId="075FF054" w14:textId="77777777" w:rsidR="00851103" w:rsidRDefault="00851103" w:rsidP="00851103">
            <w:pPr>
              <w:pStyle w:val="TAC"/>
            </w:pPr>
            <w:r>
              <w:rPr>
                <w:lang w:val="sv-SE"/>
              </w:rPr>
              <w:t>-</w:t>
            </w:r>
          </w:p>
        </w:tc>
        <w:tc>
          <w:tcPr>
            <w:tcW w:w="1489" w:type="dxa"/>
            <w:vAlign w:val="center"/>
          </w:tcPr>
          <w:p w14:paraId="06938323"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641A872A"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8C051F6"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55B927B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36BC16" w14:textId="77777777" w:rsidR="00851103" w:rsidRDefault="00851103" w:rsidP="00851103">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2ADA4FBE" w14:textId="77777777" w:rsidR="00851103" w:rsidRDefault="00851103" w:rsidP="00851103">
            <w:pPr>
              <w:pStyle w:val="TAC"/>
              <w:rPr>
                <w:lang w:val="sv-SE"/>
              </w:rPr>
            </w:pPr>
            <w:r>
              <w:rPr>
                <w:rFonts w:hint="eastAsia"/>
                <w:lang w:val="sv-SE" w:eastAsia="zh-CN"/>
              </w:rPr>
              <w:t>-</w:t>
            </w:r>
          </w:p>
        </w:tc>
        <w:tc>
          <w:tcPr>
            <w:tcW w:w="1489" w:type="dxa"/>
            <w:vAlign w:val="center"/>
          </w:tcPr>
          <w:p w14:paraId="1431E4E6"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926F9DC" w14:textId="77777777" w:rsidR="00851103"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74C508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CC1E91" w14:paraId="39FBCEFB" w14:textId="77777777" w:rsidTr="00E4363D">
        <w:trPr>
          <w:trHeight w:val="187"/>
          <w:jc w:val="center"/>
        </w:trPr>
        <w:tc>
          <w:tcPr>
            <w:tcW w:w="2155" w:type="dxa"/>
            <w:tcBorders>
              <w:bottom w:val="single" w:sz="4" w:space="0" w:color="auto"/>
            </w:tcBorders>
            <w:shd w:val="clear" w:color="auto" w:fill="auto"/>
          </w:tcPr>
          <w:p w14:paraId="3B34D8C4" w14:textId="77777777" w:rsidR="00851103" w:rsidRPr="00EF5447" w:rsidRDefault="00851103" w:rsidP="00851103">
            <w:pPr>
              <w:pStyle w:val="TAC"/>
              <w:rPr>
                <w:lang w:eastAsia="ko-KR"/>
              </w:rPr>
            </w:pPr>
            <w:r w:rsidRPr="00EF5447">
              <w:rPr>
                <w:lang w:eastAsia="ko-KR"/>
              </w:rPr>
              <w:t>DC_3-28_n7-n78</w:t>
            </w:r>
          </w:p>
          <w:p w14:paraId="756CAFC4" w14:textId="77777777" w:rsidR="00851103" w:rsidRPr="00EF5447" w:rsidRDefault="00851103" w:rsidP="00851103">
            <w:pPr>
              <w:pStyle w:val="TAC"/>
              <w:rPr>
                <w:rFonts w:cs="Arial"/>
              </w:rPr>
            </w:pPr>
            <w:r w:rsidRPr="00EF5447">
              <w:rPr>
                <w:lang w:eastAsia="ko-KR"/>
              </w:rPr>
              <w:t>DC_3-3-28_n7-n78</w:t>
            </w:r>
          </w:p>
        </w:tc>
        <w:tc>
          <w:tcPr>
            <w:tcW w:w="1488" w:type="dxa"/>
            <w:vAlign w:val="center"/>
          </w:tcPr>
          <w:p w14:paraId="659FE6DD" w14:textId="77777777" w:rsidR="00851103" w:rsidRPr="00EF5447" w:rsidRDefault="00851103" w:rsidP="00851103">
            <w:pPr>
              <w:pStyle w:val="TAC"/>
              <w:rPr>
                <w:lang w:eastAsia="ja-JP"/>
              </w:rPr>
            </w:pPr>
            <w:r>
              <w:rPr>
                <w:lang w:eastAsia="ko-KR"/>
              </w:rPr>
              <w:t>0.5</w:t>
            </w:r>
          </w:p>
        </w:tc>
        <w:tc>
          <w:tcPr>
            <w:tcW w:w="1489" w:type="dxa"/>
            <w:vAlign w:val="center"/>
          </w:tcPr>
          <w:p w14:paraId="4268A57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39FD53D" w14:textId="77777777" w:rsidR="00851103" w:rsidRPr="00EF5447" w:rsidRDefault="00851103" w:rsidP="00851103">
            <w:pPr>
              <w:pStyle w:val="TAC"/>
              <w:rPr>
                <w:rFonts w:eastAsia="Yu Mincho" w:cs="Arial"/>
                <w:lang w:eastAsia="ja-JP"/>
              </w:rPr>
            </w:pPr>
            <w:r w:rsidRPr="00EF5447">
              <w:t>0.</w:t>
            </w:r>
            <w:r>
              <w:t>4</w:t>
            </w:r>
          </w:p>
        </w:tc>
        <w:tc>
          <w:tcPr>
            <w:tcW w:w="1403" w:type="dxa"/>
            <w:vAlign w:val="center"/>
          </w:tcPr>
          <w:p w14:paraId="65C4624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30EB106" w14:textId="77777777" w:rsidTr="00E4363D">
        <w:trPr>
          <w:trHeight w:val="187"/>
          <w:jc w:val="center"/>
        </w:trPr>
        <w:tc>
          <w:tcPr>
            <w:tcW w:w="2155" w:type="dxa"/>
            <w:tcBorders>
              <w:bottom w:val="single" w:sz="4" w:space="0" w:color="auto"/>
            </w:tcBorders>
            <w:shd w:val="clear" w:color="auto" w:fill="auto"/>
          </w:tcPr>
          <w:p w14:paraId="0C405711" w14:textId="77777777" w:rsidR="00851103" w:rsidRPr="00EF5447" w:rsidRDefault="00851103" w:rsidP="00851103">
            <w:pPr>
              <w:pStyle w:val="TAC"/>
              <w:rPr>
                <w:rFonts w:cs="Arial"/>
              </w:rPr>
            </w:pPr>
            <w:r>
              <w:rPr>
                <w:rFonts w:cs="Arial"/>
              </w:rPr>
              <w:t>DC_3-28-32_n1</w:t>
            </w:r>
          </w:p>
        </w:tc>
        <w:tc>
          <w:tcPr>
            <w:tcW w:w="1488" w:type="dxa"/>
            <w:vAlign w:val="center"/>
          </w:tcPr>
          <w:p w14:paraId="1B58DF86" w14:textId="77777777" w:rsidR="00851103" w:rsidRPr="00EF5447" w:rsidRDefault="00851103" w:rsidP="00851103">
            <w:pPr>
              <w:pStyle w:val="TAC"/>
              <w:rPr>
                <w:lang w:eastAsia="ja-JP"/>
              </w:rPr>
            </w:pPr>
            <w:r>
              <w:rPr>
                <w:rFonts w:cs="Arial"/>
                <w:lang w:eastAsia="zh-CN"/>
              </w:rPr>
              <w:t>0.5</w:t>
            </w:r>
          </w:p>
        </w:tc>
        <w:tc>
          <w:tcPr>
            <w:tcW w:w="1489" w:type="dxa"/>
            <w:vAlign w:val="center"/>
          </w:tcPr>
          <w:p w14:paraId="3B83E1EF"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D7F67E3" w14:textId="77777777" w:rsidR="00851103" w:rsidRPr="00EF5447" w:rsidRDefault="00851103" w:rsidP="00851103">
            <w:pPr>
              <w:pStyle w:val="TAC"/>
              <w:rPr>
                <w:lang w:eastAsia="ko-KR"/>
              </w:rPr>
            </w:pPr>
            <w:r>
              <w:rPr>
                <w:rFonts w:cs="Arial"/>
                <w:lang w:eastAsia="zh-CN"/>
              </w:rPr>
              <w:t>-</w:t>
            </w:r>
          </w:p>
        </w:tc>
        <w:tc>
          <w:tcPr>
            <w:tcW w:w="1403" w:type="dxa"/>
            <w:vAlign w:val="center"/>
          </w:tcPr>
          <w:p w14:paraId="2BC1560B" w14:textId="77777777" w:rsidR="00851103" w:rsidRPr="00EF5447" w:rsidRDefault="00851103" w:rsidP="00851103">
            <w:pPr>
              <w:pStyle w:val="TAC"/>
              <w:rPr>
                <w:lang w:eastAsia="zh-CN"/>
              </w:rPr>
            </w:pPr>
            <w:r>
              <w:rPr>
                <w:rFonts w:hint="eastAsia"/>
                <w:lang w:eastAsia="zh-CN"/>
              </w:rPr>
              <w:t>-</w:t>
            </w:r>
          </w:p>
        </w:tc>
      </w:tr>
      <w:tr w:rsidR="00851103" w:rsidRPr="00EF5447" w14:paraId="021981A0" w14:textId="77777777" w:rsidTr="00E4363D">
        <w:trPr>
          <w:trHeight w:val="187"/>
          <w:jc w:val="center"/>
        </w:trPr>
        <w:tc>
          <w:tcPr>
            <w:tcW w:w="2155" w:type="dxa"/>
            <w:tcBorders>
              <w:bottom w:val="single" w:sz="4" w:space="0" w:color="auto"/>
            </w:tcBorders>
            <w:shd w:val="clear" w:color="auto" w:fill="auto"/>
          </w:tcPr>
          <w:p w14:paraId="55AA0287" w14:textId="77777777" w:rsidR="00851103" w:rsidRPr="00EF5447" w:rsidRDefault="00851103" w:rsidP="0085110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62FDC97" w14:textId="77777777" w:rsidR="00851103" w:rsidRPr="00EF5447" w:rsidRDefault="00851103" w:rsidP="00851103">
            <w:pPr>
              <w:pStyle w:val="TAC"/>
              <w:rPr>
                <w:lang w:eastAsia="zh-CN"/>
              </w:rPr>
            </w:pPr>
            <w:r>
              <w:rPr>
                <w:rFonts w:eastAsia="Malgun Gothic" w:cs="Arial"/>
                <w:szCs w:val="18"/>
                <w:lang w:eastAsia="ko-KR"/>
              </w:rPr>
              <w:t>0.2</w:t>
            </w:r>
          </w:p>
        </w:tc>
        <w:tc>
          <w:tcPr>
            <w:tcW w:w="1489" w:type="dxa"/>
            <w:vAlign w:val="center"/>
          </w:tcPr>
          <w:p w14:paraId="252E8E1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60E8864" w14:textId="77777777" w:rsidR="00851103" w:rsidRPr="00EF5447" w:rsidRDefault="00851103" w:rsidP="0085110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930AFD" w14:textId="77777777" w:rsidR="00851103" w:rsidRPr="00EF5447" w:rsidRDefault="00851103" w:rsidP="0085110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103" w:rsidRPr="00EF5447" w14:paraId="76CBA29B" w14:textId="77777777" w:rsidTr="00E4363D">
        <w:trPr>
          <w:trHeight w:val="187"/>
          <w:jc w:val="center"/>
        </w:trPr>
        <w:tc>
          <w:tcPr>
            <w:tcW w:w="2155" w:type="dxa"/>
            <w:tcBorders>
              <w:bottom w:val="single" w:sz="4" w:space="0" w:color="auto"/>
            </w:tcBorders>
            <w:shd w:val="clear" w:color="auto" w:fill="auto"/>
          </w:tcPr>
          <w:p w14:paraId="278E9864" w14:textId="77777777" w:rsidR="00851103" w:rsidRPr="00EF5447" w:rsidRDefault="00851103" w:rsidP="00851103">
            <w:pPr>
              <w:pStyle w:val="TAC"/>
              <w:rPr>
                <w:rFonts w:cs="Arial"/>
                <w:lang w:eastAsia="ja-JP"/>
              </w:rPr>
            </w:pPr>
            <w:r w:rsidRPr="00EF5447">
              <w:rPr>
                <w:rFonts w:cs="Arial"/>
                <w:szCs w:val="16"/>
                <w:lang w:eastAsia="zh-CN"/>
              </w:rPr>
              <w:t>DC_3-28_n40-n78</w:t>
            </w:r>
          </w:p>
        </w:tc>
        <w:tc>
          <w:tcPr>
            <w:tcW w:w="1488" w:type="dxa"/>
            <w:vAlign w:val="center"/>
          </w:tcPr>
          <w:p w14:paraId="2478EFD3" w14:textId="77777777" w:rsidR="00851103" w:rsidRPr="00EF5447" w:rsidRDefault="00851103" w:rsidP="00851103">
            <w:pPr>
              <w:pStyle w:val="TAC"/>
              <w:rPr>
                <w:lang w:eastAsia="zh-CN"/>
              </w:rPr>
            </w:pPr>
            <w:r>
              <w:rPr>
                <w:rFonts w:eastAsia="Malgun Gothic" w:cs="Arial"/>
                <w:szCs w:val="18"/>
                <w:lang w:eastAsia="ko-KR"/>
              </w:rPr>
              <w:t>0.2</w:t>
            </w:r>
          </w:p>
        </w:tc>
        <w:tc>
          <w:tcPr>
            <w:tcW w:w="1489" w:type="dxa"/>
            <w:vAlign w:val="center"/>
          </w:tcPr>
          <w:p w14:paraId="4E9544A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F785E37" w14:textId="77777777" w:rsidR="00851103" w:rsidRPr="00EF5447" w:rsidRDefault="00851103" w:rsidP="0085110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C334C1" w14:textId="77777777" w:rsidR="00851103" w:rsidRPr="00EF5447" w:rsidRDefault="00851103" w:rsidP="0085110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103" w:rsidRPr="00EF5447" w14:paraId="60EBA223" w14:textId="77777777" w:rsidTr="00E4363D">
        <w:trPr>
          <w:trHeight w:val="187"/>
          <w:jc w:val="center"/>
        </w:trPr>
        <w:tc>
          <w:tcPr>
            <w:tcW w:w="2155" w:type="dxa"/>
            <w:tcBorders>
              <w:bottom w:val="single" w:sz="4" w:space="0" w:color="auto"/>
            </w:tcBorders>
            <w:shd w:val="clear" w:color="auto" w:fill="auto"/>
          </w:tcPr>
          <w:p w14:paraId="7D2A13FC" w14:textId="77777777" w:rsidR="00851103" w:rsidRPr="00EF5447" w:rsidRDefault="00851103" w:rsidP="00851103">
            <w:pPr>
              <w:pStyle w:val="TAC"/>
              <w:rPr>
                <w:rFonts w:cs="Arial"/>
              </w:rPr>
            </w:pPr>
            <w:r w:rsidRPr="00EF5447">
              <w:rPr>
                <w:rFonts w:cs="Arial"/>
                <w:lang w:eastAsia="ja-JP"/>
              </w:rPr>
              <w:t>DC_3-28-41_n78</w:t>
            </w:r>
          </w:p>
        </w:tc>
        <w:tc>
          <w:tcPr>
            <w:tcW w:w="1488" w:type="dxa"/>
            <w:vAlign w:val="center"/>
          </w:tcPr>
          <w:p w14:paraId="524D982B" w14:textId="77777777" w:rsidR="00851103" w:rsidRPr="00EF5447" w:rsidRDefault="00851103" w:rsidP="00851103">
            <w:pPr>
              <w:pStyle w:val="TAC"/>
              <w:rPr>
                <w:lang w:eastAsia="ja-JP"/>
              </w:rPr>
            </w:pPr>
            <w:r>
              <w:rPr>
                <w:lang w:eastAsia="zh-CN"/>
              </w:rPr>
              <w:t>0.5</w:t>
            </w:r>
          </w:p>
        </w:tc>
        <w:tc>
          <w:tcPr>
            <w:tcW w:w="1489" w:type="dxa"/>
            <w:vAlign w:val="center"/>
          </w:tcPr>
          <w:p w14:paraId="05D3799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CEBA89D" w14:textId="77777777" w:rsidR="00851103" w:rsidRPr="00EF5447" w:rsidRDefault="00851103" w:rsidP="00851103">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7B048F5" w14:textId="77777777" w:rsidR="00851103" w:rsidRPr="00EF5447" w:rsidRDefault="00851103" w:rsidP="00851103">
            <w:pPr>
              <w:pStyle w:val="TAC"/>
              <w:rPr>
                <w:rFonts w:eastAsia="Yu Mincho" w:cs="Arial"/>
                <w:lang w:eastAsia="ja-JP"/>
              </w:rPr>
            </w:pPr>
            <w:r w:rsidRPr="00EF5447">
              <w:rPr>
                <w:rFonts w:eastAsia="Malgun Gothic"/>
              </w:rPr>
              <w:t>0.5</w:t>
            </w:r>
          </w:p>
        </w:tc>
      </w:tr>
      <w:tr w:rsidR="00851103" w:rsidRPr="00EF5447" w14:paraId="23B0268A" w14:textId="77777777" w:rsidTr="00E4363D">
        <w:trPr>
          <w:trHeight w:val="187"/>
          <w:jc w:val="center"/>
        </w:trPr>
        <w:tc>
          <w:tcPr>
            <w:tcW w:w="2155" w:type="dxa"/>
            <w:tcBorders>
              <w:bottom w:val="single" w:sz="4" w:space="0" w:color="auto"/>
            </w:tcBorders>
            <w:shd w:val="clear" w:color="auto" w:fill="auto"/>
          </w:tcPr>
          <w:p w14:paraId="4AB80F53" w14:textId="77777777" w:rsidR="00851103" w:rsidRPr="00EF5447" w:rsidRDefault="00851103" w:rsidP="00851103">
            <w:pPr>
              <w:pStyle w:val="TAC"/>
              <w:rPr>
                <w:rFonts w:cs="Arial"/>
              </w:rPr>
            </w:pPr>
            <w:r w:rsidRPr="00EF5447">
              <w:rPr>
                <w:rFonts w:cs="Arial"/>
              </w:rPr>
              <w:t>DC_</w:t>
            </w:r>
            <w:r w:rsidRPr="00EF5447">
              <w:rPr>
                <w:rFonts w:cs="Arial"/>
                <w:lang w:eastAsia="ja-JP"/>
              </w:rPr>
              <w:t>3-28-42_n77</w:t>
            </w:r>
          </w:p>
        </w:tc>
        <w:tc>
          <w:tcPr>
            <w:tcW w:w="1488" w:type="dxa"/>
            <w:vAlign w:val="center"/>
          </w:tcPr>
          <w:p w14:paraId="1230D19A"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75E5AA6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C6363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1B845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BCB0B86" w14:textId="77777777" w:rsidTr="00E4363D">
        <w:trPr>
          <w:trHeight w:val="187"/>
          <w:jc w:val="center"/>
        </w:trPr>
        <w:tc>
          <w:tcPr>
            <w:tcW w:w="2155" w:type="dxa"/>
            <w:tcBorders>
              <w:bottom w:val="single" w:sz="4" w:space="0" w:color="auto"/>
            </w:tcBorders>
            <w:shd w:val="clear" w:color="auto" w:fill="auto"/>
          </w:tcPr>
          <w:p w14:paraId="37C35393" w14:textId="77777777" w:rsidR="00851103" w:rsidRPr="00EF5447" w:rsidRDefault="00851103" w:rsidP="00851103">
            <w:pPr>
              <w:pStyle w:val="TAC"/>
              <w:rPr>
                <w:rFonts w:cs="Arial"/>
              </w:rPr>
            </w:pPr>
            <w:r w:rsidRPr="00EF5447">
              <w:rPr>
                <w:rFonts w:cs="Arial"/>
              </w:rPr>
              <w:t>DC_</w:t>
            </w:r>
            <w:r w:rsidRPr="00EF5447">
              <w:rPr>
                <w:rFonts w:cs="Arial"/>
                <w:lang w:eastAsia="ja-JP"/>
              </w:rPr>
              <w:t>3-28-42_n78</w:t>
            </w:r>
          </w:p>
        </w:tc>
        <w:tc>
          <w:tcPr>
            <w:tcW w:w="1488" w:type="dxa"/>
            <w:vAlign w:val="center"/>
          </w:tcPr>
          <w:p w14:paraId="5B6A0744"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0DA5A5E1"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26D96AFA"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E9C22C"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4AF48700" w14:textId="77777777" w:rsidTr="00E4363D">
        <w:trPr>
          <w:trHeight w:val="187"/>
          <w:jc w:val="center"/>
        </w:trPr>
        <w:tc>
          <w:tcPr>
            <w:tcW w:w="2155" w:type="dxa"/>
            <w:tcBorders>
              <w:bottom w:val="single" w:sz="4" w:space="0" w:color="auto"/>
            </w:tcBorders>
            <w:shd w:val="clear" w:color="auto" w:fill="auto"/>
          </w:tcPr>
          <w:p w14:paraId="0785B8C6" w14:textId="77777777" w:rsidR="00851103" w:rsidRPr="00EF5447" w:rsidRDefault="00851103" w:rsidP="00851103">
            <w:pPr>
              <w:pStyle w:val="TAC"/>
              <w:rPr>
                <w:rFonts w:cs="Arial"/>
              </w:rPr>
            </w:pPr>
            <w:r w:rsidRPr="00EF5447">
              <w:rPr>
                <w:rFonts w:cs="Arial"/>
              </w:rPr>
              <w:t>DC_</w:t>
            </w:r>
            <w:r w:rsidRPr="00EF5447">
              <w:rPr>
                <w:rFonts w:cs="Arial"/>
                <w:lang w:eastAsia="ja-JP"/>
              </w:rPr>
              <w:t>3-28-42_n79</w:t>
            </w:r>
          </w:p>
        </w:tc>
        <w:tc>
          <w:tcPr>
            <w:tcW w:w="1488" w:type="dxa"/>
            <w:vAlign w:val="center"/>
          </w:tcPr>
          <w:p w14:paraId="300E340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2BEF0846"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C1D3874"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0B7781" w14:textId="77777777" w:rsidR="00851103" w:rsidRPr="00EF5447" w:rsidRDefault="00851103" w:rsidP="00851103">
            <w:pPr>
              <w:pStyle w:val="TAC"/>
              <w:rPr>
                <w:rFonts w:cs="Arial"/>
              </w:rPr>
            </w:pPr>
            <w:r>
              <w:rPr>
                <w:rFonts w:cs="Arial"/>
                <w:lang w:eastAsia="zh-CN"/>
              </w:rPr>
              <w:t>-</w:t>
            </w:r>
          </w:p>
        </w:tc>
      </w:tr>
      <w:tr w:rsidR="00851103" w:rsidRPr="00E062F1" w14:paraId="590F811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EBDD80" w14:textId="77777777" w:rsidR="00851103" w:rsidRPr="001B0107" w:rsidRDefault="00851103" w:rsidP="0085110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09D2A73" w14:textId="77777777" w:rsidR="00851103" w:rsidRDefault="00851103" w:rsidP="00851103">
            <w:pPr>
              <w:pStyle w:val="TAC"/>
              <w:rPr>
                <w:rFonts w:eastAsia="DengXian" w:cs="Arial"/>
                <w:bCs/>
                <w:szCs w:val="18"/>
                <w:lang w:eastAsia="zh-CN"/>
              </w:rPr>
            </w:pPr>
            <w:r>
              <w:rPr>
                <w:rFonts w:cs="Arial"/>
                <w:szCs w:val="18"/>
                <w:lang w:eastAsia="ja-JP"/>
              </w:rPr>
              <w:t>0.2</w:t>
            </w:r>
          </w:p>
        </w:tc>
        <w:tc>
          <w:tcPr>
            <w:tcW w:w="1489" w:type="dxa"/>
            <w:vAlign w:val="center"/>
          </w:tcPr>
          <w:p w14:paraId="58726B65" w14:textId="77777777" w:rsidR="00851103" w:rsidRDefault="00851103" w:rsidP="00851103">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88EF801" w14:textId="77777777" w:rsidR="00851103" w:rsidRPr="00E062F1" w:rsidRDefault="00851103" w:rsidP="0085110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FCD10EF" w14:textId="77777777" w:rsidR="00851103" w:rsidRPr="00E062F1" w:rsidRDefault="00851103" w:rsidP="00851103">
            <w:pPr>
              <w:pStyle w:val="TAC"/>
              <w:rPr>
                <w:rFonts w:cs="Arial"/>
                <w:lang w:eastAsia="ja-JP"/>
              </w:rPr>
            </w:pPr>
            <w:r>
              <w:rPr>
                <w:rFonts w:cs="Arial"/>
                <w:lang w:eastAsia="zh-CN"/>
              </w:rPr>
              <w:t>-</w:t>
            </w:r>
          </w:p>
        </w:tc>
      </w:tr>
      <w:tr w:rsidR="00851103" w:rsidRPr="00E062F1" w14:paraId="7D4AB02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2D8D24F" w14:textId="77777777" w:rsidR="00851103" w:rsidRPr="001B0107" w:rsidRDefault="00851103" w:rsidP="0085110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308F0F3" w14:textId="77777777" w:rsidR="00851103" w:rsidRDefault="00851103" w:rsidP="00851103">
            <w:pPr>
              <w:pStyle w:val="TAC"/>
              <w:rPr>
                <w:rFonts w:eastAsia="DengXian" w:cs="Arial"/>
                <w:bCs/>
                <w:szCs w:val="18"/>
                <w:lang w:eastAsia="zh-CN"/>
              </w:rPr>
            </w:pPr>
            <w:r>
              <w:rPr>
                <w:rFonts w:cs="Arial"/>
                <w:szCs w:val="18"/>
                <w:lang w:eastAsia="ja-JP"/>
              </w:rPr>
              <w:t>0.2</w:t>
            </w:r>
          </w:p>
        </w:tc>
        <w:tc>
          <w:tcPr>
            <w:tcW w:w="1489" w:type="dxa"/>
            <w:vAlign w:val="center"/>
          </w:tcPr>
          <w:p w14:paraId="5910625B" w14:textId="77777777" w:rsidR="00851103" w:rsidRDefault="00851103" w:rsidP="00851103">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49A3338" w14:textId="77777777" w:rsidR="00851103" w:rsidRPr="00E062F1" w:rsidRDefault="00851103" w:rsidP="0085110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AABD658" w14:textId="77777777" w:rsidR="00851103" w:rsidRPr="00E062F1" w:rsidRDefault="00851103" w:rsidP="00851103">
            <w:pPr>
              <w:pStyle w:val="TAC"/>
              <w:rPr>
                <w:rFonts w:cs="Arial"/>
                <w:lang w:eastAsia="ja-JP"/>
              </w:rPr>
            </w:pPr>
            <w:r>
              <w:rPr>
                <w:rFonts w:cs="Arial"/>
                <w:lang w:eastAsia="zh-CN"/>
              </w:rPr>
              <w:t>-</w:t>
            </w:r>
          </w:p>
        </w:tc>
      </w:tr>
      <w:tr w:rsidR="00851103" w:rsidRPr="00CC1E91" w14:paraId="0CA83965" w14:textId="77777777" w:rsidTr="00E4363D">
        <w:trPr>
          <w:trHeight w:val="187"/>
          <w:jc w:val="center"/>
        </w:trPr>
        <w:tc>
          <w:tcPr>
            <w:tcW w:w="2155" w:type="dxa"/>
            <w:tcBorders>
              <w:top w:val="single" w:sz="4" w:space="0" w:color="auto"/>
              <w:bottom w:val="single" w:sz="4" w:space="0" w:color="auto"/>
            </w:tcBorders>
            <w:shd w:val="clear" w:color="auto" w:fill="auto"/>
          </w:tcPr>
          <w:p w14:paraId="3553CABD" w14:textId="77777777" w:rsidR="00851103" w:rsidRPr="001B0107" w:rsidRDefault="00851103" w:rsidP="00851103">
            <w:pPr>
              <w:pStyle w:val="TAC"/>
              <w:rPr>
                <w:rFonts w:eastAsia="MS Mincho" w:cs="Arial"/>
                <w:bCs/>
                <w:szCs w:val="18"/>
              </w:rPr>
            </w:pPr>
            <w:r>
              <w:rPr>
                <w:rFonts w:cs="Arial"/>
              </w:rPr>
              <w:t>DC_3-32_n1-n28</w:t>
            </w:r>
          </w:p>
        </w:tc>
        <w:tc>
          <w:tcPr>
            <w:tcW w:w="1488" w:type="dxa"/>
            <w:vAlign w:val="center"/>
          </w:tcPr>
          <w:p w14:paraId="6A958C19" w14:textId="77777777" w:rsidR="00851103" w:rsidRDefault="00851103" w:rsidP="00851103">
            <w:pPr>
              <w:pStyle w:val="TAC"/>
              <w:rPr>
                <w:lang w:val="en-US" w:eastAsia="ja-JP"/>
              </w:rPr>
            </w:pPr>
            <w:r>
              <w:rPr>
                <w:rFonts w:cs="Arial"/>
                <w:lang w:val="x-none" w:eastAsia="zh-CN"/>
              </w:rPr>
              <w:t>-</w:t>
            </w:r>
          </w:p>
        </w:tc>
        <w:tc>
          <w:tcPr>
            <w:tcW w:w="1489" w:type="dxa"/>
            <w:vAlign w:val="center"/>
          </w:tcPr>
          <w:p w14:paraId="062C9A50" w14:textId="77777777" w:rsidR="00851103" w:rsidRDefault="00851103" w:rsidP="00851103">
            <w:pPr>
              <w:pStyle w:val="TAC"/>
              <w:rPr>
                <w:lang w:val="en-US" w:eastAsia="zh-CN"/>
              </w:rPr>
            </w:pPr>
            <w:r>
              <w:rPr>
                <w:rFonts w:hint="eastAsia"/>
                <w:lang w:val="en-US" w:eastAsia="zh-CN"/>
              </w:rPr>
              <w:t>-</w:t>
            </w:r>
          </w:p>
        </w:tc>
        <w:tc>
          <w:tcPr>
            <w:tcW w:w="1403" w:type="dxa"/>
            <w:vAlign w:val="center"/>
          </w:tcPr>
          <w:p w14:paraId="7828B2DF" w14:textId="77777777" w:rsidR="00851103" w:rsidRDefault="00851103" w:rsidP="00851103">
            <w:pPr>
              <w:pStyle w:val="TAC"/>
              <w:rPr>
                <w:rFonts w:eastAsia="Yu Mincho" w:cs="Arial"/>
                <w:lang w:eastAsia="ja-JP"/>
              </w:rPr>
            </w:pPr>
            <w:r>
              <w:rPr>
                <w:rFonts w:cs="Arial"/>
                <w:lang w:val="x-none" w:eastAsia="zh-CN"/>
              </w:rPr>
              <w:t>0.2</w:t>
            </w:r>
          </w:p>
        </w:tc>
        <w:tc>
          <w:tcPr>
            <w:tcW w:w="1403" w:type="dxa"/>
            <w:vAlign w:val="center"/>
          </w:tcPr>
          <w:p w14:paraId="4C62FD9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14:paraId="3FD31D24" w14:textId="77777777" w:rsidTr="00E4363D">
        <w:trPr>
          <w:trHeight w:val="187"/>
          <w:jc w:val="center"/>
        </w:trPr>
        <w:tc>
          <w:tcPr>
            <w:tcW w:w="2155" w:type="dxa"/>
            <w:tcBorders>
              <w:top w:val="single" w:sz="4" w:space="0" w:color="auto"/>
              <w:bottom w:val="single" w:sz="4" w:space="0" w:color="auto"/>
            </w:tcBorders>
            <w:shd w:val="clear" w:color="auto" w:fill="auto"/>
          </w:tcPr>
          <w:p w14:paraId="2CAE8480" w14:textId="77777777" w:rsidR="00851103" w:rsidRDefault="00851103" w:rsidP="00851103">
            <w:pPr>
              <w:pStyle w:val="TAC"/>
              <w:rPr>
                <w:rFonts w:cs="Arial"/>
              </w:rPr>
            </w:pPr>
            <w:r>
              <w:rPr>
                <w:rFonts w:cs="Arial"/>
              </w:rPr>
              <w:t>DC_3-32_n1-n78</w:t>
            </w:r>
          </w:p>
        </w:tc>
        <w:tc>
          <w:tcPr>
            <w:tcW w:w="1488" w:type="dxa"/>
            <w:vAlign w:val="center"/>
          </w:tcPr>
          <w:p w14:paraId="3E1DEDCE" w14:textId="77777777" w:rsidR="00851103" w:rsidRDefault="00851103" w:rsidP="00851103">
            <w:pPr>
              <w:pStyle w:val="TAC"/>
              <w:rPr>
                <w:rFonts w:cs="Arial"/>
                <w:lang w:val="x-none" w:eastAsia="ko-KR"/>
              </w:rPr>
            </w:pPr>
            <w:r>
              <w:rPr>
                <w:rFonts w:cs="Arial" w:hint="eastAsia"/>
                <w:lang w:val="x-none" w:eastAsia="ko-KR"/>
              </w:rPr>
              <w:t>-</w:t>
            </w:r>
          </w:p>
        </w:tc>
        <w:tc>
          <w:tcPr>
            <w:tcW w:w="1489" w:type="dxa"/>
            <w:vAlign w:val="center"/>
          </w:tcPr>
          <w:p w14:paraId="1D38C05E"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2538A965" w14:textId="77777777" w:rsidR="00851103" w:rsidRDefault="00851103" w:rsidP="00851103">
            <w:pPr>
              <w:pStyle w:val="TAC"/>
              <w:rPr>
                <w:rFonts w:cs="Arial"/>
                <w:lang w:val="x-none" w:eastAsia="ko-KR"/>
              </w:rPr>
            </w:pPr>
            <w:r>
              <w:rPr>
                <w:rFonts w:cs="Arial" w:hint="eastAsia"/>
                <w:lang w:val="x-none" w:eastAsia="ko-KR"/>
              </w:rPr>
              <w:t>-</w:t>
            </w:r>
          </w:p>
        </w:tc>
        <w:tc>
          <w:tcPr>
            <w:tcW w:w="1403" w:type="dxa"/>
            <w:vAlign w:val="center"/>
          </w:tcPr>
          <w:p w14:paraId="09C759F7" w14:textId="77777777" w:rsidR="00851103" w:rsidRDefault="00851103" w:rsidP="00851103">
            <w:pPr>
              <w:pStyle w:val="TAC"/>
              <w:rPr>
                <w:rFonts w:cs="Arial"/>
                <w:lang w:eastAsia="ko-KR"/>
              </w:rPr>
            </w:pPr>
            <w:r>
              <w:rPr>
                <w:rFonts w:cs="Arial" w:hint="eastAsia"/>
                <w:lang w:eastAsia="ko-KR"/>
              </w:rPr>
              <w:t>0.5</w:t>
            </w:r>
          </w:p>
        </w:tc>
      </w:tr>
      <w:tr w:rsidR="00851103" w14:paraId="1D37CC34" w14:textId="77777777" w:rsidTr="00E4363D">
        <w:trPr>
          <w:trHeight w:val="187"/>
          <w:jc w:val="center"/>
        </w:trPr>
        <w:tc>
          <w:tcPr>
            <w:tcW w:w="2155" w:type="dxa"/>
            <w:tcBorders>
              <w:top w:val="single" w:sz="4" w:space="0" w:color="auto"/>
              <w:bottom w:val="single" w:sz="4" w:space="0" w:color="auto"/>
            </w:tcBorders>
            <w:shd w:val="clear" w:color="auto" w:fill="auto"/>
          </w:tcPr>
          <w:p w14:paraId="2111C1B3" w14:textId="77777777" w:rsidR="00851103" w:rsidRDefault="00851103" w:rsidP="00851103">
            <w:pPr>
              <w:pStyle w:val="TAC"/>
              <w:rPr>
                <w:rFonts w:cs="Arial"/>
              </w:rPr>
            </w:pPr>
            <w:r w:rsidRPr="00470EA5">
              <w:rPr>
                <w:rFonts w:cs="Arial"/>
              </w:rPr>
              <w:t>DC_3-38_n7-n78</w:t>
            </w:r>
          </w:p>
        </w:tc>
        <w:tc>
          <w:tcPr>
            <w:tcW w:w="1488" w:type="dxa"/>
            <w:vAlign w:val="center"/>
          </w:tcPr>
          <w:p w14:paraId="4140BEC7" w14:textId="77777777" w:rsidR="00851103" w:rsidRPr="00470EA5" w:rsidRDefault="00851103" w:rsidP="00851103">
            <w:pPr>
              <w:pStyle w:val="TAC"/>
              <w:rPr>
                <w:rFonts w:cs="Arial"/>
              </w:rPr>
            </w:pPr>
            <w:r w:rsidRPr="00470EA5">
              <w:rPr>
                <w:rFonts w:cs="Arial"/>
              </w:rPr>
              <w:t>0.2</w:t>
            </w:r>
          </w:p>
        </w:tc>
        <w:tc>
          <w:tcPr>
            <w:tcW w:w="1489" w:type="dxa"/>
            <w:vAlign w:val="center"/>
          </w:tcPr>
          <w:p w14:paraId="6BE3AE75" w14:textId="77777777" w:rsidR="00851103" w:rsidRPr="00470EA5" w:rsidRDefault="00851103" w:rsidP="00851103">
            <w:pPr>
              <w:pStyle w:val="TAC"/>
              <w:rPr>
                <w:rFonts w:cs="Arial"/>
              </w:rPr>
            </w:pPr>
            <w:r w:rsidRPr="00537CEE">
              <w:rPr>
                <w:rFonts w:cs="Arial"/>
              </w:rPr>
              <w:t>0.4</w:t>
            </w:r>
          </w:p>
        </w:tc>
        <w:tc>
          <w:tcPr>
            <w:tcW w:w="1403" w:type="dxa"/>
            <w:vAlign w:val="center"/>
          </w:tcPr>
          <w:p w14:paraId="18A8BA5D" w14:textId="77777777" w:rsidR="00851103" w:rsidRPr="00470EA5" w:rsidRDefault="00851103" w:rsidP="00851103">
            <w:pPr>
              <w:pStyle w:val="TAC"/>
              <w:rPr>
                <w:rFonts w:cs="Arial"/>
              </w:rPr>
            </w:pPr>
            <w:r w:rsidRPr="00537CEE">
              <w:rPr>
                <w:rFonts w:cs="Arial"/>
              </w:rPr>
              <w:t>0.2</w:t>
            </w:r>
          </w:p>
        </w:tc>
        <w:tc>
          <w:tcPr>
            <w:tcW w:w="1403" w:type="dxa"/>
            <w:vAlign w:val="center"/>
          </w:tcPr>
          <w:p w14:paraId="1C023F01" w14:textId="77777777" w:rsidR="00851103" w:rsidRDefault="00851103" w:rsidP="00851103">
            <w:pPr>
              <w:pStyle w:val="TAC"/>
              <w:rPr>
                <w:rFonts w:cs="Arial"/>
              </w:rPr>
            </w:pPr>
            <w:r w:rsidRPr="00537CEE">
              <w:rPr>
                <w:rFonts w:cs="Arial"/>
              </w:rPr>
              <w:t>0.5</w:t>
            </w:r>
          </w:p>
        </w:tc>
      </w:tr>
      <w:tr w:rsidR="00851103" w:rsidRPr="00A76781" w14:paraId="3719522D" w14:textId="77777777" w:rsidTr="00E4363D">
        <w:trPr>
          <w:trHeight w:val="187"/>
          <w:jc w:val="center"/>
        </w:trPr>
        <w:tc>
          <w:tcPr>
            <w:tcW w:w="2155" w:type="dxa"/>
            <w:tcBorders>
              <w:top w:val="single" w:sz="4" w:space="0" w:color="auto"/>
              <w:bottom w:val="single" w:sz="4" w:space="0" w:color="auto"/>
            </w:tcBorders>
            <w:shd w:val="clear" w:color="auto" w:fill="auto"/>
          </w:tcPr>
          <w:p w14:paraId="00A19B45" w14:textId="77777777" w:rsidR="00851103" w:rsidRPr="001B0107" w:rsidRDefault="00851103" w:rsidP="00851103">
            <w:pPr>
              <w:pStyle w:val="TAC"/>
              <w:rPr>
                <w:rFonts w:eastAsia="MS Mincho" w:cs="Arial"/>
                <w:bCs/>
                <w:szCs w:val="18"/>
              </w:rPr>
            </w:pPr>
            <w:r>
              <w:rPr>
                <w:rFonts w:cs="Arial"/>
              </w:rPr>
              <w:t>DC_3-32-38_n28</w:t>
            </w:r>
          </w:p>
        </w:tc>
        <w:tc>
          <w:tcPr>
            <w:tcW w:w="1488" w:type="dxa"/>
            <w:vAlign w:val="center"/>
          </w:tcPr>
          <w:p w14:paraId="52CE5844" w14:textId="77777777" w:rsidR="00851103" w:rsidRDefault="00851103" w:rsidP="00851103">
            <w:pPr>
              <w:pStyle w:val="TAC"/>
              <w:rPr>
                <w:rFonts w:cs="Arial"/>
                <w:lang w:val="x-none" w:eastAsia="zh-CN"/>
              </w:rPr>
            </w:pPr>
            <w:r>
              <w:rPr>
                <w:rFonts w:cs="Arial"/>
                <w:lang w:eastAsia="zh-CN"/>
              </w:rPr>
              <w:t>-</w:t>
            </w:r>
          </w:p>
        </w:tc>
        <w:tc>
          <w:tcPr>
            <w:tcW w:w="1489" w:type="dxa"/>
            <w:vAlign w:val="center"/>
          </w:tcPr>
          <w:p w14:paraId="511D1D5E"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64FC7D55" w14:textId="77777777" w:rsidR="00851103" w:rsidRPr="00A76781" w:rsidRDefault="00851103" w:rsidP="00851103">
            <w:pPr>
              <w:pStyle w:val="TAC"/>
              <w:rPr>
                <w:rFonts w:cs="Arial"/>
                <w:lang w:val="x-none" w:eastAsia="zh-CN"/>
              </w:rPr>
            </w:pPr>
            <w:r>
              <w:rPr>
                <w:rFonts w:cs="Arial"/>
                <w:lang w:eastAsia="zh-CN"/>
              </w:rPr>
              <w:t>-</w:t>
            </w:r>
          </w:p>
        </w:tc>
        <w:tc>
          <w:tcPr>
            <w:tcW w:w="1403" w:type="dxa"/>
            <w:vAlign w:val="center"/>
          </w:tcPr>
          <w:p w14:paraId="45610C15" w14:textId="77777777" w:rsidR="00851103" w:rsidRPr="00A76781" w:rsidRDefault="00851103" w:rsidP="00851103">
            <w:pPr>
              <w:pStyle w:val="TAC"/>
              <w:rPr>
                <w:rFonts w:cs="Arial"/>
                <w:lang w:val="x-none" w:eastAsia="zh-CN"/>
              </w:rPr>
            </w:pPr>
            <w:r>
              <w:rPr>
                <w:rFonts w:cs="Arial" w:hint="eastAsia"/>
                <w:lang w:val="x-none" w:eastAsia="zh-CN"/>
              </w:rPr>
              <w:t>0</w:t>
            </w:r>
            <w:r>
              <w:rPr>
                <w:rFonts w:cs="Arial"/>
                <w:lang w:val="x-none" w:eastAsia="zh-CN"/>
              </w:rPr>
              <w:t>.2</w:t>
            </w:r>
          </w:p>
        </w:tc>
      </w:tr>
      <w:tr w:rsidR="00851103" w14:paraId="2EE963D0" w14:textId="77777777" w:rsidTr="00E4363D">
        <w:trPr>
          <w:trHeight w:val="187"/>
          <w:jc w:val="center"/>
        </w:trPr>
        <w:tc>
          <w:tcPr>
            <w:tcW w:w="2155" w:type="dxa"/>
            <w:tcBorders>
              <w:top w:val="single" w:sz="4" w:space="0" w:color="auto"/>
              <w:bottom w:val="single" w:sz="4" w:space="0" w:color="auto"/>
            </w:tcBorders>
            <w:shd w:val="clear" w:color="auto" w:fill="auto"/>
          </w:tcPr>
          <w:p w14:paraId="61726C4D" w14:textId="77777777" w:rsidR="00851103" w:rsidRDefault="00851103" w:rsidP="00851103">
            <w:pPr>
              <w:pStyle w:val="TAC"/>
              <w:rPr>
                <w:rFonts w:cs="Arial"/>
              </w:rPr>
            </w:pPr>
            <w:r w:rsidRPr="00004F35">
              <w:rPr>
                <w:rFonts w:cs="Arial"/>
              </w:rPr>
              <w:t>DC_3-38_n28-n78</w:t>
            </w:r>
          </w:p>
        </w:tc>
        <w:tc>
          <w:tcPr>
            <w:tcW w:w="1488" w:type="dxa"/>
            <w:vAlign w:val="center"/>
          </w:tcPr>
          <w:p w14:paraId="7DB1ABA6" w14:textId="77777777" w:rsidR="00851103" w:rsidRDefault="00851103" w:rsidP="00851103">
            <w:pPr>
              <w:pStyle w:val="TAC"/>
              <w:rPr>
                <w:rFonts w:cs="Arial"/>
                <w:lang w:eastAsia="ko-KR"/>
              </w:rPr>
            </w:pPr>
            <w:r>
              <w:rPr>
                <w:rFonts w:cs="Arial" w:hint="eastAsia"/>
                <w:lang w:eastAsia="ko-KR"/>
              </w:rPr>
              <w:t>0.5</w:t>
            </w:r>
          </w:p>
        </w:tc>
        <w:tc>
          <w:tcPr>
            <w:tcW w:w="1489" w:type="dxa"/>
            <w:vAlign w:val="center"/>
          </w:tcPr>
          <w:p w14:paraId="2412EBCE" w14:textId="77777777" w:rsidR="00851103" w:rsidRDefault="00851103" w:rsidP="00851103">
            <w:pPr>
              <w:pStyle w:val="TAC"/>
              <w:rPr>
                <w:rFonts w:cs="Arial"/>
                <w:lang w:val="x-none" w:eastAsia="ko-KR"/>
              </w:rPr>
            </w:pPr>
            <w:r>
              <w:rPr>
                <w:rFonts w:cs="Arial" w:hint="eastAsia"/>
                <w:lang w:val="x-none" w:eastAsia="ko-KR"/>
              </w:rPr>
              <w:t>0.4</w:t>
            </w:r>
          </w:p>
        </w:tc>
        <w:tc>
          <w:tcPr>
            <w:tcW w:w="1403" w:type="dxa"/>
            <w:vAlign w:val="center"/>
          </w:tcPr>
          <w:p w14:paraId="04ECF1E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11095AB4" w14:textId="77777777" w:rsidR="00851103" w:rsidRDefault="00851103" w:rsidP="00851103">
            <w:pPr>
              <w:pStyle w:val="TAC"/>
              <w:rPr>
                <w:rFonts w:cs="Arial"/>
                <w:lang w:val="x-none" w:eastAsia="ko-KR"/>
              </w:rPr>
            </w:pPr>
            <w:r>
              <w:rPr>
                <w:rFonts w:cs="Arial" w:hint="eastAsia"/>
                <w:lang w:val="x-none" w:eastAsia="ko-KR"/>
              </w:rPr>
              <w:t>0.5</w:t>
            </w:r>
          </w:p>
        </w:tc>
      </w:tr>
      <w:tr w:rsidR="00851103" w14:paraId="4DD3527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AA6F3C9" w14:textId="77777777" w:rsidR="00851103" w:rsidRPr="00EF5447" w:rsidRDefault="00851103" w:rsidP="0085110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01E33BF7" w14:textId="77777777" w:rsidR="00851103" w:rsidRDefault="00851103" w:rsidP="00851103">
            <w:pPr>
              <w:pStyle w:val="TAC"/>
              <w:rPr>
                <w:rFonts w:cs="Arial"/>
                <w:lang w:eastAsia="zh-CN"/>
              </w:rPr>
            </w:pPr>
            <w:r>
              <w:rPr>
                <w:rFonts w:eastAsia="DengXian" w:cs="Arial"/>
                <w:bCs/>
                <w:szCs w:val="18"/>
                <w:lang w:eastAsia="zh-CN"/>
              </w:rPr>
              <w:t>0.2</w:t>
            </w:r>
          </w:p>
        </w:tc>
        <w:tc>
          <w:tcPr>
            <w:tcW w:w="1489" w:type="dxa"/>
            <w:vAlign w:val="center"/>
          </w:tcPr>
          <w:p w14:paraId="05803353" w14:textId="77777777" w:rsidR="00851103" w:rsidRDefault="00851103" w:rsidP="00851103">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23D9A4C" w14:textId="77777777" w:rsidR="00851103" w:rsidRDefault="00851103" w:rsidP="00851103">
            <w:pPr>
              <w:pStyle w:val="TAC"/>
              <w:rPr>
                <w:rFonts w:cs="Arial"/>
                <w:lang w:eastAsia="zh-CN"/>
              </w:rPr>
            </w:pPr>
            <w:r>
              <w:rPr>
                <w:rFonts w:cs="Arial"/>
                <w:lang w:eastAsia="ja-JP"/>
              </w:rPr>
              <w:t>-</w:t>
            </w:r>
          </w:p>
        </w:tc>
        <w:tc>
          <w:tcPr>
            <w:tcW w:w="1403" w:type="dxa"/>
            <w:vAlign w:val="center"/>
          </w:tcPr>
          <w:p w14:paraId="30552759" w14:textId="77777777" w:rsidR="00851103" w:rsidRDefault="00851103" w:rsidP="0085110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51103" w:rsidRPr="00E062F1" w14:paraId="672A919A" w14:textId="77777777" w:rsidTr="00E4363D">
        <w:trPr>
          <w:trHeight w:val="187"/>
          <w:jc w:val="center"/>
        </w:trPr>
        <w:tc>
          <w:tcPr>
            <w:tcW w:w="2155" w:type="dxa"/>
            <w:tcBorders>
              <w:top w:val="single" w:sz="4" w:space="0" w:color="auto"/>
              <w:bottom w:val="single" w:sz="4" w:space="0" w:color="auto"/>
            </w:tcBorders>
            <w:shd w:val="clear" w:color="auto" w:fill="auto"/>
          </w:tcPr>
          <w:p w14:paraId="3F0E97B9" w14:textId="77777777" w:rsidR="00851103" w:rsidRPr="001B0107" w:rsidRDefault="00851103" w:rsidP="0085110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DDF6E1F" w14:textId="77777777" w:rsidR="00851103" w:rsidRDefault="00851103" w:rsidP="00851103">
            <w:pPr>
              <w:pStyle w:val="TAC"/>
              <w:rPr>
                <w:rFonts w:eastAsia="DengXian" w:cs="Arial"/>
                <w:bCs/>
                <w:szCs w:val="18"/>
                <w:lang w:eastAsia="zh-CN"/>
              </w:rPr>
            </w:pPr>
            <w:r>
              <w:rPr>
                <w:lang w:eastAsia="ko-KR"/>
              </w:rPr>
              <w:t>-</w:t>
            </w:r>
          </w:p>
        </w:tc>
        <w:tc>
          <w:tcPr>
            <w:tcW w:w="1489" w:type="dxa"/>
            <w:vAlign w:val="center"/>
          </w:tcPr>
          <w:p w14:paraId="6F9073E6" w14:textId="77777777" w:rsidR="00851103" w:rsidRPr="00E062F1" w:rsidRDefault="00851103" w:rsidP="00851103">
            <w:pPr>
              <w:pStyle w:val="TAC"/>
              <w:rPr>
                <w:rFonts w:cs="Arial"/>
                <w:szCs w:val="18"/>
                <w:lang w:eastAsia="ja-JP"/>
              </w:rPr>
            </w:pPr>
            <w:r>
              <w:rPr>
                <w:rFonts w:hint="eastAsia"/>
              </w:rPr>
              <w:t>-</w:t>
            </w:r>
          </w:p>
        </w:tc>
        <w:tc>
          <w:tcPr>
            <w:tcW w:w="1403" w:type="dxa"/>
            <w:vAlign w:val="center"/>
          </w:tcPr>
          <w:p w14:paraId="13BB3A30" w14:textId="77777777" w:rsidR="00851103" w:rsidRDefault="00851103" w:rsidP="00851103">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0B41231" w14:textId="77777777" w:rsidR="00851103" w:rsidRPr="00E062F1" w:rsidRDefault="00851103" w:rsidP="00851103">
            <w:pPr>
              <w:pStyle w:val="TAC"/>
              <w:rPr>
                <w:rFonts w:cs="Arial"/>
                <w:szCs w:val="18"/>
                <w:lang w:eastAsia="ja-JP"/>
              </w:rPr>
            </w:pPr>
            <w:r>
              <w:rPr>
                <w:szCs w:val="18"/>
              </w:rPr>
              <w:t>0.5</w:t>
            </w:r>
          </w:p>
        </w:tc>
      </w:tr>
      <w:tr w:rsidR="00851103" w:rsidRPr="00E062F1" w14:paraId="5975EE80" w14:textId="77777777" w:rsidTr="00E4363D">
        <w:trPr>
          <w:trHeight w:val="187"/>
          <w:jc w:val="center"/>
        </w:trPr>
        <w:tc>
          <w:tcPr>
            <w:tcW w:w="2155" w:type="dxa"/>
            <w:tcBorders>
              <w:top w:val="single" w:sz="4" w:space="0" w:color="auto"/>
              <w:bottom w:val="single" w:sz="4" w:space="0" w:color="auto"/>
            </w:tcBorders>
            <w:shd w:val="clear" w:color="auto" w:fill="auto"/>
          </w:tcPr>
          <w:p w14:paraId="6720BCCD" w14:textId="77777777" w:rsidR="00851103" w:rsidRDefault="00851103" w:rsidP="00851103">
            <w:pPr>
              <w:pStyle w:val="TAC"/>
              <w:rPr>
                <w:rFonts w:eastAsia="MS Mincho" w:cs="Arial"/>
                <w:bCs/>
                <w:szCs w:val="18"/>
              </w:rPr>
            </w:pPr>
            <w:r>
              <w:rPr>
                <w:rFonts w:cs="Arial"/>
                <w:bCs/>
                <w:szCs w:val="18"/>
              </w:rPr>
              <w:t>DC_3_n40-n78-n105</w:t>
            </w:r>
          </w:p>
        </w:tc>
        <w:tc>
          <w:tcPr>
            <w:tcW w:w="1488" w:type="dxa"/>
            <w:vAlign w:val="center"/>
          </w:tcPr>
          <w:p w14:paraId="6DF7E7FA" w14:textId="77777777" w:rsidR="00851103" w:rsidRDefault="00851103" w:rsidP="00851103">
            <w:pPr>
              <w:pStyle w:val="TAC"/>
              <w:rPr>
                <w:lang w:eastAsia="ko-KR"/>
              </w:rPr>
            </w:pPr>
            <w:r>
              <w:rPr>
                <w:lang w:eastAsia="ko-KR"/>
              </w:rPr>
              <w:t>-</w:t>
            </w:r>
          </w:p>
        </w:tc>
        <w:tc>
          <w:tcPr>
            <w:tcW w:w="1489" w:type="dxa"/>
            <w:vAlign w:val="center"/>
          </w:tcPr>
          <w:p w14:paraId="5A8B440D" w14:textId="77777777" w:rsidR="00851103" w:rsidRDefault="00851103" w:rsidP="00851103">
            <w:pPr>
              <w:pStyle w:val="TAC"/>
            </w:pPr>
            <w:r>
              <w:t>0.4</w:t>
            </w:r>
          </w:p>
        </w:tc>
        <w:tc>
          <w:tcPr>
            <w:tcW w:w="1403" w:type="dxa"/>
            <w:vAlign w:val="center"/>
          </w:tcPr>
          <w:p w14:paraId="2BBE85A9" w14:textId="77777777" w:rsidR="00851103" w:rsidRDefault="00851103" w:rsidP="00851103">
            <w:pPr>
              <w:pStyle w:val="TAC"/>
              <w:rPr>
                <w:lang w:eastAsia="zh-CN"/>
              </w:rPr>
            </w:pPr>
            <w:r>
              <w:rPr>
                <w:lang w:eastAsia="zh-CN"/>
              </w:rPr>
              <w:t>0.8</w:t>
            </w:r>
          </w:p>
        </w:tc>
        <w:tc>
          <w:tcPr>
            <w:tcW w:w="1403" w:type="dxa"/>
            <w:vAlign w:val="center"/>
          </w:tcPr>
          <w:p w14:paraId="471A5D31" w14:textId="77777777" w:rsidR="00851103" w:rsidRDefault="00851103" w:rsidP="00851103">
            <w:pPr>
              <w:pStyle w:val="TAC"/>
              <w:rPr>
                <w:szCs w:val="18"/>
              </w:rPr>
            </w:pPr>
            <w:r>
              <w:rPr>
                <w:szCs w:val="18"/>
              </w:rPr>
              <w:t>0.3</w:t>
            </w:r>
          </w:p>
        </w:tc>
      </w:tr>
      <w:tr w:rsidR="00851103" w:rsidRPr="00E062F1" w14:paraId="1D54351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C4B8C34" w14:textId="77777777" w:rsidR="00851103" w:rsidRDefault="00851103" w:rsidP="00851103">
            <w:pPr>
              <w:pStyle w:val="TAC"/>
            </w:pPr>
            <w:r>
              <w:t>DC_3-41_n1-n78</w:t>
            </w:r>
          </w:p>
          <w:p w14:paraId="194E695B" w14:textId="77777777" w:rsidR="00851103" w:rsidRPr="001B0107" w:rsidRDefault="00851103" w:rsidP="00851103">
            <w:pPr>
              <w:pStyle w:val="TAC"/>
              <w:rPr>
                <w:rFonts w:eastAsia="MS Mincho" w:cs="Arial"/>
                <w:bCs/>
                <w:szCs w:val="18"/>
              </w:rPr>
            </w:pPr>
            <w:r>
              <w:t>DC_3-3-41_n1-n78</w:t>
            </w:r>
          </w:p>
        </w:tc>
        <w:tc>
          <w:tcPr>
            <w:tcW w:w="1488" w:type="dxa"/>
            <w:vAlign w:val="center"/>
          </w:tcPr>
          <w:p w14:paraId="702C7FF4" w14:textId="77777777" w:rsidR="00851103" w:rsidRPr="005902F6" w:rsidRDefault="00851103" w:rsidP="00851103">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7635A0CF" w14:textId="77777777" w:rsidR="00851103" w:rsidRPr="00E062F1"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02671812"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4813092F" w14:textId="77777777" w:rsidR="00851103" w:rsidRPr="00E062F1" w:rsidRDefault="00851103" w:rsidP="00851103">
            <w:pPr>
              <w:pStyle w:val="TAC"/>
              <w:rPr>
                <w:rFonts w:cs="Arial"/>
                <w:szCs w:val="18"/>
                <w:lang w:eastAsia="ko-KR"/>
              </w:rPr>
            </w:pPr>
            <w:r>
              <w:rPr>
                <w:rFonts w:cs="Arial" w:hint="eastAsia"/>
                <w:szCs w:val="18"/>
                <w:lang w:eastAsia="ko-KR"/>
              </w:rPr>
              <w:t>0.5</w:t>
            </w:r>
          </w:p>
        </w:tc>
      </w:tr>
      <w:tr w:rsidR="00851103" w:rsidRPr="00EF5447" w14:paraId="1F615364" w14:textId="77777777" w:rsidTr="00E4363D">
        <w:trPr>
          <w:trHeight w:val="187"/>
          <w:jc w:val="center"/>
        </w:trPr>
        <w:tc>
          <w:tcPr>
            <w:tcW w:w="2155" w:type="dxa"/>
            <w:tcBorders>
              <w:top w:val="single" w:sz="4" w:space="0" w:color="auto"/>
              <w:bottom w:val="single" w:sz="4" w:space="0" w:color="auto"/>
            </w:tcBorders>
            <w:shd w:val="clear" w:color="auto" w:fill="auto"/>
          </w:tcPr>
          <w:p w14:paraId="42852B6A" w14:textId="77777777" w:rsidR="00851103" w:rsidRPr="00EF5447" w:rsidRDefault="00851103" w:rsidP="00851103">
            <w:pPr>
              <w:pStyle w:val="TAC"/>
            </w:pPr>
            <w:r w:rsidRPr="00EF5447">
              <w:t>DC_3-41_n3-n41</w:t>
            </w:r>
          </w:p>
        </w:tc>
        <w:tc>
          <w:tcPr>
            <w:tcW w:w="1488" w:type="dxa"/>
            <w:vAlign w:val="center"/>
          </w:tcPr>
          <w:p w14:paraId="09DF519C" w14:textId="77777777" w:rsidR="00851103" w:rsidRPr="00EF5447" w:rsidRDefault="00851103" w:rsidP="00851103">
            <w:pPr>
              <w:pStyle w:val="TAC"/>
              <w:rPr>
                <w:lang w:eastAsia="zh-CN"/>
              </w:rPr>
            </w:pPr>
            <w:r>
              <w:rPr>
                <w:rFonts w:eastAsia="DengXian"/>
                <w:lang w:eastAsia="zh-CN"/>
              </w:rPr>
              <w:t>-</w:t>
            </w:r>
          </w:p>
        </w:tc>
        <w:tc>
          <w:tcPr>
            <w:tcW w:w="1489" w:type="dxa"/>
            <w:vAlign w:val="center"/>
          </w:tcPr>
          <w:p w14:paraId="574A87D1"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4934F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5081D1FA"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524CC4A2" w14:textId="77777777" w:rsidTr="00E4363D">
        <w:trPr>
          <w:trHeight w:val="187"/>
          <w:jc w:val="center"/>
        </w:trPr>
        <w:tc>
          <w:tcPr>
            <w:tcW w:w="2155" w:type="dxa"/>
            <w:tcBorders>
              <w:top w:val="single" w:sz="4" w:space="0" w:color="auto"/>
              <w:bottom w:val="single" w:sz="4" w:space="0" w:color="auto"/>
            </w:tcBorders>
            <w:shd w:val="clear" w:color="auto" w:fill="auto"/>
          </w:tcPr>
          <w:p w14:paraId="73C8E88F" w14:textId="77777777" w:rsidR="00851103" w:rsidRPr="00EF5447" w:rsidRDefault="00851103" w:rsidP="00851103">
            <w:pPr>
              <w:pStyle w:val="TAC"/>
            </w:pPr>
            <w:r w:rsidRPr="00EF5447">
              <w:t>DC_3-41_n3-n77</w:t>
            </w:r>
          </w:p>
        </w:tc>
        <w:tc>
          <w:tcPr>
            <w:tcW w:w="1488" w:type="dxa"/>
            <w:vAlign w:val="center"/>
          </w:tcPr>
          <w:p w14:paraId="7D8EAFDB" w14:textId="77777777" w:rsidR="00851103" w:rsidRPr="00EF5447" w:rsidRDefault="00851103" w:rsidP="00851103">
            <w:pPr>
              <w:pStyle w:val="TAC"/>
              <w:rPr>
                <w:lang w:eastAsia="zh-CN"/>
              </w:rPr>
            </w:pPr>
            <w:r>
              <w:rPr>
                <w:rFonts w:eastAsia="DengXian"/>
                <w:lang w:eastAsia="zh-CN"/>
              </w:rPr>
              <w:t>0.2</w:t>
            </w:r>
          </w:p>
        </w:tc>
        <w:tc>
          <w:tcPr>
            <w:tcW w:w="1489" w:type="dxa"/>
            <w:vAlign w:val="center"/>
          </w:tcPr>
          <w:p w14:paraId="65FD52C7"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5D7DA0" w14:textId="77777777" w:rsidR="00851103" w:rsidRPr="00EF5447" w:rsidRDefault="00851103" w:rsidP="00851103">
            <w:pPr>
              <w:pStyle w:val="TAC"/>
              <w:rPr>
                <w:lang w:eastAsia="ja-JP"/>
              </w:rPr>
            </w:pPr>
            <w:r w:rsidRPr="00EF5447">
              <w:rPr>
                <w:lang w:eastAsia="zh-CN"/>
              </w:rPr>
              <w:t>0.2</w:t>
            </w:r>
          </w:p>
        </w:tc>
        <w:tc>
          <w:tcPr>
            <w:tcW w:w="1403" w:type="dxa"/>
            <w:vAlign w:val="center"/>
          </w:tcPr>
          <w:p w14:paraId="17A93B1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A9A8397" w14:textId="77777777" w:rsidTr="00E4363D">
        <w:trPr>
          <w:trHeight w:val="187"/>
          <w:jc w:val="center"/>
        </w:trPr>
        <w:tc>
          <w:tcPr>
            <w:tcW w:w="2155" w:type="dxa"/>
            <w:tcBorders>
              <w:top w:val="single" w:sz="4" w:space="0" w:color="auto"/>
              <w:bottom w:val="single" w:sz="4" w:space="0" w:color="auto"/>
            </w:tcBorders>
            <w:shd w:val="clear" w:color="auto" w:fill="auto"/>
          </w:tcPr>
          <w:p w14:paraId="66206E8A" w14:textId="77777777" w:rsidR="00851103" w:rsidRPr="00EF5447" w:rsidRDefault="00851103" w:rsidP="00851103">
            <w:pPr>
              <w:pStyle w:val="TAC"/>
            </w:pPr>
            <w:r w:rsidRPr="00EF5447">
              <w:t>DC_3-41_n3-n78</w:t>
            </w:r>
          </w:p>
        </w:tc>
        <w:tc>
          <w:tcPr>
            <w:tcW w:w="1488" w:type="dxa"/>
            <w:vAlign w:val="center"/>
          </w:tcPr>
          <w:p w14:paraId="053D8F5C" w14:textId="77777777" w:rsidR="00851103" w:rsidRPr="00EF5447" w:rsidRDefault="00851103" w:rsidP="00851103">
            <w:pPr>
              <w:pStyle w:val="TAC"/>
              <w:rPr>
                <w:lang w:eastAsia="zh-CN"/>
              </w:rPr>
            </w:pPr>
            <w:r>
              <w:rPr>
                <w:rFonts w:eastAsia="DengXian"/>
                <w:lang w:eastAsia="zh-CN"/>
              </w:rPr>
              <w:t>0.2</w:t>
            </w:r>
          </w:p>
        </w:tc>
        <w:tc>
          <w:tcPr>
            <w:tcW w:w="1489" w:type="dxa"/>
            <w:vAlign w:val="center"/>
          </w:tcPr>
          <w:p w14:paraId="25B16D21"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B44104" w14:textId="77777777" w:rsidR="00851103" w:rsidRPr="00EF5447" w:rsidRDefault="00851103" w:rsidP="00851103">
            <w:pPr>
              <w:pStyle w:val="TAC"/>
              <w:rPr>
                <w:lang w:eastAsia="ja-JP"/>
              </w:rPr>
            </w:pPr>
            <w:r w:rsidRPr="00EF5447">
              <w:rPr>
                <w:lang w:eastAsia="zh-CN"/>
              </w:rPr>
              <w:t>0.2</w:t>
            </w:r>
          </w:p>
        </w:tc>
        <w:tc>
          <w:tcPr>
            <w:tcW w:w="1403" w:type="dxa"/>
            <w:vAlign w:val="center"/>
          </w:tcPr>
          <w:p w14:paraId="782EE881" w14:textId="77777777" w:rsidR="00851103" w:rsidRPr="00EF5447" w:rsidRDefault="00851103" w:rsidP="00851103">
            <w:pPr>
              <w:pStyle w:val="TAC"/>
              <w:rPr>
                <w:lang w:eastAsia="ja-JP"/>
              </w:rPr>
            </w:pPr>
            <w:r>
              <w:rPr>
                <w:rFonts w:hint="eastAsia"/>
                <w:lang w:eastAsia="zh-CN"/>
              </w:rPr>
              <w:t>0</w:t>
            </w:r>
            <w:r>
              <w:rPr>
                <w:lang w:eastAsia="zh-CN"/>
              </w:rPr>
              <w:t>.5</w:t>
            </w:r>
          </w:p>
        </w:tc>
      </w:tr>
      <w:tr w:rsidR="00851103" w:rsidRPr="001F0987" w14:paraId="7B363D4B" w14:textId="77777777" w:rsidTr="00E4363D">
        <w:trPr>
          <w:trHeight w:val="187"/>
          <w:jc w:val="center"/>
        </w:trPr>
        <w:tc>
          <w:tcPr>
            <w:tcW w:w="2155" w:type="dxa"/>
            <w:tcBorders>
              <w:top w:val="single" w:sz="4" w:space="0" w:color="auto"/>
              <w:bottom w:val="single" w:sz="4" w:space="0" w:color="auto"/>
            </w:tcBorders>
            <w:shd w:val="clear" w:color="auto" w:fill="auto"/>
          </w:tcPr>
          <w:p w14:paraId="54B712E4" w14:textId="77777777" w:rsidR="00851103" w:rsidRPr="001F0987" w:rsidRDefault="00851103" w:rsidP="00851103">
            <w:pPr>
              <w:pStyle w:val="TAC"/>
            </w:pPr>
            <w:r w:rsidRPr="001F0987">
              <w:t>DC_3-41_n28-n41</w:t>
            </w:r>
          </w:p>
        </w:tc>
        <w:tc>
          <w:tcPr>
            <w:tcW w:w="1488" w:type="dxa"/>
            <w:vAlign w:val="center"/>
          </w:tcPr>
          <w:p w14:paraId="0E5CA945" w14:textId="77777777" w:rsidR="00851103" w:rsidRPr="001F0987" w:rsidRDefault="00851103" w:rsidP="00851103">
            <w:pPr>
              <w:pStyle w:val="TAC"/>
              <w:rPr>
                <w:lang w:eastAsia="zh-CN"/>
              </w:rPr>
            </w:pPr>
            <w:r>
              <w:rPr>
                <w:rFonts w:eastAsia="DengXian"/>
                <w:lang w:eastAsia="zh-CN"/>
              </w:rPr>
              <w:t>0.2</w:t>
            </w:r>
          </w:p>
        </w:tc>
        <w:tc>
          <w:tcPr>
            <w:tcW w:w="1489" w:type="dxa"/>
            <w:vAlign w:val="center"/>
          </w:tcPr>
          <w:p w14:paraId="13D679E3" w14:textId="77777777" w:rsidR="00851103" w:rsidRPr="001F098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0EA753" w14:textId="77777777" w:rsidR="00851103" w:rsidRPr="001F0987" w:rsidRDefault="00851103" w:rsidP="00851103">
            <w:pPr>
              <w:pStyle w:val="TAC"/>
              <w:rPr>
                <w:lang w:eastAsia="ja-JP"/>
              </w:rPr>
            </w:pPr>
            <w:r w:rsidRPr="00EF5447">
              <w:rPr>
                <w:lang w:eastAsia="zh-CN"/>
              </w:rPr>
              <w:t>0.2</w:t>
            </w:r>
          </w:p>
        </w:tc>
        <w:tc>
          <w:tcPr>
            <w:tcW w:w="1403" w:type="dxa"/>
            <w:vAlign w:val="center"/>
          </w:tcPr>
          <w:p w14:paraId="1B35D4ED" w14:textId="77777777" w:rsidR="00851103" w:rsidRPr="001F098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74AFB4B9" w14:textId="77777777" w:rsidTr="00E4363D">
        <w:trPr>
          <w:trHeight w:val="187"/>
          <w:jc w:val="center"/>
        </w:trPr>
        <w:tc>
          <w:tcPr>
            <w:tcW w:w="2155" w:type="dxa"/>
            <w:tcBorders>
              <w:bottom w:val="single" w:sz="4" w:space="0" w:color="auto"/>
            </w:tcBorders>
            <w:shd w:val="clear" w:color="auto" w:fill="auto"/>
          </w:tcPr>
          <w:p w14:paraId="6ADA6519" w14:textId="77777777" w:rsidR="00851103" w:rsidRPr="00EF5447" w:rsidRDefault="00851103" w:rsidP="00851103">
            <w:pPr>
              <w:pStyle w:val="TAC"/>
              <w:rPr>
                <w:rFonts w:cs="Arial"/>
              </w:rPr>
            </w:pPr>
            <w:r w:rsidRPr="00EF5447">
              <w:rPr>
                <w:rFonts w:eastAsia="MS Mincho" w:cs="Arial"/>
                <w:bCs/>
                <w:szCs w:val="18"/>
              </w:rPr>
              <w:t>DC_3-41_n28-n77</w:t>
            </w:r>
          </w:p>
        </w:tc>
        <w:tc>
          <w:tcPr>
            <w:tcW w:w="1488" w:type="dxa"/>
            <w:vAlign w:val="center"/>
          </w:tcPr>
          <w:p w14:paraId="57655DDA" w14:textId="77777777" w:rsidR="00851103" w:rsidRPr="00EF5447" w:rsidRDefault="00851103" w:rsidP="00851103">
            <w:pPr>
              <w:pStyle w:val="TAC"/>
              <w:rPr>
                <w:rFonts w:cs="Arial"/>
                <w:szCs w:val="18"/>
                <w:lang w:eastAsia="zh-CN"/>
              </w:rPr>
            </w:pPr>
            <w:r>
              <w:rPr>
                <w:rFonts w:eastAsia="DengXian"/>
                <w:lang w:eastAsia="zh-CN"/>
              </w:rPr>
              <w:t>0.2</w:t>
            </w:r>
          </w:p>
        </w:tc>
        <w:tc>
          <w:tcPr>
            <w:tcW w:w="1489" w:type="dxa"/>
            <w:vAlign w:val="center"/>
          </w:tcPr>
          <w:p w14:paraId="66CE5214"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2FB9F6"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5FDCD0A" w14:textId="77777777" w:rsidR="00851103" w:rsidRPr="00EF5447" w:rsidRDefault="00851103" w:rsidP="00851103">
            <w:pPr>
              <w:pStyle w:val="TAC"/>
              <w:rPr>
                <w:rFonts w:cs="Arial"/>
                <w:szCs w:val="18"/>
                <w:lang w:eastAsia="ja-JP"/>
              </w:rPr>
            </w:pPr>
            <w:r>
              <w:rPr>
                <w:rFonts w:hint="eastAsia"/>
                <w:lang w:eastAsia="zh-CN"/>
              </w:rPr>
              <w:t>0</w:t>
            </w:r>
            <w:r>
              <w:rPr>
                <w:lang w:eastAsia="zh-CN"/>
              </w:rPr>
              <w:t>.5</w:t>
            </w:r>
          </w:p>
        </w:tc>
      </w:tr>
      <w:tr w:rsidR="00851103" w:rsidRPr="00EF5447" w14:paraId="5850D71D" w14:textId="77777777" w:rsidTr="00E4363D">
        <w:trPr>
          <w:trHeight w:val="187"/>
          <w:jc w:val="center"/>
        </w:trPr>
        <w:tc>
          <w:tcPr>
            <w:tcW w:w="2155" w:type="dxa"/>
            <w:tcBorders>
              <w:bottom w:val="single" w:sz="4" w:space="0" w:color="auto"/>
            </w:tcBorders>
            <w:shd w:val="clear" w:color="auto" w:fill="auto"/>
          </w:tcPr>
          <w:p w14:paraId="13B510F9" w14:textId="77777777" w:rsidR="00851103" w:rsidRPr="00EF5447" w:rsidRDefault="00851103" w:rsidP="00851103">
            <w:pPr>
              <w:pStyle w:val="TAC"/>
              <w:rPr>
                <w:rFonts w:cs="Arial"/>
              </w:rPr>
            </w:pPr>
            <w:r w:rsidRPr="00EF5447">
              <w:rPr>
                <w:rFonts w:eastAsia="MS Mincho" w:cs="Arial"/>
                <w:bCs/>
                <w:szCs w:val="18"/>
              </w:rPr>
              <w:t>DC_3-41_n28-n78</w:t>
            </w:r>
          </w:p>
        </w:tc>
        <w:tc>
          <w:tcPr>
            <w:tcW w:w="1488" w:type="dxa"/>
            <w:vAlign w:val="center"/>
          </w:tcPr>
          <w:p w14:paraId="2458EC5D" w14:textId="77777777" w:rsidR="00851103" w:rsidRPr="00EF5447" w:rsidRDefault="00851103" w:rsidP="00851103">
            <w:pPr>
              <w:pStyle w:val="TAC"/>
              <w:rPr>
                <w:rFonts w:cs="Arial"/>
                <w:szCs w:val="18"/>
                <w:lang w:eastAsia="zh-CN"/>
              </w:rPr>
            </w:pPr>
            <w:r>
              <w:rPr>
                <w:rFonts w:eastAsia="DengXian" w:cs="Arial"/>
                <w:szCs w:val="18"/>
                <w:lang w:eastAsia="zh-CN"/>
              </w:rPr>
              <w:t>0.5</w:t>
            </w:r>
          </w:p>
        </w:tc>
        <w:tc>
          <w:tcPr>
            <w:tcW w:w="1489" w:type="dxa"/>
            <w:vAlign w:val="center"/>
          </w:tcPr>
          <w:p w14:paraId="02705F57" w14:textId="77777777" w:rsidR="00851103" w:rsidRPr="00EF5447" w:rsidRDefault="00851103" w:rsidP="00851103">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063EE2" w14:textId="77777777" w:rsidR="00851103" w:rsidRPr="00EF5447" w:rsidRDefault="00851103" w:rsidP="00851103">
            <w:pPr>
              <w:pStyle w:val="TAC"/>
              <w:rPr>
                <w:rFonts w:cs="Arial"/>
                <w:szCs w:val="18"/>
                <w:lang w:eastAsia="ja-JP"/>
              </w:rPr>
            </w:pPr>
            <w:r w:rsidRPr="00EF5447">
              <w:rPr>
                <w:lang w:eastAsia="zh-CN"/>
              </w:rPr>
              <w:t>0.</w:t>
            </w:r>
            <w:r>
              <w:rPr>
                <w:lang w:eastAsia="zh-CN"/>
              </w:rPr>
              <w:t>2</w:t>
            </w:r>
          </w:p>
        </w:tc>
        <w:tc>
          <w:tcPr>
            <w:tcW w:w="1403" w:type="dxa"/>
            <w:vAlign w:val="center"/>
          </w:tcPr>
          <w:p w14:paraId="06A7396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8B2462D" w14:textId="77777777" w:rsidTr="00E4363D">
        <w:trPr>
          <w:trHeight w:val="187"/>
          <w:jc w:val="center"/>
        </w:trPr>
        <w:tc>
          <w:tcPr>
            <w:tcW w:w="2155" w:type="dxa"/>
            <w:tcBorders>
              <w:top w:val="single" w:sz="4" w:space="0" w:color="auto"/>
              <w:bottom w:val="single" w:sz="4" w:space="0" w:color="auto"/>
            </w:tcBorders>
            <w:shd w:val="clear" w:color="auto" w:fill="auto"/>
          </w:tcPr>
          <w:p w14:paraId="30595910" w14:textId="77777777" w:rsidR="00851103" w:rsidRPr="00EF5447" w:rsidRDefault="00851103" w:rsidP="00851103">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EBA995F"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079AB432"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FF9E2E"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64378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CD2D86D" w14:textId="77777777" w:rsidTr="00E4363D">
        <w:trPr>
          <w:trHeight w:val="187"/>
          <w:jc w:val="center"/>
        </w:trPr>
        <w:tc>
          <w:tcPr>
            <w:tcW w:w="2155" w:type="dxa"/>
            <w:tcBorders>
              <w:top w:val="single" w:sz="4" w:space="0" w:color="auto"/>
              <w:bottom w:val="single" w:sz="4" w:space="0" w:color="auto"/>
            </w:tcBorders>
            <w:shd w:val="clear" w:color="auto" w:fill="auto"/>
          </w:tcPr>
          <w:p w14:paraId="2A3AFEFF" w14:textId="77777777" w:rsidR="00851103" w:rsidRPr="00EF5447" w:rsidRDefault="00851103" w:rsidP="00851103">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4553D87"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4526230F"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1BC712"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B0E876"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55EC9E7" w14:textId="77777777" w:rsidTr="00E4363D">
        <w:trPr>
          <w:trHeight w:val="187"/>
          <w:jc w:val="center"/>
        </w:trPr>
        <w:tc>
          <w:tcPr>
            <w:tcW w:w="2155" w:type="dxa"/>
            <w:tcBorders>
              <w:bottom w:val="single" w:sz="4" w:space="0" w:color="auto"/>
            </w:tcBorders>
            <w:shd w:val="clear" w:color="auto" w:fill="auto"/>
          </w:tcPr>
          <w:p w14:paraId="0FC5941C" w14:textId="77777777" w:rsidR="00851103" w:rsidRPr="00EF5447" w:rsidRDefault="00851103" w:rsidP="00851103">
            <w:pPr>
              <w:pStyle w:val="TAC"/>
              <w:rPr>
                <w:rFonts w:cs="Arial"/>
              </w:rPr>
            </w:pPr>
            <w:r w:rsidRPr="00EF5447">
              <w:rPr>
                <w:rFonts w:cs="Arial"/>
              </w:rPr>
              <w:t>DC_</w:t>
            </w:r>
            <w:r w:rsidRPr="00EF5447">
              <w:rPr>
                <w:rFonts w:cs="Arial"/>
                <w:lang w:eastAsia="ja-JP"/>
              </w:rPr>
              <w:t>3-41-42_n77</w:t>
            </w:r>
          </w:p>
        </w:tc>
        <w:tc>
          <w:tcPr>
            <w:tcW w:w="1488" w:type="dxa"/>
            <w:vAlign w:val="center"/>
          </w:tcPr>
          <w:p w14:paraId="29CFA6BA"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1E3BFC06"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E402C78"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7EF703E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F47F406" w14:textId="77777777" w:rsidTr="00E4363D">
        <w:trPr>
          <w:trHeight w:val="187"/>
          <w:jc w:val="center"/>
        </w:trPr>
        <w:tc>
          <w:tcPr>
            <w:tcW w:w="2155" w:type="dxa"/>
            <w:tcBorders>
              <w:bottom w:val="single" w:sz="4" w:space="0" w:color="auto"/>
            </w:tcBorders>
            <w:shd w:val="clear" w:color="auto" w:fill="auto"/>
          </w:tcPr>
          <w:p w14:paraId="00749A48" w14:textId="77777777" w:rsidR="00851103" w:rsidRPr="00EF5447" w:rsidRDefault="00851103" w:rsidP="00851103">
            <w:pPr>
              <w:pStyle w:val="TAC"/>
              <w:rPr>
                <w:rFonts w:cs="Arial"/>
              </w:rPr>
            </w:pPr>
            <w:r w:rsidRPr="00EF5447">
              <w:rPr>
                <w:rFonts w:cs="Arial"/>
              </w:rPr>
              <w:t>DC_</w:t>
            </w:r>
            <w:r w:rsidRPr="00EF5447">
              <w:rPr>
                <w:rFonts w:cs="Arial"/>
                <w:lang w:eastAsia="ja-JP"/>
              </w:rPr>
              <w:t>3-41-42_n78</w:t>
            </w:r>
          </w:p>
        </w:tc>
        <w:tc>
          <w:tcPr>
            <w:tcW w:w="1488" w:type="dxa"/>
            <w:vAlign w:val="center"/>
          </w:tcPr>
          <w:p w14:paraId="144F7D32"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4882B41E"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44B6C8"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3C24EA94"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91A6AA3" w14:textId="77777777" w:rsidTr="00E4363D">
        <w:trPr>
          <w:trHeight w:val="187"/>
          <w:jc w:val="center"/>
        </w:trPr>
        <w:tc>
          <w:tcPr>
            <w:tcW w:w="2155" w:type="dxa"/>
            <w:tcBorders>
              <w:bottom w:val="single" w:sz="4" w:space="0" w:color="auto"/>
            </w:tcBorders>
            <w:shd w:val="clear" w:color="auto" w:fill="auto"/>
          </w:tcPr>
          <w:p w14:paraId="3669763A" w14:textId="77777777" w:rsidR="00851103" w:rsidRPr="00EF5447" w:rsidRDefault="00851103" w:rsidP="00851103">
            <w:pPr>
              <w:pStyle w:val="TAC"/>
              <w:rPr>
                <w:rFonts w:cs="Arial"/>
              </w:rPr>
            </w:pPr>
            <w:r w:rsidRPr="00EF5447">
              <w:rPr>
                <w:rFonts w:cs="Arial"/>
              </w:rPr>
              <w:t>DC_</w:t>
            </w:r>
            <w:r w:rsidRPr="00EF5447">
              <w:rPr>
                <w:rFonts w:cs="Arial"/>
                <w:lang w:eastAsia="ja-JP"/>
              </w:rPr>
              <w:t>3-41-42_n79</w:t>
            </w:r>
          </w:p>
        </w:tc>
        <w:tc>
          <w:tcPr>
            <w:tcW w:w="1488" w:type="dxa"/>
            <w:vAlign w:val="center"/>
          </w:tcPr>
          <w:p w14:paraId="06E96637"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430308F9"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7C0CC0"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400208DA"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1A604976" w14:textId="77777777" w:rsidTr="00E4363D">
        <w:trPr>
          <w:trHeight w:val="187"/>
          <w:jc w:val="center"/>
        </w:trPr>
        <w:tc>
          <w:tcPr>
            <w:tcW w:w="2155" w:type="dxa"/>
            <w:tcBorders>
              <w:top w:val="single" w:sz="4" w:space="0" w:color="auto"/>
              <w:bottom w:val="single" w:sz="4" w:space="0" w:color="auto"/>
            </w:tcBorders>
            <w:shd w:val="clear" w:color="auto" w:fill="auto"/>
          </w:tcPr>
          <w:p w14:paraId="7579C814" w14:textId="77777777" w:rsidR="00851103" w:rsidRPr="00EF5447" w:rsidRDefault="00851103" w:rsidP="00851103">
            <w:pPr>
              <w:pStyle w:val="TAC"/>
            </w:pPr>
            <w:r w:rsidRPr="00EF5447">
              <w:rPr>
                <w:lang w:eastAsia="zh-TW"/>
              </w:rPr>
              <w:t>DC_3-42_n1-n77</w:t>
            </w:r>
          </w:p>
        </w:tc>
        <w:tc>
          <w:tcPr>
            <w:tcW w:w="1488" w:type="dxa"/>
            <w:vAlign w:val="center"/>
          </w:tcPr>
          <w:p w14:paraId="5BFD9170" w14:textId="77777777" w:rsidR="00851103" w:rsidRPr="00EF5447" w:rsidRDefault="00851103" w:rsidP="00851103">
            <w:pPr>
              <w:pStyle w:val="TAC"/>
              <w:rPr>
                <w:szCs w:val="18"/>
                <w:lang w:eastAsia="zh-CN"/>
              </w:rPr>
            </w:pPr>
            <w:r>
              <w:rPr>
                <w:lang w:eastAsia="zh-TW"/>
              </w:rPr>
              <w:t>0.2</w:t>
            </w:r>
          </w:p>
        </w:tc>
        <w:tc>
          <w:tcPr>
            <w:tcW w:w="1489" w:type="dxa"/>
            <w:vAlign w:val="center"/>
          </w:tcPr>
          <w:p w14:paraId="29C15E5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7A4DE61B"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19818F3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2288815" w14:textId="77777777" w:rsidTr="00E4363D">
        <w:trPr>
          <w:trHeight w:val="187"/>
          <w:jc w:val="center"/>
        </w:trPr>
        <w:tc>
          <w:tcPr>
            <w:tcW w:w="2155" w:type="dxa"/>
            <w:tcBorders>
              <w:top w:val="single" w:sz="4" w:space="0" w:color="auto"/>
              <w:bottom w:val="single" w:sz="4" w:space="0" w:color="auto"/>
            </w:tcBorders>
            <w:shd w:val="clear" w:color="auto" w:fill="auto"/>
          </w:tcPr>
          <w:p w14:paraId="7AEEFFD7" w14:textId="77777777" w:rsidR="00851103" w:rsidRPr="00EF5447" w:rsidRDefault="00851103" w:rsidP="00851103">
            <w:pPr>
              <w:pStyle w:val="TAC"/>
            </w:pPr>
            <w:r w:rsidRPr="00EF5447">
              <w:rPr>
                <w:lang w:eastAsia="zh-TW"/>
              </w:rPr>
              <w:t>DC_3-42_n1-n78</w:t>
            </w:r>
          </w:p>
        </w:tc>
        <w:tc>
          <w:tcPr>
            <w:tcW w:w="1488" w:type="dxa"/>
            <w:vAlign w:val="center"/>
          </w:tcPr>
          <w:p w14:paraId="3DD9E25A" w14:textId="77777777" w:rsidR="00851103" w:rsidRPr="00EF5447" w:rsidRDefault="00851103" w:rsidP="00851103">
            <w:pPr>
              <w:pStyle w:val="TAC"/>
              <w:rPr>
                <w:szCs w:val="18"/>
                <w:lang w:eastAsia="zh-CN"/>
              </w:rPr>
            </w:pPr>
            <w:r>
              <w:rPr>
                <w:lang w:eastAsia="zh-TW"/>
              </w:rPr>
              <w:t>0.2</w:t>
            </w:r>
          </w:p>
        </w:tc>
        <w:tc>
          <w:tcPr>
            <w:tcW w:w="1489" w:type="dxa"/>
            <w:vAlign w:val="center"/>
          </w:tcPr>
          <w:p w14:paraId="6ACD6B49"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6599D27E"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592D191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EC8C1CB" w14:textId="77777777" w:rsidTr="00E4363D">
        <w:trPr>
          <w:trHeight w:val="187"/>
          <w:jc w:val="center"/>
        </w:trPr>
        <w:tc>
          <w:tcPr>
            <w:tcW w:w="2155" w:type="dxa"/>
            <w:tcBorders>
              <w:top w:val="single" w:sz="4" w:space="0" w:color="auto"/>
              <w:bottom w:val="single" w:sz="4" w:space="0" w:color="auto"/>
            </w:tcBorders>
            <w:shd w:val="clear" w:color="auto" w:fill="auto"/>
          </w:tcPr>
          <w:p w14:paraId="57F969B7" w14:textId="77777777" w:rsidR="00851103" w:rsidRPr="00EF5447" w:rsidRDefault="00851103" w:rsidP="00851103">
            <w:pPr>
              <w:pStyle w:val="TAC"/>
            </w:pPr>
            <w:r w:rsidRPr="00EF5447">
              <w:rPr>
                <w:lang w:eastAsia="zh-TW"/>
              </w:rPr>
              <w:t>DC_3-42_n1-n79</w:t>
            </w:r>
          </w:p>
        </w:tc>
        <w:tc>
          <w:tcPr>
            <w:tcW w:w="1488" w:type="dxa"/>
            <w:vAlign w:val="center"/>
          </w:tcPr>
          <w:p w14:paraId="16597464" w14:textId="77777777" w:rsidR="00851103" w:rsidRPr="00EF5447" w:rsidRDefault="00851103" w:rsidP="00851103">
            <w:pPr>
              <w:pStyle w:val="TAC"/>
              <w:rPr>
                <w:szCs w:val="18"/>
                <w:lang w:eastAsia="zh-CN"/>
              </w:rPr>
            </w:pPr>
            <w:r>
              <w:rPr>
                <w:lang w:eastAsia="zh-TW"/>
              </w:rPr>
              <w:t>0.2</w:t>
            </w:r>
          </w:p>
        </w:tc>
        <w:tc>
          <w:tcPr>
            <w:tcW w:w="1489" w:type="dxa"/>
            <w:vAlign w:val="center"/>
          </w:tcPr>
          <w:p w14:paraId="00D2CAD1"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31BB6707"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7D6C4CBC" w14:textId="77777777" w:rsidR="00851103" w:rsidRPr="00EF5447" w:rsidRDefault="00851103" w:rsidP="00851103">
            <w:pPr>
              <w:pStyle w:val="TAC"/>
              <w:rPr>
                <w:lang w:eastAsia="zh-CN"/>
              </w:rPr>
            </w:pPr>
            <w:r>
              <w:rPr>
                <w:lang w:eastAsia="zh-CN"/>
              </w:rPr>
              <w:t>-</w:t>
            </w:r>
          </w:p>
        </w:tc>
      </w:tr>
      <w:tr w:rsidR="00851103" w:rsidRPr="00EF5447" w14:paraId="37489073" w14:textId="77777777" w:rsidTr="00E4363D">
        <w:trPr>
          <w:trHeight w:val="187"/>
          <w:jc w:val="center"/>
        </w:trPr>
        <w:tc>
          <w:tcPr>
            <w:tcW w:w="2155" w:type="dxa"/>
            <w:tcBorders>
              <w:top w:val="single" w:sz="4" w:space="0" w:color="auto"/>
              <w:bottom w:val="single" w:sz="4" w:space="0" w:color="auto"/>
            </w:tcBorders>
            <w:shd w:val="clear" w:color="auto" w:fill="auto"/>
          </w:tcPr>
          <w:p w14:paraId="36BF63C9" w14:textId="77777777" w:rsidR="00851103" w:rsidRPr="00EF5447" w:rsidRDefault="00851103" w:rsidP="00851103">
            <w:pPr>
              <w:pStyle w:val="TAC"/>
            </w:pPr>
            <w:r w:rsidRPr="00EF5447">
              <w:t>DC_3-42_n28-n77</w:t>
            </w:r>
          </w:p>
        </w:tc>
        <w:tc>
          <w:tcPr>
            <w:tcW w:w="1488" w:type="dxa"/>
            <w:tcBorders>
              <w:top w:val="single" w:sz="4" w:space="0" w:color="auto"/>
            </w:tcBorders>
            <w:vAlign w:val="center"/>
          </w:tcPr>
          <w:p w14:paraId="6763E418" w14:textId="77777777" w:rsidR="00851103" w:rsidRPr="00EF5447" w:rsidRDefault="00851103" w:rsidP="00851103">
            <w:pPr>
              <w:pStyle w:val="TAC"/>
              <w:rPr>
                <w:szCs w:val="18"/>
                <w:lang w:eastAsia="zh-CN"/>
              </w:rPr>
            </w:pPr>
            <w:r>
              <w:t>0.2</w:t>
            </w:r>
          </w:p>
        </w:tc>
        <w:tc>
          <w:tcPr>
            <w:tcW w:w="1489" w:type="dxa"/>
            <w:tcBorders>
              <w:top w:val="single" w:sz="4" w:space="0" w:color="auto"/>
            </w:tcBorders>
            <w:vAlign w:val="center"/>
          </w:tcPr>
          <w:p w14:paraId="7E3250E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B565BC6" w14:textId="77777777" w:rsidR="00851103" w:rsidRPr="00EF5447" w:rsidRDefault="00851103" w:rsidP="00851103">
            <w:pPr>
              <w:pStyle w:val="TAC"/>
              <w:rPr>
                <w:lang w:eastAsia="zh-CN"/>
              </w:rPr>
            </w:pPr>
            <w:r w:rsidRPr="00EF5447">
              <w:t>0.</w:t>
            </w:r>
            <w:r>
              <w:t>5</w:t>
            </w:r>
          </w:p>
        </w:tc>
        <w:tc>
          <w:tcPr>
            <w:tcW w:w="1403" w:type="dxa"/>
            <w:tcBorders>
              <w:top w:val="single" w:sz="4" w:space="0" w:color="auto"/>
            </w:tcBorders>
            <w:vAlign w:val="center"/>
          </w:tcPr>
          <w:p w14:paraId="6B0B9B0F"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F848D94" w14:textId="77777777" w:rsidTr="00E4363D">
        <w:trPr>
          <w:trHeight w:val="187"/>
          <w:jc w:val="center"/>
        </w:trPr>
        <w:tc>
          <w:tcPr>
            <w:tcW w:w="2155" w:type="dxa"/>
            <w:tcBorders>
              <w:bottom w:val="single" w:sz="4" w:space="0" w:color="auto"/>
            </w:tcBorders>
            <w:shd w:val="clear" w:color="auto" w:fill="auto"/>
          </w:tcPr>
          <w:p w14:paraId="75DA6B4F" w14:textId="77777777" w:rsidR="00851103" w:rsidRPr="00EF5447" w:rsidRDefault="00851103" w:rsidP="00851103">
            <w:pPr>
              <w:pStyle w:val="TAC"/>
              <w:rPr>
                <w:rFonts w:cs="Arial"/>
              </w:rPr>
            </w:pPr>
            <w:r w:rsidRPr="00EF5447">
              <w:rPr>
                <w:rFonts w:cs="Arial"/>
                <w:szCs w:val="18"/>
                <w:lang w:eastAsia="ja-JP"/>
              </w:rPr>
              <w:t>DC_3-42_n77-n79</w:t>
            </w:r>
          </w:p>
        </w:tc>
        <w:tc>
          <w:tcPr>
            <w:tcW w:w="1488" w:type="dxa"/>
            <w:vAlign w:val="center"/>
          </w:tcPr>
          <w:p w14:paraId="5753A63E" w14:textId="77777777" w:rsidR="00851103" w:rsidRPr="00EF5447" w:rsidRDefault="00851103" w:rsidP="00851103">
            <w:pPr>
              <w:pStyle w:val="TAC"/>
              <w:rPr>
                <w:rFonts w:cs="Arial"/>
              </w:rPr>
            </w:pPr>
            <w:r>
              <w:t>0.2</w:t>
            </w:r>
          </w:p>
        </w:tc>
        <w:tc>
          <w:tcPr>
            <w:tcW w:w="1489" w:type="dxa"/>
            <w:vAlign w:val="center"/>
          </w:tcPr>
          <w:p w14:paraId="3F1D6BC5" w14:textId="77777777" w:rsidR="00851103" w:rsidRPr="00EF5447" w:rsidRDefault="00851103" w:rsidP="00851103">
            <w:pPr>
              <w:pStyle w:val="TAC"/>
              <w:rPr>
                <w:rFonts w:cs="Arial"/>
              </w:rPr>
            </w:pPr>
            <w:r>
              <w:rPr>
                <w:rFonts w:hint="eastAsia"/>
                <w:szCs w:val="18"/>
                <w:lang w:eastAsia="zh-CN"/>
              </w:rPr>
              <w:t>0</w:t>
            </w:r>
            <w:r>
              <w:rPr>
                <w:szCs w:val="18"/>
                <w:lang w:eastAsia="zh-CN"/>
              </w:rPr>
              <w:t>.5</w:t>
            </w:r>
          </w:p>
        </w:tc>
        <w:tc>
          <w:tcPr>
            <w:tcW w:w="1403" w:type="dxa"/>
            <w:vAlign w:val="center"/>
          </w:tcPr>
          <w:p w14:paraId="66BC36D6" w14:textId="77777777" w:rsidR="00851103" w:rsidRPr="00EF5447" w:rsidRDefault="00851103" w:rsidP="00851103">
            <w:pPr>
              <w:pStyle w:val="TAC"/>
              <w:rPr>
                <w:rFonts w:cs="Arial"/>
              </w:rPr>
            </w:pPr>
            <w:r w:rsidRPr="00EF5447">
              <w:t>0.</w:t>
            </w:r>
            <w:r>
              <w:t>5</w:t>
            </w:r>
          </w:p>
        </w:tc>
        <w:tc>
          <w:tcPr>
            <w:tcW w:w="1403" w:type="dxa"/>
            <w:vAlign w:val="center"/>
          </w:tcPr>
          <w:p w14:paraId="5D909A83" w14:textId="77777777" w:rsidR="00851103" w:rsidRPr="00EF5447" w:rsidRDefault="00851103" w:rsidP="00851103">
            <w:pPr>
              <w:pStyle w:val="TAC"/>
              <w:rPr>
                <w:rFonts w:cs="Arial"/>
              </w:rPr>
            </w:pPr>
            <w:r>
              <w:rPr>
                <w:lang w:eastAsia="zh-CN"/>
              </w:rPr>
              <w:t>-</w:t>
            </w:r>
          </w:p>
        </w:tc>
      </w:tr>
      <w:tr w:rsidR="00851103" w:rsidRPr="00EF5447" w14:paraId="13357A66" w14:textId="77777777" w:rsidTr="00E4363D">
        <w:trPr>
          <w:trHeight w:val="187"/>
          <w:jc w:val="center"/>
        </w:trPr>
        <w:tc>
          <w:tcPr>
            <w:tcW w:w="2155" w:type="dxa"/>
            <w:tcBorders>
              <w:bottom w:val="single" w:sz="4" w:space="0" w:color="auto"/>
            </w:tcBorders>
            <w:shd w:val="clear" w:color="auto" w:fill="auto"/>
          </w:tcPr>
          <w:p w14:paraId="6B380F26" w14:textId="77777777" w:rsidR="00851103" w:rsidRPr="00EF5447" w:rsidRDefault="00851103" w:rsidP="00851103">
            <w:pPr>
              <w:pStyle w:val="TAC"/>
              <w:rPr>
                <w:rFonts w:cs="Arial"/>
              </w:rPr>
            </w:pPr>
            <w:r w:rsidRPr="00EF5447">
              <w:rPr>
                <w:rFonts w:cs="Arial"/>
                <w:szCs w:val="18"/>
                <w:lang w:eastAsia="ja-JP"/>
              </w:rPr>
              <w:t>DC_3-42_n78-n79</w:t>
            </w:r>
          </w:p>
        </w:tc>
        <w:tc>
          <w:tcPr>
            <w:tcW w:w="1488" w:type="dxa"/>
            <w:vAlign w:val="center"/>
          </w:tcPr>
          <w:p w14:paraId="60AA2155" w14:textId="77777777" w:rsidR="00851103" w:rsidRPr="00EF5447" w:rsidRDefault="00851103" w:rsidP="00851103">
            <w:pPr>
              <w:pStyle w:val="TAC"/>
              <w:rPr>
                <w:rFonts w:cs="Arial"/>
              </w:rPr>
            </w:pPr>
            <w:r>
              <w:rPr>
                <w:lang w:eastAsia="ja-JP"/>
              </w:rPr>
              <w:t>0.2</w:t>
            </w:r>
          </w:p>
        </w:tc>
        <w:tc>
          <w:tcPr>
            <w:tcW w:w="1489" w:type="dxa"/>
            <w:vAlign w:val="center"/>
          </w:tcPr>
          <w:p w14:paraId="79CDB5E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C7908B"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A00FEA2" w14:textId="77777777" w:rsidR="00851103" w:rsidRPr="00EF5447" w:rsidRDefault="00851103" w:rsidP="00851103">
            <w:pPr>
              <w:pStyle w:val="TAC"/>
              <w:rPr>
                <w:rFonts w:cs="Arial"/>
                <w:lang w:eastAsia="zh-CN"/>
              </w:rPr>
            </w:pPr>
            <w:r>
              <w:rPr>
                <w:rFonts w:cs="Arial" w:hint="eastAsia"/>
                <w:lang w:eastAsia="zh-CN"/>
              </w:rPr>
              <w:t>-</w:t>
            </w:r>
          </w:p>
        </w:tc>
      </w:tr>
      <w:tr w:rsidR="00851103" w14:paraId="588CCDF7" w14:textId="77777777" w:rsidTr="00E4363D">
        <w:trPr>
          <w:trHeight w:val="187"/>
          <w:jc w:val="center"/>
        </w:trPr>
        <w:tc>
          <w:tcPr>
            <w:tcW w:w="2155" w:type="dxa"/>
            <w:tcBorders>
              <w:bottom w:val="single" w:sz="4" w:space="0" w:color="auto"/>
            </w:tcBorders>
            <w:shd w:val="clear" w:color="auto" w:fill="auto"/>
          </w:tcPr>
          <w:p w14:paraId="05A5641D"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4FE63D5" w14:textId="77777777" w:rsidR="00851103" w:rsidRDefault="00851103" w:rsidP="00851103">
            <w:pPr>
              <w:pStyle w:val="TAC"/>
              <w:rPr>
                <w:lang w:eastAsia="ja-JP"/>
              </w:rPr>
            </w:pPr>
            <w:r>
              <w:rPr>
                <w:lang w:val="sv-SE"/>
              </w:rPr>
              <w:t>-</w:t>
            </w:r>
          </w:p>
        </w:tc>
        <w:tc>
          <w:tcPr>
            <w:tcW w:w="1489" w:type="dxa"/>
            <w:vAlign w:val="center"/>
          </w:tcPr>
          <w:p w14:paraId="1E48BE2B" w14:textId="77777777" w:rsidR="00851103" w:rsidRDefault="00851103" w:rsidP="00851103">
            <w:pPr>
              <w:pStyle w:val="TAC"/>
              <w:rPr>
                <w:rFonts w:cs="Arial"/>
                <w:lang w:eastAsia="zh-CN"/>
              </w:rPr>
            </w:pPr>
            <w:r>
              <w:rPr>
                <w:rFonts w:hint="eastAsia"/>
                <w:lang w:eastAsia="zh-CN"/>
              </w:rPr>
              <w:t>0</w:t>
            </w:r>
            <w:r>
              <w:rPr>
                <w:lang w:eastAsia="zh-CN"/>
              </w:rPr>
              <w:t>.5</w:t>
            </w:r>
          </w:p>
        </w:tc>
        <w:tc>
          <w:tcPr>
            <w:tcW w:w="1403" w:type="dxa"/>
            <w:vAlign w:val="center"/>
          </w:tcPr>
          <w:p w14:paraId="67B43EA7" w14:textId="77777777" w:rsidR="00851103" w:rsidRPr="00EF5447" w:rsidRDefault="00851103" w:rsidP="00851103">
            <w:pPr>
              <w:pStyle w:val="TAC"/>
              <w:rPr>
                <w:rFonts w:eastAsia="Yu Mincho" w:cs="Arial"/>
                <w:lang w:eastAsia="ja-JP"/>
              </w:rPr>
            </w:pPr>
            <w:r>
              <w:rPr>
                <w:rFonts w:hint="eastAsia"/>
                <w:lang w:eastAsia="zh-CN"/>
              </w:rPr>
              <w:t>0</w:t>
            </w:r>
            <w:r>
              <w:rPr>
                <w:lang w:eastAsia="zh-CN"/>
              </w:rPr>
              <w:t>.3</w:t>
            </w:r>
          </w:p>
        </w:tc>
        <w:tc>
          <w:tcPr>
            <w:tcW w:w="1403" w:type="dxa"/>
            <w:vAlign w:val="center"/>
          </w:tcPr>
          <w:p w14:paraId="08D46E01"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14:paraId="041E4076" w14:textId="77777777" w:rsidTr="00E4363D">
        <w:trPr>
          <w:trHeight w:val="187"/>
          <w:jc w:val="center"/>
        </w:trPr>
        <w:tc>
          <w:tcPr>
            <w:tcW w:w="2155" w:type="dxa"/>
            <w:tcBorders>
              <w:bottom w:val="single" w:sz="4" w:space="0" w:color="auto"/>
            </w:tcBorders>
            <w:shd w:val="clear" w:color="auto" w:fill="auto"/>
          </w:tcPr>
          <w:p w14:paraId="2CC66003"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15E206A" w14:textId="77777777" w:rsidR="00851103" w:rsidRDefault="00851103" w:rsidP="00851103">
            <w:pPr>
              <w:pStyle w:val="TAC"/>
              <w:rPr>
                <w:lang w:eastAsia="ja-JP"/>
              </w:rPr>
            </w:pPr>
            <w:r>
              <w:rPr>
                <w:lang w:val="sv-SE"/>
              </w:rPr>
              <w:t>0.2</w:t>
            </w:r>
          </w:p>
        </w:tc>
        <w:tc>
          <w:tcPr>
            <w:tcW w:w="1489" w:type="dxa"/>
            <w:vAlign w:val="center"/>
          </w:tcPr>
          <w:p w14:paraId="230E6DBB"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B9475FF" w14:textId="77777777" w:rsidR="00851103" w:rsidRPr="00EF5447" w:rsidRDefault="00851103" w:rsidP="00851103">
            <w:pPr>
              <w:pStyle w:val="TAC"/>
              <w:rPr>
                <w:rFonts w:eastAsia="Yu Mincho" w:cs="Arial"/>
                <w:lang w:eastAsia="ja-JP"/>
              </w:rPr>
            </w:pPr>
            <w:r>
              <w:rPr>
                <w:rFonts w:cs="Arial"/>
              </w:rPr>
              <w:t>0.</w:t>
            </w:r>
            <w:r>
              <w:rPr>
                <w:rFonts w:cs="Arial"/>
                <w:lang w:val="sv-SE"/>
              </w:rPr>
              <w:t>2</w:t>
            </w:r>
          </w:p>
        </w:tc>
        <w:tc>
          <w:tcPr>
            <w:tcW w:w="1403" w:type="dxa"/>
            <w:vAlign w:val="center"/>
          </w:tcPr>
          <w:p w14:paraId="097FBA6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58CF5295" w14:textId="77777777" w:rsidTr="00E4363D">
        <w:trPr>
          <w:trHeight w:val="187"/>
          <w:jc w:val="center"/>
        </w:trPr>
        <w:tc>
          <w:tcPr>
            <w:tcW w:w="2155" w:type="dxa"/>
            <w:tcBorders>
              <w:bottom w:val="single" w:sz="4" w:space="0" w:color="auto"/>
            </w:tcBorders>
            <w:shd w:val="clear" w:color="auto" w:fill="auto"/>
          </w:tcPr>
          <w:p w14:paraId="179B8FD7"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5E9DB96" w14:textId="77777777" w:rsidR="00851103" w:rsidRDefault="00851103" w:rsidP="00851103">
            <w:pPr>
              <w:pStyle w:val="TAC"/>
              <w:rPr>
                <w:lang w:eastAsia="ja-JP"/>
              </w:rPr>
            </w:pPr>
            <w:r>
              <w:rPr>
                <w:lang w:val="sv-SE"/>
              </w:rPr>
              <w:t>0.2</w:t>
            </w:r>
          </w:p>
        </w:tc>
        <w:tc>
          <w:tcPr>
            <w:tcW w:w="1489" w:type="dxa"/>
            <w:vAlign w:val="center"/>
          </w:tcPr>
          <w:p w14:paraId="3799D0FA"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22F2C53D" w14:textId="77777777" w:rsidR="00851103" w:rsidRPr="00EF5447" w:rsidRDefault="00851103" w:rsidP="00851103">
            <w:pPr>
              <w:pStyle w:val="TAC"/>
              <w:rPr>
                <w:rFonts w:eastAsia="Yu Mincho" w:cs="Arial"/>
                <w:lang w:eastAsia="ja-JP"/>
              </w:rPr>
            </w:pPr>
            <w:r>
              <w:rPr>
                <w:rFonts w:cs="Arial"/>
              </w:rPr>
              <w:t>0.</w:t>
            </w:r>
            <w:r>
              <w:rPr>
                <w:rFonts w:cs="Arial"/>
                <w:lang w:val="sv-SE"/>
              </w:rPr>
              <w:t>2</w:t>
            </w:r>
          </w:p>
        </w:tc>
        <w:tc>
          <w:tcPr>
            <w:tcW w:w="1403" w:type="dxa"/>
            <w:vAlign w:val="center"/>
          </w:tcPr>
          <w:p w14:paraId="56857466"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062F1" w14:paraId="13491CB5" w14:textId="77777777" w:rsidTr="00E4363D">
        <w:trPr>
          <w:trHeight w:val="187"/>
          <w:jc w:val="center"/>
        </w:trPr>
        <w:tc>
          <w:tcPr>
            <w:tcW w:w="2155" w:type="dxa"/>
            <w:tcBorders>
              <w:top w:val="single" w:sz="4" w:space="0" w:color="auto"/>
              <w:bottom w:val="single" w:sz="4" w:space="0" w:color="auto"/>
            </w:tcBorders>
            <w:shd w:val="clear" w:color="auto" w:fill="auto"/>
          </w:tcPr>
          <w:p w14:paraId="249FFCB1" w14:textId="77777777" w:rsidR="00851103" w:rsidRPr="008B1D88" w:rsidRDefault="00851103" w:rsidP="0085110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8ADCE9F" w14:textId="77777777" w:rsidR="00851103" w:rsidRDefault="00851103" w:rsidP="00851103">
            <w:pPr>
              <w:pStyle w:val="TAC"/>
              <w:rPr>
                <w:rFonts w:cs="Arial"/>
                <w:szCs w:val="18"/>
                <w:lang w:val="sv-SE" w:eastAsia="ja-JP"/>
              </w:rPr>
            </w:pPr>
            <w:r>
              <w:rPr>
                <w:rFonts w:eastAsia="Malgun Gothic" w:cs="Arial"/>
                <w:lang w:eastAsia="ko-KR"/>
              </w:rPr>
              <w:t>0.2</w:t>
            </w:r>
          </w:p>
        </w:tc>
        <w:tc>
          <w:tcPr>
            <w:tcW w:w="1489" w:type="dxa"/>
            <w:vAlign w:val="center"/>
          </w:tcPr>
          <w:p w14:paraId="2EDC65B5"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8369038" w14:textId="77777777" w:rsidR="00851103" w:rsidRPr="00E062F1" w:rsidRDefault="00851103" w:rsidP="00851103">
            <w:pPr>
              <w:pStyle w:val="TAC"/>
              <w:rPr>
                <w:rFonts w:cs="Arial"/>
                <w:lang w:eastAsia="zh-CN"/>
              </w:rPr>
            </w:pPr>
            <w:r w:rsidRPr="00EF5447">
              <w:rPr>
                <w:rFonts w:eastAsia="Malgun Gothic" w:cs="Arial"/>
                <w:lang w:eastAsia="ko-KR"/>
              </w:rPr>
              <w:t>0.2</w:t>
            </w:r>
          </w:p>
        </w:tc>
        <w:tc>
          <w:tcPr>
            <w:tcW w:w="1403" w:type="dxa"/>
            <w:vAlign w:val="center"/>
          </w:tcPr>
          <w:p w14:paraId="4047886A" w14:textId="77777777" w:rsidR="00851103" w:rsidRPr="00E062F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85D193F" w14:textId="77777777" w:rsidTr="00E4363D">
        <w:trPr>
          <w:trHeight w:val="187"/>
          <w:jc w:val="center"/>
          <w:ins w:id="358" w:author="Reihaneh Malekafzaliardakani" w:date="2024-02-16T13:20:00Z"/>
        </w:trPr>
        <w:tc>
          <w:tcPr>
            <w:tcW w:w="2155" w:type="dxa"/>
            <w:tcBorders>
              <w:top w:val="single" w:sz="4" w:space="0" w:color="auto"/>
              <w:bottom w:val="single" w:sz="4" w:space="0" w:color="auto"/>
            </w:tcBorders>
            <w:shd w:val="clear" w:color="auto" w:fill="auto"/>
          </w:tcPr>
          <w:p w14:paraId="07BBBE65" w14:textId="02FE4B9C" w:rsidR="00851103" w:rsidRDefault="00851103" w:rsidP="00851103">
            <w:pPr>
              <w:pStyle w:val="TAC"/>
              <w:rPr>
                <w:ins w:id="359" w:author="Reihaneh Malekafzaliardakani" w:date="2024-02-16T13:20:00Z"/>
                <w:lang w:eastAsia="ko-KR"/>
              </w:rPr>
            </w:pPr>
            <w:ins w:id="360" w:author="Reihaneh Malekafzaliardakani" w:date="2024-02-16T13:20:00Z">
              <w:r w:rsidRPr="002F0DC9">
                <w:t>DC_5-7_n28-n78</w:t>
              </w:r>
            </w:ins>
          </w:p>
        </w:tc>
        <w:tc>
          <w:tcPr>
            <w:tcW w:w="1488" w:type="dxa"/>
            <w:vAlign w:val="center"/>
          </w:tcPr>
          <w:p w14:paraId="4883D1E7" w14:textId="639C8C57" w:rsidR="00851103" w:rsidRPr="00CC352F" w:rsidRDefault="00851103" w:rsidP="00851103">
            <w:pPr>
              <w:pStyle w:val="TAC"/>
              <w:rPr>
                <w:ins w:id="361" w:author="Reihaneh Malekafzaliardakani" w:date="2024-02-16T13:20:00Z"/>
                <w:lang w:eastAsia="ko-KR"/>
              </w:rPr>
            </w:pPr>
            <w:ins w:id="362" w:author="Reihaneh Malekafzaliardakani" w:date="2024-02-16T13:21:00Z">
              <w:r w:rsidRPr="00CC352F">
                <w:rPr>
                  <w:lang w:eastAsia="ko-KR"/>
                </w:rPr>
                <w:t>0.2</w:t>
              </w:r>
            </w:ins>
          </w:p>
        </w:tc>
        <w:tc>
          <w:tcPr>
            <w:tcW w:w="1489" w:type="dxa"/>
            <w:vAlign w:val="center"/>
          </w:tcPr>
          <w:p w14:paraId="04186104" w14:textId="07C0CBA9" w:rsidR="00851103" w:rsidRPr="00CC352F" w:rsidRDefault="00851103" w:rsidP="00851103">
            <w:pPr>
              <w:pStyle w:val="TAC"/>
              <w:rPr>
                <w:ins w:id="363" w:author="Reihaneh Malekafzaliardakani" w:date="2024-02-16T13:20:00Z"/>
              </w:rPr>
            </w:pPr>
            <w:ins w:id="364" w:author="Reihaneh Malekafzaliardakani" w:date="2024-02-16T13:21:00Z">
              <w:r w:rsidRPr="00CC352F">
                <w:t>-</w:t>
              </w:r>
            </w:ins>
          </w:p>
        </w:tc>
        <w:tc>
          <w:tcPr>
            <w:tcW w:w="1403" w:type="dxa"/>
            <w:vAlign w:val="center"/>
          </w:tcPr>
          <w:p w14:paraId="364E7E9E" w14:textId="21139D83" w:rsidR="00851103" w:rsidRPr="00CC352F" w:rsidRDefault="00851103" w:rsidP="00851103">
            <w:pPr>
              <w:pStyle w:val="TAC"/>
              <w:rPr>
                <w:ins w:id="365" w:author="Reihaneh Malekafzaliardakani" w:date="2024-02-16T13:20:00Z"/>
              </w:rPr>
            </w:pPr>
            <w:ins w:id="366" w:author="Reihaneh Malekafzaliardakani" w:date="2024-02-16T13:21:00Z">
              <w:r w:rsidRPr="00EF5447">
                <w:rPr>
                  <w:rFonts w:eastAsia="Malgun Gothic" w:cs="Arial"/>
                  <w:lang w:eastAsia="ko-KR"/>
                </w:rPr>
                <w:t>0.2</w:t>
              </w:r>
            </w:ins>
          </w:p>
        </w:tc>
        <w:tc>
          <w:tcPr>
            <w:tcW w:w="1403" w:type="dxa"/>
            <w:vAlign w:val="center"/>
          </w:tcPr>
          <w:p w14:paraId="7C5C34A8" w14:textId="7AF78B39" w:rsidR="00851103" w:rsidRPr="00CC352F" w:rsidRDefault="00851103" w:rsidP="00851103">
            <w:pPr>
              <w:pStyle w:val="TAC"/>
              <w:rPr>
                <w:ins w:id="367" w:author="Reihaneh Malekafzaliardakani" w:date="2024-02-16T13:20:00Z"/>
                <w:szCs w:val="18"/>
              </w:rPr>
            </w:pPr>
            <w:ins w:id="368" w:author="Reihaneh Malekafzaliardakani" w:date="2024-02-16T13:21:00Z">
              <w:r>
                <w:rPr>
                  <w:rFonts w:cs="Arial" w:hint="eastAsia"/>
                  <w:lang w:eastAsia="zh-CN"/>
                </w:rPr>
                <w:t>0</w:t>
              </w:r>
              <w:r>
                <w:rPr>
                  <w:rFonts w:cs="Arial"/>
                  <w:lang w:eastAsia="zh-CN"/>
                </w:rPr>
                <w:t>.8</w:t>
              </w:r>
            </w:ins>
          </w:p>
        </w:tc>
      </w:tr>
      <w:tr w:rsidR="00851103" w14:paraId="0D0990EC" w14:textId="77777777" w:rsidTr="00E4363D">
        <w:trPr>
          <w:trHeight w:val="187"/>
          <w:jc w:val="center"/>
        </w:trPr>
        <w:tc>
          <w:tcPr>
            <w:tcW w:w="2155" w:type="dxa"/>
            <w:tcBorders>
              <w:top w:val="single" w:sz="4" w:space="0" w:color="auto"/>
              <w:bottom w:val="single" w:sz="4" w:space="0" w:color="auto"/>
            </w:tcBorders>
            <w:shd w:val="clear" w:color="auto" w:fill="auto"/>
          </w:tcPr>
          <w:p w14:paraId="76DF0931" w14:textId="77777777" w:rsidR="00851103" w:rsidRDefault="00851103" w:rsidP="0085110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65709AE7" w14:textId="77777777" w:rsidR="00851103" w:rsidRPr="00EF5447" w:rsidRDefault="00851103" w:rsidP="00851103">
            <w:pPr>
              <w:pStyle w:val="TAC"/>
              <w:rPr>
                <w:rFonts w:cs="Arial"/>
              </w:rPr>
            </w:pPr>
            <w:r>
              <w:rPr>
                <w:lang w:eastAsia="ko-KR"/>
              </w:rPr>
              <w:t>DC_5-7-7_n40-n77</w:t>
            </w:r>
          </w:p>
        </w:tc>
        <w:tc>
          <w:tcPr>
            <w:tcW w:w="1488" w:type="dxa"/>
            <w:vAlign w:val="center"/>
          </w:tcPr>
          <w:p w14:paraId="2BF384BC" w14:textId="77777777" w:rsidR="00851103" w:rsidRDefault="00851103" w:rsidP="00851103">
            <w:pPr>
              <w:pStyle w:val="TAC"/>
              <w:rPr>
                <w:rFonts w:eastAsia="Malgun Gothic" w:cs="Arial"/>
                <w:lang w:eastAsia="ko-KR"/>
              </w:rPr>
            </w:pPr>
            <w:r w:rsidRPr="00CC352F">
              <w:rPr>
                <w:lang w:eastAsia="ko-KR"/>
              </w:rPr>
              <w:t>0.2</w:t>
            </w:r>
          </w:p>
        </w:tc>
        <w:tc>
          <w:tcPr>
            <w:tcW w:w="1489" w:type="dxa"/>
            <w:vAlign w:val="center"/>
          </w:tcPr>
          <w:p w14:paraId="3837DA98" w14:textId="77777777" w:rsidR="00851103" w:rsidRDefault="00851103" w:rsidP="00851103">
            <w:pPr>
              <w:pStyle w:val="TAC"/>
              <w:rPr>
                <w:rFonts w:cs="Arial"/>
                <w:szCs w:val="18"/>
                <w:lang w:val="sv-SE" w:eastAsia="zh-CN"/>
              </w:rPr>
            </w:pPr>
            <w:r w:rsidRPr="00CC352F">
              <w:t>-</w:t>
            </w:r>
          </w:p>
        </w:tc>
        <w:tc>
          <w:tcPr>
            <w:tcW w:w="1403" w:type="dxa"/>
            <w:vAlign w:val="center"/>
          </w:tcPr>
          <w:p w14:paraId="51C9B8D5" w14:textId="77777777" w:rsidR="00851103" w:rsidRPr="00EF5447" w:rsidRDefault="00851103" w:rsidP="00851103">
            <w:pPr>
              <w:pStyle w:val="TAC"/>
              <w:rPr>
                <w:rFonts w:eastAsia="Malgun Gothic" w:cs="Arial"/>
                <w:lang w:eastAsia="ko-KR"/>
              </w:rPr>
            </w:pPr>
            <w:r w:rsidRPr="00CC352F">
              <w:t>0.4</w:t>
            </w:r>
          </w:p>
        </w:tc>
        <w:tc>
          <w:tcPr>
            <w:tcW w:w="1403" w:type="dxa"/>
            <w:vAlign w:val="center"/>
          </w:tcPr>
          <w:p w14:paraId="42C4A563" w14:textId="77777777" w:rsidR="00851103" w:rsidRDefault="00851103" w:rsidP="00851103">
            <w:pPr>
              <w:pStyle w:val="TAC"/>
              <w:rPr>
                <w:rFonts w:cs="Arial"/>
                <w:lang w:eastAsia="zh-CN"/>
              </w:rPr>
            </w:pPr>
            <w:r w:rsidRPr="00CC352F">
              <w:rPr>
                <w:szCs w:val="18"/>
              </w:rPr>
              <w:t>0.5</w:t>
            </w:r>
          </w:p>
        </w:tc>
      </w:tr>
      <w:tr w:rsidR="00851103" w:rsidRPr="00CC352F" w14:paraId="20647C5A" w14:textId="77777777" w:rsidTr="00E4363D">
        <w:trPr>
          <w:trHeight w:val="187"/>
          <w:jc w:val="center"/>
        </w:trPr>
        <w:tc>
          <w:tcPr>
            <w:tcW w:w="2155" w:type="dxa"/>
            <w:tcBorders>
              <w:top w:val="single" w:sz="4" w:space="0" w:color="auto"/>
              <w:bottom w:val="single" w:sz="4" w:space="0" w:color="auto"/>
            </w:tcBorders>
            <w:shd w:val="clear" w:color="auto" w:fill="auto"/>
          </w:tcPr>
          <w:p w14:paraId="43096BED" w14:textId="77777777" w:rsidR="00851103" w:rsidRDefault="00851103" w:rsidP="0085110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5B7E33CB" w14:textId="77777777" w:rsidR="00851103" w:rsidRDefault="00851103" w:rsidP="00851103">
            <w:pPr>
              <w:pStyle w:val="TAC"/>
              <w:rPr>
                <w:lang w:eastAsia="ko-KR"/>
              </w:rPr>
            </w:pPr>
            <w:r>
              <w:rPr>
                <w:lang w:eastAsia="ko-KR"/>
              </w:rPr>
              <w:t>DC_5-7-7_n40-n78</w:t>
            </w:r>
          </w:p>
        </w:tc>
        <w:tc>
          <w:tcPr>
            <w:tcW w:w="1488" w:type="dxa"/>
            <w:vAlign w:val="center"/>
          </w:tcPr>
          <w:p w14:paraId="1395E4A4" w14:textId="77777777" w:rsidR="00851103" w:rsidRPr="00CC352F" w:rsidRDefault="00851103" w:rsidP="00851103">
            <w:pPr>
              <w:pStyle w:val="TAC"/>
              <w:rPr>
                <w:lang w:eastAsia="ko-KR"/>
              </w:rPr>
            </w:pPr>
            <w:r w:rsidRPr="00386EC4">
              <w:rPr>
                <w:lang w:eastAsia="ko-KR"/>
              </w:rPr>
              <w:t>0.2</w:t>
            </w:r>
          </w:p>
        </w:tc>
        <w:tc>
          <w:tcPr>
            <w:tcW w:w="1489" w:type="dxa"/>
            <w:vAlign w:val="center"/>
          </w:tcPr>
          <w:p w14:paraId="78711EA6" w14:textId="77777777" w:rsidR="00851103" w:rsidRPr="00CC352F" w:rsidRDefault="00851103" w:rsidP="00851103">
            <w:pPr>
              <w:pStyle w:val="TAC"/>
            </w:pPr>
            <w:r w:rsidRPr="00386EC4">
              <w:t>-</w:t>
            </w:r>
          </w:p>
        </w:tc>
        <w:tc>
          <w:tcPr>
            <w:tcW w:w="1403" w:type="dxa"/>
            <w:vAlign w:val="center"/>
          </w:tcPr>
          <w:p w14:paraId="26B1B38D" w14:textId="77777777" w:rsidR="00851103" w:rsidRPr="00CC352F" w:rsidRDefault="00851103" w:rsidP="00851103">
            <w:pPr>
              <w:pStyle w:val="TAC"/>
            </w:pPr>
            <w:r w:rsidRPr="00386EC4">
              <w:t>0.4</w:t>
            </w:r>
          </w:p>
        </w:tc>
        <w:tc>
          <w:tcPr>
            <w:tcW w:w="1403" w:type="dxa"/>
            <w:vAlign w:val="center"/>
          </w:tcPr>
          <w:p w14:paraId="0A41FBC5" w14:textId="77777777" w:rsidR="00851103" w:rsidRPr="00CC352F" w:rsidRDefault="00851103" w:rsidP="00851103">
            <w:pPr>
              <w:pStyle w:val="TAC"/>
              <w:rPr>
                <w:szCs w:val="18"/>
              </w:rPr>
            </w:pPr>
            <w:r w:rsidRPr="00386EC4">
              <w:rPr>
                <w:szCs w:val="18"/>
              </w:rPr>
              <w:t>0.5</w:t>
            </w:r>
          </w:p>
        </w:tc>
      </w:tr>
      <w:tr w:rsidR="00851103" w:rsidRPr="00CC1E91" w14:paraId="751EF511" w14:textId="77777777" w:rsidTr="00E4363D">
        <w:trPr>
          <w:trHeight w:val="187"/>
          <w:jc w:val="center"/>
        </w:trPr>
        <w:tc>
          <w:tcPr>
            <w:tcW w:w="2155" w:type="dxa"/>
            <w:tcBorders>
              <w:top w:val="single" w:sz="4" w:space="0" w:color="auto"/>
              <w:bottom w:val="single" w:sz="4" w:space="0" w:color="auto"/>
            </w:tcBorders>
            <w:shd w:val="clear" w:color="auto" w:fill="auto"/>
          </w:tcPr>
          <w:p w14:paraId="4A033C9F" w14:textId="77777777" w:rsidR="00851103" w:rsidRPr="00EF5447" w:rsidRDefault="00851103" w:rsidP="0085110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93974E1" w14:textId="77777777" w:rsidR="00851103" w:rsidRPr="00EF5447" w:rsidRDefault="00851103" w:rsidP="00851103">
            <w:pPr>
              <w:pStyle w:val="TAC"/>
              <w:rPr>
                <w:lang w:eastAsia="ja-JP"/>
              </w:rPr>
            </w:pPr>
            <w:r>
              <w:rPr>
                <w:rFonts w:cs="Arial"/>
                <w:szCs w:val="18"/>
                <w:lang w:val="sv-SE" w:eastAsia="ja-JP"/>
              </w:rPr>
              <w:t>-</w:t>
            </w:r>
          </w:p>
        </w:tc>
        <w:tc>
          <w:tcPr>
            <w:tcW w:w="1489" w:type="dxa"/>
            <w:vAlign w:val="center"/>
          </w:tcPr>
          <w:p w14:paraId="2C45C2C4"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B4DA9C1" w14:textId="77777777" w:rsidR="00851103" w:rsidRPr="00EF5447" w:rsidRDefault="00851103" w:rsidP="00851103">
            <w:pPr>
              <w:pStyle w:val="TAC"/>
              <w:rPr>
                <w:rFonts w:eastAsia="Yu Mincho" w:cs="Arial"/>
                <w:lang w:eastAsia="ja-JP"/>
              </w:rPr>
            </w:pPr>
            <w:r w:rsidRPr="00E062F1">
              <w:rPr>
                <w:rFonts w:cs="Arial"/>
                <w:lang w:eastAsia="zh-CN"/>
              </w:rPr>
              <w:t>0.5</w:t>
            </w:r>
          </w:p>
        </w:tc>
        <w:tc>
          <w:tcPr>
            <w:tcW w:w="1403" w:type="dxa"/>
            <w:vAlign w:val="center"/>
          </w:tcPr>
          <w:p w14:paraId="3D760EB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639F3E18" w14:textId="77777777" w:rsidTr="00E4363D">
        <w:trPr>
          <w:trHeight w:val="187"/>
          <w:jc w:val="center"/>
        </w:trPr>
        <w:tc>
          <w:tcPr>
            <w:tcW w:w="2155" w:type="dxa"/>
            <w:tcBorders>
              <w:top w:val="single" w:sz="4" w:space="0" w:color="auto"/>
              <w:bottom w:val="single" w:sz="4" w:space="0" w:color="auto"/>
            </w:tcBorders>
            <w:shd w:val="clear" w:color="auto" w:fill="auto"/>
          </w:tcPr>
          <w:p w14:paraId="3FAC79AC" w14:textId="77777777" w:rsidR="00851103" w:rsidRPr="00C63EC7" w:rsidRDefault="00851103" w:rsidP="00851103">
            <w:pPr>
              <w:pStyle w:val="TAC"/>
              <w:rPr>
                <w:b/>
                <w:lang w:val="fi-FI" w:eastAsia="fi-FI"/>
              </w:rPr>
            </w:pPr>
            <w:r>
              <w:rPr>
                <w:lang w:val="fi-FI" w:eastAsia="fi-FI"/>
              </w:rPr>
              <w:t>DC_5</w:t>
            </w:r>
            <w:r w:rsidRPr="00C63EC7">
              <w:rPr>
                <w:lang w:val="fi-FI" w:eastAsia="fi-FI"/>
              </w:rPr>
              <w:t>-7-66_n7</w:t>
            </w:r>
          </w:p>
          <w:p w14:paraId="56C495EC" w14:textId="77777777" w:rsidR="00851103" w:rsidRPr="00EF5447" w:rsidRDefault="00851103" w:rsidP="00851103">
            <w:pPr>
              <w:pStyle w:val="TAC"/>
              <w:rPr>
                <w:rFonts w:cs="Arial"/>
              </w:rPr>
            </w:pPr>
            <w:r>
              <w:rPr>
                <w:lang w:val="fi-FI" w:eastAsia="fi-FI"/>
              </w:rPr>
              <w:t>DC_5</w:t>
            </w:r>
            <w:r w:rsidRPr="00C63EC7">
              <w:rPr>
                <w:lang w:val="fi-FI" w:eastAsia="fi-FI"/>
              </w:rPr>
              <w:t>-7-66-66_n7</w:t>
            </w:r>
          </w:p>
        </w:tc>
        <w:tc>
          <w:tcPr>
            <w:tcW w:w="1488" w:type="dxa"/>
            <w:vAlign w:val="center"/>
          </w:tcPr>
          <w:p w14:paraId="4EB861CA" w14:textId="77777777" w:rsidR="00851103" w:rsidRPr="00EF5447" w:rsidRDefault="00851103" w:rsidP="00851103">
            <w:pPr>
              <w:pStyle w:val="TAC"/>
              <w:rPr>
                <w:lang w:eastAsia="ja-JP"/>
              </w:rPr>
            </w:pPr>
            <w:r>
              <w:rPr>
                <w:rFonts w:cs="Arial"/>
                <w:lang w:eastAsia="zh-CN"/>
              </w:rPr>
              <w:t>-</w:t>
            </w:r>
          </w:p>
        </w:tc>
        <w:tc>
          <w:tcPr>
            <w:tcW w:w="1489" w:type="dxa"/>
            <w:vAlign w:val="center"/>
          </w:tcPr>
          <w:p w14:paraId="128C612C"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2E787FD8" w14:textId="77777777" w:rsidR="00851103" w:rsidRPr="00EF5447" w:rsidRDefault="00851103" w:rsidP="00851103">
            <w:pPr>
              <w:pStyle w:val="TAC"/>
              <w:rPr>
                <w:rFonts w:eastAsia="Yu Mincho" w:cs="Arial"/>
                <w:lang w:eastAsia="ja-JP"/>
              </w:rPr>
            </w:pPr>
            <w:r>
              <w:rPr>
                <w:rFonts w:cs="Arial"/>
                <w:lang w:eastAsia="zh-CN"/>
              </w:rPr>
              <w:t>0.5</w:t>
            </w:r>
          </w:p>
        </w:tc>
        <w:tc>
          <w:tcPr>
            <w:tcW w:w="1403" w:type="dxa"/>
            <w:vAlign w:val="center"/>
          </w:tcPr>
          <w:p w14:paraId="5FCD576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28D55C7" w14:textId="77777777" w:rsidTr="00E4363D">
        <w:trPr>
          <w:trHeight w:val="187"/>
          <w:jc w:val="center"/>
        </w:trPr>
        <w:tc>
          <w:tcPr>
            <w:tcW w:w="2155" w:type="dxa"/>
            <w:tcBorders>
              <w:top w:val="single" w:sz="4" w:space="0" w:color="auto"/>
              <w:bottom w:val="single" w:sz="4" w:space="0" w:color="auto"/>
            </w:tcBorders>
            <w:shd w:val="clear" w:color="auto" w:fill="auto"/>
          </w:tcPr>
          <w:p w14:paraId="6F1E0E96" w14:textId="77777777" w:rsidR="00851103" w:rsidRPr="00EF5447" w:rsidRDefault="00851103" w:rsidP="00851103">
            <w:pPr>
              <w:pStyle w:val="TAC"/>
              <w:rPr>
                <w:rFonts w:cs="Arial"/>
              </w:rPr>
            </w:pPr>
            <w:r w:rsidRPr="00990C01">
              <w:t>DC_5-7-66_n66</w:t>
            </w:r>
            <w:r>
              <w:br/>
            </w:r>
            <w:r w:rsidRPr="00990C01">
              <w:t>DC_5-7</w:t>
            </w:r>
            <w:r>
              <w:t>-7</w:t>
            </w:r>
            <w:r w:rsidRPr="00990C01">
              <w:t>-66_n66</w:t>
            </w:r>
          </w:p>
        </w:tc>
        <w:tc>
          <w:tcPr>
            <w:tcW w:w="1488" w:type="dxa"/>
            <w:vAlign w:val="center"/>
          </w:tcPr>
          <w:p w14:paraId="6F227199" w14:textId="77777777" w:rsidR="00851103" w:rsidRPr="00EF5447" w:rsidRDefault="00851103" w:rsidP="00851103">
            <w:pPr>
              <w:pStyle w:val="TAC"/>
              <w:rPr>
                <w:lang w:eastAsia="ja-JP"/>
              </w:rPr>
            </w:pPr>
            <w:r>
              <w:t>0.3</w:t>
            </w:r>
          </w:p>
        </w:tc>
        <w:tc>
          <w:tcPr>
            <w:tcW w:w="1489" w:type="dxa"/>
            <w:vAlign w:val="center"/>
          </w:tcPr>
          <w:p w14:paraId="176CE402"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773EA15" w14:textId="77777777" w:rsidR="00851103" w:rsidRPr="00EF5447" w:rsidRDefault="00851103" w:rsidP="00851103">
            <w:pPr>
              <w:pStyle w:val="TAC"/>
              <w:rPr>
                <w:rFonts w:eastAsia="Yu Mincho" w:cs="Arial"/>
                <w:lang w:eastAsia="ja-JP"/>
              </w:rPr>
            </w:pPr>
            <w:r w:rsidRPr="00990C01">
              <w:rPr>
                <w:rFonts w:cs="Arial"/>
              </w:rPr>
              <w:t>0.3</w:t>
            </w:r>
          </w:p>
        </w:tc>
        <w:tc>
          <w:tcPr>
            <w:tcW w:w="1403" w:type="dxa"/>
            <w:vAlign w:val="center"/>
          </w:tcPr>
          <w:p w14:paraId="44E7FAC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700BD0" w14:paraId="74F93617" w14:textId="77777777" w:rsidTr="00E4363D">
        <w:trPr>
          <w:trHeight w:val="187"/>
          <w:jc w:val="center"/>
        </w:trPr>
        <w:tc>
          <w:tcPr>
            <w:tcW w:w="2155" w:type="dxa"/>
            <w:tcBorders>
              <w:top w:val="single" w:sz="4" w:space="0" w:color="auto"/>
              <w:bottom w:val="single" w:sz="4" w:space="0" w:color="auto"/>
            </w:tcBorders>
            <w:shd w:val="clear" w:color="auto" w:fill="auto"/>
          </w:tcPr>
          <w:p w14:paraId="53207BD3" w14:textId="77777777" w:rsidR="00851103" w:rsidRPr="00700BD0" w:rsidRDefault="00851103" w:rsidP="00851103">
            <w:pPr>
              <w:pStyle w:val="TAC"/>
              <w:rPr>
                <w:rFonts w:cs="Arial"/>
                <w:lang w:eastAsia="ja-JP"/>
              </w:rPr>
            </w:pPr>
            <w:r w:rsidRPr="00700BD0">
              <w:rPr>
                <w:rFonts w:cs="Arial"/>
                <w:lang w:eastAsia="ja-JP"/>
              </w:rPr>
              <w:t xml:space="preserve">DC_5-7-66_n77 </w:t>
            </w:r>
          </w:p>
        </w:tc>
        <w:tc>
          <w:tcPr>
            <w:tcW w:w="1488" w:type="dxa"/>
            <w:vAlign w:val="center"/>
          </w:tcPr>
          <w:p w14:paraId="203B20E6" w14:textId="77777777" w:rsidR="00851103" w:rsidRPr="00700BD0" w:rsidRDefault="00851103" w:rsidP="00851103">
            <w:pPr>
              <w:pStyle w:val="TAC"/>
              <w:rPr>
                <w:rFonts w:cs="Arial"/>
                <w:lang w:eastAsia="ja-JP"/>
              </w:rPr>
            </w:pPr>
            <w:r w:rsidRPr="00700BD0">
              <w:rPr>
                <w:rFonts w:cs="Arial"/>
                <w:lang w:eastAsia="ja-JP"/>
              </w:rPr>
              <w:t>0.5</w:t>
            </w:r>
          </w:p>
        </w:tc>
        <w:tc>
          <w:tcPr>
            <w:tcW w:w="1489" w:type="dxa"/>
            <w:vAlign w:val="center"/>
          </w:tcPr>
          <w:p w14:paraId="1769E9D4" w14:textId="77777777" w:rsidR="00851103" w:rsidRPr="00700BD0" w:rsidRDefault="00851103" w:rsidP="00851103">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53C2E6D" w14:textId="77777777" w:rsidR="00851103" w:rsidRPr="00700BD0" w:rsidRDefault="00851103" w:rsidP="00851103">
            <w:pPr>
              <w:pStyle w:val="TAC"/>
              <w:rPr>
                <w:rFonts w:cs="Arial"/>
                <w:lang w:eastAsia="ja-JP"/>
              </w:rPr>
            </w:pPr>
            <w:r w:rsidRPr="00700BD0">
              <w:rPr>
                <w:rFonts w:cs="Arial"/>
                <w:lang w:eastAsia="ja-JP"/>
              </w:rPr>
              <w:t>0.5</w:t>
            </w:r>
          </w:p>
        </w:tc>
        <w:tc>
          <w:tcPr>
            <w:tcW w:w="1403" w:type="dxa"/>
            <w:vAlign w:val="center"/>
          </w:tcPr>
          <w:p w14:paraId="00CDDF39" w14:textId="77777777" w:rsidR="00851103" w:rsidRPr="00700BD0" w:rsidRDefault="00851103" w:rsidP="00851103">
            <w:pPr>
              <w:pStyle w:val="TAC"/>
              <w:rPr>
                <w:rFonts w:cs="Arial"/>
                <w:lang w:eastAsia="ja-JP"/>
              </w:rPr>
            </w:pPr>
            <w:r w:rsidRPr="00700BD0">
              <w:rPr>
                <w:rFonts w:cs="Arial" w:hint="eastAsia"/>
                <w:lang w:eastAsia="ja-JP"/>
              </w:rPr>
              <w:t>0</w:t>
            </w:r>
            <w:r w:rsidRPr="00700BD0">
              <w:rPr>
                <w:rFonts w:cs="Arial"/>
                <w:lang w:eastAsia="ja-JP"/>
              </w:rPr>
              <w:t>.5</w:t>
            </w:r>
          </w:p>
        </w:tc>
      </w:tr>
      <w:tr w:rsidR="00851103" w14:paraId="1FDAE196" w14:textId="77777777" w:rsidTr="00E4363D">
        <w:trPr>
          <w:trHeight w:val="187"/>
          <w:jc w:val="center"/>
        </w:trPr>
        <w:tc>
          <w:tcPr>
            <w:tcW w:w="2155" w:type="dxa"/>
            <w:tcBorders>
              <w:top w:val="single" w:sz="4" w:space="0" w:color="auto"/>
              <w:bottom w:val="single" w:sz="4" w:space="0" w:color="auto"/>
            </w:tcBorders>
            <w:shd w:val="clear" w:color="auto" w:fill="auto"/>
          </w:tcPr>
          <w:p w14:paraId="179D0CE4" w14:textId="77777777" w:rsidR="00851103" w:rsidRPr="00990C01" w:rsidRDefault="00851103" w:rsidP="00851103">
            <w:pPr>
              <w:pStyle w:val="TAC"/>
            </w:pPr>
            <w:r>
              <w:rPr>
                <w:rFonts w:cs="Arial"/>
                <w:lang w:val="x-none" w:eastAsia="ja-JP"/>
              </w:rPr>
              <w:t>DC_5-7_n66-n7</w:t>
            </w:r>
            <w:r>
              <w:rPr>
                <w:rFonts w:cs="Arial"/>
                <w:lang w:val="en-US" w:eastAsia="ja-JP"/>
              </w:rPr>
              <w:t>7</w:t>
            </w:r>
          </w:p>
        </w:tc>
        <w:tc>
          <w:tcPr>
            <w:tcW w:w="1488" w:type="dxa"/>
            <w:vAlign w:val="center"/>
          </w:tcPr>
          <w:p w14:paraId="7F04417E" w14:textId="77777777" w:rsidR="00851103" w:rsidRDefault="00851103" w:rsidP="00851103">
            <w:pPr>
              <w:pStyle w:val="TAC"/>
            </w:pPr>
            <w:r>
              <w:rPr>
                <w:lang w:val="sv-SE"/>
              </w:rPr>
              <w:t>0.2</w:t>
            </w:r>
          </w:p>
        </w:tc>
        <w:tc>
          <w:tcPr>
            <w:tcW w:w="1489" w:type="dxa"/>
            <w:vAlign w:val="center"/>
          </w:tcPr>
          <w:p w14:paraId="61518797"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0FCB9FC6" w14:textId="77777777" w:rsidR="00851103" w:rsidRPr="00990C01" w:rsidRDefault="00851103" w:rsidP="00851103">
            <w:pPr>
              <w:pStyle w:val="TAC"/>
              <w:rPr>
                <w:rFonts w:cs="Arial"/>
              </w:rPr>
            </w:pPr>
            <w:r>
              <w:rPr>
                <w:rFonts w:cs="Arial"/>
              </w:rPr>
              <w:t>0.</w:t>
            </w:r>
            <w:r>
              <w:rPr>
                <w:rFonts w:cs="Arial"/>
                <w:lang w:val="sv-SE"/>
              </w:rPr>
              <w:t>5</w:t>
            </w:r>
          </w:p>
        </w:tc>
        <w:tc>
          <w:tcPr>
            <w:tcW w:w="1403" w:type="dxa"/>
            <w:vAlign w:val="center"/>
          </w:tcPr>
          <w:p w14:paraId="11BD2255"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D054AE3" w14:textId="77777777" w:rsidTr="00E4363D">
        <w:trPr>
          <w:trHeight w:val="187"/>
          <w:jc w:val="center"/>
        </w:trPr>
        <w:tc>
          <w:tcPr>
            <w:tcW w:w="2155" w:type="dxa"/>
            <w:tcBorders>
              <w:top w:val="single" w:sz="4" w:space="0" w:color="auto"/>
              <w:bottom w:val="single" w:sz="4" w:space="0" w:color="auto"/>
            </w:tcBorders>
            <w:shd w:val="clear" w:color="auto" w:fill="auto"/>
          </w:tcPr>
          <w:p w14:paraId="2B0CEEA4" w14:textId="77777777" w:rsidR="00851103" w:rsidRPr="00990C01" w:rsidRDefault="00851103" w:rsidP="00851103">
            <w:pPr>
              <w:pStyle w:val="TAC"/>
            </w:pPr>
            <w:r>
              <w:rPr>
                <w:rFonts w:cs="Arial"/>
                <w:lang w:val="x-none" w:eastAsia="ja-JP"/>
              </w:rPr>
              <w:t>DC_5-7_n66-n78</w:t>
            </w:r>
          </w:p>
        </w:tc>
        <w:tc>
          <w:tcPr>
            <w:tcW w:w="1488" w:type="dxa"/>
            <w:vAlign w:val="center"/>
          </w:tcPr>
          <w:p w14:paraId="2A2BD76E" w14:textId="77777777" w:rsidR="00851103" w:rsidRDefault="00851103" w:rsidP="00851103">
            <w:pPr>
              <w:pStyle w:val="TAC"/>
            </w:pPr>
            <w:r>
              <w:rPr>
                <w:lang w:val="sv-SE"/>
              </w:rPr>
              <w:t>0.2</w:t>
            </w:r>
          </w:p>
        </w:tc>
        <w:tc>
          <w:tcPr>
            <w:tcW w:w="1489" w:type="dxa"/>
            <w:vAlign w:val="center"/>
          </w:tcPr>
          <w:p w14:paraId="6EF4663C"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3102EC61" w14:textId="77777777" w:rsidR="00851103" w:rsidRPr="00990C01" w:rsidRDefault="00851103" w:rsidP="00851103">
            <w:pPr>
              <w:pStyle w:val="TAC"/>
              <w:rPr>
                <w:rFonts w:cs="Arial"/>
              </w:rPr>
            </w:pPr>
            <w:r>
              <w:rPr>
                <w:rFonts w:cs="Arial"/>
              </w:rPr>
              <w:t>0.</w:t>
            </w:r>
            <w:r>
              <w:rPr>
                <w:rFonts w:cs="Arial"/>
                <w:lang w:val="sv-SE"/>
              </w:rPr>
              <w:t>5</w:t>
            </w:r>
          </w:p>
        </w:tc>
        <w:tc>
          <w:tcPr>
            <w:tcW w:w="1403" w:type="dxa"/>
            <w:vAlign w:val="center"/>
          </w:tcPr>
          <w:p w14:paraId="58332452"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F48988F" w14:textId="77777777" w:rsidTr="00E4363D">
        <w:trPr>
          <w:trHeight w:val="187"/>
          <w:jc w:val="center"/>
        </w:trPr>
        <w:tc>
          <w:tcPr>
            <w:tcW w:w="2155" w:type="dxa"/>
            <w:tcBorders>
              <w:bottom w:val="single" w:sz="4" w:space="0" w:color="auto"/>
            </w:tcBorders>
            <w:shd w:val="clear" w:color="auto" w:fill="auto"/>
          </w:tcPr>
          <w:p w14:paraId="0F16ABED" w14:textId="77777777" w:rsidR="00851103" w:rsidRPr="00EF5447" w:rsidRDefault="00851103" w:rsidP="00851103">
            <w:pPr>
              <w:pStyle w:val="TAC"/>
              <w:rPr>
                <w:rFonts w:cs="Arial"/>
              </w:rPr>
            </w:pPr>
            <w:r>
              <w:rPr>
                <w:rFonts w:cs="Arial"/>
              </w:rPr>
              <w:t xml:space="preserve">DC_5-7-66_n78 </w:t>
            </w:r>
          </w:p>
        </w:tc>
        <w:tc>
          <w:tcPr>
            <w:tcW w:w="1488" w:type="dxa"/>
            <w:vAlign w:val="center"/>
          </w:tcPr>
          <w:p w14:paraId="73CE652E"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500C9DD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10B60D" w14:textId="77777777" w:rsidR="00851103" w:rsidRPr="00EF5447" w:rsidRDefault="00851103" w:rsidP="00851103">
            <w:pPr>
              <w:pStyle w:val="TAC"/>
              <w:rPr>
                <w:rFonts w:eastAsia="Malgun Gothic" w:cs="Arial"/>
                <w:lang w:eastAsia="ko-KR"/>
              </w:rPr>
            </w:pPr>
            <w:r>
              <w:rPr>
                <w:rFonts w:cs="Arial"/>
                <w:lang w:eastAsia="zh-CN"/>
              </w:rPr>
              <w:t>0.5</w:t>
            </w:r>
          </w:p>
        </w:tc>
        <w:tc>
          <w:tcPr>
            <w:tcW w:w="1403" w:type="dxa"/>
            <w:vAlign w:val="center"/>
          </w:tcPr>
          <w:p w14:paraId="0F24BBE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C805854" w14:textId="77777777" w:rsidTr="00E4363D">
        <w:trPr>
          <w:trHeight w:val="187"/>
          <w:jc w:val="center"/>
        </w:trPr>
        <w:tc>
          <w:tcPr>
            <w:tcW w:w="2155" w:type="dxa"/>
            <w:tcBorders>
              <w:bottom w:val="single" w:sz="4" w:space="0" w:color="auto"/>
            </w:tcBorders>
            <w:shd w:val="clear" w:color="auto" w:fill="auto"/>
          </w:tcPr>
          <w:p w14:paraId="6F11560D" w14:textId="77777777" w:rsidR="00851103" w:rsidRPr="00EF5447" w:rsidRDefault="00851103" w:rsidP="00851103">
            <w:pPr>
              <w:pStyle w:val="TAC"/>
              <w:rPr>
                <w:rFonts w:cs="Arial"/>
              </w:rPr>
            </w:pPr>
            <w:r w:rsidRPr="00CD186D">
              <w:rPr>
                <w:rFonts w:cs="Arial"/>
                <w:szCs w:val="18"/>
                <w:lang w:val="sv-SE" w:eastAsia="ja-JP"/>
              </w:rPr>
              <w:t>DC_5-30-66_n2</w:t>
            </w:r>
          </w:p>
        </w:tc>
        <w:tc>
          <w:tcPr>
            <w:tcW w:w="1488" w:type="dxa"/>
            <w:vAlign w:val="center"/>
          </w:tcPr>
          <w:p w14:paraId="071F2218" w14:textId="77777777" w:rsidR="00851103" w:rsidRPr="00EF5447" w:rsidRDefault="00851103" w:rsidP="00851103">
            <w:pPr>
              <w:pStyle w:val="TAC"/>
              <w:rPr>
                <w:rFonts w:cs="Arial"/>
              </w:rPr>
            </w:pPr>
            <w:r>
              <w:rPr>
                <w:rFonts w:cs="Arial"/>
                <w:szCs w:val="18"/>
                <w:lang w:val="sv-SE" w:eastAsia="ja-JP"/>
              </w:rPr>
              <w:t>-</w:t>
            </w:r>
          </w:p>
        </w:tc>
        <w:tc>
          <w:tcPr>
            <w:tcW w:w="1489" w:type="dxa"/>
            <w:vAlign w:val="center"/>
          </w:tcPr>
          <w:p w14:paraId="506B9F7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D0E97A" w14:textId="77777777" w:rsidR="00851103" w:rsidRPr="00EF5447" w:rsidRDefault="00851103" w:rsidP="00851103">
            <w:pPr>
              <w:pStyle w:val="TAC"/>
              <w:rPr>
                <w:rFonts w:cs="Arial"/>
              </w:rPr>
            </w:pPr>
            <w:r>
              <w:rPr>
                <w:rFonts w:cs="Arial"/>
              </w:rPr>
              <w:t>0.4</w:t>
            </w:r>
          </w:p>
        </w:tc>
        <w:tc>
          <w:tcPr>
            <w:tcW w:w="1403" w:type="dxa"/>
            <w:vAlign w:val="center"/>
          </w:tcPr>
          <w:p w14:paraId="2899B9F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2DBC484E" w14:textId="77777777" w:rsidTr="00E4363D">
        <w:trPr>
          <w:trHeight w:val="187"/>
          <w:jc w:val="center"/>
        </w:trPr>
        <w:tc>
          <w:tcPr>
            <w:tcW w:w="2155" w:type="dxa"/>
            <w:tcBorders>
              <w:bottom w:val="single" w:sz="4" w:space="0" w:color="auto"/>
            </w:tcBorders>
            <w:shd w:val="clear" w:color="auto" w:fill="auto"/>
          </w:tcPr>
          <w:p w14:paraId="52C9644F" w14:textId="77777777" w:rsidR="00851103" w:rsidRPr="00EF5447" w:rsidRDefault="00851103" w:rsidP="00851103">
            <w:pPr>
              <w:pStyle w:val="TAC"/>
              <w:rPr>
                <w:rFonts w:cs="Arial"/>
              </w:rPr>
            </w:pPr>
            <w:r w:rsidRPr="00C512A3">
              <w:rPr>
                <w:rFonts w:cs="Arial"/>
                <w:szCs w:val="18"/>
                <w:lang w:val="sv-SE" w:eastAsia="ja-JP"/>
              </w:rPr>
              <w:t>DC_5-30-66_n66</w:t>
            </w:r>
          </w:p>
        </w:tc>
        <w:tc>
          <w:tcPr>
            <w:tcW w:w="1488" w:type="dxa"/>
            <w:vAlign w:val="center"/>
          </w:tcPr>
          <w:p w14:paraId="131A03B8" w14:textId="77777777" w:rsidR="00851103" w:rsidRPr="00EF5447" w:rsidRDefault="00851103" w:rsidP="00851103">
            <w:pPr>
              <w:pStyle w:val="TAC"/>
              <w:rPr>
                <w:rFonts w:cs="Arial"/>
              </w:rPr>
            </w:pPr>
            <w:r>
              <w:rPr>
                <w:rFonts w:cs="Arial"/>
                <w:szCs w:val="18"/>
                <w:lang w:val="sv-SE" w:eastAsia="ja-JP"/>
              </w:rPr>
              <w:t>-</w:t>
            </w:r>
          </w:p>
        </w:tc>
        <w:tc>
          <w:tcPr>
            <w:tcW w:w="1489" w:type="dxa"/>
            <w:vAlign w:val="center"/>
          </w:tcPr>
          <w:p w14:paraId="680D553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628B726D" w14:textId="77777777" w:rsidR="00851103" w:rsidRPr="00EF5447" w:rsidRDefault="00851103" w:rsidP="00851103">
            <w:pPr>
              <w:pStyle w:val="TAC"/>
              <w:rPr>
                <w:rFonts w:cs="Arial"/>
              </w:rPr>
            </w:pPr>
            <w:r>
              <w:rPr>
                <w:rFonts w:cs="Arial"/>
              </w:rPr>
              <w:t>0.4</w:t>
            </w:r>
          </w:p>
        </w:tc>
        <w:tc>
          <w:tcPr>
            <w:tcW w:w="1403" w:type="dxa"/>
            <w:vAlign w:val="center"/>
          </w:tcPr>
          <w:p w14:paraId="1AB1B011" w14:textId="77777777" w:rsidR="00851103" w:rsidRPr="00EF5447" w:rsidRDefault="00851103" w:rsidP="00851103">
            <w:pPr>
              <w:pStyle w:val="TAC"/>
              <w:rPr>
                <w:rFonts w:cs="Arial"/>
              </w:rPr>
            </w:pPr>
            <w:r>
              <w:rPr>
                <w:rFonts w:cs="Arial" w:hint="eastAsia"/>
                <w:lang w:eastAsia="zh-CN"/>
              </w:rPr>
              <w:t>0</w:t>
            </w:r>
            <w:r>
              <w:rPr>
                <w:rFonts w:cs="Arial"/>
                <w:lang w:eastAsia="zh-CN"/>
              </w:rPr>
              <w:t>.4</w:t>
            </w:r>
          </w:p>
        </w:tc>
      </w:tr>
      <w:tr w:rsidR="00851103" w:rsidRPr="00EF5447" w14:paraId="36B9DACF" w14:textId="77777777" w:rsidTr="00E4363D">
        <w:trPr>
          <w:trHeight w:val="187"/>
          <w:jc w:val="center"/>
        </w:trPr>
        <w:tc>
          <w:tcPr>
            <w:tcW w:w="2155" w:type="dxa"/>
            <w:tcBorders>
              <w:bottom w:val="single" w:sz="4" w:space="0" w:color="auto"/>
            </w:tcBorders>
            <w:shd w:val="clear" w:color="auto" w:fill="auto"/>
          </w:tcPr>
          <w:p w14:paraId="2B2EA0CB" w14:textId="77777777" w:rsidR="00851103" w:rsidRDefault="00851103" w:rsidP="00851103">
            <w:pPr>
              <w:pStyle w:val="TAC"/>
            </w:pPr>
            <w:r w:rsidRPr="005D1F57">
              <w:t>DC_</w:t>
            </w:r>
            <w:r>
              <w:t>5-30-66</w:t>
            </w:r>
            <w:r w:rsidRPr="005D1F57">
              <w:t>_n77</w:t>
            </w:r>
          </w:p>
          <w:p w14:paraId="36DB5806" w14:textId="77777777" w:rsidR="00851103" w:rsidRPr="00EF5447" w:rsidRDefault="00851103" w:rsidP="00851103">
            <w:pPr>
              <w:pStyle w:val="TAC"/>
              <w:rPr>
                <w:rFonts w:cs="Arial"/>
              </w:rPr>
            </w:pPr>
            <w:r w:rsidRPr="005D1F57">
              <w:t>DC_</w:t>
            </w:r>
            <w:r>
              <w:t>5-30-66-66</w:t>
            </w:r>
            <w:r w:rsidRPr="005D1F57">
              <w:t>_n77</w:t>
            </w:r>
          </w:p>
        </w:tc>
        <w:tc>
          <w:tcPr>
            <w:tcW w:w="1488" w:type="dxa"/>
            <w:vAlign w:val="center"/>
          </w:tcPr>
          <w:p w14:paraId="17CCB493"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23382F7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80B2D4" w14:textId="77777777" w:rsidR="00851103" w:rsidRPr="00EF5447" w:rsidRDefault="00851103" w:rsidP="00851103">
            <w:pPr>
              <w:pStyle w:val="TAC"/>
              <w:rPr>
                <w:rFonts w:cs="Arial"/>
                <w:lang w:eastAsia="zh-CN"/>
              </w:rPr>
            </w:pPr>
            <w:r>
              <w:rPr>
                <w:rFonts w:eastAsia="Yu Mincho"/>
                <w:lang w:eastAsia="ja-JP"/>
              </w:rPr>
              <w:t>0.4</w:t>
            </w:r>
          </w:p>
        </w:tc>
        <w:tc>
          <w:tcPr>
            <w:tcW w:w="1403" w:type="dxa"/>
            <w:vAlign w:val="center"/>
          </w:tcPr>
          <w:p w14:paraId="0D59526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D05859B" w14:textId="77777777" w:rsidTr="00E4363D">
        <w:trPr>
          <w:trHeight w:val="187"/>
          <w:jc w:val="center"/>
        </w:trPr>
        <w:tc>
          <w:tcPr>
            <w:tcW w:w="2155" w:type="dxa"/>
            <w:tcBorders>
              <w:bottom w:val="single" w:sz="4" w:space="0" w:color="auto"/>
            </w:tcBorders>
            <w:shd w:val="clear" w:color="auto" w:fill="auto"/>
          </w:tcPr>
          <w:p w14:paraId="130BF7F1" w14:textId="77777777" w:rsidR="00851103" w:rsidRPr="00EF5447" w:rsidRDefault="00851103" w:rsidP="00851103">
            <w:pPr>
              <w:pStyle w:val="TAC"/>
              <w:rPr>
                <w:rFonts w:cs="Arial"/>
              </w:rPr>
            </w:pPr>
            <w:r w:rsidRPr="00EF5447">
              <w:rPr>
                <w:rFonts w:cs="Arial"/>
              </w:rPr>
              <w:t>DC_5-48_(n)12</w:t>
            </w:r>
          </w:p>
        </w:tc>
        <w:tc>
          <w:tcPr>
            <w:tcW w:w="1488" w:type="dxa"/>
            <w:vAlign w:val="center"/>
          </w:tcPr>
          <w:p w14:paraId="4D3389A1"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4D33BE5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1A6CDE" w14:textId="77777777" w:rsidR="00851103" w:rsidRPr="00EF5447" w:rsidRDefault="00851103" w:rsidP="00851103">
            <w:pPr>
              <w:pStyle w:val="TAC"/>
              <w:rPr>
                <w:rFonts w:eastAsia="Malgun Gothic" w:cs="Arial"/>
                <w:lang w:eastAsia="ko-KR"/>
              </w:rPr>
            </w:pPr>
            <w:r>
              <w:rPr>
                <w:rFonts w:cs="Arial"/>
                <w:lang w:eastAsia="zh-CN"/>
              </w:rPr>
              <w:t>-</w:t>
            </w:r>
          </w:p>
        </w:tc>
        <w:tc>
          <w:tcPr>
            <w:tcW w:w="1403" w:type="dxa"/>
            <w:vAlign w:val="center"/>
          </w:tcPr>
          <w:p w14:paraId="71CF693F"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7BD5817D" w14:textId="77777777" w:rsidTr="00E4363D">
        <w:trPr>
          <w:trHeight w:val="187"/>
          <w:jc w:val="center"/>
        </w:trPr>
        <w:tc>
          <w:tcPr>
            <w:tcW w:w="2155" w:type="dxa"/>
            <w:tcBorders>
              <w:bottom w:val="single" w:sz="4" w:space="0" w:color="auto"/>
            </w:tcBorders>
            <w:shd w:val="clear" w:color="auto" w:fill="auto"/>
          </w:tcPr>
          <w:p w14:paraId="17E35E8F" w14:textId="77777777" w:rsidR="00851103" w:rsidRPr="00EF5447" w:rsidRDefault="00851103" w:rsidP="00851103">
            <w:pPr>
              <w:pStyle w:val="TAC"/>
              <w:rPr>
                <w:rFonts w:cs="Arial"/>
              </w:rPr>
            </w:pPr>
            <w:r w:rsidRPr="00EF5447">
              <w:rPr>
                <w:rFonts w:cs="Arial"/>
              </w:rPr>
              <w:t>DC_5-48-66_n12</w:t>
            </w:r>
          </w:p>
        </w:tc>
        <w:tc>
          <w:tcPr>
            <w:tcW w:w="1488" w:type="dxa"/>
            <w:vAlign w:val="center"/>
          </w:tcPr>
          <w:p w14:paraId="08AF3FDC"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46319F5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BA537F" w14:textId="77777777" w:rsidR="00851103" w:rsidRPr="00EF5447" w:rsidRDefault="00851103" w:rsidP="00851103">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1F22244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32205ED1" w14:textId="77777777" w:rsidTr="00E4363D">
        <w:trPr>
          <w:trHeight w:val="187"/>
          <w:jc w:val="center"/>
        </w:trPr>
        <w:tc>
          <w:tcPr>
            <w:tcW w:w="2155" w:type="dxa"/>
            <w:tcBorders>
              <w:bottom w:val="single" w:sz="4" w:space="0" w:color="auto"/>
            </w:tcBorders>
            <w:shd w:val="clear" w:color="auto" w:fill="auto"/>
          </w:tcPr>
          <w:p w14:paraId="48D59B3C" w14:textId="77777777" w:rsidR="00851103" w:rsidRPr="00EF5447" w:rsidRDefault="00851103" w:rsidP="00851103">
            <w:pPr>
              <w:pStyle w:val="TAC"/>
              <w:rPr>
                <w:rFonts w:cs="Arial"/>
              </w:rPr>
            </w:pPr>
            <w:r w:rsidRPr="00EF5447">
              <w:rPr>
                <w:rFonts w:cs="Arial"/>
                <w:szCs w:val="18"/>
                <w:lang w:eastAsia="zh-CN"/>
              </w:rPr>
              <w:t>DC_5-48-66_n71</w:t>
            </w:r>
          </w:p>
        </w:tc>
        <w:tc>
          <w:tcPr>
            <w:tcW w:w="1488" w:type="dxa"/>
            <w:vAlign w:val="center"/>
          </w:tcPr>
          <w:p w14:paraId="45B12C55" w14:textId="77777777" w:rsidR="00851103" w:rsidRPr="00EF5447" w:rsidRDefault="00851103" w:rsidP="00851103">
            <w:pPr>
              <w:pStyle w:val="TAC"/>
              <w:rPr>
                <w:rFonts w:cs="Arial"/>
                <w:lang w:eastAsia="ja-JP"/>
              </w:rPr>
            </w:pPr>
            <w:r>
              <w:rPr>
                <w:rFonts w:cs="Arial"/>
                <w:szCs w:val="18"/>
                <w:lang w:eastAsia="zh-CN"/>
              </w:rPr>
              <w:t>-</w:t>
            </w:r>
          </w:p>
        </w:tc>
        <w:tc>
          <w:tcPr>
            <w:tcW w:w="1489" w:type="dxa"/>
            <w:vAlign w:val="center"/>
          </w:tcPr>
          <w:p w14:paraId="38FE830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F6A98C" w14:textId="77777777" w:rsidR="00851103" w:rsidRPr="00EF5447" w:rsidRDefault="00851103" w:rsidP="0085110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FD32432"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33022908" w14:textId="77777777" w:rsidTr="00E4363D">
        <w:trPr>
          <w:trHeight w:val="187"/>
          <w:jc w:val="center"/>
        </w:trPr>
        <w:tc>
          <w:tcPr>
            <w:tcW w:w="2155" w:type="dxa"/>
            <w:tcBorders>
              <w:bottom w:val="single" w:sz="4" w:space="0" w:color="auto"/>
            </w:tcBorders>
            <w:shd w:val="clear" w:color="auto" w:fill="auto"/>
          </w:tcPr>
          <w:p w14:paraId="1EE24ACC" w14:textId="77777777" w:rsidR="00851103" w:rsidRPr="00EF5447" w:rsidRDefault="00851103" w:rsidP="00851103">
            <w:pPr>
              <w:pStyle w:val="TAC"/>
              <w:rPr>
                <w:rFonts w:cs="Arial"/>
              </w:rPr>
            </w:pPr>
            <w:r w:rsidRPr="00B728D9">
              <w:rPr>
                <w:rFonts w:cs="Arial"/>
              </w:rPr>
              <w:t>DC_5-48-66_n77</w:t>
            </w:r>
          </w:p>
        </w:tc>
        <w:tc>
          <w:tcPr>
            <w:tcW w:w="1488" w:type="dxa"/>
            <w:vAlign w:val="center"/>
          </w:tcPr>
          <w:p w14:paraId="6A5C49E6" w14:textId="77777777" w:rsidR="00851103" w:rsidRPr="00EF5447" w:rsidRDefault="00851103" w:rsidP="00851103">
            <w:pPr>
              <w:pStyle w:val="TAC"/>
              <w:rPr>
                <w:rFonts w:cs="Arial"/>
                <w:lang w:eastAsia="ja-JP"/>
              </w:rPr>
            </w:pPr>
            <w:r>
              <w:rPr>
                <w:rFonts w:cs="Arial"/>
                <w:lang w:eastAsia="zh-CN"/>
              </w:rPr>
              <w:t>0.2</w:t>
            </w:r>
          </w:p>
        </w:tc>
        <w:tc>
          <w:tcPr>
            <w:tcW w:w="1489" w:type="dxa"/>
            <w:vAlign w:val="center"/>
          </w:tcPr>
          <w:p w14:paraId="718BFBE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4CD193" w14:textId="77777777" w:rsidR="00851103" w:rsidRPr="00EF5447" w:rsidRDefault="00851103" w:rsidP="00851103">
            <w:pPr>
              <w:pStyle w:val="TAC"/>
              <w:rPr>
                <w:rFonts w:eastAsia="Malgun Gothic" w:cs="Arial"/>
                <w:lang w:eastAsia="ko-KR"/>
              </w:rPr>
            </w:pPr>
            <w:r w:rsidRPr="007F482E">
              <w:t>0.2</w:t>
            </w:r>
          </w:p>
        </w:tc>
        <w:tc>
          <w:tcPr>
            <w:tcW w:w="1403" w:type="dxa"/>
            <w:vAlign w:val="center"/>
          </w:tcPr>
          <w:p w14:paraId="7810AE7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5651051" w14:textId="77777777" w:rsidTr="00E4363D">
        <w:trPr>
          <w:trHeight w:val="187"/>
          <w:jc w:val="center"/>
        </w:trPr>
        <w:tc>
          <w:tcPr>
            <w:tcW w:w="2155" w:type="dxa"/>
            <w:tcBorders>
              <w:bottom w:val="single" w:sz="4" w:space="0" w:color="auto"/>
            </w:tcBorders>
            <w:shd w:val="clear" w:color="auto" w:fill="auto"/>
          </w:tcPr>
          <w:p w14:paraId="74ECE00F" w14:textId="77777777" w:rsidR="00851103" w:rsidRPr="00B728D9" w:rsidRDefault="00851103" w:rsidP="00851103">
            <w:pPr>
              <w:pStyle w:val="TAC"/>
              <w:rPr>
                <w:rFonts w:cs="Arial"/>
              </w:rPr>
            </w:pPr>
            <w:r>
              <w:rPr>
                <w:rFonts w:cs="Arial"/>
              </w:rPr>
              <w:t>DC_5-66_n2</w:t>
            </w:r>
            <w:r w:rsidRPr="009277CA">
              <w:rPr>
                <w:rFonts w:cs="Arial"/>
              </w:rPr>
              <w:t>-n41</w:t>
            </w:r>
          </w:p>
        </w:tc>
        <w:tc>
          <w:tcPr>
            <w:tcW w:w="1488" w:type="dxa"/>
            <w:vAlign w:val="center"/>
          </w:tcPr>
          <w:p w14:paraId="3E5C9C94"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89" w:type="dxa"/>
          </w:tcPr>
          <w:p w14:paraId="01EFC0CC" w14:textId="77777777" w:rsidR="00851103" w:rsidRDefault="00851103" w:rsidP="00851103">
            <w:pPr>
              <w:pStyle w:val="TAC"/>
              <w:rPr>
                <w:rFonts w:cs="Arial"/>
                <w:lang w:eastAsia="zh-CN"/>
              </w:rPr>
            </w:pPr>
            <w:r>
              <w:rPr>
                <w:rFonts w:cs="Arial"/>
                <w:szCs w:val="18"/>
              </w:rPr>
              <w:t>0.3</w:t>
            </w:r>
          </w:p>
        </w:tc>
        <w:tc>
          <w:tcPr>
            <w:tcW w:w="1403" w:type="dxa"/>
          </w:tcPr>
          <w:p w14:paraId="65C3FC38" w14:textId="77777777" w:rsidR="00851103" w:rsidRPr="007F482E" w:rsidRDefault="00851103" w:rsidP="00851103">
            <w:pPr>
              <w:pStyle w:val="TAC"/>
            </w:pPr>
            <w:r>
              <w:rPr>
                <w:rFonts w:cs="Arial"/>
                <w:szCs w:val="18"/>
              </w:rPr>
              <w:t>0.5</w:t>
            </w:r>
          </w:p>
        </w:tc>
        <w:tc>
          <w:tcPr>
            <w:tcW w:w="1403" w:type="dxa"/>
          </w:tcPr>
          <w:p w14:paraId="2AAFCD55" w14:textId="77777777" w:rsidR="00851103" w:rsidRDefault="00851103" w:rsidP="00851103">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851103" w:rsidRPr="00EF5447" w14:paraId="51D3BE0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12FD67C" w14:textId="77777777" w:rsidR="00851103" w:rsidRDefault="00851103" w:rsidP="00851103">
            <w:pPr>
              <w:pStyle w:val="TAC"/>
            </w:pPr>
            <w:r>
              <w:t>DC_5-66_n2-n77</w:t>
            </w:r>
          </w:p>
          <w:p w14:paraId="23440B78" w14:textId="77777777" w:rsidR="00851103" w:rsidRPr="00EF5447" w:rsidRDefault="00851103" w:rsidP="00851103">
            <w:pPr>
              <w:pStyle w:val="TAC"/>
              <w:rPr>
                <w:rFonts w:cs="Arial"/>
              </w:rPr>
            </w:pPr>
            <w:r>
              <w:t>DC_5-66-66_n2-n77</w:t>
            </w:r>
          </w:p>
        </w:tc>
        <w:tc>
          <w:tcPr>
            <w:tcW w:w="1488" w:type="dxa"/>
            <w:vAlign w:val="center"/>
          </w:tcPr>
          <w:p w14:paraId="0478CBD2" w14:textId="77777777" w:rsidR="00851103" w:rsidRPr="00EF5447" w:rsidRDefault="00851103" w:rsidP="00851103">
            <w:pPr>
              <w:pStyle w:val="TAC"/>
              <w:rPr>
                <w:rFonts w:cs="Arial"/>
                <w:szCs w:val="18"/>
                <w:lang w:eastAsia="zh-CN"/>
              </w:rPr>
            </w:pPr>
            <w:r>
              <w:t>0.2</w:t>
            </w:r>
          </w:p>
        </w:tc>
        <w:tc>
          <w:tcPr>
            <w:tcW w:w="1489" w:type="dxa"/>
            <w:vAlign w:val="center"/>
          </w:tcPr>
          <w:p w14:paraId="292FF25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F71F5C0" w14:textId="77777777" w:rsidR="00851103" w:rsidRPr="00EF5447" w:rsidRDefault="00851103" w:rsidP="00851103">
            <w:pPr>
              <w:pStyle w:val="TAC"/>
              <w:rPr>
                <w:rFonts w:cs="Arial"/>
                <w:szCs w:val="18"/>
              </w:rPr>
            </w:pPr>
            <w:r>
              <w:rPr>
                <w:lang w:eastAsia="zh-CN"/>
              </w:rPr>
              <w:t>0.3</w:t>
            </w:r>
          </w:p>
        </w:tc>
        <w:tc>
          <w:tcPr>
            <w:tcW w:w="1403" w:type="dxa"/>
            <w:vAlign w:val="center"/>
          </w:tcPr>
          <w:p w14:paraId="41ED90A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5EC6C72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32D38A1" w14:textId="77777777" w:rsidR="00851103" w:rsidRDefault="00851103" w:rsidP="00851103">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8E25387" w14:textId="77777777" w:rsidR="00851103" w:rsidRDefault="00851103" w:rsidP="00851103">
            <w:pPr>
              <w:pStyle w:val="TAC"/>
            </w:pPr>
            <w:r>
              <w:rPr>
                <w:lang w:val="sv-SE"/>
              </w:rPr>
              <w:t>-</w:t>
            </w:r>
          </w:p>
        </w:tc>
        <w:tc>
          <w:tcPr>
            <w:tcW w:w="1489" w:type="dxa"/>
            <w:vAlign w:val="center"/>
          </w:tcPr>
          <w:p w14:paraId="5DAB301E" w14:textId="77777777" w:rsidR="00851103" w:rsidRDefault="00851103" w:rsidP="00851103">
            <w:pPr>
              <w:pStyle w:val="TAC"/>
              <w:rPr>
                <w:rFonts w:cs="Arial"/>
                <w:szCs w:val="18"/>
                <w:lang w:eastAsia="zh-CN"/>
              </w:rPr>
            </w:pPr>
            <w:r>
              <w:rPr>
                <w:rFonts w:hint="eastAsia"/>
                <w:lang w:eastAsia="zh-CN"/>
              </w:rPr>
              <w:t>0</w:t>
            </w:r>
            <w:r>
              <w:rPr>
                <w:lang w:eastAsia="zh-CN"/>
              </w:rPr>
              <w:t>.3</w:t>
            </w:r>
          </w:p>
        </w:tc>
        <w:tc>
          <w:tcPr>
            <w:tcW w:w="1403" w:type="dxa"/>
            <w:vAlign w:val="center"/>
          </w:tcPr>
          <w:p w14:paraId="0B61D315" w14:textId="77777777" w:rsidR="00851103" w:rsidRDefault="00851103" w:rsidP="00851103">
            <w:pPr>
              <w:pStyle w:val="TAC"/>
              <w:rPr>
                <w:lang w:eastAsia="zh-CN"/>
              </w:rPr>
            </w:pPr>
            <w:r>
              <w:rPr>
                <w:rFonts w:cs="Arial"/>
              </w:rPr>
              <w:t>0.3</w:t>
            </w:r>
          </w:p>
        </w:tc>
        <w:tc>
          <w:tcPr>
            <w:tcW w:w="1403" w:type="dxa"/>
            <w:vAlign w:val="center"/>
          </w:tcPr>
          <w:p w14:paraId="42EB7A7C" w14:textId="77777777" w:rsidR="00851103" w:rsidRDefault="00851103" w:rsidP="00851103">
            <w:pPr>
              <w:pStyle w:val="TAC"/>
              <w:rPr>
                <w:rFonts w:cs="Arial"/>
                <w:szCs w:val="18"/>
                <w:lang w:eastAsia="zh-CN"/>
              </w:rPr>
            </w:pPr>
            <w:r>
              <w:rPr>
                <w:rFonts w:hint="eastAsia"/>
                <w:lang w:eastAsia="zh-CN"/>
              </w:rPr>
              <w:t>0</w:t>
            </w:r>
            <w:r>
              <w:rPr>
                <w:lang w:eastAsia="zh-CN"/>
              </w:rPr>
              <w:t>.5</w:t>
            </w:r>
          </w:p>
        </w:tc>
      </w:tr>
      <w:tr w:rsidR="00851103" w14:paraId="636E8A4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D40B47" w14:textId="77777777" w:rsidR="00851103" w:rsidRDefault="00851103" w:rsidP="00851103">
            <w:pPr>
              <w:pStyle w:val="TAC"/>
            </w:pPr>
            <w:r w:rsidRPr="00764352">
              <w:t>DC_5-66_n5-n77</w:t>
            </w:r>
          </w:p>
          <w:p w14:paraId="03C154ED" w14:textId="77777777" w:rsidR="00851103" w:rsidRPr="00EF5447" w:rsidRDefault="00851103" w:rsidP="00851103">
            <w:pPr>
              <w:pStyle w:val="TAC"/>
              <w:rPr>
                <w:rFonts w:cs="Arial"/>
              </w:rPr>
            </w:pPr>
            <w:r w:rsidRPr="007A7187">
              <w:rPr>
                <w:rFonts w:cs="Arial"/>
                <w:szCs w:val="18"/>
              </w:rPr>
              <w:t>DC_5-66-66_n5-n77</w:t>
            </w:r>
          </w:p>
        </w:tc>
        <w:tc>
          <w:tcPr>
            <w:tcW w:w="1488" w:type="dxa"/>
            <w:vAlign w:val="center"/>
          </w:tcPr>
          <w:p w14:paraId="2AE3A911" w14:textId="77777777" w:rsidR="00851103" w:rsidRDefault="00851103" w:rsidP="00851103">
            <w:pPr>
              <w:pStyle w:val="TAC"/>
            </w:pPr>
            <w:r>
              <w:t>0.2</w:t>
            </w:r>
          </w:p>
        </w:tc>
        <w:tc>
          <w:tcPr>
            <w:tcW w:w="1489" w:type="dxa"/>
            <w:vAlign w:val="center"/>
          </w:tcPr>
          <w:p w14:paraId="7AD9C80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0FDB2F4D" w14:textId="77777777" w:rsidR="00851103" w:rsidRDefault="00851103" w:rsidP="00851103">
            <w:pPr>
              <w:pStyle w:val="TAC"/>
              <w:rPr>
                <w:lang w:eastAsia="zh-CN"/>
              </w:rPr>
            </w:pPr>
            <w:r>
              <w:rPr>
                <w:lang w:eastAsia="zh-CN"/>
              </w:rPr>
              <w:t>0.2</w:t>
            </w:r>
          </w:p>
        </w:tc>
        <w:tc>
          <w:tcPr>
            <w:tcW w:w="1403" w:type="dxa"/>
            <w:vAlign w:val="center"/>
          </w:tcPr>
          <w:p w14:paraId="66B25B89"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56F43C75" w14:textId="77777777" w:rsidTr="00E4363D">
        <w:trPr>
          <w:trHeight w:val="187"/>
          <w:jc w:val="center"/>
        </w:trPr>
        <w:tc>
          <w:tcPr>
            <w:tcW w:w="2155" w:type="dxa"/>
            <w:tcBorders>
              <w:bottom w:val="single" w:sz="4" w:space="0" w:color="auto"/>
            </w:tcBorders>
            <w:shd w:val="clear" w:color="auto" w:fill="auto"/>
          </w:tcPr>
          <w:p w14:paraId="22BCD5FD" w14:textId="77777777" w:rsidR="00851103" w:rsidRPr="00EF5447" w:rsidRDefault="00851103" w:rsidP="00851103">
            <w:pPr>
              <w:pStyle w:val="TAC"/>
              <w:rPr>
                <w:rFonts w:cs="Arial"/>
              </w:rPr>
            </w:pPr>
            <w:r w:rsidRPr="00EF5447">
              <w:rPr>
                <w:rFonts w:cs="Arial"/>
              </w:rPr>
              <w:t>DC_5-66_(n)12</w:t>
            </w:r>
          </w:p>
        </w:tc>
        <w:tc>
          <w:tcPr>
            <w:tcW w:w="1488" w:type="dxa"/>
            <w:vAlign w:val="center"/>
          </w:tcPr>
          <w:p w14:paraId="416A03DB" w14:textId="77777777" w:rsidR="00851103" w:rsidRPr="00EF5447" w:rsidRDefault="00851103" w:rsidP="00851103">
            <w:pPr>
              <w:pStyle w:val="TAC"/>
              <w:rPr>
                <w:rFonts w:cs="Arial"/>
                <w:szCs w:val="18"/>
                <w:lang w:eastAsia="zh-CN"/>
              </w:rPr>
            </w:pPr>
            <w:r>
              <w:rPr>
                <w:rFonts w:cs="Arial"/>
                <w:lang w:eastAsia="zh-CN"/>
              </w:rPr>
              <w:t>-</w:t>
            </w:r>
          </w:p>
        </w:tc>
        <w:tc>
          <w:tcPr>
            <w:tcW w:w="1489" w:type="dxa"/>
            <w:vAlign w:val="center"/>
          </w:tcPr>
          <w:p w14:paraId="1B22C43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CD91A0" w14:textId="77777777" w:rsidR="00851103" w:rsidRPr="00EF5447" w:rsidRDefault="00851103" w:rsidP="00851103">
            <w:pPr>
              <w:pStyle w:val="TAC"/>
              <w:rPr>
                <w:rFonts w:cs="Arial"/>
                <w:szCs w:val="18"/>
              </w:rPr>
            </w:pPr>
            <w:r w:rsidRPr="00EF5447">
              <w:rPr>
                <w:rFonts w:cs="Arial"/>
                <w:lang w:eastAsia="zh-CN"/>
              </w:rPr>
              <w:t>0.5</w:t>
            </w:r>
          </w:p>
        </w:tc>
        <w:tc>
          <w:tcPr>
            <w:tcW w:w="1403" w:type="dxa"/>
            <w:vAlign w:val="center"/>
          </w:tcPr>
          <w:p w14:paraId="2C586A5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1999C4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C03ED3" w14:textId="77777777" w:rsidR="00851103" w:rsidRPr="00EF5447" w:rsidRDefault="00851103" w:rsidP="00851103">
            <w:pPr>
              <w:pStyle w:val="TAC"/>
              <w:rPr>
                <w:rFonts w:cs="Arial"/>
              </w:rPr>
            </w:pPr>
            <w:r w:rsidRPr="0004437D">
              <w:t>DC_5-66_n66-n77</w:t>
            </w:r>
          </w:p>
        </w:tc>
        <w:tc>
          <w:tcPr>
            <w:tcW w:w="1488" w:type="dxa"/>
            <w:tcBorders>
              <w:bottom w:val="single" w:sz="4" w:space="0" w:color="auto"/>
            </w:tcBorders>
            <w:vAlign w:val="center"/>
          </w:tcPr>
          <w:p w14:paraId="54371B30" w14:textId="77777777" w:rsidR="00851103" w:rsidRPr="00EF5447" w:rsidRDefault="00851103" w:rsidP="00851103">
            <w:pPr>
              <w:pStyle w:val="TAC"/>
              <w:rPr>
                <w:rFonts w:cs="Arial"/>
                <w:lang w:eastAsia="zh-CN"/>
              </w:rPr>
            </w:pPr>
            <w:r>
              <w:t>0.2</w:t>
            </w:r>
          </w:p>
        </w:tc>
        <w:tc>
          <w:tcPr>
            <w:tcW w:w="1489" w:type="dxa"/>
            <w:tcBorders>
              <w:bottom w:val="single" w:sz="4" w:space="0" w:color="auto"/>
            </w:tcBorders>
            <w:vAlign w:val="center"/>
          </w:tcPr>
          <w:p w14:paraId="611AE8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0458FAB" w14:textId="77777777" w:rsidR="00851103" w:rsidRPr="00EF5447" w:rsidRDefault="00851103" w:rsidP="00851103">
            <w:pPr>
              <w:pStyle w:val="TAC"/>
              <w:rPr>
                <w:rFonts w:cs="Arial"/>
                <w:lang w:eastAsia="zh-CN"/>
              </w:rPr>
            </w:pPr>
            <w:r>
              <w:rPr>
                <w:lang w:eastAsia="zh-CN"/>
              </w:rPr>
              <w:t>0.2</w:t>
            </w:r>
          </w:p>
        </w:tc>
        <w:tc>
          <w:tcPr>
            <w:tcW w:w="1403" w:type="dxa"/>
            <w:tcBorders>
              <w:bottom w:val="single" w:sz="4" w:space="0" w:color="auto"/>
            </w:tcBorders>
            <w:vAlign w:val="center"/>
          </w:tcPr>
          <w:p w14:paraId="67A5758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51D08D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D0DDF90" w14:textId="77777777" w:rsidR="00851103" w:rsidRPr="0004437D" w:rsidRDefault="00851103" w:rsidP="00851103">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68464385" w14:textId="77777777" w:rsidR="00851103" w:rsidRDefault="00851103" w:rsidP="00851103">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6A992599"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10444816" w14:textId="77777777" w:rsidR="00851103" w:rsidRDefault="00851103" w:rsidP="00851103">
            <w:pPr>
              <w:pStyle w:val="TAC"/>
              <w:rPr>
                <w:lang w:eastAsia="zh-CN"/>
              </w:rPr>
            </w:pPr>
            <w:r>
              <w:rPr>
                <w:rFonts w:hint="eastAsia"/>
                <w:lang w:eastAsia="zh-CN"/>
              </w:rPr>
              <w:t>-</w:t>
            </w:r>
          </w:p>
        </w:tc>
        <w:tc>
          <w:tcPr>
            <w:tcW w:w="1403" w:type="dxa"/>
            <w:tcBorders>
              <w:bottom w:val="single" w:sz="4" w:space="0" w:color="auto"/>
            </w:tcBorders>
            <w:vAlign w:val="center"/>
          </w:tcPr>
          <w:p w14:paraId="268E1DE1"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14:paraId="4DF0FC1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5E83017" w14:textId="77777777" w:rsidR="00851103" w:rsidRPr="0004437D" w:rsidRDefault="00851103" w:rsidP="00851103">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789A6FE" w14:textId="77777777" w:rsidR="00851103" w:rsidRDefault="00851103" w:rsidP="0085110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6D8206F"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C612B14" w14:textId="77777777" w:rsidR="00851103" w:rsidRDefault="00851103" w:rsidP="00851103">
            <w:pPr>
              <w:pStyle w:val="TAC"/>
              <w:rPr>
                <w:lang w:eastAsia="zh-CN"/>
              </w:rPr>
            </w:pPr>
            <w:r>
              <w:rPr>
                <w:rFonts w:hint="eastAsia"/>
                <w:lang w:eastAsia="zh-CN"/>
              </w:rPr>
              <w:t>-</w:t>
            </w:r>
          </w:p>
        </w:tc>
        <w:tc>
          <w:tcPr>
            <w:tcW w:w="1403" w:type="dxa"/>
            <w:tcBorders>
              <w:bottom w:val="single" w:sz="4" w:space="0" w:color="auto"/>
            </w:tcBorders>
            <w:vAlign w:val="center"/>
          </w:tcPr>
          <w:p w14:paraId="06BE4F33"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14:paraId="65F7F6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103F0C6" w14:textId="77777777" w:rsidR="00851103" w:rsidRDefault="00851103" w:rsidP="00851103">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F389D6A" w14:textId="77777777" w:rsidR="00851103" w:rsidRDefault="00851103" w:rsidP="0085110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9FBE245" w14:textId="77777777" w:rsidR="00851103"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F24472A"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DCABE6A"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CC1E91" w14:paraId="34B12714" w14:textId="77777777" w:rsidTr="00E4363D">
        <w:trPr>
          <w:trHeight w:val="187"/>
          <w:jc w:val="center"/>
        </w:trPr>
        <w:tc>
          <w:tcPr>
            <w:tcW w:w="2155" w:type="dxa"/>
            <w:tcBorders>
              <w:bottom w:val="single" w:sz="4" w:space="0" w:color="auto"/>
            </w:tcBorders>
            <w:shd w:val="clear" w:color="auto" w:fill="auto"/>
          </w:tcPr>
          <w:p w14:paraId="74B84811" w14:textId="77777777" w:rsidR="00851103" w:rsidRPr="00EF5447" w:rsidRDefault="00851103" w:rsidP="00851103">
            <w:pPr>
              <w:pStyle w:val="TAC"/>
            </w:pPr>
            <w:r w:rsidRPr="00EF5447">
              <w:t>DC_</w:t>
            </w:r>
            <w:r w:rsidRPr="00EF5447">
              <w:rPr>
                <w:lang w:eastAsia="zh-TW"/>
              </w:rPr>
              <w:t>7</w:t>
            </w:r>
            <w:r w:rsidRPr="00EF5447">
              <w:t>-</w:t>
            </w:r>
            <w:r w:rsidRPr="00EF5447">
              <w:rPr>
                <w:lang w:eastAsia="zh-TW"/>
              </w:rPr>
              <w:t>8</w:t>
            </w:r>
            <w:r w:rsidRPr="00EF5447">
              <w:t>_n1-n78</w:t>
            </w:r>
          </w:p>
          <w:p w14:paraId="5CB19D86" w14:textId="77777777" w:rsidR="00851103" w:rsidRPr="00EF5447" w:rsidRDefault="00851103" w:rsidP="00851103">
            <w:pPr>
              <w:pStyle w:val="TAC"/>
            </w:pPr>
            <w:r w:rsidRPr="00EF5447">
              <w:t>DC_7-7-8_n1-n78</w:t>
            </w:r>
          </w:p>
        </w:tc>
        <w:tc>
          <w:tcPr>
            <w:tcW w:w="1488" w:type="dxa"/>
            <w:vAlign w:val="center"/>
          </w:tcPr>
          <w:p w14:paraId="24F50682" w14:textId="77777777" w:rsidR="00851103" w:rsidRPr="00EF5447" w:rsidRDefault="00851103" w:rsidP="00851103">
            <w:pPr>
              <w:pStyle w:val="TAC"/>
              <w:rPr>
                <w:rFonts w:cs="Arial"/>
                <w:lang w:eastAsia="ja-JP"/>
              </w:rPr>
            </w:pPr>
            <w:r>
              <w:rPr>
                <w:rFonts w:cs="Arial"/>
                <w:bCs/>
                <w:szCs w:val="18"/>
                <w:lang w:eastAsia="zh-TW"/>
              </w:rPr>
              <w:t>0.2</w:t>
            </w:r>
          </w:p>
        </w:tc>
        <w:tc>
          <w:tcPr>
            <w:tcW w:w="1489" w:type="dxa"/>
            <w:vAlign w:val="center"/>
          </w:tcPr>
          <w:p w14:paraId="6707611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25CF6F" w14:textId="77777777" w:rsidR="00851103" w:rsidRPr="00EF5447" w:rsidRDefault="00851103" w:rsidP="00851103">
            <w:pPr>
              <w:pStyle w:val="TAC"/>
              <w:rPr>
                <w:rFonts w:eastAsia="Malgun Gothic" w:cs="Arial"/>
                <w:lang w:eastAsia="ko-KR"/>
              </w:rPr>
            </w:pPr>
            <w:r w:rsidRPr="00EF5447">
              <w:rPr>
                <w:rFonts w:cs="Arial"/>
                <w:bCs/>
                <w:szCs w:val="18"/>
                <w:lang w:eastAsia="zh-TW"/>
              </w:rPr>
              <w:t>0.2</w:t>
            </w:r>
          </w:p>
        </w:tc>
        <w:tc>
          <w:tcPr>
            <w:tcW w:w="1403" w:type="dxa"/>
            <w:vAlign w:val="center"/>
          </w:tcPr>
          <w:p w14:paraId="4293A1C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625989E" w14:textId="77777777" w:rsidTr="00E4363D">
        <w:trPr>
          <w:trHeight w:val="187"/>
          <w:jc w:val="center"/>
        </w:trPr>
        <w:tc>
          <w:tcPr>
            <w:tcW w:w="2155" w:type="dxa"/>
            <w:tcBorders>
              <w:bottom w:val="single" w:sz="4" w:space="0" w:color="auto"/>
            </w:tcBorders>
            <w:shd w:val="clear" w:color="auto" w:fill="auto"/>
          </w:tcPr>
          <w:p w14:paraId="0B350C6D" w14:textId="77777777" w:rsidR="00851103" w:rsidRPr="00EF5447" w:rsidRDefault="00851103" w:rsidP="00851103">
            <w:pPr>
              <w:pStyle w:val="TAC"/>
              <w:rPr>
                <w:rFonts w:cs="Arial"/>
              </w:rPr>
            </w:pPr>
            <w:r>
              <w:t>DC_7-8-20</w:t>
            </w:r>
            <w:r w:rsidRPr="00940479">
              <w:t>_n</w:t>
            </w:r>
            <w:r>
              <w:rPr>
                <w:lang w:val="fi-FI"/>
              </w:rPr>
              <w:t>1</w:t>
            </w:r>
          </w:p>
        </w:tc>
        <w:tc>
          <w:tcPr>
            <w:tcW w:w="1488" w:type="dxa"/>
            <w:vAlign w:val="center"/>
          </w:tcPr>
          <w:p w14:paraId="0D2A6321"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E299E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C32EA3" w14:textId="77777777" w:rsidR="00851103" w:rsidRPr="00EF5447"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13E0E7B4"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1E0B9E6B" w14:textId="77777777" w:rsidTr="00E4363D">
        <w:trPr>
          <w:trHeight w:val="187"/>
          <w:jc w:val="center"/>
        </w:trPr>
        <w:tc>
          <w:tcPr>
            <w:tcW w:w="2155" w:type="dxa"/>
            <w:tcBorders>
              <w:bottom w:val="single" w:sz="4" w:space="0" w:color="auto"/>
            </w:tcBorders>
            <w:shd w:val="clear" w:color="auto" w:fill="auto"/>
          </w:tcPr>
          <w:p w14:paraId="5B5CB007" w14:textId="77777777" w:rsidR="00851103" w:rsidRPr="00EF5447" w:rsidRDefault="00851103" w:rsidP="00851103">
            <w:pPr>
              <w:pStyle w:val="TAC"/>
              <w:rPr>
                <w:rFonts w:cs="Arial"/>
              </w:rPr>
            </w:pPr>
            <w:r>
              <w:t>DC_7-8-20</w:t>
            </w:r>
            <w:r w:rsidRPr="00940479">
              <w:t>_n</w:t>
            </w:r>
            <w:r>
              <w:rPr>
                <w:lang w:val="fi-FI"/>
              </w:rPr>
              <w:t>3</w:t>
            </w:r>
          </w:p>
        </w:tc>
        <w:tc>
          <w:tcPr>
            <w:tcW w:w="1488" w:type="dxa"/>
            <w:vAlign w:val="center"/>
          </w:tcPr>
          <w:p w14:paraId="0DD9D317"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7883C4F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806A1"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049332AC" w14:textId="77777777" w:rsidR="00851103" w:rsidRPr="00CC1E91" w:rsidRDefault="00851103" w:rsidP="00851103">
            <w:pPr>
              <w:pStyle w:val="TAC"/>
              <w:rPr>
                <w:rFonts w:cs="Arial"/>
                <w:lang w:eastAsia="zh-CN"/>
              </w:rPr>
            </w:pPr>
            <w:r>
              <w:rPr>
                <w:rFonts w:cs="Arial" w:hint="eastAsia"/>
                <w:lang w:eastAsia="zh-CN"/>
              </w:rPr>
              <w:t>-</w:t>
            </w:r>
          </w:p>
        </w:tc>
      </w:tr>
      <w:tr w:rsidR="00851103" w14:paraId="32FC5FD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C92F9C" w14:textId="77777777" w:rsidR="00851103" w:rsidRPr="00EF5447" w:rsidRDefault="00851103" w:rsidP="00851103">
            <w:pPr>
              <w:pStyle w:val="TAC"/>
              <w:rPr>
                <w:rFonts w:cs="Arial"/>
              </w:rPr>
            </w:pPr>
            <w:r>
              <w:rPr>
                <w:rFonts w:cs="Arial"/>
              </w:rPr>
              <w:t>DC_7-8_n28-n78</w:t>
            </w:r>
          </w:p>
        </w:tc>
        <w:tc>
          <w:tcPr>
            <w:tcW w:w="1488" w:type="dxa"/>
            <w:vAlign w:val="center"/>
          </w:tcPr>
          <w:p w14:paraId="47344B1D" w14:textId="77777777" w:rsidR="00851103" w:rsidRDefault="00851103" w:rsidP="00851103">
            <w:pPr>
              <w:pStyle w:val="TAC"/>
              <w:rPr>
                <w:rFonts w:cs="Arial"/>
                <w:lang w:eastAsia="zh-CN"/>
              </w:rPr>
            </w:pPr>
            <w:r>
              <w:rPr>
                <w:rFonts w:cs="Arial"/>
                <w:lang w:eastAsia="zh-CN"/>
              </w:rPr>
              <w:t>0.2</w:t>
            </w:r>
          </w:p>
        </w:tc>
        <w:tc>
          <w:tcPr>
            <w:tcW w:w="1489" w:type="dxa"/>
            <w:vAlign w:val="center"/>
          </w:tcPr>
          <w:p w14:paraId="3C327067"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0EE33A" w14:textId="77777777" w:rsidR="00851103" w:rsidRDefault="00851103" w:rsidP="00851103">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343010AC"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B074E5E" w14:textId="77777777" w:rsidTr="00E4363D">
        <w:trPr>
          <w:trHeight w:val="187"/>
          <w:jc w:val="center"/>
        </w:trPr>
        <w:tc>
          <w:tcPr>
            <w:tcW w:w="2155" w:type="dxa"/>
            <w:tcBorders>
              <w:bottom w:val="single" w:sz="4" w:space="0" w:color="auto"/>
            </w:tcBorders>
          </w:tcPr>
          <w:p w14:paraId="16F58E47" w14:textId="77777777" w:rsidR="00851103" w:rsidRPr="00EF5447" w:rsidRDefault="00851103" w:rsidP="00851103">
            <w:pPr>
              <w:pStyle w:val="TAC"/>
            </w:pPr>
            <w:r>
              <w:t>DC_7-8-32</w:t>
            </w:r>
            <w:r w:rsidRPr="00940479">
              <w:t>_n</w:t>
            </w:r>
            <w:r>
              <w:rPr>
                <w:lang w:val="fi-FI"/>
              </w:rPr>
              <w:t>1</w:t>
            </w:r>
          </w:p>
        </w:tc>
        <w:tc>
          <w:tcPr>
            <w:tcW w:w="1488" w:type="dxa"/>
            <w:vAlign w:val="center"/>
          </w:tcPr>
          <w:p w14:paraId="65600518" w14:textId="77777777" w:rsidR="00851103" w:rsidRPr="00EF5447" w:rsidRDefault="00851103" w:rsidP="00851103">
            <w:pPr>
              <w:pStyle w:val="TAC"/>
              <w:rPr>
                <w:rFonts w:eastAsia="MS Mincho" w:cs="Arial"/>
                <w:bCs/>
                <w:szCs w:val="18"/>
              </w:rPr>
            </w:pPr>
            <w:r>
              <w:rPr>
                <w:rFonts w:eastAsia="Malgun Gothic" w:cs="Arial"/>
                <w:lang w:eastAsia="ko-KR"/>
              </w:rPr>
              <w:t>-</w:t>
            </w:r>
          </w:p>
        </w:tc>
        <w:tc>
          <w:tcPr>
            <w:tcW w:w="1489" w:type="dxa"/>
            <w:vAlign w:val="center"/>
          </w:tcPr>
          <w:p w14:paraId="2FB0589D"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B445248" w14:textId="77777777" w:rsidR="00851103" w:rsidRPr="00EF5447" w:rsidRDefault="00851103" w:rsidP="00851103">
            <w:pPr>
              <w:pStyle w:val="TAC"/>
              <w:rPr>
                <w:rFonts w:cs="Arial"/>
                <w:bCs/>
                <w:szCs w:val="18"/>
                <w:lang w:eastAsia="zh-TW"/>
              </w:rPr>
            </w:pPr>
            <w:r>
              <w:rPr>
                <w:rFonts w:eastAsia="Malgun Gothic" w:cs="Arial"/>
                <w:lang w:eastAsia="ko-KR"/>
              </w:rPr>
              <w:t>-</w:t>
            </w:r>
          </w:p>
        </w:tc>
        <w:tc>
          <w:tcPr>
            <w:tcW w:w="1403" w:type="dxa"/>
            <w:vAlign w:val="center"/>
          </w:tcPr>
          <w:p w14:paraId="2715666E" w14:textId="77777777" w:rsidR="00851103" w:rsidRPr="00EF5447" w:rsidRDefault="00851103" w:rsidP="00851103">
            <w:pPr>
              <w:pStyle w:val="TAC"/>
              <w:rPr>
                <w:rFonts w:cs="Arial"/>
                <w:bCs/>
                <w:szCs w:val="18"/>
                <w:lang w:eastAsia="zh-CN"/>
              </w:rPr>
            </w:pPr>
            <w:r>
              <w:rPr>
                <w:rFonts w:cs="Arial" w:hint="eastAsia"/>
                <w:bCs/>
                <w:szCs w:val="18"/>
                <w:lang w:eastAsia="zh-CN"/>
              </w:rPr>
              <w:t>-</w:t>
            </w:r>
          </w:p>
        </w:tc>
      </w:tr>
      <w:tr w:rsidR="00851103" w:rsidRPr="00CC1E91" w14:paraId="64F4AB17" w14:textId="77777777" w:rsidTr="00E4363D">
        <w:trPr>
          <w:trHeight w:val="187"/>
          <w:jc w:val="center"/>
        </w:trPr>
        <w:tc>
          <w:tcPr>
            <w:tcW w:w="2155" w:type="dxa"/>
            <w:tcBorders>
              <w:bottom w:val="single" w:sz="4" w:space="0" w:color="auto"/>
            </w:tcBorders>
            <w:shd w:val="clear" w:color="auto" w:fill="auto"/>
          </w:tcPr>
          <w:p w14:paraId="62566621" w14:textId="77777777" w:rsidR="00851103" w:rsidRPr="00EF5447" w:rsidRDefault="00851103" w:rsidP="00851103">
            <w:pPr>
              <w:pStyle w:val="TAC"/>
              <w:rPr>
                <w:rFonts w:cs="Arial"/>
              </w:rPr>
            </w:pPr>
            <w:r>
              <w:t>DC_7-8-32</w:t>
            </w:r>
            <w:r w:rsidRPr="00940479">
              <w:t>_n</w:t>
            </w:r>
            <w:r>
              <w:t>78</w:t>
            </w:r>
          </w:p>
        </w:tc>
        <w:tc>
          <w:tcPr>
            <w:tcW w:w="1488" w:type="dxa"/>
            <w:vAlign w:val="center"/>
          </w:tcPr>
          <w:p w14:paraId="2798F51A"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31FFBC9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F3A887"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3095268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FB6D06" w14:textId="77777777" w:rsidTr="00E4363D">
        <w:trPr>
          <w:trHeight w:val="187"/>
          <w:jc w:val="center"/>
        </w:trPr>
        <w:tc>
          <w:tcPr>
            <w:tcW w:w="2155" w:type="dxa"/>
            <w:tcBorders>
              <w:bottom w:val="single" w:sz="4" w:space="0" w:color="auto"/>
            </w:tcBorders>
          </w:tcPr>
          <w:p w14:paraId="19547038" w14:textId="77777777" w:rsidR="00851103" w:rsidRPr="00EF5447" w:rsidRDefault="00851103" w:rsidP="00851103">
            <w:pPr>
              <w:pStyle w:val="TAC"/>
            </w:pPr>
            <w:r>
              <w:t>DC_7-8-38</w:t>
            </w:r>
            <w:r w:rsidRPr="00940479">
              <w:t>_n</w:t>
            </w:r>
            <w:r>
              <w:t>1</w:t>
            </w:r>
          </w:p>
        </w:tc>
        <w:tc>
          <w:tcPr>
            <w:tcW w:w="1488" w:type="dxa"/>
            <w:vAlign w:val="center"/>
          </w:tcPr>
          <w:p w14:paraId="5761C62C" w14:textId="77777777" w:rsidR="00851103" w:rsidRPr="00EF5447" w:rsidRDefault="00851103" w:rsidP="00851103">
            <w:pPr>
              <w:pStyle w:val="TAC"/>
              <w:rPr>
                <w:rFonts w:eastAsia="MS Mincho" w:cs="Arial"/>
                <w:bCs/>
                <w:szCs w:val="18"/>
              </w:rPr>
            </w:pPr>
            <w:r>
              <w:rPr>
                <w:rFonts w:eastAsia="Malgun Gothic" w:cs="Arial"/>
                <w:lang w:eastAsia="ko-KR"/>
              </w:rPr>
              <w:t>-</w:t>
            </w:r>
          </w:p>
        </w:tc>
        <w:tc>
          <w:tcPr>
            <w:tcW w:w="1489" w:type="dxa"/>
            <w:vAlign w:val="center"/>
          </w:tcPr>
          <w:p w14:paraId="5CFC57CE"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57C16129" w14:textId="77777777" w:rsidR="00851103" w:rsidRPr="00EF5447" w:rsidRDefault="00851103" w:rsidP="00851103">
            <w:pPr>
              <w:pStyle w:val="TAC"/>
              <w:rPr>
                <w:rFonts w:cs="Arial"/>
                <w:bCs/>
                <w:szCs w:val="18"/>
                <w:lang w:eastAsia="zh-TW"/>
              </w:rPr>
            </w:pPr>
            <w:r>
              <w:rPr>
                <w:rFonts w:eastAsia="Malgun Gothic" w:cs="Arial"/>
                <w:lang w:eastAsia="ko-KR"/>
              </w:rPr>
              <w:t>0.2</w:t>
            </w:r>
          </w:p>
        </w:tc>
        <w:tc>
          <w:tcPr>
            <w:tcW w:w="1403" w:type="dxa"/>
            <w:vAlign w:val="center"/>
          </w:tcPr>
          <w:p w14:paraId="30B94E3E" w14:textId="77777777" w:rsidR="00851103" w:rsidRPr="00EF5447" w:rsidRDefault="00851103" w:rsidP="00851103">
            <w:pPr>
              <w:pStyle w:val="TAC"/>
              <w:rPr>
                <w:rFonts w:cs="Arial"/>
                <w:bCs/>
                <w:szCs w:val="18"/>
                <w:lang w:eastAsia="zh-CN"/>
              </w:rPr>
            </w:pPr>
            <w:r>
              <w:rPr>
                <w:rFonts w:cs="Arial" w:hint="eastAsia"/>
                <w:bCs/>
                <w:szCs w:val="18"/>
                <w:lang w:eastAsia="zh-CN"/>
              </w:rPr>
              <w:t>-</w:t>
            </w:r>
          </w:p>
        </w:tc>
      </w:tr>
      <w:tr w:rsidR="00851103" w:rsidRPr="00EF5447" w14:paraId="6BFD4009" w14:textId="77777777" w:rsidTr="00E4363D">
        <w:trPr>
          <w:trHeight w:val="187"/>
          <w:jc w:val="center"/>
        </w:trPr>
        <w:tc>
          <w:tcPr>
            <w:tcW w:w="2155" w:type="dxa"/>
            <w:tcBorders>
              <w:top w:val="single" w:sz="4" w:space="0" w:color="auto"/>
              <w:bottom w:val="single" w:sz="4" w:space="0" w:color="auto"/>
            </w:tcBorders>
            <w:shd w:val="clear" w:color="auto" w:fill="auto"/>
          </w:tcPr>
          <w:p w14:paraId="7B926A79" w14:textId="77777777" w:rsidR="00851103" w:rsidRPr="00EF5447" w:rsidRDefault="00851103" w:rsidP="00851103">
            <w:pPr>
              <w:pStyle w:val="TAC"/>
              <w:rPr>
                <w:lang w:eastAsia="zh-TW"/>
              </w:rPr>
            </w:pPr>
            <w:r>
              <w:t>DC_7-8-40_n1</w:t>
            </w:r>
          </w:p>
        </w:tc>
        <w:tc>
          <w:tcPr>
            <w:tcW w:w="1488" w:type="dxa"/>
            <w:vAlign w:val="center"/>
          </w:tcPr>
          <w:p w14:paraId="3B0BA85B" w14:textId="77777777" w:rsidR="00851103" w:rsidRPr="00EF5447" w:rsidRDefault="00851103" w:rsidP="00851103">
            <w:pPr>
              <w:pStyle w:val="TAC"/>
              <w:rPr>
                <w:lang w:eastAsia="zh-TW"/>
              </w:rPr>
            </w:pPr>
            <w:r>
              <w:rPr>
                <w:lang w:eastAsia="zh-CN"/>
              </w:rPr>
              <w:t>0.3</w:t>
            </w:r>
          </w:p>
        </w:tc>
        <w:tc>
          <w:tcPr>
            <w:tcW w:w="1489" w:type="dxa"/>
            <w:vAlign w:val="center"/>
          </w:tcPr>
          <w:p w14:paraId="49468366"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12BBFD0" w14:textId="77777777" w:rsidR="00851103" w:rsidRPr="00EF5447" w:rsidRDefault="00851103" w:rsidP="00851103">
            <w:pPr>
              <w:pStyle w:val="TAC"/>
              <w:rPr>
                <w:szCs w:val="18"/>
                <w:lang w:eastAsia="ja-JP"/>
              </w:rPr>
            </w:pPr>
            <w:r>
              <w:rPr>
                <w:lang w:eastAsia="zh-CN"/>
              </w:rPr>
              <w:t>0.8</w:t>
            </w:r>
          </w:p>
        </w:tc>
        <w:tc>
          <w:tcPr>
            <w:tcW w:w="1403" w:type="dxa"/>
            <w:vAlign w:val="center"/>
          </w:tcPr>
          <w:p w14:paraId="766A6DA5" w14:textId="77777777" w:rsidR="00851103" w:rsidRPr="00EF5447" w:rsidRDefault="00851103" w:rsidP="00851103">
            <w:pPr>
              <w:pStyle w:val="TAC"/>
              <w:rPr>
                <w:szCs w:val="18"/>
                <w:lang w:eastAsia="zh-CN"/>
              </w:rPr>
            </w:pPr>
            <w:r>
              <w:rPr>
                <w:rFonts w:hint="eastAsia"/>
                <w:szCs w:val="18"/>
                <w:lang w:eastAsia="zh-CN"/>
              </w:rPr>
              <w:t>-</w:t>
            </w:r>
          </w:p>
        </w:tc>
      </w:tr>
      <w:tr w:rsidR="00851103" w:rsidRPr="00EF5447" w14:paraId="2998F71F" w14:textId="77777777" w:rsidTr="00E4363D">
        <w:trPr>
          <w:trHeight w:val="187"/>
          <w:jc w:val="center"/>
        </w:trPr>
        <w:tc>
          <w:tcPr>
            <w:tcW w:w="2155" w:type="dxa"/>
            <w:tcBorders>
              <w:top w:val="single" w:sz="4" w:space="0" w:color="auto"/>
              <w:bottom w:val="single" w:sz="4" w:space="0" w:color="auto"/>
            </w:tcBorders>
            <w:shd w:val="clear" w:color="auto" w:fill="auto"/>
          </w:tcPr>
          <w:p w14:paraId="6D8E8517" w14:textId="77777777" w:rsidR="00851103" w:rsidRPr="00EF5447" w:rsidRDefault="00851103" w:rsidP="0085110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94ABE2" w14:textId="77777777" w:rsidR="00851103" w:rsidRPr="00EF5447" w:rsidRDefault="00851103" w:rsidP="00851103">
            <w:pPr>
              <w:pStyle w:val="TAC"/>
              <w:rPr>
                <w:lang w:eastAsia="zh-TW"/>
              </w:rPr>
            </w:pPr>
            <w:r>
              <w:rPr>
                <w:lang w:eastAsia="zh-CN"/>
              </w:rPr>
              <w:t>-</w:t>
            </w:r>
          </w:p>
        </w:tc>
        <w:tc>
          <w:tcPr>
            <w:tcW w:w="1489" w:type="dxa"/>
            <w:vAlign w:val="center"/>
          </w:tcPr>
          <w:p w14:paraId="5592BF9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9CBD592" w14:textId="77777777" w:rsidR="00851103" w:rsidRPr="00EF5447" w:rsidRDefault="00851103" w:rsidP="0085110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BCD2F36" w14:textId="77777777" w:rsidR="00851103" w:rsidRPr="00EF5447" w:rsidRDefault="00851103" w:rsidP="00851103">
            <w:pPr>
              <w:pStyle w:val="TAC"/>
              <w:rPr>
                <w:szCs w:val="18"/>
                <w:lang w:eastAsia="ja-JP"/>
              </w:rPr>
            </w:pPr>
            <w:r>
              <w:rPr>
                <w:rFonts w:hint="eastAsia"/>
                <w:lang w:eastAsia="zh-CN"/>
              </w:rPr>
              <w:t>0.</w:t>
            </w:r>
            <w:r>
              <w:rPr>
                <w:lang w:eastAsia="zh-CN"/>
              </w:rPr>
              <w:t>5</w:t>
            </w:r>
            <w:r>
              <w:rPr>
                <w:vertAlign w:val="superscript"/>
                <w:lang w:eastAsia="zh-CN"/>
              </w:rPr>
              <w:t>8</w:t>
            </w:r>
          </w:p>
        </w:tc>
      </w:tr>
      <w:tr w:rsidR="00851103" w:rsidRPr="00EF5447" w14:paraId="0B0B3C62" w14:textId="77777777" w:rsidTr="00E4363D">
        <w:trPr>
          <w:trHeight w:val="187"/>
          <w:jc w:val="center"/>
        </w:trPr>
        <w:tc>
          <w:tcPr>
            <w:tcW w:w="2155" w:type="dxa"/>
            <w:tcBorders>
              <w:top w:val="single" w:sz="4" w:space="0" w:color="auto"/>
              <w:bottom w:val="single" w:sz="4" w:space="0" w:color="auto"/>
            </w:tcBorders>
            <w:shd w:val="clear" w:color="auto" w:fill="auto"/>
          </w:tcPr>
          <w:p w14:paraId="6C4D2532" w14:textId="77777777" w:rsidR="00851103" w:rsidRPr="00EF5447" w:rsidRDefault="00851103" w:rsidP="00851103">
            <w:pPr>
              <w:pStyle w:val="TAC"/>
            </w:pPr>
            <w:r w:rsidRPr="00EF5447">
              <w:rPr>
                <w:lang w:eastAsia="zh-TW"/>
              </w:rPr>
              <w:t>DC_7-8_n40-n78</w:t>
            </w:r>
          </w:p>
        </w:tc>
        <w:tc>
          <w:tcPr>
            <w:tcW w:w="1488" w:type="dxa"/>
            <w:vAlign w:val="center"/>
          </w:tcPr>
          <w:p w14:paraId="6698CD32" w14:textId="77777777" w:rsidR="00851103" w:rsidRPr="00EF5447" w:rsidRDefault="00851103" w:rsidP="00851103">
            <w:pPr>
              <w:pStyle w:val="TAC"/>
              <w:rPr>
                <w:rFonts w:eastAsia="MS Mincho"/>
                <w:bCs/>
                <w:szCs w:val="18"/>
              </w:rPr>
            </w:pPr>
            <w:r>
              <w:rPr>
                <w:lang w:eastAsia="zh-TW"/>
              </w:rPr>
              <w:t>-</w:t>
            </w:r>
          </w:p>
        </w:tc>
        <w:tc>
          <w:tcPr>
            <w:tcW w:w="1489" w:type="dxa"/>
            <w:vAlign w:val="center"/>
          </w:tcPr>
          <w:p w14:paraId="0F04F5DF"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C592568" w14:textId="77777777" w:rsidR="00851103" w:rsidRPr="00EF5447" w:rsidRDefault="00851103" w:rsidP="00851103">
            <w:pPr>
              <w:pStyle w:val="TAC"/>
              <w:rPr>
                <w:bCs/>
                <w:szCs w:val="18"/>
                <w:lang w:eastAsia="zh-TW"/>
              </w:rPr>
            </w:pPr>
            <w:r w:rsidRPr="00EF5447">
              <w:rPr>
                <w:szCs w:val="18"/>
                <w:lang w:eastAsia="ja-JP"/>
              </w:rPr>
              <w:t>0</w:t>
            </w:r>
            <w:r>
              <w:rPr>
                <w:szCs w:val="18"/>
                <w:lang w:eastAsia="ja-JP"/>
              </w:rPr>
              <w:t>.4</w:t>
            </w:r>
          </w:p>
        </w:tc>
        <w:tc>
          <w:tcPr>
            <w:tcW w:w="1403" w:type="dxa"/>
            <w:vAlign w:val="center"/>
          </w:tcPr>
          <w:p w14:paraId="12FCE5D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3EC8F424" w14:textId="77777777" w:rsidTr="00E4363D">
        <w:trPr>
          <w:trHeight w:val="187"/>
          <w:jc w:val="center"/>
        </w:trPr>
        <w:tc>
          <w:tcPr>
            <w:tcW w:w="2155" w:type="dxa"/>
            <w:tcBorders>
              <w:top w:val="single" w:sz="4" w:space="0" w:color="auto"/>
              <w:bottom w:val="single" w:sz="4" w:space="0" w:color="auto"/>
            </w:tcBorders>
            <w:shd w:val="clear" w:color="auto" w:fill="auto"/>
          </w:tcPr>
          <w:p w14:paraId="4918410F"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284C4E6" w14:textId="77777777" w:rsidR="00851103" w:rsidRDefault="00851103" w:rsidP="00851103">
            <w:pPr>
              <w:pStyle w:val="TAC"/>
              <w:rPr>
                <w:lang w:eastAsia="zh-TW"/>
              </w:rPr>
            </w:pPr>
            <w:r w:rsidRPr="00BA15A3">
              <w:rPr>
                <w:rFonts w:cs="Arial"/>
                <w:szCs w:val="18"/>
                <w:lang w:val="sv-SE" w:eastAsia="ja-JP"/>
              </w:rPr>
              <w:t>0.5</w:t>
            </w:r>
          </w:p>
        </w:tc>
        <w:tc>
          <w:tcPr>
            <w:tcW w:w="1489" w:type="dxa"/>
          </w:tcPr>
          <w:p w14:paraId="7A828D55" w14:textId="77777777" w:rsidR="00851103" w:rsidRDefault="00851103" w:rsidP="00851103">
            <w:pPr>
              <w:pStyle w:val="TAC"/>
              <w:rPr>
                <w:bCs/>
                <w:szCs w:val="18"/>
                <w:lang w:eastAsia="zh-CN"/>
              </w:rPr>
            </w:pPr>
            <w:r w:rsidRPr="00BA15A3">
              <w:rPr>
                <w:rFonts w:cs="Arial"/>
                <w:szCs w:val="18"/>
                <w:lang w:val="sv-SE" w:eastAsia="ja-JP"/>
              </w:rPr>
              <w:t>0.5</w:t>
            </w:r>
          </w:p>
        </w:tc>
        <w:tc>
          <w:tcPr>
            <w:tcW w:w="1403" w:type="dxa"/>
          </w:tcPr>
          <w:p w14:paraId="7D74F7A7" w14:textId="77777777" w:rsidR="00851103" w:rsidRPr="00EF5447" w:rsidRDefault="00851103" w:rsidP="00851103">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0B4DB297"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.3</w:t>
            </w:r>
          </w:p>
        </w:tc>
      </w:tr>
      <w:tr w:rsidR="00851103" w14:paraId="173EB96A" w14:textId="77777777" w:rsidTr="00E4363D">
        <w:trPr>
          <w:trHeight w:val="187"/>
          <w:jc w:val="center"/>
        </w:trPr>
        <w:tc>
          <w:tcPr>
            <w:tcW w:w="2155" w:type="dxa"/>
            <w:tcBorders>
              <w:top w:val="single" w:sz="4" w:space="0" w:color="auto"/>
              <w:bottom w:val="single" w:sz="4" w:space="0" w:color="auto"/>
            </w:tcBorders>
            <w:shd w:val="clear" w:color="auto" w:fill="auto"/>
          </w:tcPr>
          <w:p w14:paraId="3E4AE624"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A6BBD7B" w14:textId="77777777" w:rsidR="00851103" w:rsidRDefault="00851103" w:rsidP="00851103">
            <w:pPr>
              <w:pStyle w:val="TAC"/>
              <w:rPr>
                <w:lang w:eastAsia="zh-TW"/>
              </w:rPr>
            </w:pPr>
            <w:r>
              <w:rPr>
                <w:lang w:val="sv-SE"/>
              </w:rPr>
              <w:t>0.2</w:t>
            </w:r>
          </w:p>
        </w:tc>
        <w:tc>
          <w:tcPr>
            <w:tcW w:w="1489" w:type="dxa"/>
            <w:vAlign w:val="center"/>
          </w:tcPr>
          <w:p w14:paraId="7250FFAE" w14:textId="77777777" w:rsidR="00851103" w:rsidRDefault="00851103" w:rsidP="00851103">
            <w:pPr>
              <w:pStyle w:val="TAC"/>
              <w:rPr>
                <w:bCs/>
                <w:szCs w:val="18"/>
                <w:lang w:eastAsia="zh-CN"/>
              </w:rPr>
            </w:pPr>
            <w:r>
              <w:rPr>
                <w:rFonts w:hint="eastAsia"/>
                <w:lang w:eastAsia="zh-CN"/>
              </w:rPr>
              <w:t>0</w:t>
            </w:r>
            <w:r>
              <w:rPr>
                <w:lang w:eastAsia="zh-CN"/>
              </w:rPr>
              <w:t>.2</w:t>
            </w:r>
          </w:p>
        </w:tc>
        <w:tc>
          <w:tcPr>
            <w:tcW w:w="1403" w:type="dxa"/>
            <w:vAlign w:val="center"/>
          </w:tcPr>
          <w:p w14:paraId="286DBAE9" w14:textId="77777777" w:rsidR="00851103" w:rsidRPr="00EF5447" w:rsidRDefault="00851103" w:rsidP="0085110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A84A7F" w14:textId="77777777" w:rsidR="00851103" w:rsidRDefault="00851103" w:rsidP="00851103">
            <w:pPr>
              <w:pStyle w:val="TAC"/>
              <w:rPr>
                <w:bCs/>
                <w:szCs w:val="18"/>
                <w:lang w:eastAsia="zh-CN"/>
              </w:rPr>
            </w:pPr>
            <w:r>
              <w:rPr>
                <w:rFonts w:hint="eastAsia"/>
                <w:szCs w:val="18"/>
                <w:lang w:eastAsia="zh-CN"/>
              </w:rPr>
              <w:t>0</w:t>
            </w:r>
            <w:r>
              <w:rPr>
                <w:szCs w:val="18"/>
                <w:lang w:eastAsia="zh-CN"/>
              </w:rPr>
              <w:t>.5</w:t>
            </w:r>
          </w:p>
        </w:tc>
      </w:tr>
      <w:tr w:rsidR="00851103" w14:paraId="2EA375E2" w14:textId="77777777" w:rsidTr="00E4363D">
        <w:trPr>
          <w:trHeight w:val="187"/>
          <w:jc w:val="center"/>
        </w:trPr>
        <w:tc>
          <w:tcPr>
            <w:tcW w:w="2155" w:type="dxa"/>
            <w:tcBorders>
              <w:top w:val="single" w:sz="4" w:space="0" w:color="auto"/>
              <w:bottom w:val="single" w:sz="4" w:space="0" w:color="auto"/>
            </w:tcBorders>
            <w:shd w:val="clear" w:color="auto" w:fill="auto"/>
          </w:tcPr>
          <w:p w14:paraId="5C5BD1BA"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89AB94" w14:textId="77777777" w:rsidR="00851103" w:rsidRDefault="00851103" w:rsidP="00851103">
            <w:pPr>
              <w:pStyle w:val="TAC"/>
              <w:rPr>
                <w:lang w:eastAsia="zh-TW"/>
              </w:rPr>
            </w:pPr>
            <w:r>
              <w:rPr>
                <w:lang w:val="sv-SE"/>
              </w:rPr>
              <w:t>0.2</w:t>
            </w:r>
          </w:p>
        </w:tc>
        <w:tc>
          <w:tcPr>
            <w:tcW w:w="1489" w:type="dxa"/>
            <w:vAlign w:val="center"/>
          </w:tcPr>
          <w:p w14:paraId="418832E5" w14:textId="77777777" w:rsidR="00851103" w:rsidRDefault="00851103" w:rsidP="00851103">
            <w:pPr>
              <w:pStyle w:val="TAC"/>
              <w:rPr>
                <w:bCs/>
                <w:szCs w:val="18"/>
                <w:lang w:eastAsia="zh-CN"/>
              </w:rPr>
            </w:pPr>
            <w:r>
              <w:rPr>
                <w:rFonts w:hint="eastAsia"/>
                <w:lang w:eastAsia="zh-CN"/>
              </w:rPr>
              <w:t>0</w:t>
            </w:r>
            <w:r>
              <w:rPr>
                <w:lang w:eastAsia="zh-CN"/>
              </w:rPr>
              <w:t>.2</w:t>
            </w:r>
          </w:p>
        </w:tc>
        <w:tc>
          <w:tcPr>
            <w:tcW w:w="1403" w:type="dxa"/>
            <w:vAlign w:val="center"/>
          </w:tcPr>
          <w:p w14:paraId="211544C6" w14:textId="77777777" w:rsidR="00851103" w:rsidRPr="00EF5447" w:rsidRDefault="00851103" w:rsidP="0085110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7FC21A4" w14:textId="77777777" w:rsidR="00851103" w:rsidRDefault="00851103" w:rsidP="00851103">
            <w:pPr>
              <w:pStyle w:val="TAC"/>
              <w:rPr>
                <w:bCs/>
                <w:szCs w:val="18"/>
                <w:lang w:eastAsia="zh-CN"/>
              </w:rPr>
            </w:pPr>
            <w:r>
              <w:rPr>
                <w:rFonts w:hint="eastAsia"/>
                <w:szCs w:val="18"/>
                <w:lang w:eastAsia="zh-CN"/>
              </w:rPr>
              <w:t>0</w:t>
            </w:r>
            <w:r>
              <w:rPr>
                <w:szCs w:val="18"/>
                <w:lang w:eastAsia="zh-CN"/>
              </w:rPr>
              <w:t>.5</w:t>
            </w:r>
          </w:p>
        </w:tc>
      </w:tr>
      <w:tr w:rsidR="00851103" w:rsidRPr="00EF5447" w14:paraId="0B839E39" w14:textId="77777777" w:rsidTr="00E4363D">
        <w:trPr>
          <w:trHeight w:val="187"/>
          <w:jc w:val="center"/>
        </w:trPr>
        <w:tc>
          <w:tcPr>
            <w:tcW w:w="2155" w:type="dxa"/>
            <w:tcBorders>
              <w:top w:val="single" w:sz="4" w:space="0" w:color="auto"/>
              <w:bottom w:val="single" w:sz="4" w:space="0" w:color="auto"/>
            </w:tcBorders>
            <w:shd w:val="clear" w:color="auto" w:fill="auto"/>
          </w:tcPr>
          <w:p w14:paraId="4FEE28C1" w14:textId="77777777" w:rsidR="00851103" w:rsidRPr="00EF5447" w:rsidRDefault="00851103" w:rsidP="0085110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E9E6327" w14:textId="77777777" w:rsidR="00851103" w:rsidRPr="00EF5447" w:rsidRDefault="00851103" w:rsidP="00851103">
            <w:pPr>
              <w:pStyle w:val="TAC"/>
              <w:rPr>
                <w:rFonts w:eastAsia="MS Mincho"/>
                <w:bCs/>
                <w:szCs w:val="18"/>
              </w:rPr>
            </w:pPr>
            <w:r>
              <w:rPr>
                <w:rFonts w:cs="Arial"/>
                <w:szCs w:val="18"/>
                <w:lang w:val="sv-SE" w:eastAsia="ja-JP"/>
              </w:rPr>
              <w:t>0.5</w:t>
            </w:r>
          </w:p>
        </w:tc>
        <w:tc>
          <w:tcPr>
            <w:tcW w:w="1489" w:type="dxa"/>
            <w:vAlign w:val="center"/>
          </w:tcPr>
          <w:p w14:paraId="1D4ED6B7"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748FF495" w14:textId="77777777" w:rsidR="00851103" w:rsidRPr="00EF5447" w:rsidRDefault="00851103" w:rsidP="00851103">
            <w:pPr>
              <w:pStyle w:val="TAC"/>
              <w:rPr>
                <w:bCs/>
                <w:szCs w:val="18"/>
                <w:lang w:eastAsia="zh-TW"/>
              </w:rPr>
            </w:pPr>
            <w:r w:rsidRPr="00B27868">
              <w:t>0.</w:t>
            </w:r>
            <w:r>
              <w:t>3</w:t>
            </w:r>
          </w:p>
        </w:tc>
        <w:tc>
          <w:tcPr>
            <w:tcW w:w="1403" w:type="dxa"/>
            <w:vAlign w:val="center"/>
          </w:tcPr>
          <w:p w14:paraId="51A6EA9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.3</w:t>
            </w:r>
          </w:p>
        </w:tc>
      </w:tr>
      <w:tr w:rsidR="00851103" w:rsidRPr="001F2E3B" w14:paraId="32902A74" w14:textId="77777777" w:rsidTr="00E4363D">
        <w:trPr>
          <w:trHeight w:val="187"/>
          <w:jc w:val="center"/>
        </w:trPr>
        <w:tc>
          <w:tcPr>
            <w:tcW w:w="2155" w:type="dxa"/>
            <w:tcBorders>
              <w:top w:val="single" w:sz="4" w:space="0" w:color="auto"/>
              <w:bottom w:val="single" w:sz="4" w:space="0" w:color="auto"/>
            </w:tcBorders>
            <w:shd w:val="clear" w:color="auto" w:fill="auto"/>
          </w:tcPr>
          <w:p w14:paraId="5359969F" w14:textId="77777777" w:rsidR="00851103" w:rsidRPr="001F2E3B" w:rsidRDefault="00851103" w:rsidP="00851103">
            <w:pPr>
              <w:pStyle w:val="TAC"/>
              <w:rPr>
                <w:rFonts w:cs="Arial"/>
                <w:lang w:val="sv-SE" w:eastAsia="ja-JP"/>
              </w:rPr>
            </w:pPr>
            <w:r w:rsidRPr="001F2E3B">
              <w:rPr>
                <w:rFonts w:cs="Arial"/>
                <w:lang w:eastAsia="ja-JP"/>
              </w:rPr>
              <w:t>DC_7-12-66_n66</w:t>
            </w:r>
          </w:p>
        </w:tc>
        <w:tc>
          <w:tcPr>
            <w:tcW w:w="1488" w:type="dxa"/>
            <w:vAlign w:val="center"/>
          </w:tcPr>
          <w:p w14:paraId="2EF42828" w14:textId="77777777" w:rsidR="00851103" w:rsidRPr="001F2E3B" w:rsidRDefault="00851103" w:rsidP="00851103">
            <w:pPr>
              <w:pStyle w:val="TAC"/>
              <w:rPr>
                <w:rFonts w:cs="Arial"/>
                <w:lang w:val="sv-SE" w:eastAsia="ja-JP"/>
              </w:rPr>
            </w:pPr>
            <w:r w:rsidRPr="001F2E3B">
              <w:rPr>
                <w:rFonts w:cs="Arial"/>
                <w:lang w:eastAsia="ja-JP"/>
              </w:rPr>
              <w:t>0.5</w:t>
            </w:r>
          </w:p>
        </w:tc>
        <w:tc>
          <w:tcPr>
            <w:tcW w:w="1489" w:type="dxa"/>
            <w:vAlign w:val="center"/>
          </w:tcPr>
          <w:p w14:paraId="67B54A90" w14:textId="77777777" w:rsidR="00851103" w:rsidRPr="001F2E3B" w:rsidRDefault="00851103" w:rsidP="00851103">
            <w:pPr>
              <w:pStyle w:val="TAC"/>
              <w:rPr>
                <w:rFonts w:cs="Arial"/>
                <w:bCs/>
                <w:lang w:eastAsia="ja-JP"/>
              </w:rPr>
            </w:pPr>
            <w:r w:rsidRPr="001F2E3B">
              <w:rPr>
                <w:rFonts w:cs="Arial" w:hint="eastAsia"/>
                <w:lang w:eastAsia="ja-JP"/>
              </w:rPr>
              <w:t>-</w:t>
            </w:r>
          </w:p>
        </w:tc>
        <w:tc>
          <w:tcPr>
            <w:tcW w:w="1403" w:type="dxa"/>
            <w:vAlign w:val="center"/>
          </w:tcPr>
          <w:p w14:paraId="30FA73D2" w14:textId="77777777" w:rsidR="00851103" w:rsidRPr="001F2E3B" w:rsidRDefault="00851103" w:rsidP="00851103">
            <w:pPr>
              <w:pStyle w:val="TAC"/>
              <w:rPr>
                <w:rFonts w:cs="Arial"/>
                <w:lang w:eastAsia="ja-JP"/>
              </w:rPr>
            </w:pPr>
            <w:r w:rsidRPr="001F2E3B">
              <w:rPr>
                <w:rFonts w:cs="Arial"/>
                <w:lang w:eastAsia="ja-JP"/>
              </w:rPr>
              <w:t>0.5</w:t>
            </w:r>
          </w:p>
        </w:tc>
        <w:tc>
          <w:tcPr>
            <w:tcW w:w="1403" w:type="dxa"/>
            <w:vAlign w:val="center"/>
          </w:tcPr>
          <w:p w14:paraId="1339FC49" w14:textId="77777777" w:rsidR="00851103" w:rsidRPr="001F2E3B" w:rsidRDefault="00851103" w:rsidP="00851103">
            <w:pPr>
              <w:pStyle w:val="TAC"/>
              <w:rPr>
                <w:rFonts w:cs="Arial"/>
                <w:bCs/>
                <w:lang w:eastAsia="ja-JP"/>
              </w:rPr>
            </w:pPr>
            <w:r w:rsidRPr="001F2E3B">
              <w:rPr>
                <w:rFonts w:cs="Arial" w:hint="eastAsia"/>
                <w:lang w:eastAsia="ja-JP"/>
              </w:rPr>
              <w:t>0</w:t>
            </w:r>
            <w:r w:rsidRPr="001F2E3B">
              <w:rPr>
                <w:rFonts w:cs="Arial"/>
                <w:lang w:eastAsia="ja-JP"/>
              </w:rPr>
              <w:t>.5</w:t>
            </w:r>
          </w:p>
        </w:tc>
      </w:tr>
      <w:tr w:rsidR="00851103" w:rsidRPr="001F2E3B" w14:paraId="52625CB8" w14:textId="77777777" w:rsidTr="00E4363D">
        <w:trPr>
          <w:trHeight w:val="187"/>
          <w:jc w:val="center"/>
        </w:trPr>
        <w:tc>
          <w:tcPr>
            <w:tcW w:w="2155" w:type="dxa"/>
            <w:tcBorders>
              <w:top w:val="single" w:sz="4" w:space="0" w:color="auto"/>
              <w:bottom w:val="single" w:sz="4" w:space="0" w:color="auto"/>
            </w:tcBorders>
            <w:shd w:val="clear" w:color="auto" w:fill="auto"/>
          </w:tcPr>
          <w:p w14:paraId="5FB964E1" w14:textId="77777777" w:rsidR="00851103" w:rsidRPr="001F2E3B" w:rsidRDefault="00851103" w:rsidP="00851103">
            <w:pPr>
              <w:pStyle w:val="TAC"/>
              <w:rPr>
                <w:rFonts w:cs="Arial"/>
                <w:lang w:val="sv-SE" w:eastAsia="ja-JP"/>
              </w:rPr>
            </w:pPr>
            <w:r w:rsidRPr="001F2E3B">
              <w:rPr>
                <w:rFonts w:cs="Arial"/>
                <w:lang w:val="sv-SE" w:eastAsia="ja-JP"/>
              </w:rPr>
              <w:t>DC_7-12-66_n77</w:t>
            </w:r>
          </w:p>
        </w:tc>
        <w:tc>
          <w:tcPr>
            <w:tcW w:w="1488" w:type="dxa"/>
            <w:vAlign w:val="center"/>
          </w:tcPr>
          <w:p w14:paraId="665FE32D" w14:textId="77777777" w:rsidR="00851103" w:rsidRPr="001F2E3B" w:rsidRDefault="00851103" w:rsidP="00851103">
            <w:pPr>
              <w:pStyle w:val="TAC"/>
              <w:rPr>
                <w:rFonts w:cs="Arial"/>
                <w:lang w:val="sv-SE" w:eastAsia="ja-JP"/>
              </w:rPr>
            </w:pPr>
            <w:r w:rsidRPr="001F2E3B">
              <w:rPr>
                <w:rFonts w:cs="Arial"/>
                <w:lang w:val="sv-SE" w:eastAsia="ja-JP"/>
              </w:rPr>
              <w:t>0.5</w:t>
            </w:r>
          </w:p>
        </w:tc>
        <w:tc>
          <w:tcPr>
            <w:tcW w:w="1489" w:type="dxa"/>
            <w:vAlign w:val="center"/>
          </w:tcPr>
          <w:p w14:paraId="079B3494" w14:textId="77777777" w:rsidR="00851103" w:rsidRPr="001F2E3B" w:rsidRDefault="00851103" w:rsidP="00851103">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683CD593" w14:textId="77777777" w:rsidR="00851103" w:rsidRPr="001F2E3B" w:rsidRDefault="00851103" w:rsidP="00851103">
            <w:pPr>
              <w:pStyle w:val="TAC"/>
              <w:rPr>
                <w:rFonts w:cs="Arial"/>
                <w:lang w:eastAsia="ja-JP"/>
              </w:rPr>
            </w:pPr>
            <w:r w:rsidRPr="001F2E3B">
              <w:rPr>
                <w:rFonts w:cs="Arial"/>
                <w:lang w:eastAsia="ja-JP"/>
              </w:rPr>
              <w:t>0.5</w:t>
            </w:r>
          </w:p>
        </w:tc>
        <w:tc>
          <w:tcPr>
            <w:tcW w:w="1403" w:type="dxa"/>
            <w:vAlign w:val="center"/>
          </w:tcPr>
          <w:p w14:paraId="00DA5102" w14:textId="77777777" w:rsidR="00851103" w:rsidRPr="001F2E3B" w:rsidRDefault="00851103" w:rsidP="00851103">
            <w:pPr>
              <w:pStyle w:val="TAC"/>
              <w:rPr>
                <w:rFonts w:cs="Arial"/>
                <w:bCs/>
                <w:lang w:eastAsia="ja-JP"/>
              </w:rPr>
            </w:pPr>
            <w:r w:rsidRPr="001F2E3B">
              <w:rPr>
                <w:rFonts w:cs="Arial" w:hint="eastAsia"/>
                <w:bCs/>
                <w:lang w:eastAsia="ja-JP"/>
              </w:rPr>
              <w:t>0</w:t>
            </w:r>
            <w:r w:rsidRPr="001F2E3B">
              <w:rPr>
                <w:rFonts w:cs="Arial"/>
                <w:bCs/>
                <w:lang w:eastAsia="ja-JP"/>
              </w:rPr>
              <w:t>.5</w:t>
            </w:r>
          </w:p>
        </w:tc>
      </w:tr>
      <w:tr w:rsidR="00851103" w14:paraId="0C7987CE" w14:textId="77777777" w:rsidTr="00E4363D">
        <w:trPr>
          <w:trHeight w:val="187"/>
          <w:jc w:val="center"/>
        </w:trPr>
        <w:tc>
          <w:tcPr>
            <w:tcW w:w="2155" w:type="dxa"/>
            <w:tcBorders>
              <w:top w:val="single" w:sz="4" w:space="0" w:color="auto"/>
              <w:bottom w:val="single" w:sz="4" w:space="0" w:color="auto"/>
            </w:tcBorders>
            <w:shd w:val="clear" w:color="auto" w:fill="auto"/>
          </w:tcPr>
          <w:p w14:paraId="228BD204" w14:textId="77777777" w:rsidR="00851103" w:rsidRPr="008B1D88" w:rsidRDefault="00851103" w:rsidP="0085110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904BA38" w14:textId="77777777" w:rsidR="00851103" w:rsidRDefault="00851103" w:rsidP="00851103">
            <w:pPr>
              <w:pStyle w:val="TAC"/>
              <w:rPr>
                <w:rFonts w:cs="Arial"/>
                <w:szCs w:val="18"/>
                <w:lang w:val="sv-SE" w:eastAsia="ja-JP"/>
              </w:rPr>
            </w:pPr>
            <w:r>
              <w:rPr>
                <w:rFonts w:cs="Arial"/>
                <w:szCs w:val="18"/>
                <w:lang w:val="sv-SE" w:eastAsia="ja-JP"/>
              </w:rPr>
              <w:t>0.5</w:t>
            </w:r>
          </w:p>
        </w:tc>
        <w:tc>
          <w:tcPr>
            <w:tcW w:w="1489" w:type="dxa"/>
            <w:vAlign w:val="center"/>
          </w:tcPr>
          <w:p w14:paraId="7568DD38"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2FB963E" w14:textId="77777777" w:rsidR="00851103" w:rsidRPr="00B27868" w:rsidRDefault="00851103" w:rsidP="00851103">
            <w:pPr>
              <w:pStyle w:val="TAC"/>
            </w:pPr>
            <w:r w:rsidRPr="007E641E">
              <w:rPr>
                <w:rFonts w:cs="Arial"/>
                <w:lang w:eastAsia="zh-CN"/>
              </w:rPr>
              <w:t>0.5</w:t>
            </w:r>
          </w:p>
        </w:tc>
        <w:tc>
          <w:tcPr>
            <w:tcW w:w="1403" w:type="dxa"/>
            <w:vAlign w:val="center"/>
          </w:tcPr>
          <w:p w14:paraId="18BFADC1"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rsidRPr="00EF5447" w14:paraId="2991DE6C" w14:textId="77777777" w:rsidTr="00E4363D">
        <w:trPr>
          <w:trHeight w:val="187"/>
          <w:jc w:val="center"/>
        </w:trPr>
        <w:tc>
          <w:tcPr>
            <w:tcW w:w="2155" w:type="dxa"/>
            <w:tcBorders>
              <w:top w:val="single" w:sz="4" w:space="0" w:color="auto"/>
              <w:bottom w:val="single" w:sz="4" w:space="0" w:color="auto"/>
            </w:tcBorders>
            <w:shd w:val="clear" w:color="auto" w:fill="auto"/>
          </w:tcPr>
          <w:p w14:paraId="2D5B9047" w14:textId="77777777" w:rsidR="00851103" w:rsidRPr="00EF5447" w:rsidRDefault="00851103" w:rsidP="0085110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CBAAE3D" w14:textId="77777777" w:rsidR="00851103" w:rsidRPr="00EF5447" w:rsidRDefault="00851103" w:rsidP="00851103">
            <w:pPr>
              <w:pStyle w:val="TAC"/>
              <w:rPr>
                <w:rFonts w:eastAsia="MS Mincho"/>
                <w:bCs/>
                <w:szCs w:val="18"/>
              </w:rPr>
            </w:pPr>
            <w:r>
              <w:rPr>
                <w:rFonts w:cs="Arial"/>
                <w:szCs w:val="18"/>
                <w:lang w:val="sv-SE" w:eastAsia="ja-JP"/>
              </w:rPr>
              <w:t>0.5</w:t>
            </w:r>
          </w:p>
        </w:tc>
        <w:tc>
          <w:tcPr>
            <w:tcW w:w="1489" w:type="dxa"/>
            <w:vAlign w:val="center"/>
          </w:tcPr>
          <w:p w14:paraId="10BB27B7"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6EF4AE1" w14:textId="77777777" w:rsidR="00851103" w:rsidRPr="00EF5447" w:rsidRDefault="00851103" w:rsidP="00851103">
            <w:pPr>
              <w:pStyle w:val="TAC"/>
              <w:rPr>
                <w:bCs/>
                <w:szCs w:val="18"/>
                <w:lang w:eastAsia="zh-TW"/>
              </w:rPr>
            </w:pPr>
            <w:r w:rsidRPr="007E641E">
              <w:rPr>
                <w:rFonts w:cs="Arial"/>
                <w:lang w:eastAsia="zh-CN"/>
              </w:rPr>
              <w:t>0.5</w:t>
            </w:r>
          </w:p>
        </w:tc>
        <w:tc>
          <w:tcPr>
            <w:tcW w:w="1403" w:type="dxa"/>
            <w:vAlign w:val="center"/>
          </w:tcPr>
          <w:p w14:paraId="55188AC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3EAC7ADD" w14:textId="77777777" w:rsidTr="00E4363D">
        <w:trPr>
          <w:trHeight w:val="187"/>
          <w:jc w:val="center"/>
        </w:trPr>
        <w:tc>
          <w:tcPr>
            <w:tcW w:w="2155" w:type="dxa"/>
            <w:tcBorders>
              <w:top w:val="single" w:sz="4" w:space="0" w:color="auto"/>
              <w:bottom w:val="single" w:sz="4" w:space="0" w:color="auto"/>
            </w:tcBorders>
            <w:shd w:val="clear" w:color="auto" w:fill="auto"/>
          </w:tcPr>
          <w:p w14:paraId="5C0EAA0D" w14:textId="77777777" w:rsidR="00851103" w:rsidRPr="008B1D88" w:rsidRDefault="00851103" w:rsidP="0085110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99EA63D" w14:textId="77777777" w:rsidR="00851103" w:rsidRDefault="00851103" w:rsidP="00851103">
            <w:pPr>
              <w:pStyle w:val="TAC"/>
              <w:rPr>
                <w:rFonts w:cs="Arial"/>
                <w:szCs w:val="18"/>
                <w:lang w:val="sv-SE" w:eastAsia="ja-JP"/>
              </w:rPr>
            </w:pPr>
            <w:r>
              <w:rPr>
                <w:rFonts w:cs="Arial"/>
                <w:szCs w:val="18"/>
                <w:lang w:val="sv-SE" w:eastAsia="ja-JP"/>
              </w:rPr>
              <w:t>0.5</w:t>
            </w:r>
          </w:p>
        </w:tc>
        <w:tc>
          <w:tcPr>
            <w:tcW w:w="1489" w:type="dxa"/>
            <w:vAlign w:val="center"/>
          </w:tcPr>
          <w:p w14:paraId="165C531F"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EED8162" w14:textId="77777777" w:rsidR="00851103" w:rsidRPr="007E641E" w:rsidRDefault="00851103" w:rsidP="00851103">
            <w:pPr>
              <w:pStyle w:val="TAC"/>
              <w:rPr>
                <w:rFonts w:cs="Arial"/>
                <w:lang w:eastAsia="zh-CN"/>
              </w:rPr>
            </w:pPr>
            <w:r w:rsidRPr="007E641E">
              <w:rPr>
                <w:rFonts w:cs="Arial"/>
                <w:lang w:eastAsia="zh-CN"/>
              </w:rPr>
              <w:t>0.5</w:t>
            </w:r>
          </w:p>
        </w:tc>
        <w:tc>
          <w:tcPr>
            <w:tcW w:w="1403" w:type="dxa"/>
            <w:vAlign w:val="center"/>
          </w:tcPr>
          <w:p w14:paraId="2889847D"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7C2CAD89" w14:textId="77777777" w:rsidTr="00E4363D">
        <w:trPr>
          <w:trHeight w:val="187"/>
          <w:jc w:val="center"/>
        </w:trPr>
        <w:tc>
          <w:tcPr>
            <w:tcW w:w="2155" w:type="dxa"/>
            <w:tcBorders>
              <w:top w:val="single" w:sz="4" w:space="0" w:color="auto"/>
              <w:bottom w:val="single" w:sz="4" w:space="0" w:color="auto"/>
            </w:tcBorders>
            <w:shd w:val="clear" w:color="auto" w:fill="auto"/>
          </w:tcPr>
          <w:p w14:paraId="79F246C0" w14:textId="77777777" w:rsidR="00851103" w:rsidRPr="00EF5447" w:rsidRDefault="00851103" w:rsidP="00851103">
            <w:pPr>
              <w:pStyle w:val="TAC"/>
            </w:pPr>
            <w:r>
              <w:rPr>
                <w:rFonts w:cs="Arial"/>
                <w:lang w:eastAsia="ja-JP"/>
              </w:rPr>
              <w:t>DC_7-13_n25-n66</w:t>
            </w:r>
          </w:p>
        </w:tc>
        <w:tc>
          <w:tcPr>
            <w:tcW w:w="1488" w:type="dxa"/>
            <w:vAlign w:val="center"/>
          </w:tcPr>
          <w:p w14:paraId="5E91251D" w14:textId="77777777" w:rsidR="00851103" w:rsidRDefault="00851103" w:rsidP="00851103">
            <w:pPr>
              <w:pStyle w:val="TAC"/>
              <w:rPr>
                <w:rFonts w:cs="Arial"/>
                <w:szCs w:val="18"/>
                <w:lang w:val="sv-SE" w:eastAsia="ja-JP"/>
              </w:rPr>
            </w:pPr>
            <w:r>
              <w:rPr>
                <w:lang w:val="sv-SE"/>
              </w:rPr>
              <w:t>0.5</w:t>
            </w:r>
          </w:p>
        </w:tc>
        <w:tc>
          <w:tcPr>
            <w:tcW w:w="1489" w:type="dxa"/>
            <w:vAlign w:val="center"/>
          </w:tcPr>
          <w:p w14:paraId="0149C300"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vAlign w:val="center"/>
          </w:tcPr>
          <w:p w14:paraId="05CA74FA" w14:textId="77777777" w:rsidR="00851103" w:rsidRDefault="00851103" w:rsidP="0085110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2F6411C"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094B6EF" w14:textId="77777777" w:rsidTr="00E4363D">
        <w:trPr>
          <w:trHeight w:val="187"/>
          <w:jc w:val="center"/>
        </w:trPr>
        <w:tc>
          <w:tcPr>
            <w:tcW w:w="2155" w:type="dxa"/>
            <w:tcBorders>
              <w:bottom w:val="single" w:sz="4" w:space="0" w:color="auto"/>
            </w:tcBorders>
            <w:shd w:val="clear" w:color="auto" w:fill="auto"/>
          </w:tcPr>
          <w:p w14:paraId="590A63F8" w14:textId="77777777" w:rsidR="00851103" w:rsidRPr="00EF5447" w:rsidRDefault="00851103" w:rsidP="0085110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EA9FD07"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5A5CF0E0"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919A9E" w14:textId="77777777" w:rsidR="00851103" w:rsidRPr="00EF5447" w:rsidRDefault="00851103" w:rsidP="00851103">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E55FA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178486E" w14:textId="77777777" w:rsidTr="00E4363D">
        <w:trPr>
          <w:trHeight w:val="187"/>
          <w:jc w:val="center"/>
        </w:trPr>
        <w:tc>
          <w:tcPr>
            <w:tcW w:w="2155" w:type="dxa"/>
            <w:tcBorders>
              <w:top w:val="single" w:sz="4" w:space="0" w:color="auto"/>
              <w:bottom w:val="single" w:sz="4" w:space="0" w:color="auto"/>
            </w:tcBorders>
            <w:shd w:val="clear" w:color="auto" w:fill="auto"/>
          </w:tcPr>
          <w:p w14:paraId="243ABA21" w14:textId="77777777" w:rsidR="00851103" w:rsidRPr="00EF5447" w:rsidRDefault="00851103" w:rsidP="00851103">
            <w:pPr>
              <w:pStyle w:val="TAC"/>
            </w:pPr>
            <w:r w:rsidRPr="00EF5447">
              <w:rPr>
                <w:lang w:eastAsia="ko-KR"/>
              </w:rPr>
              <w:t>DC_7-20_n1-n78</w:t>
            </w:r>
          </w:p>
        </w:tc>
        <w:tc>
          <w:tcPr>
            <w:tcW w:w="1488" w:type="dxa"/>
            <w:vAlign w:val="center"/>
          </w:tcPr>
          <w:p w14:paraId="7C034C84" w14:textId="77777777" w:rsidR="00851103" w:rsidRPr="00EF5447" w:rsidRDefault="00851103" w:rsidP="00851103">
            <w:pPr>
              <w:pStyle w:val="TAC"/>
              <w:rPr>
                <w:rFonts w:eastAsia="MS Mincho"/>
                <w:bCs/>
                <w:szCs w:val="18"/>
              </w:rPr>
            </w:pPr>
            <w:r>
              <w:rPr>
                <w:lang w:eastAsia="ko-KR"/>
              </w:rPr>
              <w:t>0.2</w:t>
            </w:r>
          </w:p>
        </w:tc>
        <w:tc>
          <w:tcPr>
            <w:tcW w:w="1489" w:type="dxa"/>
            <w:vAlign w:val="center"/>
          </w:tcPr>
          <w:p w14:paraId="259B5D90"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4612FA8" w14:textId="77777777" w:rsidR="00851103" w:rsidRPr="00EF5447" w:rsidRDefault="00851103" w:rsidP="00851103">
            <w:pPr>
              <w:pStyle w:val="TAC"/>
              <w:rPr>
                <w:bCs/>
                <w:szCs w:val="18"/>
                <w:lang w:eastAsia="zh-TW"/>
              </w:rPr>
            </w:pPr>
            <w:r w:rsidRPr="00EF5447">
              <w:rPr>
                <w:szCs w:val="18"/>
                <w:lang w:eastAsia="ko-KR"/>
              </w:rPr>
              <w:t>0.2</w:t>
            </w:r>
          </w:p>
        </w:tc>
        <w:tc>
          <w:tcPr>
            <w:tcW w:w="1403" w:type="dxa"/>
            <w:vAlign w:val="center"/>
          </w:tcPr>
          <w:p w14:paraId="2F6E31C6"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rsidRPr="00EF5447" w14:paraId="6A4EA81C" w14:textId="77777777" w:rsidTr="00E4363D">
        <w:trPr>
          <w:trHeight w:val="187"/>
          <w:jc w:val="center"/>
        </w:trPr>
        <w:tc>
          <w:tcPr>
            <w:tcW w:w="2155" w:type="dxa"/>
            <w:tcBorders>
              <w:top w:val="single" w:sz="4" w:space="0" w:color="auto"/>
              <w:bottom w:val="single" w:sz="4" w:space="0" w:color="auto"/>
            </w:tcBorders>
            <w:shd w:val="clear" w:color="auto" w:fill="auto"/>
          </w:tcPr>
          <w:p w14:paraId="6E7F7315" w14:textId="77777777" w:rsidR="00851103" w:rsidRPr="00EF5447" w:rsidRDefault="00851103" w:rsidP="00851103">
            <w:pPr>
              <w:pStyle w:val="TAC"/>
            </w:pPr>
            <w:r>
              <w:rPr>
                <w:lang w:val="x-none"/>
              </w:rPr>
              <w:t>DC_7-20_n3</w:t>
            </w:r>
            <w:r w:rsidRPr="00FD5D8F">
              <w:rPr>
                <w:lang w:val="x-none"/>
              </w:rPr>
              <w:t>-n</w:t>
            </w:r>
            <w:r>
              <w:rPr>
                <w:lang w:val="x-none"/>
              </w:rPr>
              <w:t>38</w:t>
            </w:r>
          </w:p>
        </w:tc>
        <w:tc>
          <w:tcPr>
            <w:tcW w:w="1488" w:type="dxa"/>
            <w:vAlign w:val="center"/>
          </w:tcPr>
          <w:p w14:paraId="2A6EE5A4" w14:textId="77777777" w:rsidR="00851103" w:rsidRPr="00EF5447" w:rsidRDefault="00851103" w:rsidP="00851103">
            <w:pPr>
              <w:pStyle w:val="TAC"/>
              <w:rPr>
                <w:lang w:eastAsia="ko-KR"/>
              </w:rPr>
            </w:pPr>
            <w:r>
              <w:rPr>
                <w:lang w:val="x-none"/>
              </w:rPr>
              <w:t>-</w:t>
            </w:r>
          </w:p>
        </w:tc>
        <w:tc>
          <w:tcPr>
            <w:tcW w:w="1489" w:type="dxa"/>
            <w:vAlign w:val="center"/>
          </w:tcPr>
          <w:p w14:paraId="7B6C858A"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D4BEB7C" w14:textId="77777777" w:rsidR="00851103" w:rsidRPr="00EF5447" w:rsidRDefault="00851103" w:rsidP="00851103">
            <w:pPr>
              <w:pStyle w:val="TAC"/>
              <w:rPr>
                <w:szCs w:val="18"/>
                <w:lang w:eastAsia="ko-KR"/>
              </w:rPr>
            </w:pPr>
            <w:r>
              <w:rPr>
                <w:lang w:val="x-none"/>
              </w:rPr>
              <w:t>-</w:t>
            </w:r>
          </w:p>
        </w:tc>
        <w:tc>
          <w:tcPr>
            <w:tcW w:w="1403" w:type="dxa"/>
            <w:vAlign w:val="center"/>
          </w:tcPr>
          <w:p w14:paraId="34959A56"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EF5447" w14:paraId="772822AC" w14:textId="77777777" w:rsidTr="00E4363D">
        <w:trPr>
          <w:trHeight w:val="187"/>
          <w:jc w:val="center"/>
        </w:trPr>
        <w:tc>
          <w:tcPr>
            <w:tcW w:w="2155" w:type="dxa"/>
            <w:tcBorders>
              <w:bottom w:val="single" w:sz="4" w:space="0" w:color="auto"/>
            </w:tcBorders>
          </w:tcPr>
          <w:p w14:paraId="66943653" w14:textId="77777777" w:rsidR="00851103" w:rsidRPr="00EF5447" w:rsidRDefault="00851103" w:rsidP="0085110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5EF50D87" w14:textId="77777777" w:rsidR="00851103" w:rsidRPr="00EF5447" w:rsidRDefault="00851103" w:rsidP="00851103">
            <w:pPr>
              <w:pStyle w:val="TAC"/>
              <w:rPr>
                <w:rFonts w:eastAsia="MS Mincho" w:cs="Arial"/>
                <w:bCs/>
                <w:szCs w:val="18"/>
              </w:rPr>
            </w:pPr>
            <w:r>
              <w:rPr>
                <w:rFonts w:eastAsia="MS Mincho" w:cs="Arial"/>
                <w:bCs/>
                <w:szCs w:val="18"/>
              </w:rPr>
              <w:t>-</w:t>
            </w:r>
          </w:p>
        </w:tc>
        <w:tc>
          <w:tcPr>
            <w:tcW w:w="1489" w:type="dxa"/>
            <w:vAlign w:val="center"/>
          </w:tcPr>
          <w:p w14:paraId="7A14EC26"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0FB47487" w14:textId="77777777" w:rsidR="00851103" w:rsidRPr="00EF5447" w:rsidRDefault="00851103" w:rsidP="00851103">
            <w:pPr>
              <w:pStyle w:val="TAC"/>
              <w:rPr>
                <w:rFonts w:cs="Arial"/>
                <w:bCs/>
                <w:szCs w:val="18"/>
                <w:lang w:eastAsia="zh-TW"/>
              </w:rPr>
            </w:pPr>
            <w:r>
              <w:rPr>
                <w:rFonts w:cs="Arial"/>
                <w:szCs w:val="18"/>
                <w:lang w:eastAsia="zh-CN"/>
              </w:rPr>
              <w:t>-</w:t>
            </w:r>
          </w:p>
        </w:tc>
        <w:tc>
          <w:tcPr>
            <w:tcW w:w="1403" w:type="dxa"/>
            <w:vAlign w:val="center"/>
          </w:tcPr>
          <w:p w14:paraId="18E7294D"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51103" w:rsidRPr="00EF5447" w14:paraId="6C59ED4E" w14:textId="77777777" w:rsidTr="00E4363D">
        <w:trPr>
          <w:trHeight w:val="187"/>
          <w:jc w:val="center"/>
        </w:trPr>
        <w:tc>
          <w:tcPr>
            <w:tcW w:w="2155" w:type="dxa"/>
            <w:tcBorders>
              <w:bottom w:val="single" w:sz="4" w:space="0" w:color="auto"/>
            </w:tcBorders>
          </w:tcPr>
          <w:p w14:paraId="59C7070F" w14:textId="77777777" w:rsidR="00851103" w:rsidRPr="00EF5447" w:rsidRDefault="00851103" w:rsidP="00851103">
            <w:pPr>
              <w:pStyle w:val="TAC"/>
              <w:rPr>
                <w:lang w:eastAsia="ko-KR"/>
              </w:rPr>
            </w:pPr>
            <w:r>
              <w:rPr>
                <w:rFonts w:cs="Arial"/>
              </w:rPr>
              <w:t>DC_7-20_n8-n78</w:t>
            </w:r>
          </w:p>
        </w:tc>
        <w:tc>
          <w:tcPr>
            <w:tcW w:w="1488" w:type="dxa"/>
            <w:vAlign w:val="center"/>
          </w:tcPr>
          <w:p w14:paraId="4366BDEA" w14:textId="77777777" w:rsidR="00851103" w:rsidRPr="00EF5447" w:rsidRDefault="00851103" w:rsidP="00851103">
            <w:pPr>
              <w:pStyle w:val="TAC"/>
              <w:rPr>
                <w:rFonts w:eastAsia="MS Mincho" w:cs="Arial"/>
                <w:bCs/>
                <w:szCs w:val="18"/>
              </w:rPr>
            </w:pPr>
            <w:r>
              <w:rPr>
                <w:rFonts w:cs="Arial"/>
                <w:lang w:eastAsia="zh-CN"/>
              </w:rPr>
              <w:t>-</w:t>
            </w:r>
          </w:p>
        </w:tc>
        <w:tc>
          <w:tcPr>
            <w:tcW w:w="1489" w:type="dxa"/>
            <w:vAlign w:val="center"/>
          </w:tcPr>
          <w:p w14:paraId="57909053"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FDA395" w14:textId="77777777" w:rsidR="00851103" w:rsidRPr="00EF5447" w:rsidRDefault="00851103" w:rsidP="00851103">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079666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4037D34A" w14:textId="77777777" w:rsidTr="00E4363D">
        <w:trPr>
          <w:trHeight w:val="187"/>
          <w:jc w:val="center"/>
        </w:trPr>
        <w:tc>
          <w:tcPr>
            <w:tcW w:w="2155" w:type="dxa"/>
            <w:tcBorders>
              <w:bottom w:val="single" w:sz="4" w:space="0" w:color="auto"/>
            </w:tcBorders>
            <w:shd w:val="clear" w:color="auto" w:fill="auto"/>
          </w:tcPr>
          <w:p w14:paraId="50F1C784" w14:textId="77777777" w:rsidR="00851103" w:rsidRPr="00EF5447" w:rsidRDefault="00851103" w:rsidP="00851103">
            <w:pPr>
              <w:pStyle w:val="TAC"/>
            </w:pPr>
            <w:r>
              <w:rPr>
                <w:rFonts w:cs="Arial"/>
              </w:rPr>
              <w:t>DC_7-20-28_n1</w:t>
            </w:r>
          </w:p>
        </w:tc>
        <w:tc>
          <w:tcPr>
            <w:tcW w:w="1488" w:type="dxa"/>
            <w:vAlign w:val="center"/>
          </w:tcPr>
          <w:p w14:paraId="667FE84B"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53FF812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0B85D3" w14:textId="77777777" w:rsidR="00851103" w:rsidRPr="00EF5447" w:rsidRDefault="00851103" w:rsidP="00851103">
            <w:pPr>
              <w:pStyle w:val="TAC"/>
              <w:rPr>
                <w:rFonts w:cs="Arial"/>
                <w:lang w:eastAsia="ja-JP"/>
              </w:rPr>
            </w:pPr>
            <w:r>
              <w:rPr>
                <w:rFonts w:cs="Arial"/>
                <w:lang w:eastAsia="zh-CN"/>
              </w:rPr>
              <w:t>0.2</w:t>
            </w:r>
          </w:p>
        </w:tc>
        <w:tc>
          <w:tcPr>
            <w:tcW w:w="1403" w:type="dxa"/>
            <w:vAlign w:val="center"/>
          </w:tcPr>
          <w:p w14:paraId="3119A766"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A5F3EBA" w14:textId="77777777" w:rsidTr="00E4363D">
        <w:trPr>
          <w:trHeight w:val="187"/>
          <w:jc w:val="center"/>
        </w:trPr>
        <w:tc>
          <w:tcPr>
            <w:tcW w:w="2155" w:type="dxa"/>
            <w:tcBorders>
              <w:bottom w:val="single" w:sz="4" w:space="0" w:color="auto"/>
            </w:tcBorders>
            <w:shd w:val="clear" w:color="auto" w:fill="auto"/>
          </w:tcPr>
          <w:p w14:paraId="38B1928D" w14:textId="77777777" w:rsidR="00851103" w:rsidRPr="00EF5447" w:rsidRDefault="00851103" w:rsidP="00851103">
            <w:pPr>
              <w:pStyle w:val="TAC"/>
            </w:pPr>
            <w:r>
              <w:rPr>
                <w:rFonts w:cs="Arial"/>
              </w:rPr>
              <w:t>DC_7-20-28_n3</w:t>
            </w:r>
          </w:p>
        </w:tc>
        <w:tc>
          <w:tcPr>
            <w:tcW w:w="1488" w:type="dxa"/>
            <w:vAlign w:val="center"/>
          </w:tcPr>
          <w:p w14:paraId="0F500ECE"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0D54B7A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71C3A" w14:textId="77777777" w:rsidR="00851103" w:rsidRPr="00EF5447" w:rsidRDefault="00851103" w:rsidP="00851103">
            <w:pPr>
              <w:pStyle w:val="TAC"/>
              <w:rPr>
                <w:rFonts w:cs="Arial"/>
                <w:lang w:eastAsia="ja-JP"/>
              </w:rPr>
            </w:pPr>
            <w:r>
              <w:rPr>
                <w:rFonts w:cs="Arial"/>
                <w:lang w:eastAsia="zh-CN"/>
              </w:rPr>
              <w:t>0.1</w:t>
            </w:r>
          </w:p>
        </w:tc>
        <w:tc>
          <w:tcPr>
            <w:tcW w:w="1403" w:type="dxa"/>
            <w:vAlign w:val="center"/>
          </w:tcPr>
          <w:p w14:paraId="3FA28F46" w14:textId="77777777" w:rsidR="00851103" w:rsidRPr="00EF5447" w:rsidRDefault="00851103" w:rsidP="00851103">
            <w:pPr>
              <w:pStyle w:val="TAC"/>
              <w:rPr>
                <w:rFonts w:cs="Arial"/>
                <w:lang w:eastAsia="zh-CN"/>
              </w:rPr>
            </w:pPr>
            <w:r>
              <w:rPr>
                <w:rFonts w:cs="Arial" w:hint="eastAsia"/>
                <w:lang w:eastAsia="zh-CN"/>
              </w:rPr>
              <w:t>-</w:t>
            </w:r>
          </w:p>
        </w:tc>
      </w:tr>
      <w:tr w:rsidR="00851103" w14:paraId="72D6D833" w14:textId="77777777" w:rsidTr="00E4363D">
        <w:trPr>
          <w:trHeight w:val="187"/>
          <w:jc w:val="center"/>
        </w:trPr>
        <w:tc>
          <w:tcPr>
            <w:tcW w:w="2155" w:type="dxa"/>
            <w:tcBorders>
              <w:bottom w:val="single" w:sz="4" w:space="0" w:color="auto"/>
            </w:tcBorders>
            <w:shd w:val="clear" w:color="auto" w:fill="auto"/>
          </w:tcPr>
          <w:p w14:paraId="12F65EA8" w14:textId="77777777" w:rsidR="00851103" w:rsidRDefault="00851103" w:rsidP="00851103">
            <w:pPr>
              <w:pStyle w:val="TAC"/>
              <w:rPr>
                <w:rFonts w:cs="Arial"/>
              </w:rPr>
            </w:pPr>
            <w:r>
              <w:t>DC_7-20-28_n</w:t>
            </w:r>
            <w:r>
              <w:rPr>
                <w:lang w:val="fi-FI"/>
              </w:rPr>
              <w:t>78</w:t>
            </w:r>
          </w:p>
        </w:tc>
        <w:tc>
          <w:tcPr>
            <w:tcW w:w="1488" w:type="dxa"/>
            <w:vAlign w:val="center"/>
          </w:tcPr>
          <w:p w14:paraId="109A1AE4"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030657BA" w14:textId="77777777" w:rsidR="00851103" w:rsidRDefault="00851103" w:rsidP="00851103">
            <w:pPr>
              <w:pStyle w:val="TAC"/>
              <w:rPr>
                <w:rFonts w:cs="Arial"/>
                <w:lang w:eastAsia="zh-CN"/>
              </w:rPr>
            </w:pPr>
            <w:r>
              <w:rPr>
                <w:rFonts w:hint="eastAsia"/>
                <w:lang w:eastAsia="zh-CN"/>
              </w:rPr>
              <w:t>0.</w:t>
            </w:r>
            <w:r>
              <w:rPr>
                <w:lang w:eastAsia="zh-CN"/>
              </w:rPr>
              <w:t>6</w:t>
            </w:r>
          </w:p>
        </w:tc>
        <w:tc>
          <w:tcPr>
            <w:tcW w:w="1403" w:type="dxa"/>
            <w:vAlign w:val="center"/>
          </w:tcPr>
          <w:p w14:paraId="25602535" w14:textId="77777777" w:rsidR="00851103" w:rsidRDefault="00851103" w:rsidP="00851103">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480234B" w14:textId="77777777" w:rsidR="00851103" w:rsidRDefault="00851103" w:rsidP="00851103">
            <w:pPr>
              <w:pStyle w:val="TAC"/>
              <w:rPr>
                <w:rFonts w:cs="Arial"/>
                <w:lang w:eastAsia="zh-CN"/>
              </w:rPr>
            </w:pPr>
            <w:r>
              <w:rPr>
                <w:rFonts w:hint="eastAsia"/>
                <w:lang w:eastAsia="zh-CN"/>
              </w:rPr>
              <w:t>0</w:t>
            </w:r>
            <w:r>
              <w:rPr>
                <w:lang w:eastAsia="zh-CN"/>
              </w:rPr>
              <w:t>.8</w:t>
            </w:r>
          </w:p>
        </w:tc>
      </w:tr>
      <w:tr w:rsidR="00851103" w:rsidRPr="00EF5447" w14:paraId="5F988E35" w14:textId="77777777" w:rsidTr="00E4363D">
        <w:trPr>
          <w:trHeight w:val="187"/>
          <w:jc w:val="center"/>
        </w:trPr>
        <w:tc>
          <w:tcPr>
            <w:tcW w:w="2155" w:type="dxa"/>
            <w:tcBorders>
              <w:bottom w:val="single" w:sz="4" w:space="0" w:color="auto"/>
            </w:tcBorders>
            <w:shd w:val="clear" w:color="auto" w:fill="auto"/>
          </w:tcPr>
          <w:p w14:paraId="3731025B" w14:textId="77777777" w:rsidR="00851103" w:rsidRPr="00EF5447" w:rsidRDefault="00851103" w:rsidP="00851103">
            <w:pPr>
              <w:pStyle w:val="TAC"/>
            </w:pPr>
            <w:r w:rsidRPr="00EF5447">
              <w:rPr>
                <w:rFonts w:eastAsia="Malgun Gothic" w:cs="Arial"/>
                <w:lang w:eastAsia="ko-KR"/>
              </w:rPr>
              <w:t>DC_7-20_n28-n78</w:t>
            </w:r>
          </w:p>
        </w:tc>
        <w:tc>
          <w:tcPr>
            <w:tcW w:w="1488" w:type="dxa"/>
            <w:vAlign w:val="center"/>
          </w:tcPr>
          <w:p w14:paraId="6E343133"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350710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0E05EC"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5505EE6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381D095" w14:textId="77777777" w:rsidTr="00E4363D">
        <w:trPr>
          <w:trHeight w:val="187"/>
          <w:jc w:val="center"/>
        </w:trPr>
        <w:tc>
          <w:tcPr>
            <w:tcW w:w="2155" w:type="dxa"/>
            <w:tcBorders>
              <w:bottom w:val="single" w:sz="4" w:space="0" w:color="auto"/>
            </w:tcBorders>
            <w:shd w:val="clear" w:color="auto" w:fill="auto"/>
          </w:tcPr>
          <w:p w14:paraId="7A947372" w14:textId="77777777" w:rsidR="00851103" w:rsidRPr="00EF5447" w:rsidRDefault="00851103" w:rsidP="00851103">
            <w:pPr>
              <w:pStyle w:val="TAC"/>
            </w:pPr>
            <w:r>
              <w:t>DC_7-20-32</w:t>
            </w:r>
            <w:r w:rsidRPr="00940479">
              <w:t>_n</w:t>
            </w:r>
            <w:r>
              <w:t>8</w:t>
            </w:r>
          </w:p>
        </w:tc>
        <w:tc>
          <w:tcPr>
            <w:tcW w:w="1488" w:type="dxa"/>
            <w:vAlign w:val="center"/>
          </w:tcPr>
          <w:p w14:paraId="2C1DE7B5"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124ED80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C1829D" w14:textId="77777777" w:rsidR="00851103" w:rsidRPr="00EF5447" w:rsidRDefault="00851103" w:rsidP="00851103">
            <w:pPr>
              <w:pStyle w:val="TAC"/>
              <w:rPr>
                <w:rFonts w:cs="Arial"/>
                <w:lang w:eastAsia="ja-JP"/>
              </w:rPr>
            </w:pPr>
            <w:r>
              <w:rPr>
                <w:rFonts w:cs="Arial"/>
                <w:lang w:eastAsia="zh-CN"/>
              </w:rPr>
              <w:t>-</w:t>
            </w:r>
          </w:p>
        </w:tc>
        <w:tc>
          <w:tcPr>
            <w:tcW w:w="1403" w:type="dxa"/>
            <w:vAlign w:val="center"/>
          </w:tcPr>
          <w:p w14:paraId="1BBCC29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5BCC32F" w14:textId="77777777" w:rsidTr="00E4363D">
        <w:trPr>
          <w:trHeight w:val="187"/>
          <w:jc w:val="center"/>
        </w:trPr>
        <w:tc>
          <w:tcPr>
            <w:tcW w:w="2155" w:type="dxa"/>
            <w:tcBorders>
              <w:top w:val="single" w:sz="4" w:space="0" w:color="auto"/>
              <w:bottom w:val="single" w:sz="4" w:space="0" w:color="auto"/>
            </w:tcBorders>
            <w:shd w:val="clear" w:color="auto" w:fill="auto"/>
          </w:tcPr>
          <w:p w14:paraId="162BA0AD" w14:textId="77777777" w:rsidR="00851103" w:rsidRPr="00EF5447" w:rsidRDefault="00851103" w:rsidP="00851103">
            <w:pPr>
              <w:pStyle w:val="TAC"/>
            </w:pPr>
            <w:r w:rsidRPr="009847ED">
              <w:t>DC_7-20-32_n28</w:t>
            </w:r>
          </w:p>
        </w:tc>
        <w:tc>
          <w:tcPr>
            <w:tcW w:w="1488" w:type="dxa"/>
            <w:vAlign w:val="center"/>
          </w:tcPr>
          <w:p w14:paraId="22BFB756"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FE9115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B4B322A"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2ED03CE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470E3D24" w14:textId="77777777" w:rsidTr="00E4363D">
        <w:trPr>
          <w:trHeight w:val="187"/>
          <w:jc w:val="center"/>
        </w:trPr>
        <w:tc>
          <w:tcPr>
            <w:tcW w:w="2155" w:type="dxa"/>
            <w:tcBorders>
              <w:top w:val="single" w:sz="4" w:space="0" w:color="auto"/>
              <w:bottom w:val="single" w:sz="4" w:space="0" w:color="auto"/>
            </w:tcBorders>
            <w:shd w:val="clear" w:color="auto" w:fill="auto"/>
          </w:tcPr>
          <w:p w14:paraId="35989913" w14:textId="77777777" w:rsidR="00851103" w:rsidRPr="00EF5447" w:rsidRDefault="00851103" w:rsidP="00851103">
            <w:pPr>
              <w:pStyle w:val="TAC"/>
            </w:pPr>
            <w:r>
              <w:t>DC_7-20-32</w:t>
            </w:r>
            <w:r w:rsidRPr="00940479">
              <w:t>_n</w:t>
            </w:r>
            <w:r>
              <w:rPr>
                <w:lang w:val="fi-FI"/>
              </w:rPr>
              <w:t>78</w:t>
            </w:r>
          </w:p>
        </w:tc>
        <w:tc>
          <w:tcPr>
            <w:tcW w:w="1488" w:type="dxa"/>
            <w:vAlign w:val="center"/>
          </w:tcPr>
          <w:p w14:paraId="3A352DD1"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52B8272"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3808E3"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2DB9AC2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B90794C" w14:textId="77777777" w:rsidTr="00E4363D">
        <w:trPr>
          <w:trHeight w:val="187"/>
          <w:jc w:val="center"/>
        </w:trPr>
        <w:tc>
          <w:tcPr>
            <w:tcW w:w="2155" w:type="dxa"/>
            <w:tcBorders>
              <w:top w:val="single" w:sz="4" w:space="0" w:color="auto"/>
              <w:bottom w:val="single" w:sz="4" w:space="0" w:color="auto"/>
            </w:tcBorders>
            <w:shd w:val="clear" w:color="auto" w:fill="auto"/>
          </w:tcPr>
          <w:p w14:paraId="084C7A47" w14:textId="77777777" w:rsidR="00851103" w:rsidRDefault="00851103" w:rsidP="0085110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78FBB45B" w14:textId="77777777" w:rsidR="00851103" w:rsidRDefault="00851103" w:rsidP="00851103">
            <w:pPr>
              <w:pStyle w:val="TAC"/>
              <w:rPr>
                <w:rFonts w:cs="Arial"/>
                <w:lang w:eastAsia="ja-JP"/>
              </w:rPr>
            </w:pPr>
            <w:r>
              <w:rPr>
                <w:bCs/>
                <w:lang w:eastAsia="zh-CN"/>
              </w:rPr>
              <w:t>-</w:t>
            </w:r>
          </w:p>
        </w:tc>
        <w:tc>
          <w:tcPr>
            <w:tcW w:w="1489" w:type="dxa"/>
            <w:vAlign w:val="center"/>
          </w:tcPr>
          <w:p w14:paraId="6B42FA99"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03949D06" w14:textId="77777777" w:rsidR="00851103" w:rsidRDefault="00851103" w:rsidP="00851103">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7588FC5"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67C5AA60" w14:textId="77777777" w:rsidTr="00E4363D">
        <w:trPr>
          <w:trHeight w:val="187"/>
          <w:jc w:val="center"/>
        </w:trPr>
        <w:tc>
          <w:tcPr>
            <w:tcW w:w="2155" w:type="dxa"/>
            <w:tcBorders>
              <w:bottom w:val="single" w:sz="4" w:space="0" w:color="auto"/>
            </w:tcBorders>
            <w:shd w:val="clear" w:color="auto" w:fill="auto"/>
          </w:tcPr>
          <w:p w14:paraId="108A0E7C" w14:textId="77777777" w:rsidR="00851103" w:rsidRPr="00EF5447" w:rsidRDefault="00851103" w:rsidP="00851103">
            <w:pPr>
              <w:pStyle w:val="TAC"/>
            </w:pPr>
            <w:r>
              <w:t>DC_7-20-38</w:t>
            </w:r>
            <w:r w:rsidRPr="00940479">
              <w:t>_n</w:t>
            </w:r>
            <w:r>
              <w:t>8</w:t>
            </w:r>
          </w:p>
        </w:tc>
        <w:tc>
          <w:tcPr>
            <w:tcW w:w="1488" w:type="dxa"/>
            <w:vAlign w:val="center"/>
          </w:tcPr>
          <w:p w14:paraId="1B5A7587"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785B84A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FCAE84"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1DBFF27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890FEAF" w14:textId="77777777" w:rsidTr="00E4363D">
        <w:trPr>
          <w:trHeight w:val="187"/>
          <w:jc w:val="center"/>
        </w:trPr>
        <w:tc>
          <w:tcPr>
            <w:tcW w:w="2155" w:type="dxa"/>
            <w:tcBorders>
              <w:bottom w:val="single" w:sz="4" w:space="0" w:color="auto"/>
            </w:tcBorders>
            <w:shd w:val="clear" w:color="auto" w:fill="auto"/>
          </w:tcPr>
          <w:p w14:paraId="25261B57" w14:textId="77777777" w:rsidR="00851103" w:rsidRPr="00EF5447" w:rsidRDefault="00851103" w:rsidP="0085110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1F392C0" w14:textId="77777777" w:rsidR="00851103" w:rsidRPr="00EF5447" w:rsidRDefault="00851103" w:rsidP="00851103">
            <w:pPr>
              <w:pStyle w:val="TAC"/>
              <w:rPr>
                <w:rFonts w:cs="Arial"/>
                <w:lang w:eastAsia="ja-JP"/>
              </w:rPr>
            </w:pPr>
            <w:r>
              <w:rPr>
                <w:lang w:val="en-US" w:eastAsia="zh-CN"/>
              </w:rPr>
              <w:t>-</w:t>
            </w:r>
          </w:p>
        </w:tc>
        <w:tc>
          <w:tcPr>
            <w:tcW w:w="1489" w:type="dxa"/>
            <w:vAlign w:val="center"/>
          </w:tcPr>
          <w:p w14:paraId="3851A7C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F9EDAA2" w14:textId="77777777" w:rsidR="00851103" w:rsidRPr="00EF5447" w:rsidRDefault="00851103" w:rsidP="00851103">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C36420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.6</w:t>
            </w:r>
          </w:p>
        </w:tc>
      </w:tr>
      <w:tr w:rsidR="00851103" w:rsidRPr="00EF5447" w14:paraId="6E700024" w14:textId="77777777" w:rsidTr="00E4363D">
        <w:trPr>
          <w:trHeight w:val="187"/>
          <w:jc w:val="center"/>
        </w:trPr>
        <w:tc>
          <w:tcPr>
            <w:tcW w:w="2155" w:type="dxa"/>
            <w:tcBorders>
              <w:top w:val="single" w:sz="4" w:space="0" w:color="auto"/>
              <w:bottom w:val="single" w:sz="4" w:space="0" w:color="auto"/>
            </w:tcBorders>
            <w:shd w:val="clear" w:color="auto" w:fill="auto"/>
          </w:tcPr>
          <w:p w14:paraId="7D87531E" w14:textId="77777777" w:rsidR="00851103" w:rsidRPr="00EF5447" w:rsidRDefault="00851103" w:rsidP="00851103">
            <w:pPr>
              <w:pStyle w:val="TAC"/>
            </w:pPr>
            <w:r w:rsidRPr="00EF5447">
              <w:rPr>
                <w:lang w:eastAsia="ko-KR"/>
              </w:rPr>
              <w:t>DC_7-28_n1-n40</w:t>
            </w:r>
          </w:p>
        </w:tc>
        <w:tc>
          <w:tcPr>
            <w:tcW w:w="1488" w:type="dxa"/>
            <w:vAlign w:val="center"/>
          </w:tcPr>
          <w:p w14:paraId="4B8C940B" w14:textId="77777777" w:rsidR="00851103" w:rsidRPr="00EF5447" w:rsidRDefault="00851103" w:rsidP="00851103">
            <w:pPr>
              <w:pStyle w:val="TAC"/>
              <w:rPr>
                <w:lang w:eastAsia="ja-JP"/>
              </w:rPr>
            </w:pPr>
            <w:r>
              <w:rPr>
                <w:lang w:eastAsia="zh-TW"/>
              </w:rPr>
              <w:t>0.3</w:t>
            </w:r>
          </w:p>
        </w:tc>
        <w:tc>
          <w:tcPr>
            <w:tcW w:w="1489" w:type="dxa"/>
            <w:vAlign w:val="center"/>
          </w:tcPr>
          <w:p w14:paraId="6B18446F"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D063962" w14:textId="77777777" w:rsidR="00851103" w:rsidRPr="00EF5447" w:rsidRDefault="00851103" w:rsidP="00851103">
            <w:pPr>
              <w:pStyle w:val="TAC"/>
              <w:rPr>
                <w:lang w:eastAsia="ko-KR"/>
              </w:rPr>
            </w:pPr>
            <w:r>
              <w:rPr>
                <w:lang w:eastAsia="ja-JP"/>
              </w:rPr>
              <w:t>-</w:t>
            </w:r>
          </w:p>
        </w:tc>
        <w:tc>
          <w:tcPr>
            <w:tcW w:w="1403" w:type="dxa"/>
            <w:vAlign w:val="center"/>
          </w:tcPr>
          <w:p w14:paraId="12D41D2D" w14:textId="77777777" w:rsidR="00851103" w:rsidRPr="00EF5447" w:rsidRDefault="00851103" w:rsidP="00851103">
            <w:pPr>
              <w:pStyle w:val="TAC"/>
              <w:rPr>
                <w:lang w:eastAsia="zh-CN"/>
              </w:rPr>
            </w:pPr>
            <w:r>
              <w:rPr>
                <w:rFonts w:hint="eastAsia"/>
                <w:lang w:eastAsia="zh-CN"/>
              </w:rPr>
              <w:t>0</w:t>
            </w:r>
            <w:r>
              <w:rPr>
                <w:lang w:eastAsia="zh-CN"/>
              </w:rPr>
              <w:t>.8</w:t>
            </w:r>
          </w:p>
        </w:tc>
      </w:tr>
      <w:tr w:rsidR="00851103" w:rsidRPr="00CC1E91" w14:paraId="0D8F1931" w14:textId="77777777" w:rsidTr="00E4363D">
        <w:trPr>
          <w:trHeight w:val="187"/>
          <w:jc w:val="center"/>
        </w:trPr>
        <w:tc>
          <w:tcPr>
            <w:tcW w:w="2155" w:type="dxa"/>
            <w:tcBorders>
              <w:bottom w:val="single" w:sz="4" w:space="0" w:color="auto"/>
            </w:tcBorders>
            <w:shd w:val="clear" w:color="auto" w:fill="auto"/>
          </w:tcPr>
          <w:p w14:paraId="59C25924" w14:textId="77777777" w:rsidR="00851103" w:rsidRPr="00EF5447" w:rsidRDefault="00851103" w:rsidP="00851103">
            <w:pPr>
              <w:pStyle w:val="TAC"/>
            </w:pPr>
            <w:r w:rsidRPr="00EF5447">
              <w:rPr>
                <w:rFonts w:eastAsia="Malgun Gothic"/>
                <w:lang w:eastAsia="ko-KR"/>
              </w:rPr>
              <w:t>DC_7-28_n3-n78</w:t>
            </w:r>
          </w:p>
        </w:tc>
        <w:tc>
          <w:tcPr>
            <w:tcW w:w="1488" w:type="dxa"/>
            <w:vAlign w:val="center"/>
          </w:tcPr>
          <w:p w14:paraId="0FE2A1DB" w14:textId="77777777" w:rsidR="00851103" w:rsidRPr="00EF5447" w:rsidRDefault="00851103" w:rsidP="00851103">
            <w:pPr>
              <w:pStyle w:val="TAC"/>
              <w:rPr>
                <w:rFonts w:cs="Arial"/>
                <w:lang w:eastAsia="ja-JP"/>
              </w:rPr>
            </w:pPr>
            <w:r>
              <w:rPr>
                <w:rFonts w:eastAsia="Malgun Gothic" w:cs="Arial"/>
                <w:szCs w:val="18"/>
                <w:lang w:eastAsia="ko-KR"/>
              </w:rPr>
              <w:t>0.5</w:t>
            </w:r>
          </w:p>
        </w:tc>
        <w:tc>
          <w:tcPr>
            <w:tcW w:w="1489" w:type="dxa"/>
            <w:vAlign w:val="center"/>
          </w:tcPr>
          <w:p w14:paraId="046817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D1F0D" w14:textId="77777777" w:rsidR="00851103" w:rsidRPr="00EF5447" w:rsidRDefault="00851103" w:rsidP="00851103">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D4CFCE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736F547" w14:textId="77777777" w:rsidTr="00E4363D">
        <w:trPr>
          <w:trHeight w:val="187"/>
          <w:jc w:val="center"/>
        </w:trPr>
        <w:tc>
          <w:tcPr>
            <w:tcW w:w="2155" w:type="dxa"/>
            <w:tcBorders>
              <w:bottom w:val="single" w:sz="4" w:space="0" w:color="auto"/>
            </w:tcBorders>
            <w:shd w:val="clear" w:color="auto" w:fill="auto"/>
          </w:tcPr>
          <w:p w14:paraId="45C6163C" w14:textId="77777777" w:rsidR="00851103" w:rsidRPr="00EF5447" w:rsidRDefault="00851103" w:rsidP="00851103">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B4FE6CB" w14:textId="77777777" w:rsidR="00851103"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246"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D659D1" w14:textId="77777777" w:rsidR="00851103" w:rsidRPr="00EF5447"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A407E38"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CC1E91" w14:paraId="7528ABFC" w14:textId="77777777" w:rsidTr="00E4363D">
        <w:trPr>
          <w:trHeight w:val="187"/>
          <w:jc w:val="center"/>
        </w:trPr>
        <w:tc>
          <w:tcPr>
            <w:tcW w:w="2155" w:type="dxa"/>
            <w:tcBorders>
              <w:bottom w:val="single" w:sz="4" w:space="0" w:color="auto"/>
            </w:tcBorders>
          </w:tcPr>
          <w:p w14:paraId="626C4A7B" w14:textId="77777777" w:rsidR="00851103" w:rsidRPr="00EF5447" w:rsidRDefault="00851103" w:rsidP="00851103">
            <w:pPr>
              <w:pStyle w:val="TAC"/>
            </w:pPr>
            <w:r w:rsidRPr="00EF5447">
              <w:rPr>
                <w:rFonts w:eastAsia="Malgun Gothic"/>
                <w:lang w:eastAsia="ko-KR"/>
              </w:rPr>
              <w:t>DC_7-28_n7-n78</w:t>
            </w:r>
          </w:p>
        </w:tc>
        <w:tc>
          <w:tcPr>
            <w:tcW w:w="1488" w:type="dxa"/>
            <w:vAlign w:val="center"/>
          </w:tcPr>
          <w:p w14:paraId="6F723888"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BEFB02C"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054637B8" w14:textId="77777777" w:rsidR="00851103" w:rsidRPr="00EF5447" w:rsidRDefault="00851103" w:rsidP="00851103">
            <w:pPr>
              <w:pStyle w:val="TAC"/>
              <w:rPr>
                <w:rFonts w:eastAsia="Malgun Gothic" w:cs="Arial"/>
                <w:szCs w:val="18"/>
                <w:lang w:eastAsia="ko-KR"/>
              </w:rPr>
            </w:pPr>
            <w:r>
              <w:rPr>
                <w:rFonts w:cs="Arial"/>
                <w:szCs w:val="18"/>
                <w:lang w:eastAsia="ja-JP"/>
              </w:rPr>
              <w:t>-</w:t>
            </w:r>
          </w:p>
        </w:tc>
        <w:tc>
          <w:tcPr>
            <w:tcW w:w="1403" w:type="dxa"/>
            <w:vAlign w:val="center"/>
          </w:tcPr>
          <w:p w14:paraId="71D43601"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044CD1E5" w14:textId="77777777" w:rsidTr="00E4363D">
        <w:trPr>
          <w:trHeight w:val="187"/>
          <w:jc w:val="center"/>
        </w:trPr>
        <w:tc>
          <w:tcPr>
            <w:tcW w:w="2155" w:type="dxa"/>
            <w:tcBorders>
              <w:bottom w:val="single" w:sz="4" w:space="0" w:color="auto"/>
            </w:tcBorders>
          </w:tcPr>
          <w:p w14:paraId="345AEAD8" w14:textId="77777777" w:rsidR="00851103" w:rsidRPr="00EF5447" w:rsidRDefault="00851103" w:rsidP="00851103">
            <w:pPr>
              <w:pStyle w:val="TAC"/>
              <w:rPr>
                <w:rFonts w:eastAsia="Malgun Gothic"/>
                <w:lang w:eastAsia="ko-KR"/>
              </w:rPr>
            </w:pPr>
            <w:r>
              <w:t>DC_7-28-32</w:t>
            </w:r>
            <w:r w:rsidRPr="00940479">
              <w:t>_n</w:t>
            </w:r>
            <w:r>
              <w:t>1</w:t>
            </w:r>
          </w:p>
        </w:tc>
        <w:tc>
          <w:tcPr>
            <w:tcW w:w="1488" w:type="dxa"/>
            <w:vAlign w:val="center"/>
          </w:tcPr>
          <w:p w14:paraId="1EF02388" w14:textId="77777777" w:rsidR="00851103" w:rsidRPr="00EF5447" w:rsidRDefault="00851103" w:rsidP="00851103">
            <w:pPr>
              <w:pStyle w:val="TAC"/>
              <w:rPr>
                <w:rFonts w:eastAsia="Malgun Gothic" w:cs="Arial"/>
                <w:szCs w:val="18"/>
                <w:lang w:eastAsia="ko-KR"/>
              </w:rPr>
            </w:pPr>
            <w:r>
              <w:rPr>
                <w:rFonts w:eastAsia="Malgun Gothic" w:cs="Arial"/>
                <w:lang w:eastAsia="ko-KR"/>
              </w:rPr>
              <w:t>-</w:t>
            </w:r>
          </w:p>
        </w:tc>
        <w:tc>
          <w:tcPr>
            <w:tcW w:w="1489" w:type="dxa"/>
            <w:vAlign w:val="center"/>
          </w:tcPr>
          <w:p w14:paraId="7D8FE1AF"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D1E925" w14:textId="77777777" w:rsidR="00851103" w:rsidRPr="00EF5447" w:rsidRDefault="00851103" w:rsidP="00851103">
            <w:pPr>
              <w:pStyle w:val="TAC"/>
              <w:rPr>
                <w:rFonts w:cs="Arial"/>
                <w:szCs w:val="18"/>
                <w:lang w:eastAsia="ja-JP"/>
              </w:rPr>
            </w:pPr>
            <w:r>
              <w:rPr>
                <w:rFonts w:eastAsia="Malgun Gothic" w:cs="Arial"/>
                <w:lang w:eastAsia="ko-KR"/>
              </w:rPr>
              <w:t>-</w:t>
            </w:r>
          </w:p>
        </w:tc>
        <w:tc>
          <w:tcPr>
            <w:tcW w:w="1403" w:type="dxa"/>
            <w:vAlign w:val="center"/>
          </w:tcPr>
          <w:p w14:paraId="76E9D993"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58C8972F" w14:textId="77777777" w:rsidTr="00E4363D">
        <w:trPr>
          <w:trHeight w:val="187"/>
          <w:jc w:val="center"/>
        </w:trPr>
        <w:tc>
          <w:tcPr>
            <w:tcW w:w="2155" w:type="dxa"/>
            <w:tcBorders>
              <w:bottom w:val="single" w:sz="4" w:space="0" w:color="auto"/>
            </w:tcBorders>
          </w:tcPr>
          <w:p w14:paraId="121CEA7A" w14:textId="77777777" w:rsidR="00851103" w:rsidRPr="00EF5447" w:rsidRDefault="00851103" w:rsidP="00851103">
            <w:pPr>
              <w:pStyle w:val="TAC"/>
              <w:rPr>
                <w:rFonts w:eastAsia="Malgun Gothic"/>
                <w:lang w:eastAsia="ko-KR"/>
              </w:rPr>
            </w:pPr>
            <w:r>
              <w:t>DC_7-28-38</w:t>
            </w:r>
            <w:r w:rsidRPr="00940479">
              <w:t>_n</w:t>
            </w:r>
            <w:r>
              <w:t>1</w:t>
            </w:r>
          </w:p>
        </w:tc>
        <w:tc>
          <w:tcPr>
            <w:tcW w:w="1488" w:type="dxa"/>
            <w:vAlign w:val="center"/>
          </w:tcPr>
          <w:p w14:paraId="7A5C0B34" w14:textId="77777777" w:rsidR="00851103" w:rsidRPr="00EF5447" w:rsidRDefault="00851103" w:rsidP="00851103">
            <w:pPr>
              <w:pStyle w:val="TAC"/>
              <w:rPr>
                <w:rFonts w:eastAsia="Malgun Gothic" w:cs="Arial"/>
                <w:szCs w:val="18"/>
                <w:lang w:eastAsia="ko-KR"/>
              </w:rPr>
            </w:pPr>
            <w:r>
              <w:rPr>
                <w:rFonts w:eastAsia="Malgun Gothic" w:cs="Arial"/>
                <w:lang w:eastAsia="ko-KR"/>
              </w:rPr>
              <w:t>-</w:t>
            </w:r>
          </w:p>
        </w:tc>
        <w:tc>
          <w:tcPr>
            <w:tcW w:w="1489" w:type="dxa"/>
            <w:vAlign w:val="center"/>
          </w:tcPr>
          <w:p w14:paraId="3826D5A2"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E788D" w14:textId="77777777" w:rsidR="00851103" w:rsidRPr="00EF5447" w:rsidRDefault="00851103" w:rsidP="00851103">
            <w:pPr>
              <w:pStyle w:val="TAC"/>
              <w:rPr>
                <w:rFonts w:cs="Arial"/>
                <w:szCs w:val="18"/>
                <w:lang w:eastAsia="ja-JP"/>
              </w:rPr>
            </w:pPr>
            <w:r>
              <w:rPr>
                <w:rFonts w:eastAsia="Malgun Gothic" w:cs="Arial"/>
                <w:lang w:eastAsia="ko-KR"/>
              </w:rPr>
              <w:t>0.2</w:t>
            </w:r>
          </w:p>
        </w:tc>
        <w:tc>
          <w:tcPr>
            <w:tcW w:w="1403" w:type="dxa"/>
            <w:vAlign w:val="center"/>
          </w:tcPr>
          <w:p w14:paraId="25C384C1"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64AB298E" w14:textId="77777777" w:rsidTr="00E4363D">
        <w:trPr>
          <w:trHeight w:val="187"/>
          <w:jc w:val="center"/>
        </w:trPr>
        <w:tc>
          <w:tcPr>
            <w:tcW w:w="2155" w:type="dxa"/>
            <w:tcBorders>
              <w:bottom w:val="single" w:sz="4" w:space="0" w:color="auto"/>
            </w:tcBorders>
          </w:tcPr>
          <w:p w14:paraId="225CD352" w14:textId="77777777" w:rsidR="00851103" w:rsidRDefault="00851103" w:rsidP="00851103">
            <w:pPr>
              <w:pStyle w:val="TAC"/>
            </w:pPr>
            <w:r w:rsidRPr="003100D0">
              <w:t>DC_7-28-38_n78</w:t>
            </w:r>
          </w:p>
        </w:tc>
        <w:tc>
          <w:tcPr>
            <w:tcW w:w="1488" w:type="dxa"/>
            <w:vAlign w:val="center"/>
          </w:tcPr>
          <w:p w14:paraId="5E23C42F" w14:textId="77777777" w:rsidR="00851103" w:rsidRDefault="00851103" w:rsidP="00851103">
            <w:pPr>
              <w:pStyle w:val="TAC"/>
              <w:rPr>
                <w:rFonts w:eastAsia="Malgun Gothic" w:cs="Arial"/>
                <w:lang w:eastAsia="ko-KR"/>
              </w:rPr>
            </w:pPr>
            <w:r>
              <w:t>-</w:t>
            </w:r>
          </w:p>
        </w:tc>
        <w:tc>
          <w:tcPr>
            <w:tcW w:w="1489" w:type="dxa"/>
            <w:vAlign w:val="center"/>
          </w:tcPr>
          <w:p w14:paraId="1D2A1F49" w14:textId="77777777" w:rsidR="00851103" w:rsidRDefault="00851103" w:rsidP="00851103">
            <w:pPr>
              <w:pStyle w:val="TAC"/>
              <w:rPr>
                <w:rFonts w:cs="Arial"/>
                <w:szCs w:val="18"/>
                <w:lang w:eastAsia="zh-CN"/>
              </w:rPr>
            </w:pPr>
            <w:r>
              <w:rPr>
                <w:rFonts w:eastAsia="Malgun Gothic" w:cs="Arial"/>
                <w:szCs w:val="18"/>
                <w:lang w:eastAsia="ko-KR"/>
              </w:rPr>
              <w:t>0.2</w:t>
            </w:r>
          </w:p>
        </w:tc>
        <w:tc>
          <w:tcPr>
            <w:tcW w:w="1403" w:type="dxa"/>
            <w:vAlign w:val="center"/>
          </w:tcPr>
          <w:p w14:paraId="73FEEFAF" w14:textId="77777777" w:rsidR="00851103" w:rsidRDefault="00851103" w:rsidP="00851103">
            <w:pPr>
              <w:pStyle w:val="TAC"/>
              <w:rPr>
                <w:rFonts w:eastAsia="Malgun Gothic" w:cs="Arial"/>
                <w:lang w:eastAsia="ko-KR"/>
              </w:rPr>
            </w:pPr>
            <w:r>
              <w:rPr>
                <w:rFonts w:cs="Arial" w:hint="eastAsia"/>
                <w:szCs w:val="18"/>
                <w:lang w:eastAsia="zh-TW"/>
              </w:rPr>
              <w:t>0.4</w:t>
            </w:r>
          </w:p>
        </w:tc>
        <w:tc>
          <w:tcPr>
            <w:tcW w:w="1403" w:type="dxa"/>
            <w:vAlign w:val="center"/>
          </w:tcPr>
          <w:p w14:paraId="163E074F"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2429D3A8" w14:textId="77777777" w:rsidTr="00E4363D">
        <w:trPr>
          <w:trHeight w:val="187"/>
          <w:jc w:val="center"/>
        </w:trPr>
        <w:tc>
          <w:tcPr>
            <w:tcW w:w="2155" w:type="dxa"/>
            <w:tcBorders>
              <w:bottom w:val="single" w:sz="4" w:space="0" w:color="auto"/>
            </w:tcBorders>
          </w:tcPr>
          <w:p w14:paraId="15660DD9" w14:textId="77777777" w:rsidR="00851103" w:rsidRPr="003100D0" w:rsidRDefault="00851103" w:rsidP="00851103">
            <w:pPr>
              <w:pStyle w:val="TAC"/>
            </w:pPr>
            <w:r w:rsidRPr="003100D0">
              <w:t>DC_7-28</w:t>
            </w:r>
            <w:r>
              <w:t>_n</w:t>
            </w:r>
            <w:r w:rsidRPr="003100D0">
              <w:t>38</w:t>
            </w:r>
            <w:r>
              <w:t>-</w:t>
            </w:r>
            <w:r w:rsidRPr="003100D0">
              <w:t>n78</w:t>
            </w:r>
          </w:p>
        </w:tc>
        <w:tc>
          <w:tcPr>
            <w:tcW w:w="1488" w:type="dxa"/>
            <w:vAlign w:val="center"/>
          </w:tcPr>
          <w:p w14:paraId="072DE878" w14:textId="77777777" w:rsidR="00851103" w:rsidRDefault="00851103" w:rsidP="00851103">
            <w:pPr>
              <w:pStyle w:val="TAC"/>
            </w:pPr>
            <w:r>
              <w:t>-</w:t>
            </w:r>
          </w:p>
        </w:tc>
        <w:tc>
          <w:tcPr>
            <w:tcW w:w="1489" w:type="dxa"/>
            <w:vAlign w:val="center"/>
          </w:tcPr>
          <w:p w14:paraId="073C04A3" w14:textId="77777777" w:rsidR="00851103" w:rsidRDefault="00851103" w:rsidP="0085110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48A87CE" w14:textId="77777777" w:rsidR="00851103" w:rsidRDefault="00851103" w:rsidP="00851103">
            <w:pPr>
              <w:pStyle w:val="TAC"/>
              <w:rPr>
                <w:rFonts w:cs="Arial"/>
                <w:szCs w:val="18"/>
                <w:lang w:eastAsia="zh-TW"/>
              </w:rPr>
            </w:pPr>
            <w:r>
              <w:rPr>
                <w:rFonts w:cs="Arial" w:hint="eastAsia"/>
                <w:szCs w:val="18"/>
                <w:lang w:eastAsia="zh-TW"/>
              </w:rPr>
              <w:t>0.4</w:t>
            </w:r>
          </w:p>
        </w:tc>
        <w:tc>
          <w:tcPr>
            <w:tcW w:w="1403" w:type="dxa"/>
            <w:vAlign w:val="center"/>
          </w:tcPr>
          <w:p w14:paraId="7188B23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612C7D7E" w14:textId="77777777" w:rsidTr="00E4363D">
        <w:trPr>
          <w:trHeight w:val="187"/>
          <w:jc w:val="center"/>
        </w:trPr>
        <w:tc>
          <w:tcPr>
            <w:tcW w:w="2155" w:type="dxa"/>
            <w:tcBorders>
              <w:bottom w:val="single" w:sz="4" w:space="0" w:color="auto"/>
            </w:tcBorders>
          </w:tcPr>
          <w:p w14:paraId="73A98841" w14:textId="77777777" w:rsidR="00851103" w:rsidRPr="00EF5447" w:rsidRDefault="00851103" w:rsidP="00851103">
            <w:pPr>
              <w:pStyle w:val="TAC"/>
              <w:rPr>
                <w:rFonts w:eastAsia="Malgun Gothic"/>
                <w:lang w:eastAsia="ko-KR"/>
              </w:rPr>
            </w:pPr>
            <w:r w:rsidRPr="00EF5447">
              <w:t>DC_7-28_n40-n78</w:t>
            </w:r>
          </w:p>
        </w:tc>
        <w:tc>
          <w:tcPr>
            <w:tcW w:w="1488" w:type="dxa"/>
            <w:vAlign w:val="center"/>
          </w:tcPr>
          <w:p w14:paraId="49DD169B" w14:textId="77777777" w:rsidR="00851103" w:rsidRPr="00EF5447" w:rsidRDefault="00851103" w:rsidP="00851103">
            <w:pPr>
              <w:pStyle w:val="TAC"/>
              <w:rPr>
                <w:rFonts w:eastAsia="Malgun Gothic" w:cs="Arial"/>
                <w:szCs w:val="18"/>
                <w:lang w:eastAsia="ko-KR"/>
              </w:rPr>
            </w:pPr>
            <w:r>
              <w:t>-</w:t>
            </w:r>
          </w:p>
        </w:tc>
        <w:tc>
          <w:tcPr>
            <w:tcW w:w="1489" w:type="dxa"/>
            <w:vAlign w:val="center"/>
          </w:tcPr>
          <w:p w14:paraId="41B90EDA"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37B932A" w14:textId="77777777" w:rsidR="00851103" w:rsidRPr="00EF5447" w:rsidRDefault="00851103" w:rsidP="00851103">
            <w:pPr>
              <w:pStyle w:val="TAC"/>
              <w:rPr>
                <w:rFonts w:cs="Arial"/>
                <w:szCs w:val="18"/>
                <w:lang w:eastAsia="ja-JP"/>
              </w:rPr>
            </w:pPr>
            <w:r>
              <w:rPr>
                <w:rFonts w:cs="Arial"/>
                <w:szCs w:val="18"/>
                <w:lang w:eastAsia="ja-JP"/>
              </w:rPr>
              <w:t>0.4</w:t>
            </w:r>
          </w:p>
        </w:tc>
        <w:tc>
          <w:tcPr>
            <w:tcW w:w="1403" w:type="dxa"/>
            <w:vAlign w:val="center"/>
          </w:tcPr>
          <w:p w14:paraId="66C9A78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122358E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2D7455C" w14:textId="77777777" w:rsidR="00851103" w:rsidRPr="00EF5447" w:rsidRDefault="00851103" w:rsidP="00851103">
            <w:pPr>
              <w:pStyle w:val="TAC"/>
              <w:rPr>
                <w:rFonts w:cs="Arial"/>
              </w:rPr>
            </w:pPr>
            <w:r>
              <w:rPr>
                <w:rFonts w:cs="Arial"/>
              </w:rPr>
              <w:t>DC_7-29-66_n78</w:t>
            </w:r>
          </w:p>
        </w:tc>
        <w:tc>
          <w:tcPr>
            <w:tcW w:w="1488" w:type="dxa"/>
            <w:vAlign w:val="center"/>
          </w:tcPr>
          <w:p w14:paraId="178C9432" w14:textId="77777777" w:rsidR="00851103" w:rsidRDefault="00851103" w:rsidP="00851103">
            <w:pPr>
              <w:pStyle w:val="TAC"/>
            </w:pPr>
            <w:r>
              <w:rPr>
                <w:rFonts w:cs="Arial"/>
              </w:rPr>
              <w:t>0.5</w:t>
            </w:r>
          </w:p>
        </w:tc>
        <w:tc>
          <w:tcPr>
            <w:tcW w:w="1489" w:type="dxa"/>
            <w:vAlign w:val="center"/>
          </w:tcPr>
          <w:p w14:paraId="071DF75F" w14:textId="77777777" w:rsidR="00851103" w:rsidRDefault="00851103" w:rsidP="00851103">
            <w:pPr>
              <w:pStyle w:val="TAC"/>
              <w:rPr>
                <w:lang w:eastAsia="zh-CN"/>
              </w:rPr>
            </w:pPr>
            <w:r>
              <w:rPr>
                <w:rFonts w:hint="eastAsia"/>
                <w:lang w:eastAsia="zh-CN"/>
              </w:rPr>
              <w:t>-</w:t>
            </w:r>
          </w:p>
        </w:tc>
        <w:tc>
          <w:tcPr>
            <w:tcW w:w="1403" w:type="dxa"/>
            <w:vAlign w:val="center"/>
          </w:tcPr>
          <w:p w14:paraId="23A79A48" w14:textId="77777777" w:rsidR="00851103" w:rsidRPr="00EF5447" w:rsidRDefault="00851103" w:rsidP="00851103">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FD67A6B"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49A3372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1165D79" w14:textId="77777777" w:rsidR="00851103" w:rsidRDefault="00851103" w:rsidP="00851103">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20CD6B5" w14:textId="77777777" w:rsidR="00851103" w:rsidRDefault="00851103" w:rsidP="00851103">
            <w:pPr>
              <w:pStyle w:val="TAC"/>
              <w:rPr>
                <w:rFonts w:cs="Arial"/>
                <w:lang w:eastAsia="ko-KR"/>
              </w:rPr>
            </w:pPr>
            <w:r>
              <w:rPr>
                <w:rFonts w:cs="Arial" w:hint="eastAsia"/>
                <w:lang w:eastAsia="ko-KR"/>
              </w:rPr>
              <w:t>0.6</w:t>
            </w:r>
          </w:p>
        </w:tc>
        <w:tc>
          <w:tcPr>
            <w:tcW w:w="1489" w:type="dxa"/>
            <w:vAlign w:val="center"/>
          </w:tcPr>
          <w:p w14:paraId="41959906" w14:textId="77777777" w:rsidR="00851103" w:rsidRDefault="00851103" w:rsidP="00851103">
            <w:pPr>
              <w:pStyle w:val="TAC"/>
              <w:rPr>
                <w:lang w:eastAsia="ko-KR"/>
              </w:rPr>
            </w:pPr>
            <w:r>
              <w:rPr>
                <w:rFonts w:hint="eastAsia"/>
                <w:lang w:eastAsia="ko-KR"/>
              </w:rPr>
              <w:t>-</w:t>
            </w:r>
          </w:p>
        </w:tc>
        <w:tc>
          <w:tcPr>
            <w:tcW w:w="1403" w:type="dxa"/>
            <w:vAlign w:val="center"/>
          </w:tcPr>
          <w:p w14:paraId="231C48A9" w14:textId="77777777" w:rsidR="00851103" w:rsidRDefault="00851103" w:rsidP="00851103">
            <w:pPr>
              <w:pStyle w:val="TAC"/>
              <w:rPr>
                <w:rFonts w:cs="Arial"/>
                <w:szCs w:val="18"/>
                <w:lang w:eastAsia="ko-KR"/>
              </w:rPr>
            </w:pPr>
            <w:r>
              <w:rPr>
                <w:rFonts w:cs="Arial" w:hint="eastAsia"/>
                <w:szCs w:val="18"/>
                <w:lang w:eastAsia="ko-KR"/>
              </w:rPr>
              <w:t>0.6</w:t>
            </w:r>
          </w:p>
        </w:tc>
        <w:tc>
          <w:tcPr>
            <w:tcW w:w="1403" w:type="dxa"/>
            <w:vAlign w:val="center"/>
          </w:tcPr>
          <w:p w14:paraId="0F1C3ED5" w14:textId="77777777" w:rsidR="00851103" w:rsidRDefault="00851103" w:rsidP="00851103">
            <w:pPr>
              <w:pStyle w:val="TAC"/>
              <w:rPr>
                <w:rFonts w:cs="Arial"/>
                <w:szCs w:val="18"/>
                <w:lang w:eastAsia="ko-KR"/>
              </w:rPr>
            </w:pPr>
            <w:r>
              <w:rPr>
                <w:rFonts w:cs="Arial" w:hint="eastAsia"/>
                <w:szCs w:val="18"/>
                <w:lang w:eastAsia="ko-KR"/>
              </w:rPr>
              <w:t>0.8</w:t>
            </w:r>
          </w:p>
        </w:tc>
      </w:tr>
      <w:tr w:rsidR="00851103" w14:paraId="6441B751" w14:textId="77777777" w:rsidTr="00E4363D">
        <w:trPr>
          <w:trHeight w:val="187"/>
          <w:jc w:val="center"/>
        </w:trPr>
        <w:tc>
          <w:tcPr>
            <w:tcW w:w="2155" w:type="dxa"/>
            <w:tcBorders>
              <w:top w:val="single" w:sz="4" w:space="0" w:color="auto"/>
              <w:bottom w:val="single" w:sz="4" w:space="0" w:color="auto"/>
            </w:tcBorders>
            <w:shd w:val="clear" w:color="auto" w:fill="auto"/>
          </w:tcPr>
          <w:p w14:paraId="158717AE" w14:textId="77777777" w:rsidR="00851103" w:rsidRPr="00EF5447" w:rsidRDefault="00851103" w:rsidP="0085110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AA41924" w14:textId="77777777" w:rsidR="00851103" w:rsidRDefault="00851103" w:rsidP="00851103">
            <w:pPr>
              <w:pStyle w:val="TAC"/>
              <w:rPr>
                <w:rFonts w:cs="Arial"/>
              </w:rPr>
            </w:pPr>
            <w:r>
              <w:rPr>
                <w:rFonts w:cs="Arial"/>
                <w:bCs/>
                <w:szCs w:val="18"/>
                <w:lang w:eastAsia="zh-CN"/>
              </w:rPr>
              <w:t>0.5</w:t>
            </w:r>
          </w:p>
        </w:tc>
        <w:tc>
          <w:tcPr>
            <w:tcW w:w="1489" w:type="dxa"/>
            <w:vAlign w:val="center"/>
          </w:tcPr>
          <w:p w14:paraId="04657D5B"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86C887" w14:textId="77777777" w:rsidR="00851103" w:rsidRDefault="00851103" w:rsidP="00851103">
            <w:pPr>
              <w:pStyle w:val="TAC"/>
              <w:rPr>
                <w:rFonts w:cs="Arial"/>
              </w:rPr>
            </w:pPr>
            <w:r>
              <w:rPr>
                <w:rFonts w:cs="Arial"/>
                <w:szCs w:val="18"/>
                <w:lang w:eastAsia="zh-CN"/>
              </w:rPr>
              <w:t>0.2</w:t>
            </w:r>
          </w:p>
        </w:tc>
        <w:tc>
          <w:tcPr>
            <w:tcW w:w="1403" w:type="dxa"/>
            <w:vAlign w:val="center"/>
          </w:tcPr>
          <w:p w14:paraId="01C7ACE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2BA39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822999C" w14:textId="77777777" w:rsidR="00851103" w:rsidRDefault="00851103" w:rsidP="00851103">
            <w:pPr>
              <w:pStyle w:val="TAC"/>
              <w:rPr>
                <w:rFonts w:eastAsia="Malgun Gothic"/>
                <w:lang w:val="x-none" w:eastAsia="ko-KR"/>
              </w:rPr>
            </w:pPr>
            <w:r>
              <w:rPr>
                <w:rFonts w:eastAsia="MS Mincho" w:cs="Arial"/>
                <w:bCs/>
                <w:szCs w:val="18"/>
              </w:rPr>
              <w:t>DC_7_n40-n78-n105</w:t>
            </w:r>
          </w:p>
        </w:tc>
        <w:tc>
          <w:tcPr>
            <w:tcW w:w="1488" w:type="dxa"/>
            <w:vAlign w:val="center"/>
          </w:tcPr>
          <w:p w14:paraId="726BD7D3" w14:textId="77777777" w:rsidR="00851103" w:rsidRDefault="00851103" w:rsidP="00851103">
            <w:pPr>
              <w:pStyle w:val="TAC"/>
              <w:rPr>
                <w:rFonts w:cs="Arial"/>
                <w:bCs/>
                <w:szCs w:val="18"/>
                <w:lang w:eastAsia="zh-CN"/>
              </w:rPr>
            </w:pPr>
            <w:r>
              <w:rPr>
                <w:rFonts w:cs="Arial"/>
                <w:bCs/>
                <w:szCs w:val="18"/>
                <w:lang w:eastAsia="zh-CN"/>
              </w:rPr>
              <w:t>-</w:t>
            </w:r>
          </w:p>
        </w:tc>
        <w:tc>
          <w:tcPr>
            <w:tcW w:w="1489" w:type="dxa"/>
            <w:vAlign w:val="center"/>
          </w:tcPr>
          <w:p w14:paraId="2E43B7E8" w14:textId="77777777" w:rsidR="00851103" w:rsidRDefault="00851103" w:rsidP="00851103">
            <w:pPr>
              <w:pStyle w:val="TAC"/>
              <w:rPr>
                <w:rFonts w:cs="Arial"/>
                <w:lang w:eastAsia="zh-CN"/>
              </w:rPr>
            </w:pPr>
            <w:r>
              <w:rPr>
                <w:rFonts w:cs="Arial"/>
                <w:lang w:eastAsia="zh-CN"/>
              </w:rPr>
              <w:t>0.4</w:t>
            </w:r>
          </w:p>
        </w:tc>
        <w:tc>
          <w:tcPr>
            <w:tcW w:w="1403" w:type="dxa"/>
            <w:vAlign w:val="center"/>
          </w:tcPr>
          <w:p w14:paraId="76F31BAA" w14:textId="77777777" w:rsidR="00851103" w:rsidRDefault="00851103" w:rsidP="00851103">
            <w:pPr>
              <w:pStyle w:val="TAC"/>
              <w:rPr>
                <w:rFonts w:cs="Arial"/>
                <w:szCs w:val="18"/>
                <w:lang w:eastAsia="zh-CN"/>
              </w:rPr>
            </w:pPr>
            <w:r>
              <w:rPr>
                <w:rFonts w:cs="Arial"/>
                <w:szCs w:val="18"/>
                <w:lang w:eastAsia="zh-CN"/>
              </w:rPr>
              <w:t>0.8</w:t>
            </w:r>
          </w:p>
        </w:tc>
        <w:tc>
          <w:tcPr>
            <w:tcW w:w="1403" w:type="dxa"/>
            <w:vAlign w:val="center"/>
          </w:tcPr>
          <w:p w14:paraId="67794789" w14:textId="77777777" w:rsidR="00851103" w:rsidRDefault="00851103" w:rsidP="00851103">
            <w:pPr>
              <w:pStyle w:val="TAC"/>
              <w:rPr>
                <w:rFonts w:cs="Arial"/>
                <w:lang w:eastAsia="zh-CN"/>
              </w:rPr>
            </w:pPr>
            <w:r>
              <w:rPr>
                <w:rFonts w:cs="Arial"/>
                <w:lang w:eastAsia="zh-CN"/>
              </w:rPr>
              <w:t>0.3</w:t>
            </w:r>
          </w:p>
        </w:tc>
      </w:tr>
      <w:tr w:rsidR="00851103" w:rsidRPr="00EF5447" w14:paraId="2F8228FA" w14:textId="77777777" w:rsidTr="00E4363D">
        <w:trPr>
          <w:trHeight w:val="187"/>
          <w:jc w:val="center"/>
        </w:trPr>
        <w:tc>
          <w:tcPr>
            <w:tcW w:w="2155" w:type="dxa"/>
            <w:tcBorders>
              <w:bottom w:val="single" w:sz="4" w:space="0" w:color="auto"/>
            </w:tcBorders>
          </w:tcPr>
          <w:p w14:paraId="2D3C981A" w14:textId="77777777" w:rsidR="00851103" w:rsidRPr="00EF5447" w:rsidRDefault="00851103" w:rsidP="00851103">
            <w:pPr>
              <w:pStyle w:val="TAC"/>
              <w:rPr>
                <w:rFonts w:eastAsia="DengXian" w:cs="Arial"/>
                <w:bCs/>
                <w:szCs w:val="18"/>
                <w:lang w:eastAsia="zh-CN"/>
              </w:rPr>
            </w:pPr>
            <w:r w:rsidRPr="00EF5447">
              <w:rPr>
                <w:rFonts w:eastAsia="MS Mincho" w:cs="Arial"/>
                <w:bCs/>
                <w:szCs w:val="18"/>
              </w:rPr>
              <w:t>DC_7-66_n38-n78</w:t>
            </w:r>
          </w:p>
          <w:p w14:paraId="08A3E48E" w14:textId="77777777" w:rsidR="00851103" w:rsidRPr="00EF5447" w:rsidRDefault="00851103" w:rsidP="00851103">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283DD87" w14:textId="77777777" w:rsidR="00851103" w:rsidRPr="00EF5447" w:rsidRDefault="00851103" w:rsidP="00851103">
            <w:pPr>
              <w:pStyle w:val="TAC"/>
              <w:rPr>
                <w:rFonts w:eastAsia="Malgun Gothic" w:cs="Arial"/>
                <w:szCs w:val="18"/>
                <w:lang w:eastAsia="ko-KR"/>
              </w:rPr>
            </w:pPr>
            <w:r>
              <w:rPr>
                <w:rFonts w:eastAsia="DengXian" w:cs="Arial"/>
                <w:bCs/>
                <w:szCs w:val="18"/>
                <w:lang w:eastAsia="zh-CN"/>
              </w:rPr>
              <w:t>-</w:t>
            </w:r>
          </w:p>
        </w:tc>
        <w:tc>
          <w:tcPr>
            <w:tcW w:w="1489" w:type="dxa"/>
            <w:vAlign w:val="center"/>
          </w:tcPr>
          <w:p w14:paraId="67D63186"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36C556" w14:textId="77777777" w:rsidR="00851103" w:rsidRPr="00EF5447" w:rsidRDefault="00851103" w:rsidP="00851103">
            <w:pPr>
              <w:pStyle w:val="TAC"/>
              <w:rPr>
                <w:rFonts w:cs="Arial"/>
                <w:szCs w:val="18"/>
                <w:lang w:eastAsia="ja-JP"/>
              </w:rPr>
            </w:pPr>
            <w:r>
              <w:rPr>
                <w:rFonts w:cs="Arial"/>
                <w:szCs w:val="18"/>
                <w:lang w:eastAsia="zh-CN"/>
              </w:rPr>
              <w:t>-</w:t>
            </w:r>
          </w:p>
        </w:tc>
        <w:tc>
          <w:tcPr>
            <w:tcW w:w="1403" w:type="dxa"/>
            <w:vAlign w:val="center"/>
          </w:tcPr>
          <w:p w14:paraId="133D3E0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0175829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F6AD7C3" w14:textId="77777777" w:rsidR="00851103" w:rsidRPr="00EF5447" w:rsidRDefault="00851103" w:rsidP="00851103">
            <w:pPr>
              <w:pStyle w:val="TAC"/>
              <w:rPr>
                <w:rFonts w:cs="Arial"/>
              </w:rPr>
            </w:pPr>
            <w:r>
              <w:t>DC_7-28_n1-n78</w:t>
            </w:r>
          </w:p>
        </w:tc>
        <w:tc>
          <w:tcPr>
            <w:tcW w:w="1488" w:type="dxa"/>
            <w:vAlign w:val="center"/>
          </w:tcPr>
          <w:p w14:paraId="30E41E9F" w14:textId="77777777" w:rsidR="00851103" w:rsidRDefault="00851103" w:rsidP="00851103">
            <w:pPr>
              <w:pStyle w:val="TAC"/>
            </w:pPr>
            <w:r>
              <w:rPr>
                <w:lang w:val="sv-SE"/>
              </w:rPr>
              <w:t>0.2</w:t>
            </w:r>
          </w:p>
        </w:tc>
        <w:tc>
          <w:tcPr>
            <w:tcW w:w="1489" w:type="dxa"/>
            <w:vAlign w:val="center"/>
          </w:tcPr>
          <w:p w14:paraId="3A7777E1"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143EBC79" w14:textId="77777777" w:rsidR="00851103" w:rsidRPr="00EF5447" w:rsidRDefault="00851103" w:rsidP="00851103">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45D1173E"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5D76617" w14:textId="77777777" w:rsidTr="00E4363D">
        <w:trPr>
          <w:trHeight w:val="187"/>
          <w:jc w:val="center"/>
        </w:trPr>
        <w:tc>
          <w:tcPr>
            <w:tcW w:w="2155" w:type="dxa"/>
            <w:tcBorders>
              <w:bottom w:val="single" w:sz="4" w:space="0" w:color="auto"/>
            </w:tcBorders>
            <w:shd w:val="clear" w:color="auto" w:fill="auto"/>
          </w:tcPr>
          <w:p w14:paraId="141F7EE6" w14:textId="77777777" w:rsidR="00851103" w:rsidRPr="00EF5447" w:rsidRDefault="00851103" w:rsidP="00851103">
            <w:pPr>
              <w:pStyle w:val="TAC"/>
              <w:rPr>
                <w:rFonts w:eastAsia="MS Mincho"/>
                <w:bCs/>
                <w:szCs w:val="18"/>
              </w:rPr>
            </w:pPr>
            <w:r>
              <w:t>DC_7-28-66_n7</w:t>
            </w:r>
          </w:p>
        </w:tc>
        <w:tc>
          <w:tcPr>
            <w:tcW w:w="1488" w:type="dxa"/>
            <w:vAlign w:val="center"/>
          </w:tcPr>
          <w:p w14:paraId="1753FF32" w14:textId="77777777" w:rsidR="00851103" w:rsidRPr="00EF5447" w:rsidRDefault="00851103" w:rsidP="00851103">
            <w:pPr>
              <w:pStyle w:val="TAC"/>
              <w:rPr>
                <w:szCs w:val="18"/>
                <w:lang w:eastAsia="zh-CN"/>
              </w:rPr>
            </w:pPr>
            <w:r>
              <w:rPr>
                <w:lang w:eastAsia="zh-CN"/>
              </w:rPr>
              <w:t>0.5</w:t>
            </w:r>
          </w:p>
        </w:tc>
        <w:tc>
          <w:tcPr>
            <w:tcW w:w="1489" w:type="dxa"/>
            <w:vAlign w:val="center"/>
          </w:tcPr>
          <w:p w14:paraId="0C71E4A4"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085D1DA5" w14:textId="77777777" w:rsidR="00851103" w:rsidRPr="00EF5447" w:rsidRDefault="00851103" w:rsidP="00851103">
            <w:pPr>
              <w:pStyle w:val="TAC"/>
              <w:rPr>
                <w:szCs w:val="18"/>
                <w:lang w:eastAsia="zh-CN"/>
              </w:rPr>
            </w:pPr>
            <w:r>
              <w:rPr>
                <w:lang w:eastAsia="zh-CN"/>
              </w:rPr>
              <w:t>0.5</w:t>
            </w:r>
          </w:p>
        </w:tc>
        <w:tc>
          <w:tcPr>
            <w:tcW w:w="1403" w:type="dxa"/>
            <w:vAlign w:val="center"/>
          </w:tcPr>
          <w:p w14:paraId="7746E54B"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4CA38913" w14:textId="77777777" w:rsidTr="00E4363D">
        <w:trPr>
          <w:trHeight w:val="187"/>
          <w:jc w:val="center"/>
        </w:trPr>
        <w:tc>
          <w:tcPr>
            <w:tcW w:w="2155" w:type="dxa"/>
            <w:tcBorders>
              <w:top w:val="single" w:sz="4" w:space="0" w:color="auto"/>
              <w:bottom w:val="single" w:sz="4" w:space="0" w:color="auto"/>
            </w:tcBorders>
            <w:shd w:val="clear" w:color="auto" w:fill="auto"/>
          </w:tcPr>
          <w:p w14:paraId="637481E8" w14:textId="77777777" w:rsidR="00851103" w:rsidRPr="00EF5447" w:rsidRDefault="00851103" w:rsidP="00851103">
            <w:pPr>
              <w:pStyle w:val="TAC"/>
              <w:rPr>
                <w:rFonts w:eastAsia="MS Mincho"/>
                <w:bCs/>
                <w:szCs w:val="18"/>
              </w:rPr>
            </w:pPr>
            <w:r w:rsidRPr="00580F91">
              <w:t>DC_7-28-66_n66</w:t>
            </w:r>
          </w:p>
        </w:tc>
        <w:tc>
          <w:tcPr>
            <w:tcW w:w="1488" w:type="dxa"/>
            <w:vAlign w:val="center"/>
          </w:tcPr>
          <w:p w14:paraId="07A87D5F" w14:textId="77777777" w:rsidR="00851103" w:rsidRPr="00EF5447" w:rsidRDefault="00851103" w:rsidP="00851103">
            <w:pPr>
              <w:pStyle w:val="TAC"/>
              <w:rPr>
                <w:szCs w:val="18"/>
                <w:lang w:eastAsia="zh-CN"/>
              </w:rPr>
            </w:pPr>
            <w:r>
              <w:rPr>
                <w:lang w:eastAsia="zh-CN"/>
              </w:rPr>
              <w:t>0.5</w:t>
            </w:r>
          </w:p>
        </w:tc>
        <w:tc>
          <w:tcPr>
            <w:tcW w:w="1489" w:type="dxa"/>
            <w:vAlign w:val="center"/>
          </w:tcPr>
          <w:p w14:paraId="65DE620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F6483F0" w14:textId="77777777" w:rsidR="00851103" w:rsidRPr="00EF5447" w:rsidRDefault="00851103" w:rsidP="00851103">
            <w:pPr>
              <w:pStyle w:val="TAC"/>
              <w:rPr>
                <w:szCs w:val="18"/>
                <w:lang w:eastAsia="zh-CN"/>
              </w:rPr>
            </w:pPr>
            <w:r>
              <w:rPr>
                <w:lang w:eastAsia="zh-CN"/>
              </w:rPr>
              <w:t>0.5</w:t>
            </w:r>
          </w:p>
        </w:tc>
        <w:tc>
          <w:tcPr>
            <w:tcW w:w="1403" w:type="dxa"/>
            <w:vAlign w:val="center"/>
          </w:tcPr>
          <w:p w14:paraId="6E264149"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062F1" w14:paraId="116EE8A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CE8BF9" w14:textId="77777777" w:rsidR="00851103" w:rsidRPr="00EF5447" w:rsidRDefault="00851103" w:rsidP="0085110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6DCA2C6" w14:textId="77777777" w:rsidR="00851103" w:rsidRDefault="00851103" w:rsidP="00851103">
            <w:pPr>
              <w:pStyle w:val="TAC"/>
              <w:rPr>
                <w:rFonts w:eastAsia="MS Mincho" w:cs="Arial"/>
                <w:bCs/>
                <w:szCs w:val="18"/>
              </w:rPr>
            </w:pPr>
            <w:r>
              <w:rPr>
                <w:rFonts w:eastAsia="DengXian" w:cs="Arial"/>
                <w:bCs/>
                <w:szCs w:val="18"/>
                <w:lang w:eastAsia="zh-CN"/>
              </w:rPr>
              <w:t>-</w:t>
            </w:r>
          </w:p>
        </w:tc>
        <w:tc>
          <w:tcPr>
            <w:tcW w:w="1489" w:type="dxa"/>
            <w:vAlign w:val="center"/>
          </w:tcPr>
          <w:p w14:paraId="395D8589" w14:textId="77777777" w:rsidR="00851103" w:rsidRDefault="00851103" w:rsidP="00851103">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3D8990F" w14:textId="77777777" w:rsidR="00851103" w:rsidRPr="00E062F1" w:rsidRDefault="00851103" w:rsidP="00851103">
            <w:pPr>
              <w:pStyle w:val="TAC"/>
              <w:rPr>
                <w:rFonts w:cs="Arial"/>
                <w:szCs w:val="18"/>
                <w:lang w:eastAsia="ja-JP"/>
              </w:rPr>
            </w:pPr>
            <w:r>
              <w:rPr>
                <w:rFonts w:eastAsia="MS Mincho" w:cs="Arial"/>
                <w:lang w:eastAsia="ja-JP"/>
              </w:rPr>
              <w:t>0.2</w:t>
            </w:r>
          </w:p>
        </w:tc>
        <w:tc>
          <w:tcPr>
            <w:tcW w:w="1403" w:type="dxa"/>
            <w:vAlign w:val="center"/>
          </w:tcPr>
          <w:p w14:paraId="3774A872" w14:textId="77777777" w:rsidR="00851103" w:rsidRPr="00E062F1" w:rsidRDefault="00851103" w:rsidP="0085110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51103" w:rsidRPr="00470EA5" w14:paraId="08849F7A" w14:textId="77777777" w:rsidTr="00E4363D">
        <w:trPr>
          <w:trHeight w:val="187"/>
          <w:jc w:val="center"/>
        </w:trPr>
        <w:tc>
          <w:tcPr>
            <w:tcW w:w="2155" w:type="dxa"/>
            <w:tcBorders>
              <w:top w:val="single" w:sz="4" w:space="0" w:color="auto"/>
              <w:bottom w:val="single" w:sz="4" w:space="0" w:color="auto"/>
            </w:tcBorders>
            <w:shd w:val="clear" w:color="auto" w:fill="auto"/>
          </w:tcPr>
          <w:p w14:paraId="66DFC380" w14:textId="77777777" w:rsidR="00851103" w:rsidRPr="001B0107" w:rsidRDefault="00851103" w:rsidP="00851103">
            <w:pPr>
              <w:pStyle w:val="TAC"/>
              <w:rPr>
                <w:rFonts w:eastAsia="MS Mincho" w:cs="Arial"/>
                <w:bCs/>
                <w:szCs w:val="18"/>
              </w:rPr>
            </w:pPr>
            <w:r w:rsidRPr="00470EA5">
              <w:rPr>
                <w:rFonts w:eastAsia="MS Mincho" w:cs="Arial"/>
                <w:bCs/>
                <w:szCs w:val="18"/>
              </w:rPr>
              <w:t>DC_7-66_n2-n71</w:t>
            </w:r>
          </w:p>
        </w:tc>
        <w:tc>
          <w:tcPr>
            <w:tcW w:w="1488" w:type="dxa"/>
            <w:vAlign w:val="center"/>
          </w:tcPr>
          <w:p w14:paraId="315C033B" w14:textId="77777777" w:rsidR="00851103" w:rsidRPr="00470EA5" w:rsidRDefault="00851103" w:rsidP="00851103">
            <w:pPr>
              <w:pStyle w:val="TAC"/>
              <w:rPr>
                <w:rFonts w:eastAsia="MS Mincho" w:cs="Arial"/>
                <w:bCs/>
                <w:szCs w:val="18"/>
              </w:rPr>
            </w:pPr>
            <w:r w:rsidRPr="00470EA5">
              <w:rPr>
                <w:rFonts w:eastAsia="MS Mincho" w:cs="Arial"/>
                <w:bCs/>
                <w:szCs w:val="18"/>
              </w:rPr>
              <w:t>0.5</w:t>
            </w:r>
          </w:p>
        </w:tc>
        <w:tc>
          <w:tcPr>
            <w:tcW w:w="1489" w:type="dxa"/>
            <w:vAlign w:val="center"/>
          </w:tcPr>
          <w:p w14:paraId="31F4C055" w14:textId="77777777" w:rsidR="00851103" w:rsidRPr="00470EA5" w:rsidRDefault="00851103" w:rsidP="00851103">
            <w:pPr>
              <w:pStyle w:val="TAC"/>
              <w:rPr>
                <w:rFonts w:eastAsia="MS Mincho" w:cs="Arial"/>
                <w:bCs/>
                <w:szCs w:val="18"/>
              </w:rPr>
            </w:pPr>
            <w:r w:rsidRPr="00470EA5">
              <w:rPr>
                <w:rFonts w:eastAsia="MS Mincho" w:cs="Arial"/>
                <w:bCs/>
                <w:szCs w:val="18"/>
              </w:rPr>
              <w:t>0.5</w:t>
            </w:r>
          </w:p>
        </w:tc>
        <w:tc>
          <w:tcPr>
            <w:tcW w:w="1403" w:type="dxa"/>
            <w:vAlign w:val="center"/>
          </w:tcPr>
          <w:p w14:paraId="158344D0" w14:textId="77777777" w:rsidR="00851103" w:rsidRPr="00470EA5" w:rsidRDefault="00851103" w:rsidP="00851103">
            <w:pPr>
              <w:pStyle w:val="TAC"/>
              <w:rPr>
                <w:rFonts w:eastAsia="MS Mincho" w:cs="Arial"/>
                <w:bCs/>
                <w:szCs w:val="18"/>
              </w:rPr>
            </w:pPr>
            <w:r w:rsidRPr="00470EA5">
              <w:rPr>
                <w:rFonts w:eastAsia="MS Mincho" w:cs="Arial"/>
                <w:bCs/>
                <w:szCs w:val="18"/>
              </w:rPr>
              <w:t>0.3</w:t>
            </w:r>
          </w:p>
        </w:tc>
        <w:tc>
          <w:tcPr>
            <w:tcW w:w="1403" w:type="dxa"/>
            <w:vAlign w:val="center"/>
          </w:tcPr>
          <w:p w14:paraId="67F3A16C" w14:textId="77777777" w:rsidR="00851103" w:rsidRPr="00470EA5" w:rsidRDefault="00851103" w:rsidP="00851103">
            <w:pPr>
              <w:pStyle w:val="TAC"/>
              <w:rPr>
                <w:rFonts w:eastAsia="MS Mincho" w:cs="Arial"/>
                <w:bCs/>
                <w:szCs w:val="18"/>
              </w:rPr>
            </w:pPr>
            <w:r w:rsidRPr="00470EA5">
              <w:rPr>
                <w:rFonts w:eastAsia="MS Mincho" w:cs="Arial"/>
                <w:bCs/>
                <w:szCs w:val="18"/>
              </w:rPr>
              <w:t>0.2</w:t>
            </w:r>
          </w:p>
        </w:tc>
      </w:tr>
      <w:tr w:rsidR="00851103" w:rsidRPr="00470EA5" w14:paraId="760D0476" w14:textId="77777777" w:rsidTr="00E4363D">
        <w:trPr>
          <w:trHeight w:val="187"/>
          <w:jc w:val="center"/>
        </w:trPr>
        <w:tc>
          <w:tcPr>
            <w:tcW w:w="2155" w:type="dxa"/>
            <w:tcBorders>
              <w:top w:val="single" w:sz="4" w:space="0" w:color="auto"/>
              <w:bottom w:val="single" w:sz="4" w:space="0" w:color="auto"/>
            </w:tcBorders>
            <w:shd w:val="clear" w:color="auto" w:fill="auto"/>
          </w:tcPr>
          <w:p w14:paraId="62E6CCBB" w14:textId="77777777" w:rsidR="00851103" w:rsidRPr="00470EA5" w:rsidRDefault="00851103" w:rsidP="00851103">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4B4911BA" w14:textId="77777777" w:rsidR="00851103" w:rsidRPr="00470EA5" w:rsidRDefault="00851103" w:rsidP="00851103">
            <w:pPr>
              <w:pStyle w:val="TAC"/>
              <w:rPr>
                <w:rFonts w:eastAsia="MS Mincho" w:cs="Arial"/>
                <w:bCs/>
                <w:szCs w:val="18"/>
              </w:rPr>
            </w:pPr>
            <w:r>
              <w:rPr>
                <w:lang w:val="sv-SE"/>
              </w:rPr>
              <w:t>-</w:t>
            </w:r>
          </w:p>
        </w:tc>
        <w:tc>
          <w:tcPr>
            <w:tcW w:w="1489" w:type="dxa"/>
            <w:vAlign w:val="center"/>
          </w:tcPr>
          <w:p w14:paraId="4D39E6B5" w14:textId="77777777" w:rsidR="00851103" w:rsidRPr="00470EA5" w:rsidRDefault="00851103" w:rsidP="00851103">
            <w:pPr>
              <w:pStyle w:val="TAC"/>
              <w:rPr>
                <w:rFonts w:eastAsia="MS Mincho" w:cs="Arial"/>
                <w:bCs/>
                <w:szCs w:val="18"/>
              </w:rPr>
            </w:pPr>
            <w:r>
              <w:rPr>
                <w:rFonts w:cs="Arial"/>
              </w:rPr>
              <w:t>0.</w:t>
            </w:r>
            <w:r>
              <w:rPr>
                <w:rFonts w:cs="Arial"/>
                <w:lang w:val="sv-SE"/>
              </w:rPr>
              <w:t>3</w:t>
            </w:r>
          </w:p>
        </w:tc>
        <w:tc>
          <w:tcPr>
            <w:tcW w:w="1403" w:type="dxa"/>
            <w:vAlign w:val="center"/>
          </w:tcPr>
          <w:p w14:paraId="41549B4D" w14:textId="77777777" w:rsidR="00851103" w:rsidRPr="00470EA5" w:rsidRDefault="00851103" w:rsidP="00851103">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65D6A1E0" w14:textId="77777777" w:rsidR="00851103" w:rsidRPr="00470EA5" w:rsidRDefault="00851103" w:rsidP="00851103">
            <w:pPr>
              <w:pStyle w:val="TAC"/>
              <w:rPr>
                <w:rFonts w:eastAsia="MS Mincho" w:cs="Arial"/>
                <w:bCs/>
                <w:szCs w:val="18"/>
              </w:rPr>
            </w:pPr>
            <w:r>
              <w:rPr>
                <w:rFonts w:cs="Arial" w:hint="eastAsia"/>
                <w:szCs w:val="18"/>
                <w:lang w:eastAsia="zh-CN"/>
              </w:rPr>
              <w:t>0</w:t>
            </w:r>
            <w:r>
              <w:rPr>
                <w:rFonts w:cs="Arial"/>
                <w:szCs w:val="18"/>
                <w:lang w:eastAsia="zh-CN"/>
              </w:rPr>
              <w:t>.5</w:t>
            </w:r>
          </w:p>
        </w:tc>
      </w:tr>
      <w:tr w:rsidR="00851103" w:rsidRPr="00E062F1" w14:paraId="73D1876A" w14:textId="77777777" w:rsidTr="00E4363D">
        <w:trPr>
          <w:trHeight w:val="187"/>
          <w:jc w:val="center"/>
        </w:trPr>
        <w:tc>
          <w:tcPr>
            <w:tcW w:w="2155" w:type="dxa"/>
            <w:tcBorders>
              <w:top w:val="single" w:sz="4" w:space="0" w:color="auto"/>
              <w:bottom w:val="single" w:sz="4" w:space="0" w:color="auto"/>
            </w:tcBorders>
            <w:shd w:val="clear" w:color="auto" w:fill="auto"/>
          </w:tcPr>
          <w:p w14:paraId="6C7106E5" w14:textId="77777777" w:rsidR="00851103" w:rsidRPr="00EF5447" w:rsidRDefault="00851103" w:rsidP="0085110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7226BEA" w14:textId="77777777" w:rsidR="00851103" w:rsidRDefault="00851103" w:rsidP="00851103">
            <w:pPr>
              <w:pStyle w:val="TAC"/>
              <w:rPr>
                <w:rFonts w:eastAsia="MS Mincho" w:cs="Arial"/>
                <w:bCs/>
                <w:szCs w:val="18"/>
              </w:rPr>
            </w:pPr>
            <w:r>
              <w:rPr>
                <w:lang w:val="sv-SE"/>
              </w:rPr>
              <w:t>-</w:t>
            </w:r>
          </w:p>
        </w:tc>
        <w:tc>
          <w:tcPr>
            <w:tcW w:w="1489" w:type="dxa"/>
            <w:vAlign w:val="center"/>
          </w:tcPr>
          <w:p w14:paraId="0E92B911" w14:textId="77777777" w:rsidR="00851103" w:rsidRDefault="00851103" w:rsidP="00851103">
            <w:pPr>
              <w:pStyle w:val="TAC"/>
              <w:rPr>
                <w:rFonts w:eastAsia="MS Mincho" w:cs="Arial"/>
                <w:bCs/>
                <w:szCs w:val="18"/>
              </w:rPr>
            </w:pPr>
            <w:r>
              <w:rPr>
                <w:rFonts w:cs="Arial"/>
              </w:rPr>
              <w:t>0.</w:t>
            </w:r>
            <w:r>
              <w:rPr>
                <w:rFonts w:cs="Arial"/>
                <w:lang w:val="sv-SE"/>
              </w:rPr>
              <w:t>3</w:t>
            </w:r>
          </w:p>
        </w:tc>
        <w:tc>
          <w:tcPr>
            <w:tcW w:w="1403" w:type="dxa"/>
            <w:vAlign w:val="center"/>
          </w:tcPr>
          <w:p w14:paraId="2DD27879"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6495BE"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A078861" w14:textId="77777777" w:rsidTr="00E4363D">
        <w:trPr>
          <w:trHeight w:val="187"/>
          <w:jc w:val="center"/>
        </w:trPr>
        <w:tc>
          <w:tcPr>
            <w:tcW w:w="2155" w:type="dxa"/>
            <w:tcBorders>
              <w:top w:val="single" w:sz="4" w:space="0" w:color="auto"/>
              <w:bottom w:val="single" w:sz="4" w:space="0" w:color="auto"/>
            </w:tcBorders>
            <w:shd w:val="clear" w:color="auto" w:fill="auto"/>
          </w:tcPr>
          <w:p w14:paraId="4844F53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87FA3EF" w14:textId="77777777" w:rsidR="00851103" w:rsidRDefault="00851103" w:rsidP="00851103">
            <w:pPr>
              <w:pStyle w:val="TAC"/>
              <w:rPr>
                <w:lang w:val="sv-SE"/>
              </w:rPr>
            </w:pPr>
            <w:r w:rsidRPr="00F253A6">
              <w:rPr>
                <w:rFonts w:cs="Arial"/>
                <w:szCs w:val="18"/>
                <w:lang w:val="sv-SE" w:eastAsia="ja-JP"/>
              </w:rPr>
              <w:t>0.5</w:t>
            </w:r>
          </w:p>
        </w:tc>
        <w:tc>
          <w:tcPr>
            <w:tcW w:w="1489" w:type="dxa"/>
          </w:tcPr>
          <w:p w14:paraId="73C0CBB5" w14:textId="77777777" w:rsidR="00851103" w:rsidRDefault="00851103" w:rsidP="00851103">
            <w:pPr>
              <w:pStyle w:val="TAC"/>
              <w:rPr>
                <w:rFonts w:cs="Arial"/>
              </w:rPr>
            </w:pPr>
            <w:r w:rsidRPr="00F253A6">
              <w:rPr>
                <w:rFonts w:cs="Arial"/>
                <w:szCs w:val="18"/>
                <w:lang w:val="sv-SE" w:eastAsia="ja-JP"/>
              </w:rPr>
              <w:t>0.5</w:t>
            </w:r>
          </w:p>
        </w:tc>
        <w:tc>
          <w:tcPr>
            <w:tcW w:w="1403" w:type="dxa"/>
          </w:tcPr>
          <w:p w14:paraId="4653CE52" w14:textId="77777777" w:rsidR="00851103" w:rsidRDefault="00851103" w:rsidP="0085110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81F0B77" w14:textId="77777777" w:rsidR="00851103" w:rsidRDefault="00851103" w:rsidP="00851103">
            <w:pPr>
              <w:pStyle w:val="TAC"/>
              <w:rPr>
                <w:rFonts w:cs="Arial"/>
                <w:szCs w:val="18"/>
                <w:lang w:eastAsia="zh-CN"/>
              </w:rPr>
            </w:pPr>
            <w:r w:rsidRPr="00F253A6">
              <w:rPr>
                <w:rFonts w:cs="Arial"/>
                <w:szCs w:val="18"/>
                <w:lang w:val="sv-SE" w:eastAsia="ja-JP"/>
              </w:rPr>
              <w:t>0.5</w:t>
            </w:r>
          </w:p>
        </w:tc>
      </w:tr>
      <w:tr w:rsidR="00851103" w14:paraId="4C36F1AE" w14:textId="77777777" w:rsidTr="00E4363D">
        <w:trPr>
          <w:trHeight w:val="187"/>
          <w:jc w:val="center"/>
        </w:trPr>
        <w:tc>
          <w:tcPr>
            <w:tcW w:w="2155" w:type="dxa"/>
            <w:tcBorders>
              <w:top w:val="single" w:sz="4" w:space="0" w:color="auto"/>
              <w:bottom w:val="single" w:sz="4" w:space="0" w:color="auto"/>
            </w:tcBorders>
            <w:shd w:val="clear" w:color="auto" w:fill="auto"/>
          </w:tcPr>
          <w:p w14:paraId="0E07DB4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E737414" w14:textId="77777777" w:rsidR="00851103" w:rsidRDefault="00851103" w:rsidP="00851103">
            <w:pPr>
              <w:pStyle w:val="TAC"/>
              <w:rPr>
                <w:lang w:val="sv-SE"/>
              </w:rPr>
            </w:pPr>
            <w:r w:rsidRPr="00F253A6">
              <w:rPr>
                <w:rFonts w:cs="Arial"/>
                <w:szCs w:val="18"/>
                <w:lang w:val="sv-SE" w:eastAsia="ja-JP"/>
              </w:rPr>
              <w:t>0.5</w:t>
            </w:r>
          </w:p>
        </w:tc>
        <w:tc>
          <w:tcPr>
            <w:tcW w:w="1489" w:type="dxa"/>
          </w:tcPr>
          <w:p w14:paraId="0E38FBD6" w14:textId="77777777" w:rsidR="00851103" w:rsidRDefault="00851103" w:rsidP="00851103">
            <w:pPr>
              <w:pStyle w:val="TAC"/>
              <w:rPr>
                <w:rFonts w:cs="Arial"/>
              </w:rPr>
            </w:pPr>
            <w:r w:rsidRPr="00F253A6">
              <w:rPr>
                <w:rFonts w:cs="Arial"/>
                <w:szCs w:val="18"/>
                <w:lang w:val="sv-SE" w:eastAsia="ja-JP"/>
              </w:rPr>
              <w:t>0.5</w:t>
            </w:r>
          </w:p>
        </w:tc>
        <w:tc>
          <w:tcPr>
            <w:tcW w:w="1403" w:type="dxa"/>
          </w:tcPr>
          <w:p w14:paraId="3B21E8AE" w14:textId="77777777" w:rsidR="00851103" w:rsidRDefault="00851103" w:rsidP="0085110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EE82DEF" w14:textId="77777777" w:rsidR="00851103" w:rsidRDefault="00851103" w:rsidP="00851103">
            <w:pPr>
              <w:pStyle w:val="TAC"/>
              <w:rPr>
                <w:rFonts w:cs="Arial"/>
                <w:szCs w:val="18"/>
                <w:lang w:eastAsia="zh-CN"/>
              </w:rPr>
            </w:pPr>
            <w:r w:rsidRPr="00F253A6">
              <w:rPr>
                <w:rFonts w:cs="Arial"/>
                <w:szCs w:val="18"/>
                <w:lang w:val="sv-SE" w:eastAsia="ja-JP"/>
              </w:rPr>
              <w:t>0.5</w:t>
            </w:r>
          </w:p>
        </w:tc>
      </w:tr>
      <w:tr w:rsidR="00851103" w:rsidRPr="00E062F1" w14:paraId="3D9D18D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E28177" w14:textId="77777777" w:rsidR="00851103" w:rsidRPr="00EF5447" w:rsidRDefault="00851103" w:rsidP="00851103">
            <w:pPr>
              <w:pStyle w:val="TAC"/>
              <w:rPr>
                <w:rFonts w:cs="Arial"/>
              </w:rPr>
            </w:pPr>
            <w:r>
              <w:rPr>
                <w:rFonts w:cs="Arial"/>
                <w:lang w:eastAsia="ja-JP"/>
              </w:rPr>
              <w:t>DC_7-66_n25-n66</w:t>
            </w:r>
          </w:p>
        </w:tc>
        <w:tc>
          <w:tcPr>
            <w:tcW w:w="1488" w:type="dxa"/>
            <w:vAlign w:val="center"/>
          </w:tcPr>
          <w:p w14:paraId="768DA997" w14:textId="77777777" w:rsidR="00851103" w:rsidRDefault="00851103" w:rsidP="00851103">
            <w:pPr>
              <w:pStyle w:val="TAC"/>
              <w:rPr>
                <w:rFonts w:eastAsia="MS Mincho" w:cs="Arial"/>
                <w:bCs/>
                <w:szCs w:val="18"/>
              </w:rPr>
            </w:pPr>
            <w:r>
              <w:rPr>
                <w:lang w:val="sv-SE"/>
              </w:rPr>
              <w:t>0.5</w:t>
            </w:r>
          </w:p>
        </w:tc>
        <w:tc>
          <w:tcPr>
            <w:tcW w:w="1489" w:type="dxa"/>
            <w:vAlign w:val="center"/>
          </w:tcPr>
          <w:p w14:paraId="33AFED55"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F30A9DF" w14:textId="77777777" w:rsidR="00851103" w:rsidRPr="00E062F1" w:rsidRDefault="00851103" w:rsidP="0085110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8F1C19B"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29962C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ECFFA61" w14:textId="77777777" w:rsidR="00851103" w:rsidRDefault="00851103" w:rsidP="00851103">
            <w:pPr>
              <w:pStyle w:val="TAC"/>
              <w:rPr>
                <w:rFonts w:cs="Arial"/>
                <w:lang w:eastAsia="ja-JP"/>
              </w:rPr>
            </w:pPr>
            <w:r>
              <w:rPr>
                <w:rFonts w:cs="Arial"/>
                <w:lang w:eastAsia="ja-JP"/>
              </w:rPr>
              <w:t>DC_7-66_n66-n71</w:t>
            </w:r>
          </w:p>
        </w:tc>
        <w:tc>
          <w:tcPr>
            <w:tcW w:w="1488" w:type="dxa"/>
            <w:vAlign w:val="center"/>
          </w:tcPr>
          <w:p w14:paraId="1BC52D23" w14:textId="77777777" w:rsidR="00851103" w:rsidRDefault="00851103" w:rsidP="00851103">
            <w:pPr>
              <w:pStyle w:val="TAC"/>
              <w:rPr>
                <w:lang w:val="sv-SE"/>
              </w:rPr>
            </w:pPr>
            <w:r>
              <w:rPr>
                <w:lang w:eastAsia="zh-CN"/>
              </w:rPr>
              <w:t>0.5</w:t>
            </w:r>
          </w:p>
        </w:tc>
        <w:tc>
          <w:tcPr>
            <w:tcW w:w="1489" w:type="dxa"/>
            <w:vAlign w:val="center"/>
          </w:tcPr>
          <w:p w14:paraId="76615FA5" w14:textId="77777777" w:rsidR="00851103" w:rsidRDefault="00851103" w:rsidP="00851103">
            <w:pPr>
              <w:pStyle w:val="TAC"/>
              <w:rPr>
                <w:rFonts w:cs="Arial"/>
                <w:bCs/>
                <w:szCs w:val="18"/>
                <w:lang w:eastAsia="zh-CN"/>
              </w:rPr>
            </w:pPr>
            <w:r>
              <w:rPr>
                <w:rFonts w:hint="eastAsia"/>
                <w:lang w:eastAsia="zh-CN"/>
              </w:rPr>
              <w:t>0</w:t>
            </w:r>
            <w:r>
              <w:rPr>
                <w:lang w:eastAsia="zh-CN"/>
              </w:rPr>
              <w:t>.5</w:t>
            </w:r>
          </w:p>
        </w:tc>
        <w:tc>
          <w:tcPr>
            <w:tcW w:w="1403" w:type="dxa"/>
            <w:vAlign w:val="center"/>
          </w:tcPr>
          <w:p w14:paraId="109F252B" w14:textId="77777777" w:rsidR="00851103" w:rsidRPr="00EF5447" w:rsidRDefault="00851103" w:rsidP="00851103">
            <w:pPr>
              <w:pStyle w:val="TAC"/>
              <w:rPr>
                <w:rFonts w:eastAsia="Malgun Gothic" w:cs="Arial"/>
                <w:szCs w:val="18"/>
                <w:lang w:eastAsia="ko-KR"/>
              </w:rPr>
            </w:pPr>
            <w:r w:rsidRPr="00C96590">
              <w:rPr>
                <w:lang w:eastAsia="zh-CN"/>
              </w:rPr>
              <w:t>0.5</w:t>
            </w:r>
          </w:p>
        </w:tc>
        <w:tc>
          <w:tcPr>
            <w:tcW w:w="1403" w:type="dxa"/>
            <w:vAlign w:val="center"/>
          </w:tcPr>
          <w:p w14:paraId="4461AF93"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.1</w:t>
            </w:r>
          </w:p>
        </w:tc>
      </w:tr>
      <w:tr w:rsidR="00851103" w:rsidRPr="00CC1E91" w14:paraId="776E33D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16F7E55" w14:textId="77777777" w:rsidR="00851103" w:rsidRPr="00EF5447" w:rsidRDefault="00851103" w:rsidP="00851103">
            <w:pPr>
              <w:pStyle w:val="TAC"/>
              <w:rPr>
                <w:rFonts w:cs="Arial"/>
              </w:rPr>
            </w:pPr>
            <w:r>
              <w:rPr>
                <w:rFonts w:cs="Arial"/>
                <w:szCs w:val="18"/>
                <w:lang w:val="x-none"/>
              </w:rPr>
              <w:t>DC_7-66_n66-n77</w:t>
            </w:r>
          </w:p>
        </w:tc>
        <w:tc>
          <w:tcPr>
            <w:tcW w:w="1488" w:type="dxa"/>
            <w:vAlign w:val="center"/>
          </w:tcPr>
          <w:p w14:paraId="2D4E371B" w14:textId="77777777" w:rsidR="00851103" w:rsidRDefault="00851103" w:rsidP="00851103">
            <w:pPr>
              <w:pStyle w:val="TAC"/>
            </w:pPr>
            <w:r>
              <w:rPr>
                <w:lang w:val="sv-SE"/>
              </w:rPr>
              <w:t>0.5</w:t>
            </w:r>
          </w:p>
        </w:tc>
        <w:tc>
          <w:tcPr>
            <w:tcW w:w="1489" w:type="dxa"/>
            <w:vAlign w:val="center"/>
          </w:tcPr>
          <w:p w14:paraId="2CA4D171"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4A0397BB" w14:textId="77777777" w:rsidR="00851103" w:rsidRPr="00EF5447" w:rsidRDefault="00851103" w:rsidP="00851103">
            <w:pPr>
              <w:pStyle w:val="TAC"/>
              <w:rPr>
                <w:rFonts w:eastAsia="Malgun Gothic" w:cs="Arial"/>
                <w:szCs w:val="18"/>
                <w:lang w:eastAsia="ko-KR"/>
              </w:rPr>
            </w:pPr>
            <w:r w:rsidRPr="00F41958">
              <w:rPr>
                <w:lang w:val="en-US"/>
              </w:rPr>
              <w:t>0.</w:t>
            </w:r>
            <w:r>
              <w:rPr>
                <w:lang w:val="en-US"/>
              </w:rPr>
              <w:t>5</w:t>
            </w:r>
          </w:p>
        </w:tc>
        <w:tc>
          <w:tcPr>
            <w:tcW w:w="1403" w:type="dxa"/>
            <w:vAlign w:val="center"/>
          </w:tcPr>
          <w:p w14:paraId="06E0C18F"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4783027B" w14:textId="77777777" w:rsidTr="00E4363D">
        <w:trPr>
          <w:trHeight w:val="187"/>
          <w:jc w:val="center"/>
        </w:trPr>
        <w:tc>
          <w:tcPr>
            <w:tcW w:w="2155" w:type="dxa"/>
            <w:tcBorders>
              <w:top w:val="single" w:sz="4" w:space="0" w:color="auto"/>
              <w:bottom w:val="single" w:sz="4" w:space="0" w:color="auto"/>
            </w:tcBorders>
            <w:shd w:val="clear" w:color="auto" w:fill="auto"/>
          </w:tcPr>
          <w:p w14:paraId="59C85F81" w14:textId="77777777" w:rsidR="00851103" w:rsidRPr="00EF5447" w:rsidRDefault="00851103" w:rsidP="0085110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704B6F2" w14:textId="77777777" w:rsidR="00851103" w:rsidRPr="00EF5447" w:rsidRDefault="00851103" w:rsidP="0085110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AEB4F03" w14:textId="77777777" w:rsidR="00851103" w:rsidRPr="00EF5447" w:rsidRDefault="00851103" w:rsidP="00851103">
            <w:pPr>
              <w:pStyle w:val="TAC"/>
              <w:rPr>
                <w:rFonts w:cs="Arial"/>
                <w:lang w:eastAsia="ja-JP"/>
              </w:rPr>
            </w:pPr>
            <w:r>
              <w:rPr>
                <w:lang w:val="sv-SE"/>
              </w:rPr>
              <w:t>0.5</w:t>
            </w:r>
          </w:p>
        </w:tc>
        <w:tc>
          <w:tcPr>
            <w:tcW w:w="1489" w:type="dxa"/>
            <w:vAlign w:val="center"/>
          </w:tcPr>
          <w:p w14:paraId="0042EB8D" w14:textId="77777777" w:rsidR="00851103" w:rsidRPr="00EF5447" w:rsidRDefault="00851103" w:rsidP="00851103">
            <w:pPr>
              <w:pStyle w:val="TAC"/>
              <w:rPr>
                <w:rFonts w:cs="Arial"/>
                <w:lang w:eastAsia="ja-JP"/>
              </w:rPr>
            </w:pPr>
            <w:r>
              <w:rPr>
                <w:rFonts w:hint="eastAsia"/>
                <w:lang w:eastAsia="zh-CN"/>
              </w:rPr>
              <w:t>0</w:t>
            </w:r>
            <w:r>
              <w:rPr>
                <w:lang w:eastAsia="zh-CN"/>
              </w:rPr>
              <w:t>.5</w:t>
            </w:r>
          </w:p>
        </w:tc>
        <w:tc>
          <w:tcPr>
            <w:tcW w:w="1403" w:type="dxa"/>
            <w:vAlign w:val="center"/>
          </w:tcPr>
          <w:p w14:paraId="22534250" w14:textId="77777777" w:rsidR="00851103" w:rsidRPr="00EF5447" w:rsidRDefault="00851103" w:rsidP="00851103">
            <w:pPr>
              <w:pStyle w:val="TAC"/>
              <w:rPr>
                <w:rFonts w:eastAsia="Malgun Gothic" w:cs="Arial"/>
                <w:lang w:eastAsia="ko-KR"/>
              </w:rPr>
            </w:pPr>
            <w:r w:rsidRPr="00F41958">
              <w:rPr>
                <w:lang w:val="en-US"/>
              </w:rPr>
              <w:t>0.</w:t>
            </w:r>
            <w:r>
              <w:rPr>
                <w:lang w:val="en-US"/>
              </w:rPr>
              <w:t>5</w:t>
            </w:r>
          </w:p>
        </w:tc>
        <w:tc>
          <w:tcPr>
            <w:tcW w:w="1403" w:type="dxa"/>
            <w:vAlign w:val="center"/>
          </w:tcPr>
          <w:p w14:paraId="6F23B27B" w14:textId="77777777" w:rsidR="00851103" w:rsidRPr="00EF5447" w:rsidRDefault="00851103" w:rsidP="00851103">
            <w:pPr>
              <w:pStyle w:val="TAC"/>
              <w:rPr>
                <w:rFonts w:eastAsia="Malgun Gothic" w:cs="Arial"/>
                <w:lang w:eastAsia="ko-KR"/>
              </w:rPr>
            </w:pPr>
            <w:r>
              <w:rPr>
                <w:rFonts w:cs="Arial" w:hint="eastAsia"/>
                <w:szCs w:val="18"/>
                <w:lang w:eastAsia="zh-CN"/>
              </w:rPr>
              <w:t>0</w:t>
            </w:r>
            <w:r>
              <w:rPr>
                <w:rFonts w:cs="Arial"/>
                <w:szCs w:val="18"/>
                <w:lang w:eastAsia="zh-CN"/>
              </w:rPr>
              <w:t>.5</w:t>
            </w:r>
          </w:p>
        </w:tc>
      </w:tr>
      <w:tr w:rsidR="00851103" w:rsidRPr="00EF5447" w14:paraId="2AD4C1FE" w14:textId="77777777" w:rsidTr="00E4363D">
        <w:trPr>
          <w:trHeight w:val="187"/>
          <w:jc w:val="center"/>
        </w:trPr>
        <w:tc>
          <w:tcPr>
            <w:tcW w:w="2155" w:type="dxa"/>
            <w:tcBorders>
              <w:bottom w:val="single" w:sz="4" w:space="0" w:color="auto"/>
            </w:tcBorders>
          </w:tcPr>
          <w:p w14:paraId="080314CF" w14:textId="77777777" w:rsidR="00851103" w:rsidRPr="00EF5447" w:rsidRDefault="00851103" w:rsidP="0085110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4200CB" w14:textId="77777777" w:rsidR="00851103" w:rsidRPr="00EF5447" w:rsidRDefault="00851103" w:rsidP="00851103">
            <w:pPr>
              <w:pStyle w:val="TAC"/>
              <w:rPr>
                <w:rFonts w:eastAsia="Malgun Gothic" w:cs="Arial"/>
                <w:szCs w:val="18"/>
                <w:lang w:eastAsia="ko-KR"/>
              </w:rPr>
            </w:pPr>
            <w:r>
              <w:rPr>
                <w:rFonts w:cs="Arial"/>
                <w:szCs w:val="18"/>
                <w:lang w:val="sv-SE" w:eastAsia="ja-JP"/>
              </w:rPr>
              <w:t>0.5</w:t>
            </w:r>
          </w:p>
        </w:tc>
        <w:tc>
          <w:tcPr>
            <w:tcW w:w="1489" w:type="dxa"/>
            <w:vAlign w:val="center"/>
          </w:tcPr>
          <w:p w14:paraId="7425636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96369C4"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55DD6E1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7125C7" w14:paraId="3CB8D6DA" w14:textId="77777777" w:rsidTr="00E4363D">
        <w:trPr>
          <w:trHeight w:val="187"/>
          <w:jc w:val="center"/>
        </w:trPr>
        <w:tc>
          <w:tcPr>
            <w:tcW w:w="2155" w:type="dxa"/>
            <w:tcBorders>
              <w:bottom w:val="single" w:sz="4" w:space="0" w:color="auto"/>
            </w:tcBorders>
          </w:tcPr>
          <w:p w14:paraId="3F23071D" w14:textId="77777777" w:rsidR="00851103" w:rsidRPr="007125C7" w:rsidRDefault="00851103" w:rsidP="00851103">
            <w:pPr>
              <w:pStyle w:val="TAC"/>
              <w:rPr>
                <w:rFonts w:cs="Arial"/>
                <w:lang w:val="sv-SE" w:eastAsia="ja-JP"/>
              </w:rPr>
            </w:pPr>
            <w:r w:rsidRPr="007125C7">
              <w:rPr>
                <w:rFonts w:cs="Arial"/>
                <w:bCs/>
                <w:lang w:eastAsia="ja-JP"/>
              </w:rPr>
              <w:t>DC_7-66_n66-n71</w:t>
            </w:r>
          </w:p>
        </w:tc>
        <w:tc>
          <w:tcPr>
            <w:tcW w:w="1488" w:type="dxa"/>
            <w:vAlign w:val="center"/>
          </w:tcPr>
          <w:p w14:paraId="3DD4B535" w14:textId="77777777" w:rsidR="00851103" w:rsidRPr="007125C7" w:rsidRDefault="00851103" w:rsidP="00851103">
            <w:pPr>
              <w:pStyle w:val="TAC"/>
              <w:rPr>
                <w:rFonts w:cs="Arial"/>
                <w:lang w:val="sv-SE" w:eastAsia="ja-JP"/>
              </w:rPr>
            </w:pPr>
            <w:r w:rsidRPr="007125C7">
              <w:rPr>
                <w:rFonts w:cs="Arial"/>
                <w:lang w:eastAsia="ja-JP"/>
              </w:rPr>
              <w:t>0.5</w:t>
            </w:r>
          </w:p>
        </w:tc>
        <w:tc>
          <w:tcPr>
            <w:tcW w:w="1489" w:type="dxa"/>
            <w:vAlign w:val="center"/>
          </w:tcPr>
          <w:p w14:paraId="24388BA5"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2852072B" w14:textId="77777777" w:rsidR="00851103" w:rsidRPr="007125C7" w:rsidRDefault="00851103" w:rsidP="00851103">
            <w:pPr>
              <w:pStyle w:val="TAC"/>
              <w:rPr>
                <w:rFonts w:cs="Arial"/>
                <w:lang w:eastAsia="ja-JP"/>
              </w:rPr>
            </w:pPr>
            <w:r w:rsidRPr="007125C7">
              <w:rPr>
                <w:rFonts w:cs="Arial"/>
                <w:lang w:eastAsia="ja-JP"/>
              </w:rPr>
              <w:t>0.1</w:t>
            </w:r>
          </w:p>
        </w:tc>
        <w:tc>
          <w:tcPr>
            <w:tcW w:w="1403" w:type="dxa"/>
            <w:vAlign w:val="center"/>
          </w:tcPr>
          <w:p w14:paraId="6DE9C85F"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r>
      <w:tr w:rsidR="00851103" w:rsidRPr="007125C7" w14:paraId="1996B76F" w14:textId="77777777" w:rsidTr="00E4363D">
        <w:trPr>
          <w:trHeight w:val="187"/>
          <w:jc w:val="center"/>
        </w:trPr>
        <w:tc>
          <w:tcPr>
            <w:tcW w:w="2155" w:type="dxa"/>
            <w:tcBorders>
              <w:bottom w:val="single" w:sz="4" w:space="0" w:color="auto"/>
            </w:tcBorders>
          </w:tcPr>
          <w:p w14:paraId="1A174A3B" w14:textId="77777777" w:rsidR="00851103" w:rsidRPr="007125C7" w:rsidRDefault="00851103" w:rsidP="00851103">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0A877588" w14:textId="77777777" w:rsidR="00851103" w:rsidRPr="007125C7" w:rsidRDefault="00851103" w:rsidP="00851103">
            <w:pPr>
              <w:pStyle w:val="TAC"/>
              <w:rPr>
                <w:rFonts w:cs="Arial"/>
                <w:lang w:val="sv-SE" w:eastAsia="ja-JP"/>
              </w:rPr>
            </w:pPr>
            <w:r w:rsidRPr="007125C7">
              <w:rPr>
                <w:rFonts w:cs="Arial"/>
                <w:lang w:val="sv-SE" w:eastAsia="ja-JP"/>
              </w:rPr>
              <w:t>0.2</w:t>
            </w:r>
          </w:p>
        </w:tc>
        <w:tc>
          <w:tcPr>
            <w:tcW w:w="1489" w:type="dxa"/>
            <w:vAlign w:val="center"/>
          </w:tcPr>
          <w:p w14:paraId="09B48973"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6E09A63D" w14:textId="77777777" w:rsidR="00851103" w:rsidRPr="007125C7" w:rsidRDefault="00851103" w:rsidP="00851103">
            <w:pPr>
              <w:pStyle w:val="TAC"/>
              <w:rPr>
                <w:rFonts w:cs="Arial"/>
                <w:lang w:eastAsia="ja-JP"/>
              </w:rPr>
            </w:pPr>
            <w:r w:rsidRPr="007125C7">
              <w:rPr>
                <w:rFonts w:cs="Arial"/>
                <w:lang w:eastAsia="ja-JP"/>
              </w:rPr>
              <w:t>-</w:t>
            </w:r>
          </w:p>
        </w:tc>
        <w:tc>
          <w:tcPr>
            <w:tcW w:w="1403" w:type="dxa"/>
            <w:vAlign w:val="center"/>
          </w:tcPr>
          <w:p w14:paraId="033B6B79"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r>
      <w:tr w:rsidR="00851103" w14:paraId="7DF0238B" w14:textId="77777777" w:rsidTr="00E4363D">
        <w:trPr>
          <w:trHeight w:val="187"/>
          <w:jc w:val="center"/>
        </w:trPr>
        <w:tc>
          <w:tcPr>
            <w:tcW w:w="2155" w:type="dxa"/>
            <w:tcBorders>
              <w:bottom w:val="single" w:sz="4" w:space="0" w:color="auto"/>
            </w:tcBorders>
          </w:tcPr>
          <w:p w14:paraId="4607D2D3" w14:textId="77777777" w:rsidR="00851103" w:rsidRPr="008B1D88" w:rsidRDefault="00851103" w:rsidP="00851103">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52FCDA8" w14:textId="77777777" w:rsidR="00851103" w:rsidRDefault="00851103" w:rsidP="00851103">
            <w:pPr>
              <w:pStyle w:val="TAC"/>
              <w:rPr>
                <w:rFonts w:cs="Arial"/>
                <w:szCs w:val="18"/>
                <w:lang w:val="sv-SE" w:eastAsia="ja-JP"/>
              </w:rPr>
            </w:pPr>
            <w:r>
              <w:rPr>
                <w:lang w:val="sv-SE"/>
              </w:rPr>
              <w:t>0.2</w:t>
            </w:r>
          </w:p>
        </w:tc>
        <w:tc>
          <w:tcPr>
            <w:tcW w:w="1489" w:type="dxa"/>
            <w:vAlign w:val="center"/>
          </w:tcPr>
          <w:p w14:paraId="05F17A2E" w14:textId="77777777" w:rsidR="00851103" w:rsidRDefault="00851103" w:rsidP="00851103">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1BE8E984" w14:textId="77777777" w:rsidR="00851103" w:rsidRDefault="00851103" w:rsidP="00851103">
            <w:pPr>
              <w:pStyle w:val="TAC"/>
              <w:rPr>
                <w:rFonts w:cs="Arial"/>
                <w:lang w:eastAsia="zh-CN"/>
              </w:rPr>
            </w:pPr>
            <w:r>
              <w:rPr>
                <w:rFonts w:cs="Arial"/>
              </w:rPr>
              <w:t>-</w:t>
            </w:r>
          </w:p>
        </w:tc>
        <w:tc>
          <w:tcPr>
            <w:tcW w:w="1403" w:type="dxa"/>
            <w:vAlign w:val="center"/>
          </w:tcPr>
          <w:p w14:paraId="51532646" w14:textId="77777777" w:rsidR="00851103"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4F409912" w14:textId="77777777" w:rsidTr="00E4363D">
        <w:trPr>
          <w:trHeight w:val="187"/>
          <w:jc w:val="center"/>
        </w:trPr>
        <w:tc>
          <w:tcPr>
            <w:tcW w:w="2155" w:type="dxa"/>
            <w:tcBorders>
              <w:bottom w:val="single" w:sz="4" w:space="0" w:color="auto"/>
            </w:tcBorders>
          </w:tcPr>
          <w:p w14:paraId="00907CB8" w14:textId="77777777" w:rsidR="00851103" w:rsidRPr="00EF5447" w:rsidRDefault="00851103" w:rsidP="0085110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20D3DA4" w14:textId="77777777" w:rsidR="00851103" w:rsidRPr="00EF5447" w:rsidRDefault="00851103" w:rsidP="00851103">
            <w:pPr>
              <w:pStyle w:val="TAC"/>
              <w:rPr>
                <w:rFonts w:eastAsia="Malgun Gothic" w:cs="Arial"/>
                <w:szCs w:val="18"/>
                <w:lang w:eastAsia="ko-KR"/>
              </w:rPr>
            </w:pPr>
            <w:r>
              <w:rPr>
                <w:rFonts w:cs="Arial"/>
                <w:szCs w:val="18"/>
                <w:lang w:val="sv-SE" w:eastAsia="ja-JP"/>
              </w:rPr>
              <w:t>0.2</w:t>
            </w:r>
          </w:p>
        </w:tc>
        <w:tc>
          <w:tcPr>
            <w:tcW w:w="1489" w:type="dxa"/>
            <w:vAlign w:val="center"/>
          </w:tcPr>
          <w:p w14:paraId="11028929"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549AE6"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2DC73B7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6AAFE63F" w14:textId="77777777" w:rsidTr="00E4363D">
        <w:trPr>
          <w:trHeight w:val="187"/>
          <w:jc w:val="center"/>
        </w:trPr>
        <w:tc>
          <w:tcPr>
            <w:tcW w:w="2155" w:type="dxa"/>
            <w:tcBorders>
              <w:top w:val="single" w:sz="4" w:space="0" w:color="auto"/>
              <w:bottom w:val="single" w:sz="4" w:space="0" w:color="auto"/>
            </w:tcBorders>
          </w:tcPr>
          <w:p w14:paraId="7C3D2FC3" w14:textId="77777777" w:rsidR="00851103" w:rsidRPr="00EF5447" w:rsidRDefault="00851103" w:rsidP="0085110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25E3F14" w14:textId="77777777" w:rsidR="00851103" w:rsidRDefault="00851103" w:rsidP="00851103">
            <w:pPr>
              <w:pStyle w:val="TAC"/>
              <w:rPr>
                <w:rFonts w:cs="Arial"/>
                <w:szCs w:val="18"/>
                <w:lang w:val="sv-SE" w:eastAsia="ja-JP"/>
              </w:rPr>
            </w:pPr>
            <w:r>
              <w:rPr>
                <w:lang w:val="sv-SE"/>
              </w:rPr>
              <w:t>0.2</w:t>
            </w:r>
          </w:p>
        </w:tc>
        <w:tc>
          <w:tcPr>
            <w:tcW w:w="1489" w:type="dxa"/>
            <w:vAlign w:val="center"/>
          </w:tcPr>
          <w:p w14:paraId="04A6CA32"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DA7912C" w14:textId="77777777" w:rsidR="00851103" w:rsidRDefault="00851103" w:rsidP="00851103">
            <w:pPr>
              <w:pStyle w:val="TAC"/>
            </w:pPr>
            <w:r>
              <w:rPr>
                <w:rFonts w:cs="Arial"/>
              </w:rPr>
              <w:t>-</w:t>
            </w:r>
          </w:p>
        </w:tc>
        <w:tc>
          <w:tcPr>
            <w:tcW w:w="1403" w:type="dxa"/>
            <w:vAlign w:val="center"/>
          </w:tcPr>
          <w:p w14:paraId="7078F084" w14:textId="77777777" w:rsidR="00851103" w:rsidRDefault="00851103" w:rsidP="00851103">
            <w:pPr>
              <w:pStyle w:val="TAC"/>
              <w:rPr>
                <w:lang w:eastAsia="zh-CN"/>
              </w:rPr>
            </w:pPr>
            <w:r>
              <w:rPr>
                <w:rFonts w:hint="eastAsia"/>
                <w:lang w:eastAsia="zh-CN"/>
              </w:rPr>
              <w:t>0</w:t>
            </w:r>
            <w:r>
              <w:rPr>
                <w:lang w:eastAsia="zh-CN"/>
              </w:rPr>
              <w:t>.5</w:t>
            </w:r>
          </w:p>
        </w:tc>
      </w:tr>
      <w:tr w:rsidR="00851103" w14:paraId="69EA6988" w14:textId="77777777" w:rsidTr="00E4363D">
        <w:trPr>
          <w:trHeight w:val="187"/>
          <w:jc w:val="center"/>
        </w:trPr>
        <w:tc>
          <w:tcPr>
            <w:tcW w:w="2155" w:type="dxa"/>
            <w:tcBorders>
              <w:top w:val="single" w:sz="4" w:space="0" w:color="auto"/>
              <w:bottom w:val="single" w:sz="4" w:space="0" w:color="auto"/>
            </w:tcBorders>
          </w:tcPr>
          <w:p w14:paraId="7920E71C" w14:textId="77777777" w:rsidR="00851103" w:rsidRDefault="00851103" w:rsidP="00851103">
            <w:pPr>
              <w:pStyle w:val="TAC"/>
              <w:rPr>
                <w:rFonts w:cs="Arial"/>
                <w:lang w:eastAsia="ja-JP"/>
              </w:rPr>
            </w:pPr>
            <w:r>
              <w:rPr>
                <w:rFonts w:cs="Arial"/>
                <w:lang w:eastAsia="ja-JP"/>
              </w:rPr>
              <w:t>DC_7-71_n2-n66</w:t>
            </w:r>
          </w:p>
        </w:tc>
        <w:tc>
          <w:tcPr>
            <w:tcW w:w="1488" w:type="dxa"/>
            <w:vAlign w:val="center"/>
          </w:tcPr>
          <w:p w14:paraId="7E4F1068" w14:textId="77777777" w:rsidR="00851103" w:rsidRDefault="00851103" w:rsidP="00851103">
            <w:pPr>
              <w:pStyle w:val="TAC"/>
              <w:rPr>
                <w:lang w:val="sv-SE"/>
              </w:rPr>
            </w:pPr>
            <w:r>
              <w:rPr>
                <w:lang w:val="sv-SE"/>
              </w:rPr>
              <w:t>0.5</w:t>
            </w:r>
          </w:p>
        </w:tc>
        <w:tc>
          <w:tcPr>
            <w:tcW w:w="1489" w:type="dxa"/>
            <w:vAlign w:val="center"/>
          </w:tcPr>
          <w:p w14:paraId="3A357412" w14:textId="77777777" w:rsidR="00851103" w:rsidRDefault="00851103" w:rsidP="00851103">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FB2ADFB" w14:textId="77777777" w:rsidR="00851103" w:rsidRDefault="00851103" w:rsidP="00851103">
            <w:pPr>
              <w:pStyle w:val="TAC"/>
              <w:rPr>
                <w:rFonts w:cs="Arial"/>
              </w:rPr>
            </w:pPr>
            <w:r w:rsidRPr="00F94963">
              <w:rPr>
                <w:lang w:eastAsia="zh-CN"/>
              </w:rPr>
              <w:t>0.2</w:t>
            </w:r>
          </w:p>
        </w:tc>
        <w:tc>
          <w:tcPr>
            <w:tcW w:w="1403" w:type="dxa"/>
            <w:vAlign w:val="center"/>
          </w:tcPr>
          <w:p w14:paraId="74C94F0C" w14:textId="77777777" w:rsidR="00851103" w:rsidRDefault="00851103" w:rsidP="00851103">
            <w:pPr>
              <w:pStyle w:val="TAC"/>
              <w:rPr>
                <w:lang w:eastAsia="zh-CN"/>
              </w:rPr>
            </w:pPr>
            <w:r>
              <w:rPr>
                <w:rFonts w:hint="eastAsia"/>
                <w:lang w:eastAsia="zh-CN"/>
              </w:rPr>
              <w:t>0</w:t>
            </w:r>
            <w:r>
              <w:rPr>
                <w:lang w:eastAsia="zh-CN"/>
              </w:rPr>
              <w:t>.5</w:t>
            </w:r>
          </w:p>
        </w:tc>
      </w:tr>
      <w:tr w:rsidR="00851103" w14:paraId="6E067CB1" w14:textId="77777777" w:rsidTr="00E4363D">
        <w:trPr>
          <w:trHeight w:val="187"/>
          <w:jc w:val="center"/>
        </w:trPr>
        <w:tc>
          <w:tcPr>
            <w:tcW w:w="2155" w:type="dxa"/>
            <w:tcBorders>
              <w:top w:val="single" w:sz="4" w:space="0" w:color="auto"/>
              <w:bottom w:val="single" w:sz="4" w:space="0" w:color="auto"/>
            </w:tcBorders>
          </w:tcPr>
          <w:p w14:paraId="60DF6F1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6B548F3" w14:textId="77777777" w:rsidR="00851103" w:rsidRDefault="00851103" w:rsidP="00851103">
            <w:pPr>
              <w:pStyle w:val="TAC"/>
              <w:rPr>
                <w:lang w:val="sv-SE"/>
              </w:rPr>
            </w:pPr>
            <w:r>
              <w:rPr>
                <w:lang w:val="sv-SE"/>
              </w:rPr>
              <w:t>0.2</w:t>
            </w:r>
          </w:p>
        </w:tc>
        <w:tc>
          <w:tcPr>
            <w:tcW w:w="1489" w:type="dxa"/>
            <w:vAlign w:val="center"/>
          </w:tcPr>
          <w:p w14:paraId="23BC87B1" w14:textId="77777777" w:rsidR="00851103" w:rsidRPr="00F94963" w:rsidRDefault="00851103" w:rsidP="00851103">
            <w:pPr>
              <w:pStyle w:val="TAC"/>
              <w:rPr>
                <w:lang w:eastAsia="zh-CN"/>
              </w:rPr>
            </w:pPr>
            <w:r>
              <w:rPr>
                <w:rFonts w:hint="eastAsia"/>
                <w:lang w:eastAsia="zh-CN"/>
              </w:rPr>
              <w:t>0</w:t>
            </w:r>
            <w:r>
              <w:rPr>
                <w:lang w:eastAsia="zh-CN"/>
              </w:rPr>
              <w:t>.2</w:t>
            </w:r>
          </w:p>
        </w:tc>
        <w:tc>
          <w:tcPr>
            <w:tcW w:w="1403" w:type="dxa"/>
            <w:vAlign w:val="center"/>
          </w:tcPr>
          <w:p w14:paraId="12AE5D0E" w14:textId="77777777" w:rsidR="00851103" w:rsidRPr="00F94963" w:rsidRDefault="00851103" w:rsidP="00851103">
            <w:pPr>
              <w:pStyle w:val="TAC"/>
              <w:rPr>
                <w:lang w:eastAsia="zh-CN"/>
              </w:rPr>
            </w:pPr>
            <w:r w:rsidRPr="00C47B3E">
              <w:rPr>
                <w:lang w:eastAsia="zh-CN"/>
              </w:rPr>
              <w:t>0</w:t>
            </w:r>
            <w:r>
              <w:rPr>
                <w:lang w:eastAsia="zh-CN"/>
              </w:rPr>
              <w:t>.2</w:t>
            </w:r>
          </w:p>
        </w:tc>
        <w:tc>
          <w:tcPr>
            <w:tcW w:w="1403" w:type="dxa"/>
            <w:vAlign w:val="center"/>
          </w:tcPr>
          <w:p w14:paraId="4634AE10" w14:textId="77777777" w:rsidR="00851103" w:rsidRDefault="00851103" w:rsidP="00851103">
            <w:pPr>
              <w:pStyle w:val="TAC"/>
              <w:rPr>
                <w:lang w:eastAsia="zh-CN"/>
              </w:rPr>
            </w:pPr>
            <w:r>
              <w:rPr>
                <w:rFonts w:hint="eastAsia"/>
                <w:lang w:eastAsia="zh-CN"/>
              </w:rPr>
              <w:t>0</w:t>
            </w:r>
            <w:r>
              <w:rPr>
                <w:lang w:eastAsia="zh-CN"/>
              </w:rPr>
              <w:t>.5</w:t>
            </w:r>
          </w:p>
        </w:tc>
      </w:tr>
      <w:tr w:rsidR="00851103" w14:paraId="0F6DC414" w14:textId="77777777" w:rsidTr="00E4363D">
        <w:trPr>
          <w:trHeight w:val="187"/>
          <w:jc w:val="center"/>
        </w:trPr>
        <w:tc>
          <w:tcPr>
            <w:tcW w:w="2155" w:type="dxa"/>
            <w:tcBorders>
              <w:bottom w:val="single" w:sz="4" w:space="0" w:color="auto"/>
            </w:tcBorders>
          </w:tcPr>
          <w:p w14:paraId="09EA8D30" w14:textId="77777777" w:rsidR="00851103" w:rsidRPr="00EF5447" w:rsidRDefault="00851103" w:rsidP="0085110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63719B9" w14:textId="77777777" w:rsidR="00851103" w:rsidRDefault="00851103" w:rsidP="00851103">
            <w:pPr>
              <w:pStyle w:val="TAC"/>
            </w:pPr>
            <w:r>
              <w:rPr>
                <w:lang w:val="sv-SE"/>
              </w:rPr>
              <w:t>0.2</w:t>
            </w:r>
          </w:p>
        </w:tc>
        <w:tc>
          <w:tcPr>
            <w:tcW w:w="1489" w:type="dxa"/>
            <w:vAlign w:val="center"/>
          </w:tcPr>
          <w:p w14:paraId="0AE272ED"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C5FA1BA" w14:textId="77777777" w:rsidR="00851103" w:rsidRDefault="00851103" w:rsidP="00851103">
            <w:pPr>
              <w:pStyle w:val="TAC"/>
            </w:pPr>
            <w:r w:rsidRPr="00C47B3E">
              <w:rPr>
                <w:lang w:eastAsia="zh-CN"/>
              </w:rPr>
              <w:t>0</w:t>
            </w:r>
            <w:r>
              <w:rPr>
                <w:lang w:eastAsia="zh-CN"/>
              </w:rPr>
              <w:t>.2</w:t>
            </w:r>
          </w:p>
        </w:tc>
        <w:tc>
          <w:tcPr>
            <w:tcW w:w="1403" w:type="dxa"/>
            <w:vAlign w:val="center"/>
          </w:tcPr>
          <w:p w14:paraId="6BCC15D0" w14:textId="77777777" w:rsidR="00851103" w:rsidRDefault="00851103" w:rsidP="00851103">
            <w:pPr>
              <w:pStyle w:val="TAC"/>
              <w:rPr>
                <w:lang w:eastAsia="zh-CN"/>
              </w:rPr>
            </w:pPr>
            <w:r>
              <w:rPr>
                <w:rFonts w:hint="eastAsia"/>
                <w:lang w:eastAsia="zh-CN"/>
              </w:rPr>
              <w:t>0</w:t>
            </w:r>
            <w:r>
              <w:rPr>
                <w:lang w:eastAsia="zh-CN"/>
              </w:rPr>
              <w:t>.5</w:t>
            </w:r>
          </w:p>
        </w:tc>
      </w:tr>
      <w:tr w:rsidR="00851103" w14:paraId="17F586A9" w14:textId="77777777" w:rsidTr="00E4363D">
        <w:trPr>
          <w:trHeight w:val="187"/>
          <w:jc w:val="center"/>
        </w:trPr>
        <w:tc>
          <w:tcPr>
            <w:tcW w:w="2155" w:type="dxa"/>
            <w:tcBorders>
              <w:bottom w:val="single" w:sz="4" w:space="0" w:color="auto"/>
            </w:tcBorders>
          </w:tcPr>
          <w:p w14:paraId="0107DBF5"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58DEB52" w14:textId="77777777" w:rsidR="00851103" w:rsidRDefault="00851103" w:rsidP="00851103">
            <w:pPr>
              <w:pStyle w:val="TAC"/>
              <w:rPr>
                <w:lang w:val="sv-SE"/>
              </w:rPr>
            </w:pPr>
            <w:r>
              <w:rPr>
                <w:lang w:val="sv-SE"/>
              </w:rPr>
              <w:t>0.2</w:t>
            </w:r>
          </w:p>
        </w:tc>
        <w:tc>
          <w:tcPr>
            <w:tcW w:w="1489" w:type="dxa"/>
            <w:vAlign w:val="center"/>
          </w:tcPr>
          <w:p w14:paraId="50896DCC" w14:textId="77777777" w:rsidR="00851103" w:rsidRDefault="00851103" w:rsidP="00851103">
            <w:pPr>
              <w:pStyle w:val="TAC"/>
              <w:rPr>
                <w:lang w:eastAsia="zh-CN"/>
              </w:rPr>
            </w:pPr>
            <w:r>
              <w:rPr>
                <w:rFonts w:hint="eastAsia"/>
                <w:lang w:eastAsia="zh-CN"/>
              </w:rPr>
              <w:t>-</w:t>
            </w:r>
          </w:p>
        </w:tc>
        <w:tc>
          <w:tcPr>
            <w:tcW w:w="1403" w:type="dxa"/>
            <w:vAlign w:val="center"/>
          </w:tcPr>
          <w:p w14:paraId="43461B9D" w14:textId="77777777" w:rsidR="00851103" w:rsidRPr="00C47B3E" w:rsidRDefault="00851103" w:rsidP="00851103">
            <w:pPr>
              <w:pStyle w:val="TAC"/>
              <w:rPr>
                <w:lang w:eastAsia="zh-CN"/>
              </w:rPr>
            </w:pPr>
            <w:r>
              <w:rPr>
                <w:rFonts w:cs="Arial"/>
              </w:rPr>
              <w:t>0.</w:t>
            </w:r>
            <w:r>
              <w:rPr>
                <w:rFonts w:cs="Arial"/>
                <w:lang w:val="sv-SE"/>
              </w:rPr>
              <w:t>2</w:t>
            </w:r>
          </w:p>
        </w:tc>
        <w:tc>
          <w:tcPr>
            <w:tcW w:w="1403" w:type="dxa"/>
            <w:vAlign w:val="center"/>
          </w:tcPr>
          <w:p w14:paraId="739E38CA" w14:textId="77777777" w:rsidR="00851103" w:rsidRDefault="00851103" w:rsidP="00851103">
            <w:pPr>
              <w:pStyle w:val="TAC"/>
              <w:rPr>
                <w:lang w:eastAsia="zh-CN"/>
              </w:rPr>
            </w:pPr>
            <w:r>
              <w:rPr>
                <w:rFonts w:hint="eastAsia"/>
                <w:lang w:eastAsia="zh-CN"/>
              </w:rPr>
              <w:t>0</w:t>
            </w:r>
            <w:r>
              <w:rPr>
                <w:lang w:eastAsia="zh-CN"/>
              </w:rPr>
              <w:t>.5</w:t>
            </w:r>
          </w:p>
        </w:tc>
      </w:tr>
      <w:tr w:rsidR="00851103" w14:paraId="235FDF8A" w14:textId="77777777" w:rsidTr="00E4363D">
        <w:trPr>
          <w:trHeight w:val="187"/>
          <w:jc w:val="center"/>
        </w:trPr>
        <w:tc>
          <w:tcPr>
            <w:tcW w:w="2155" w:type="dxa"/>
            <w:tcBorders>
              <w:bottom w:val="single" w:sz="4" w:space="0" w:color="auto"/>
            </w:tcBorders>
          </w:tcPr>
          <w:p w14:paraId="413BBCD0" w14:textId="77777777" w:rsidR="00851103" w:rsidRPr="00EF5447" w:rsidRDefault="00851103" w:rsidP="0085110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C752FA" w14:textId="77777777" w:rsidR="00851103" w:rsidRDefault="00851103" w:rsidP="00851103">
            <w:pPr>
              <w:pStyle w:val="TAC"/>
            </w:pPr>
            <w:r>
              <w:rPr>
                <w:lang w:val="sv-SE"/>
              </w:rPr>
              <w:t>0.2</w:t>
            </w:r>
          </w:p>
        </w:tc>
        <w:tc>
          <w:tcPr>
            <w:tcW w:w="1489" w:type="dxa"/>
            <w:vAlign w:val="center"/>
          </w:tcPr>
          <w:p w14:paraId="18C70B60" w14:textId="77777777" w:rsidR="00851103" w:rsidRDefault="00851103" w:rsidP="00851103">
            <w:pPr>
              <w:pStyle w:val="TAC"/>
              <w:rPr>
                <w:lang w:eastAsia="zh-CN"/>
              </w:rPr>
            </w:pPr>
            <w:r>
              <w:rPr>
                <w:rFonts w:hint="eastAsia"/>
                <w:lang w:eastAsia="zh-CN"/>
              </w:rPr>
              <w:t>-</w:t>
            </w:r>
          </w:p>
        </w:tc>
        <w:tc>
          <w:tcPr>
            <w:tcW w:w="1403" w:type="dxa"/>
            <w:vAlign w:val="center"/>
          </w:tcPr>
          <w:p w14:paraId="270C3173" w14:textId="77777777" w:rsidR="00851103" w:rsidRDefault="00851103" w:rsidP="00851103">
            <w:pPr>
              <w:pStyle w:val="TAC"/>
            </w:pPr>
            <w:r>
              <w:rPr>
                <w:rFonts w:cs="Arial"/>
              </w:rPr>
              <w:t>0.</w:t>
            </w:r>
            <w:r>
              <w:rPr>
                <w:rFonts w:cs="Arial"/>
                <w:lang w:val="sv-SE"/>
              </w:rPr>
              <w:t>2</w:t>
            </w:r>
          </w:p>
        </w:tc>
        <w:tc>
          <w:tcPr>
            <w:tcW w:w="1403" w:type="dxa"/>
            <w:vAlign w:val="center"/>
          </w:tcPr>
          <w:p w14:paraId="19D1DEDF" w14:textId="77777777" w:rsidR="00851103" w:rsidRDefault="00851103" w:rsidP="00851103">
            <w:pPr>
              <w:pStyle w:val="TAC"/>
              <w:rPr>
                <w:lang w:eastAsia="zh-CN"/>
              </w:rPr>
            </w:pPr>
            <w:r>
              <w:rPr>
                <w:rFonts w:hint="eastAsia"/>
                <w:lang w:eastAsia="zh-CN"/>
              </w:rPr>
              <w:t>0</w:t>
            </w:r>
            <w:r>
              <w:rPr>
                <w:lang w:eastAsia="zh-CN"/>
              </w:rPr>
              <w:t>.5</w:t>
            </w:r>
          </w:p>
        </w:tc>
      </w:tr>
      <w:tr w:rsidR="00851103" w14:paraId="3106C03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00F7266" w14:textId="77777777" w:rsidR="00851103" w:rsidRDefault="00851103" w:rsidP="00851103">
            <w:pPr>
              <w:pStyle w:val="TAC"/>
            </w:pPr>
            <w:r>
              <w:t>DC_8_n1-n3-n77</w:t>
            </w:r>
          </w:p>
        </w:tc>
        <w:tc>
          <w:tcPr>
            <w:tcW w:w="1488" w:type="dxa"/>
            <w:vAlign w:val="center"/>
          </w:tcPr>
          <w:p w14:paraId="5BA46E8C" w14:textId="77777777" w:rsidR="00851103" w:rsidRDefault="00851103" w:rsidP="00851103">
            <w:pPr>
              <w:pStyle w:val="TAC"/>
            </w:pPr>
            <w:r>
              <w:rPr>
                <w:lang w:val="sv-SE"/>
              </w:rPr>
              <w:t>0.2</w:t>
            </w:r>
          </w:p>
        </w:tc>
        <w:tc>
          <w:tcPr>
            <w:tcW w:w="1489" w:type="dxa"/>
            <w:vAlign w:val="center"/>
          </w:tcPr>
          <w:p w14:paraId="4E31D33D" w14:textId="77777777" w:rsidR="00851103" w:rsidRDefault="00851103" w:rsidP="00851103">
            <w:pPr>
              <w:pStyle w:val="TAC"/>
            </w:pPr>
            <w:r>
              <w:rPr>
                <w:rFonts w:hint="eastAsia"/>
                <w:lang w:eastAsia="zh-CN"/>
              </w:rPr>
              <w:t>0</w:t>
            </w:r>
            <w:r>
              <w:rPr>
                <w:lang w:eastAsia="zh-CN"/>
              </w:rPr>
              <w:t>.2</w:t>
            </w:r>
          </w:p>
        </w:tc>
        <w:tc>
          <w:tcPr>
            <w:tcW w:w="1403" w:type="dxa"/>
            <w:vAlign w:val="center"/>
          </w:tcPr>
          <w:p w14:paraId="6881B7F4" w14:textId="77777777" w:rsidR="00851103" w:rsidRDefault="00851103" w:rsidP="00851103">
            <w:pPr>
              <w:pStyle w:val="TAC"/>
            </w:pPr>
            <w:r w:rsidRPr="00C47B3E">
              <w:rPr>
                <w:lang w:eastAsia="zh-CN"/>
              </w:rPr>
              <w:t>0</w:t>
            </w:r>
            <w:r>
              <w:rPr>
                <w:lang w:eastAsia="zh-CN"/>
              </w:rPr>
              <w:t>.2</w:t>
            </w:r>
          </w:p>
        </w:tc>
        <w:tc>
          <w:tcPr>
            <w:tcW w:w="1403" w:type="dxa"/>
            <w:vAlign w:val="center"/>
          </w:tcPr>
          <w:p w14:paraId="537B01F4" w14:textId="77777777" w:rsidR="00851103" w:rsidRDefault="00851103" w:rsidP="00851103">
            <w:pPr>
              <w:pStyle w:val="TAC"/>
            </w:pPr>
            <w:r>
              <w:rPr>
                <w:rFonts w:hint="eastAsia"/>
                <w:lang w:eastAsia="zh-CN"/>
              </w:rPr>
              <w:t>0</w:t>
            </w:r>
            <w:r>
              <w:rPr>
                <w:lang w:eastAsia="zh-CN"/>
              </w:rPr>
              <w:t>.5</w:t>
            </w:r>
          </w:p>
        </w:tc>
      </w:tr>
      <w:tr w:rsidR="00851103" w:rsidRPr="00EF5447" w14:paraId="7B9AA446" w14:textId="77777777" w:rsidTr="00E4363D">
        <w:trPr>
          <w:trHeight w:val="187"/>
          <w:jc w:val="center"/>
        </w:trPr>
        <w:tc>
          <w:tcPr>
            <w:tcW w:w="2155" w:type="dxa"/>
            <w:tcBorders>
              <w:top w:val="single" w:sz="4" w:space="0" w:color="auto"/>
              <w:bottom w:val="single" w:sz="4" w:space="0" w:color="auto"/>
            </w:tcBorders>
            <w:shd w:val="clear" w:color="auto" w:fill="auto"/>
          </w:tcPr>
          <w:p w14:paraId="6B08B7E6" w14:textId="77777777" w:rsidR="00851103" w:rsidRPr="00EF5447" w:rsidRDefault="00851103" w:rsidP="00851103">
            <w:pPr>
              <w:pStyle w:val="TAC"/>
              <w:rPr>
                <w:rFonts w:cs="Arial"/>
              </w:rPr>
            </w:pPr>
            <w:r>
              <w:t>DC_8_n3-n28-n77</w:t>
            </w:r>
          </w:p>
        </w:tc>
        <w:tc>
          <w:tcPr>
            <w:tcW w:w="1488" w:type="dxa"/>
            <w:vAlign w:val="center"/>
          </w:tcPr>
          <w:p w14:paraId="4883DC0E" w14:textId="77777777" w:rsidR="00851103" w:rsidRPr="00EF5447" w:rsidRDefault="00851103" w:rsidP="00851103">
            <w:pPr>
              <w:pStyle w:val="TAC"/>
              <w:rPr>
                <w:rFonts w:eastAsia="MS Mincho" w:cs="Arial"/>
                <w:szCs w:val="18"/>
                <w:lang w:eastAsia="ja-JP"/>
              </w:rPr>
            </w:pPr>
            <w:r>
              <w:rPr>
                <w:lang w:val="sv-SE"/>
              </w:rPr>
              <w:t>0.2</w:t>
            </w:r>
          </w:p>
        </w:tc>
        <w:tc>
          <w:tcPr>
            <w:tcW w:w="1489" w:type="dxa"/>
            <w:vAlign w:val="center"/>
          </w:tcPr>
          <w:p w14:paraId="059DD557" w14:textId="77777777" w:rsidR="00851103" w:rsidRPr="00EF5447" w:rsidRDefault="00851103" w:rsidP="00851103">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30E0C54" w14:textId="77777777" w:rsidR="00851103" w:rsidRPr="00EF5447" w:rsidRDefault="00851103" w:rsidP="00851103">
            <w:pPr>
              <w:pStyle w:val="TAC"/>
              <w:rPr>
                <w:rFonts w:cs="Arial"/>
                <w:szCs w:val="18"/>
                <w:lang w:eastAsia="zh-CN"/>
              </w:rPr>
            </w:pPr>
            <w:r w:rsidRPr="00C47B3E">
              <w:rPr>
                <w:lang w:eastAsia="zh-CN"/>
              </w:rPr>
              <w:t>0</w:t>
            </w:r>
            <w:r>
              <w:rPr>
                <w:lang w:eastAsia="zh-CN"/>
              </w:rPr>
              <w:t>.2</w:t>
            </w:r>
          </w:p>
        </w:tc>
        <w:tc>
          <w:tcPr>
            <w:tcW w:w="1403" w:type="dxa"/>
            <w:vAlign w:val="center"/>
          </w:tcPr>
          <w:p w14:paraId="1CFB9BF4"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14:paraId="3DCD3B02" w14:textId="77777777" w:rsidTr="00E4363D">
        <w:trPr>
          <w:trHeight w:val="187"/>
          <w:jc w:val="center"/>
        </w:trPr>
        <w:tc>
          <w:tcPr>
            <w:tcW w:w="2155" w:type="dxa"/>
            <w:tcBorders>
              <w:top w:val="single" w:sz="4" w:space="0" w:color="auto"/>
              <w:bottom w:val="single" w:sz="4" w:space="0" w:color="auto"/>
            </w:tcBorders>
            <w:shd w:val="clear" w:color="auto" w:fill="auto"/>
          </w:tcPr>
          <w:p w14:paraId="769CF9F4" w14:textId="77777777" w:rsidR="00851103" w:rsidRDefault="00851103" w:rsidP="00851103">
            <w:pPr>
              <w:pStyle w:val="TAC"/>
            </w:pPr>
            <w:r>
              <w:t>DC_8_n3-n77-n79</w:t>
            </w:r>
          </w:p>
        </w:tc>
        <w:tc>
          <w:tcPr>
            <w:tcW w:w="1488" w:type="dxa"/>
            <w:vAlign w:val="center"/>
          </w:tcPr>
          <w:p w14:paraId="7F2DEE76" w14:textId="77777777" w:rsidR="00851103" w:rsidRDefault="00851103" w:rsidP="00851103">
            <w:pPr>
              <w:pStyle w:val="TAC"/>
            </w:pPr>
            <w:r>
              <w:rPr>
                <w:lang w:val="sv-SE"/>
              </w:rPr>
              <w:t>0.2</w:t>
            </w:r>
          </w:p>
        </w:tc>
        <w:tc>
          <w:tcPr>
            <w:tcW w:w="1489" w:type="dxa"/>
            <w:vAlign w:val="center"/>
          </w:tcPr>
          <w:p w14:paraId="20222991" w14:textId="77777777" w:rsidR="00851103" w:rsidRDefault="00851103" w:rsidP="00851103">
            <w:pPr>
              <w:pStyle w:val="TAC"/>
            </w:pPr>
            <w:r>
              <w:rPr>
                <w:rFonts w:hint="eastAsia"/>
                <w:lang w:eastAsia="zh-CN"/>
              </w:rPr>
              <w:t>0</w:t>
            </w:r>
            <w:r>
              <w:rPr>
                <w:lang w:eastAsia="zh-CN"/>
              </w:rPr>
              <w:t>.2</w:t>
            </w:r>
          </w:p>
        </w:tc>
        <w:tc>
          <w:tcPr>
            <w:tcW w:w="1403" w:type="dxa"/>
            <w:vAlign w:val="center"/>
          </w:tcPr>
          <w:p w14:paraId="59A16D86" w14:textId="77777777" w:rsidR="00851103" w:rsidRDefault="00851103" w:rsidP="00851103">
            <w:pPr>
              <w:pStyle w:val="TAC"/>
            </w:pPr>
            <w:r w:rsidRPr="00C47B3E">
              <w:rPr>
                <w:lang w:eastAsia="zh-CN"/>
              </w:rPr>
              <w:t>0</w:t>
            </w:r>
            <w:r>
              <w:rPr>
                <w:lang w:eastAsia="zh-CN"/>
              </w:rPr>
              <w:t>.5</w:t>
            </w:r>
          </w:p>
        </w:tc>
        <w:tc>
          <w:tcPr>
            <w:tcW w:w="1403" w:type="dxa"/>
            <w:vAlign w:val="center"/>
          </w:tcPr>
          <w:p w14:paraId="20F3A352" w14:textId="77777777" w:rsidR="00851103" w:rsidRDefault="00851103" w:rsidP="00851103">
            <w:pPr>
              <w:pStyle w:val="TAC"/>
            </w:pPr>
            <w:r>
              <w:rPr>
                <w:rFonts w:hint="eastAsia"/>
                <w:lang w:eastAsia="zh-CN"/>
              </w:rPr>
              <w:t>0</w:t>
            </w:r>
            <w:r>
              <w:rPr>
                <w:lang w:eastAsia="zh-CN"/>
              </w:rPr>
              <w:t>.5</w:t>
            </w:r>
          </w:p>
        </w:tc>
      </w:tr>
      <w:tr w:rsidR="00851103" w14:paraId="6880C49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55D9ABD" w14:textId="77777777" w:rsidR="00851103" w:rsidRDefault="00851103" w:rsidP="00851103">
            <w:pPr>
              <w:pStyle w:val="TAC"/>
            </w:pPr>
            <w:r>
              <w:t>DC_8-11_n1-n77</w:t>
            </w:r>
          </w:p>
        </w:tc>
        <w:tc>
          <w:tcPr>
            <w:tcW w:w="1488" w:type="dxa"/>
            <w:tcBorders>
              <w:left w:val="single" w:sz="4" w:space="0" w:color="auto"/>
            </w:tcBorders>
            <w:vAlign w:val="center"/>
          </w:tcPr>
          <w:p w14:paraId="7306046C" w14:textId="77777777" w:rsidR="00851103" w:rsidRDefault="00851103" w:rsidP="00851103">
            <w:pPr>
              <w:pStyle w:val="TAC"/>
            </w:pPr>
            <w:r>
              <w:t>0.2</w:t>
            </w:r>
          </w:p>
        </w:tc>
        <w:tc>
          <w:tcPr>
            <w:tcW w:w="1489" w:type="dxa"/>
            <w:tcBorders>
              <w:left w:val="single" w:sz="4" w:space="0" w:color="auto"/>
            </w:tcBorders>
            <w:vAlign w:val="center"/>
          </w:tcPr>
          <w:p w14:paraId="48E4932D" w14:textId="77777777" w:rsidR="00851103" w:rsidRDefault="00851103" w:rsidP="00851103">
            <w:pPr>
              <w:pStyle w:val="TAC"/>
              <w:rPr>
                <w:lang w:eastAsia="zh-CN"/>
              </w:rPr>
            </w:pPr>
            <w:r>
              <w:rPr>
                <w:rFonts w:hint="eastAsia"/>
                <w:lang w:eastAsia="zh-CN"/>
              </w:rPr>
              <w:t>-</w:t>
            </w:r>
          </w:p>
        </w:tc>
        <w:tc>
          <w:tcPr>
            <w:tcW w:w="1403" w:type="dxa"/>
            <w:vAlign w:val="center"/>
          </w:tcPr>
          <w:p w14:paraId="03EF0D94" w14:textId="77777777" w:rsidR="00851103" w:rsidRDefault="00851103" w:rsidP="00851103">
            <w:pPr>
              <w:pStyle w:val="TAC"/>
            </w:pPr>
            <w:r>
              <w:t>0.2</w:t>
            </w:r>
          </w:p>
        </w:tc>
        <w:tc>
          <w:tcPr>
            <w:tcW w:w="1403" w:type="dxa"/>
            <w:vAlign w:val="center"/>
          </w:tcPr>
          <w:p w14:paraId="04E88D4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3895CE73" w14:textId="77777777" w:rsidTr="00E4363D">
        <w:trPr>
          <w:trHeight w:val="187"/>
          <w:jc w:val="center"/>
        </w:trPr>
        <w:tc>
          <w:tcPr>
            <w:tcW w:w="2155" w:type="dxa"/>
            <w:tcBorders>
              <w:top w:val="single" w:sz="4" w:space="0" w:color="auto"/>
              <w:bottom w:val="single" w:sz="4" w:space="0" w:color="auto"/>
            </w:tcBorders>
            <w:shd w:val="clear" w:color="auto" w:fill="auto"/>
          </w:tcPr>
          <w:p w14:paraId="2F01DE78" w14:textId="77777777" w:rsidR="00851103" w:rsidRPr="00EF5447" w:rsidRDefault="00851103" w:rsidP="00851103">
            <w:pPr>
              <w:pStyle w:val="TAC"/>
              <w:rPr>
                <w:rFonts w:cs="Arial"/>
              </w:rPr>
            </w:pPr>
            <w:r w:rsidRPr="00EF5447">
              <w:t>DC_8-11_n3-n28</w:t>
            </w:r>
          </w:p>
        </w:tc>
        <w:tc>
          <w:tcPr>
            <w:tcW w:w="1488" w:type="dxa"/>
            <w:vAlign w:val="center"/>
          </w:tcPr>
          <w:p w14:paraId="75C07BBB" w14:textId="77777777" w:rsidR="00851103" w:rsidRPr="00EF5447" w:rsidRDefault="00851103" w:rsidP="00851103">
            <w:pPr>
              <w:pStyle w:val="TAC"/>
              <w:rPr>
                <w:rFonts w:eastAsia="MS Mincho" w:cs="Arial"/>
                <w:szCs w:val="18"/>
                <w:lang w:eastAsia="ja-JP"/>
              </w:rPr>
            </w:pPr>
            <w:r>
              <w:t>0.2</w:t>
            </w:r>
          </w:p>
        </w:tc>
        <w:tc>
          <w:tcPr>
            <w:tcW w:w="1489" w:type="dxa"/>
            <w:vAlign w:val="center"/>
          </w:tcPr>
          <w:p w14:paraId="7457A27A"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10111BD" w14:textId="77777777" w:rsidR="00851103" w:rsidRPr="00EF5447" w:rsidRDefault="00851103" w:rsidP="00851103">
            <w:pPr>
              <w:pStyle w:val="TAC"/>
              <w:rPr>
                <w:rFonts w:cs="Arial"/>
                <w:szCs w:val="18"/>
                <w:lang w:eastAsia="zh-CN"/>
              </w:rPr>
            </w:pPr>
            <w:r w:rsidRPr="00EF5447">
              <w:t>0.</w:t>
            </w:r>
            <w:r>
              <w:t>5</w:t>
            </w:r>
          </w:p>
        </w:tc>
        <w:tc>
          <w:tcPr>
            <w:tcW w:w="1403" w:type="dxa"/>
            <w:vAlign w:val="center"/>
          </w:tcPr>
          <w:p w14:paraId="01125D6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14:paraId="0F5FDC5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1DD4B0" w14:textId="77777777" w:rsidR="00851103" w:rsidRPr="00EF5447" w:rsidRDefault="00851103" w:rsidP="00851103">
            <w:pPr>
              <w:pStyle w:val="TAC"/>
              <w:rPr>
                <w:rFonts w:cs="Arial"/>
              </w:rPr>
            </w:pPr>
            <w:r>
              <w:t>DC_8-11_n3-n77</w:t>
            </w:r>
          </w:p>
        </w:tc>
        <w:tc>
          <w:tcPr>
            <w:tcW w:w="1488" w:type="dxa"/>
            <w:vAlign w:val="center"/>
          </w:tcPr>
          <w:p w14:paraId="2175511C" w14:textId="77777777" w:rsidR="00851103" w:rsidRDefault="00851103" w:rsidP="00851103">
            <w:pPr>
              <w:pStyle w:val="TAC"/>
            </w:pPr>
            <w:r>
              <w:t>0.2</w:t>
            </w:r>
          </w:p>
        </w:tc>
        <w:tc>
          <w:tcPr>
            <w:tcW w:w="1489" w:type="dxa"/>
            <w:vAlign w:val="center"/>
          </w:tcPr>
          <w:p w14:paraId="2CB56B9A" w14:textId="77777777" w:rsidR="00851103" w:rsidRDefault="00851103" w:rsidP="00851103">
            <w:pPr>
              <w:pStyle w:val="TAC"/>
            </w:pPr>
            <w:r>
              <w:rPr>
                <w:rFonts w:cs="Arial" w:hint="eastAsia"/>
                <w:szCs w:val="18"/>
                <w:lang w:eastAsia="zh-CN"/>
              </w:rPr>
              <w:t>0</w:t>
            </w:r>
            <w:r>
              <w:rPr>
                <w:rFonts w:cs="Arial"/>
                <w:szCs w:val="18"/>
                <w:lang w:eastAsia="zh-CN"/>
              </w:rPr>
              <w:t>.3</w:t>
            </w:r>
          </w:p>
        </w:tc>
        <w:tc>
          <w:tcPr>
            <w:tcW w:w="1403" w:type="dxa"/>
            <w:vAlign w:val="center"/>
          </w:tcPr>
          <w:p w14:paraId="46EDB0E9" w14:textId="77777777" w:rsidR="00851103" w:rsidRDefault="00851103" w:rsidP="00851103">
            <w:pPr>
              <w:pStyle w:val="TAC"/>
            </w:pPr>
            <w:r w:rsidRPr="00EF5447">
              <w:t>0.</w:t>
            </w:r>
            <w:r>
              <w:t>5</w:t>
            </w:r>
          </w:p>
        </w:tc>
        <w:tc>
          <w:tcPr>
            <w:tcW w:w="1403" w:type="dxa"/>
            <w:vAlign w:val="center"/>
          </w:tcPr>
          <w:p w14:paraId="27A8BCCD" w14:textId="77777777" w:rsidR="00851103" w:rsidRDefault="00851103" w:rsidP="00851103">
            <w:pPr>
              <w:pStyle w:val="TAC"/>
            </w:pPr>
            <w:r>
              <w:rPr>
                <w:rFonts w:cs="Arial"/>
                <w:szCs w:val="18"/>
                <w:lang w:eastAsia="zh-CN"/>
              </w:rPr>
              <w:t>-</w:t>
            </w:r>
          </w:p>
        </w:tc>
      </w:tr>
      <w:tr w:rsidR="00851103" w14:paraId="53918A3E" w14:textId="77777777" w:rsidTr="00E4363D">
        <w:trPr>
          <w:trHeight w:val="187"/>
          <w:jc w:val="center"/>
        </w:trPr>
        <w:tc>
          <w:tcPr>
            <w:tcW w:w="2155" w:type="dxa"/>
            <w:tcBorders>
              <w:top w:val="single" w:sz="4" w:space="0" w:color="auto"/>
              <w:bottom w:val="single" w:sz="4" w:space="0" w:color="auto"/>
            </w:tcBorders>
            <w:shd w:val="clear" w:color="auto" w:fill="auto"/>
          </w:tcPr>
          <w:p w14:paraId="6B95B818" w14:textId="77777777" w:rsidR="00851103" w:rsidRPr="00EF5447" w:rsidRDefault="00851103" w:rsidP="00851103">
            <w:pPr>
              <w:pStyle w:val="TAC"/>
              <w:rPr>
                <w:rFonts w:cs="Arial"/>
              </w:rPr>
            </w:pPr>
            <w:r>
              <w:t>DC_8-11_n3-n79</w:t>
            </w:r>
          </w:p>
        </w:tc>
        <w:tc>
          <w:tcPr>
            <w:tcW w:w="1488" w:type="dxa"/>
            <w:vAlign w:val="center"/>
          </w:tcPr>
          <w:p w14:paraId="69C46887" w14:textId="77777777" w:rsidR="00851103" w:rsidRDefault="00851103" w:rsidP="00851103">
            <w:pPr>
              <w:pStyle w:val="TAC"/>
            </w:pPr>
            <w:r>
              <w:t>-</w:t>
            </w:r>
          </w:p>
        </w:tc>
        <w:tc>
          <w:tcPr>
            <w:tcW w:w="1489" w:type="dxa"/>
            <w:vAlign w:val="center"/>
          </w:tcPr>
          <w:p w14:paraId="2EEAEDF8"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05B7FE4A" w14:textId="77777777" w:rsidR="00851103" w:rsidRDefault="00851103" w:rsidP="00851103">
            <w:pPr>
              <w:pStyle w:val="TAC"/>
            </w:pPr>
            <w:r>
              <w:rPr>
                <w:lang w:val="x-none" w:eastAsia="ja-JP"/>
              </w:rPr>
              <w:t>0.5</w:t>
            </w:r>
          </w:p>
        </w:tc>
        <w:tc>
          <w:tcPr>
            <w:tcW w:w="1403" w:type="dxa"/>
            <w:vAlign w:val="center"/>
          </w:tcPr>
          <w:p w14:paraId="7EA32363" w14:textId="77777777" w:rsidR="00851103" w:rsidRDefault="00851103" w:rsidP="00851103">
            <w:pPr>
              <w:pStyle w:val="TAC"/>
              <w:rPr>
                <w:lang w:eastAsia="zh-CN"/>
              </w:rPr>
            </w:pPr>
            <w:r>
              <w:rPr>
                <w:rFonts w:hint="eastAsia"/>
                <w:lang w:eastAsia="zh-CN"/>
              </w:rPr>
              <w:t>0</w:t>
            </w:r>
            <w:r>
              <w:rPr>
                <w:lang w:eastAsia="zh-CN"/>
              </w:rPr>
              <w:t>.5</w:t>
            </w:r>
          </w:p>
        </w:tc>
      </w:tr>
      <w:tr w:rsidR="00851103" w14:paraId="72EA7B6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1716157" w14:textId="77777777" w:rsidR="00851103" w:rsidRPr="00EF5447" w:rsidRDefault="00851103" w:rsidP="00851103">
            <w:pPr>
              <w:pStyle w:val="TAC"/>
              <w:rPr>
                <w:rFonts w:cs="Arial"/>
              </w:rPr>
            </w:pPr>
            <w:r>
              <w:t>DC_8-11_n28-n77</w:t>
            </w:r>
          </w:p>
        </w:tc>
        <w:tc>
          <w:tcPr>
            <w:tcW w:w="1488" w:type="dxa"/>
            <w:vAlign w:val="center"/>
          </w:tcPr>
          <w:p w14:paraId="45B000E6" w14:textId="77777777" w:rsidR="00851103" w:rsidRDefault="00851103" w:rsidP="00851103">
            <w:pPr>
              <w:pStyle w:val="TAC"/>
            </w:pPr>
            <w:r>
              <w:t>0.2</w:t>
            </w:r>
          </w:p>
        </w:tc>
        <w:tc>
          <w:tcPr>
            <w:tcW w:w="1489" w:type="dxa"/>
            <w:vAlign w:val="center"/>
          </w:tcPr>
          <w:p w14:paraId="0C1F5D89" w14:textId="77777777" w:rsidR="00851103" w:rsidRDefault="00851103" w:rsidP="00851103">
            <w:pPr>
              <w:pStyle w:val="TAC"/>
              <w:rPr>
                <w:lang w:eastAsia="zh-CN"/>
              </w:rPr>
            </w:pPr>
            <w:r>
              <w:rPr>
                <w:rFonts w:hint="eastAsia"/>
                <w:lang w:eastAsia="zh-CN"/>
              </w:rPr>
              <w:t>-</w:t>
            </w:r>
          </w:p>
        </w:tc>
        <w:tc>
          <w:tcPr>
            <w:tcW w:w="1403" w:type="dxa"/>
            <w:vAlign w:val="center"/>
          </w:tcPr>
          <w:p w14:paraId="2A540C6A" w14:textId="77777777" w:rsidR="00851103" w:rsidRDefault="00851103" w:rsidP="00851103">
            <w:pPr>
              <w:pStyle w:val="TAC"/>
            </w:pPr>
            <w:r>
              <w:rPr>
                <w:rFonts w:hint="eastAsia"/>
              </w:rPr>
              <w:t>0</w:t>
            </w:r>
            <w:r>
              <w:t>.2</w:t>
            </w:r>
          </w:p>
        </w:tc>
        <w:tc>
          <w:tcPr>
            <w:tcW w:w="1403" w:type="dxa"/>
            <w:vAlign w:val="center"/>
          </w:tcPr>
          <w:p w14:paraId="756D0876" w14:textId="77777777" w:rsidR="00851103" w:rsidRDefault="00851103" w:rsidP="00851103">
            <w:pPr>
              <w:pStyle w:val="TAC"/>
              <w:rPr>
                <w:lang w:eastAsia="zh-CN"/>
              </w:rPr>
            </w:pPr>
            <w:r>
              <w:rPr>
                <w:rFonts w:hint="eastAsia"/>
                <w:lang w:eastAsia="zh-CN"/>
              </w:rPr>
              <w:t>0</w:t>
            </w:r>
            <w:r>
              <w:rPr>
                <w:lang w:eastAsia="zh-CN"/>
              </w:rPr>
              <w:t>.5</w:t>
            </w:r>
          </w:p>
        </w:tc>
      </w:tr>
      <w:tr w:rsidR="00851103" w14:paraId="0258CD32" w14:textId="77777777" w:rsidTr="00E4363D">
        <w:trPr>
          <w:trHeight w:val="187"/>
          <w:jc w:val="center"/>
        </w:trPr>
        <w:tc>
          <w:tcPr>
            <w:tcW w:w="2155" w:type="dxa"/>
            <w:tcBorders>
              <w:top w:val="single" w:sz="4" w:space="0" w:color="auto"/>
              <w:bottom w:val="single" w:sz="4" w:space="0" w:color="auto"/>
            </w:tcBorders>
            <w:shd w:val="clear" w:color="auto" w:fill="auto"/>
          </w:tcPr>
          <w:p w14:paraId="288DAF15" w14:textId="77777777" w:rsidR="00851103" w:rsidRPr="00EF5447" w:rsidRDefault="00851103" w:rsidP="00851103">
            <w:pPr>
              <w:pStyle w:val="TAC"/>
              <w:rPr>
                <w:rFonts w:cs="Arial"/>
              </w:rPr>
            </w:pPr>
            <w:r>
              <w:t>DC_8-11_n77-n79</w:t>
            </w:r>
          </w:p>
        </w:tc>
        <w:tc>
          <w:tcPr>
            <w:tcW w:w="1488" w:type="dxa"/>
            <w:vAlign w:val="center"/>
          </w:tcPr>
          <w:p w14:paraId="5E82922B" w14:textId="77777777" w:rsidR="00851103" w:rsidRDefault="00851103" w:rsidP="00851103">
            <w:pPr>
              <w:pStyle w:val="TAC"/>
            </w:pPr>
            <w:r>
              <w:t>0.2</w:t>
            </w:r>
          </w:p>
        </w:tc>
        <w:tc>
          <w:tcPr>
            <w:tcW w:w="1489" w:type="dxa"/>
            <w:vAlign w:val="center"/>
          </w:tcPr>
          <w:p w14:paraId="522E57C8" w14:textId="77777777" w:rsidR="00851103" w:rsidRDefault="00851103" w:rsidP="00851103">
            <w:pPr>
              <w:pStyle w:val="TAC"/>
              <w:rPr>
                <w:lang w:eastAsia="zh-CN"/>
              </w:rPr>
            </w:pPr>
            <w:r>
              <w:rPr>
                <w:rFonts w:hint="eastAsia"/>
                <w:lang w:eastAsia="zh-CN"/>
              </w:rPr>
              <w:t>-</w:t>
            </w:r>
          </w:p>
        </w:tc>
        <w:tc>
          <w:tcPr>
            <w:tcW w:w="1403" w:type="dxa"/>
            <w:vAlign w:val="center"/>
          </w:tcPr>
          <w:p w14:paraId="56EA7D87" w14:textId="77777777" w:rsidR="00851103" w:rsidRDefault="00851103" w:rsidP="00851103">
            <w:pPr>
              <w:pStyle w:val="TAC"/>
            </w:pPr>
            <w:r w:rsidRPr="0082605D">
              <w:t>0.</w:t>
            </w:r>
            <w:r>
              <w:t>5</w:t>
            </w:r>
          </w:p>
        </w:tc>
        <w:tc>
          <w:tcPr>
            <w:tcW w:w="1403" w:type="dxa"/>
            <w:vAlign w:val="center"/>
          </w:tcPr>
          <w:p w14:paraId="7CDE9721" w14:textId="77777777" w:rsidR="00851103" w:rsidRDefault="00851103" w:rsidP="00851103">
            <w:pPr>
              <w:pStyle w:val="TAC"/>
              <w:rPr>
                <w:lang w:eastAsia="zh-CN"/>
              </w:rPr>
            </w:pPr>
            <w:r>
              <w:rPr>
                <w:rFonts w:hint="eastAsia"/>
                <w:lang w:eastAsia="zh-CN"/>
              </w:rPr>
              <w:t>-</w:t>
            </w:r>
          </w:p>
        </w:tc>
      </w:tr>
      <w:tr w:rsidR="00851103" w14:paraId="7096532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3C4A28D" w14:textId="77777777" w:rsidR="00851103" w:rsidRPr="00EF5447" w:rsidRDefault="00851103" w:rsidP="00851103">
            <w:pPr>
              <w:pStyle w:val="TAC"/>
              <w:rPr>
                <w:rFonts w:cs="Arial"/>
              </w:rPr>
            </w:pPr>
            <w:r>
              <w:t>DC_8-20-28</w:t>
            </w:r>
            <w:r w:rsidRPr="00940479">
              <w:t>_n</w:t>
            </w:r>
            <w:r>
              <w:t>78</w:t>
            </w:r>
          </w:p>
        </w:tc>
        <w:tc>
          <w:tcPr>
            <w:tcW w:w="1488" w:type="dxa"/>
            <w:vAlign w:val="center"/>
          </w:tcPr>
          <w:p w14:paraId="499CB538" w14:textId="77777777" w:rsidR="00851103" w:rsidRDefault="00851103" w:rsidP="00851103">
            <w:pPr>
              <w:pStyle w:val="TAC"/>
            </w:pPr>
            <w:r>
              <w:rPr>
                <w:lang w:eastAsia="ja-JP"/>
              </w:rPr>
              <w:t>0.2</w:t>
            </w:r>
          </w:p>
        </w:tc>
        <w:tc>
          <w:tcPr>
            <w:tcW w:w="1489" w:type="dxa"/>
            <w:vAlign w:val="center"/>
          </w:tcPr>
          <w:p w14:paraId="1BE10674" w14:textId="77777777" w:rsidR="00851103" w:rsidRDefault="00851103" w:rsidP="00851103">
            <w:pPr>
              <w:pStyle w:val="TAC"/>
              <w:rPr>
                <w:lang w:eastAsia="zh-CN"/>
              </w:rPr>
            </w:pPr>
            <w:r>
              <w:rPr>
                <w:rFonts w:hint="eastAsia"/>
                <w:lang w:eastAsia="zh-CN"/>
              </w:rPr>
              <w:t>0</w:t>
            </w:r>
            <w:r>
              <w:rPr>
                <w:lang w:eastAsia="zh-CN"/>
              </w:rPr>
              <w:t>.1</w:t>
            </w:r>
          </w:p>
        </w:tc>
        <w:tc>
          <w:tcPr>
            <w:tcW w:w="1403" w:type="dxa"/>
            <w:vAlign w:val="center"/>
          </w:tcPr>
          <w:p w14:paraId="22C15334" w14:textId="77777777" w:rsidR="00851103" w:rsidRDefault="00851103" w:rsidP="00851103">
            <w:pPr>
              <w:pStyle w:val="TAC"/>
            </w:pPr>
            <w:r>
              <w:rPr>
                <w:rFonts w:eastAsia="Malgun Gothic" w:cs="Arial"/>
                <w:lang w:eastAsia="ko-KR"/>
              </w:rPr>
              <w:t>0.2</w:t>
            </w:r>
          </w:p>
        </w:tc>
        <w:tc>
          <w:tcPr>
            <w:tcW w:w="1403" w:type="dxa"/>
            <w:vAlign w:val="center"/>
          </w:tcPr>
          <w:p w14:paraId="6DA1BB2B" w14:textId="77777777" w:rsidR="00851103" w:rsidRDefault="00851103" w:rsidP="00851103">
            <w:pPr>
              <w:pStyle w:val="TAC"/>
              <w:rPr>
                <w:lang w:eastAsia="zh-CN"/>
              </w:rPr>
            </w:pPr>
            <w:r>
              <w:rPr>
                <w:rFonts w:hint="eastAsia"/>
                <w:lang w:eastAsia="zh-CN"/>
              </w:rPr>
              <w:t>0</w:t>
            </w:r>
            <w:r>
              <w:rPr>
                <w:lang w:eastAsia="zh-CN"/>
              </w:rPr>
              <w:t>.5</w:t>
            </w:r>
          </w:p>
        </w:tc>
      </w:tr>
      <w:tr w:rsidR="00851103" w14:paraId="19136B0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20227F0" w14:textId="77777777" w:rsidR="00851103" w:rsidRDefault="00851103" w:rsidP="00851103">
            <w:pPr>
              <w:pStyle w:val="TAC"/>
            </w:pPr>
            <w:r>
              <w:rPr>
                <w:rFonts w:cs="Arial"/>
              </w:rPr>
              <w:t>DC_8-20-32_n3</w:t>
            </w:r>
          </w:p>
        </w:tc>
        <w:tc>
          <w:tcPr>
            <w:tcW w:w="1488" w:type="dxa"/>
            <w:vAlign w:val="center"/>
          </w:tcPr>
          <w:p w14:paraId="37C2F163" w14:textId="77777777" w:rsidR="00851103" w:rsidRDefault="00851103" w:rsidP="00851103">
            <w:pPr>
              <w:pStyle w:val="TAC"/>
              <w:rPr>
                <w:lang w:eastAsia="ja-JP"/>
              </w:rPr>
            </w:pPr>
            <w:r>
              <w:rPr>
                <w:lang w:eastAsia="ja-JP"/>
              </w:rPr>
              <w:t>-</w:t>
            </w:r>
          </w:p>
        </w:tc>
        <w:tc>
          <w:tcPr>
            <w:tcW w:w="1489" w:type="dxa"/>
            <w:vAlign w:val="center"/>
          </w:tcPr>
          <w:p w14:paraId="4CB33C94" w14:textId="77777777" w:rsidR="00851103" w:rsidRDefault="00851103" w:rsidP="00851103">
            <w:pPr>
              <w:pStyle w:val="TAC"/>
              <w:rPr>
                <w:lang w:eastAsia="zh-CN"/>
              </w:rPr>
            </w:pPr>
            <w:r>
              <w:rPr>
                <w:lang w:eastAsia="zh-CN"/>
              </w:rPr>
              <w:t>-</w:t>
            </w:r>
          </w:p>
        </w:tc>
        <w:tc>
          <w:tcPr>
            <w:tcW w:w="1403" w:type="dxa"/>
            <w:vAlign w:val="center"/>
          </w:tcPr>
          <w:p w14:paraId="1327DCE6" w14:textId="77777777" w:rsidR="00851103" w:rsidRDefault="00851103" w:rsidP="00851103">
            <w:pPr>
              <w:pStyle w:val="TAC"/>
              <w:rPr>
                <w:rFonts w:eastAsia="Malgun Gothic" w:cs="Arial"/>
                <w:lang w:eastAsia="ko-KR"/>
              </w:rPr>
            </w:pPr>
            <w:r>
              <w:rPr>
                <w:rFonts w:eastAsia="Malgun Gothic" w:cs="Arial"/>
                <w:lang w:eastAsia="ko-KR"/>
              </w:rPr>
              <w:t>0.5</w:t>
            </w:r>
          </w:p>
        </w:tc>
        <w:tc>
          <w:tcPr>
            <w:tcW w:w="1403" w:type="dxa"/>
            <w:vAlign w:val="center"/>
          </w:tcPr>
          <w:p w14:paraId="7B5222F1" w14:textId="77777777" w:rsidR="00851103" w:rsidRDefault="00851103" w:rsidP="00851103">
            <w:pPr>
              <w:pStyle w:val="TAC"/>
              <w:rPr>
                <w:lang w:eastAsia="zh-CN"/>
              </w:rPr>
            </w:pPr>
            <w:r>
              <w:rPr>
                <w:lang w:eastAsia="zh-CN"/>
              </w:rPr>
              <w:t>0.3</w:t>
            </w:r>
          </w:p>
        </w:tc>
      </w:tr>
      <w:tr w:rsidR="00851103" w14:paraId="7FEA32D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8FD4ED9" w14:textId="77777777" w:rsidR="00851103" w:rsidRDefault="00851103" w:rsidP="00851103">
            <w:pPr>
              <w:pStyle w:val="TAC"/>
              <w:rPr>
                <w:lang w:val="en-US" w:eastAsia="zh-CN"/>
              </w:rPr>
            </w:pPr>
            <w:r>
              <w:t>DC_8_n28-n77-n79</w:t>
            </w:r>
          </w:p>
        </w:tc>
        <w:tc>
          <w:tcPr>
            <w:tcW w:w="1488" w:type="dxa"/>
            <w:vAlign w:val="center"/>
          </w:tcPr>
          <w:p w14:paraId="48C69EDE" w14:textId="77777777" w:rsidR="00851103" w:rsidRDefault="00851103" w:rsidP="00851103">
            <w:pPr>
              <w:pStyle w:val="TAC"/>
              <w:rPr>
                <w:lang w:val="en-US" w:eastAsia="zh-CN"/>
              </w:rPr>
            </w:pPr>
            <w:r>
              <w:t>0.2</w:t>
            </w:r>
          </w:p>
        </w:tc>
        <w:tc>
          <w:tcPr>
            <w:tcW w:w="1489" w:type="dxa"/>
            <w:vAlign w:val="center"/>
          </w:tcPr>
          <w:p w14:paraId="06C981CB" w14:textId="77777777" w:rsidR="00851103" w:rsidRDefault="00851103" w:rsidP="00851103">
            <w:pPr>
              <w:pStyle w:val="TAC"/>
              <w:rPr>
                <w:lang w:val="en-US" w:eastAsia="zh-CN"/>
              </w:rPr>
            </w:pPr>
            <w:r>
              <w:rPr>
                <w:rFonts w:hint="eastAsia"/>
                <w:lang w:val="en-US" w:eastAsia="zh-CN"/>
              </w:rPr>
              <w:t>0</w:t>
            </w:r>
            <w:r>
              <w:rPr>
                <w:lang w:val="en-US" w:eastAsia="zh-CN"/>
              </w:rPr>
              <w:t>.2</w:t>
            </w:r>
          </w:p>
        </w:tc>
        <w:tc>
          <w:tcPr>
            <w:tcW w:w="1403" w:type="dxa"/>
            <w:vAlign w:val="center"/>
          </w:tcPr>
          <w:p w14:paraId="7B8505BC" w14:textId="77777777" w:rsidR="00851103" w:rsidRDefault="00851103" w:rsidP="00851103">
            <w:pPr>
              <w:pStyle w:val="TAC"/>
              <w:rPr>
                <w:lang w:eastAsia="zh-CN"/>
              </w:rPr>
            </w:pPr>
            <w:r>
              <w:rPr>
                <w:rFonts w:hint="eastAsia"/>
                <w:lang w:eastAsia="ja-JP"/>
              </w:rPr>
              <w:t>0</w:t>
            </w:r>
            <w:r>
              <w:rPr>
                <w:lang w:eastAsia="ja-JP"/>
              </w:rPr>
              <w:t>.5</w:t>
            </w:r>
          </w:p>
        </w:tc>
        <w:tc>
          <w:tcPr>
            <w:tcW w:w="1403" w:type="dxa"/>
            <w:vAlign w:val="center"/>
          </w:tcPr>
          <w:p w14:paraId="3939F7F5" w14:textId="77777777" w:rsidR="00851103" w:rsidRDefault="00851103" w:rsidP="00851103">
            <w:pPr>
              <w:pStyle w:val="TAC"/>
              <w:rPr>
                <w:lang w:eastAsia="zh-CN"/>
              </w:rPr>
            </w:pPr>
            <w:r>
              <w:rPr>
                <w:rFonts w:hint="eastAsia"/>
                <w:lang w:eastAsia="zh-CN"/>
              </w:rPr>
              <w:t>0</w:t>
            </w:r>
            <w:r>
              <w:rPr>
                <w:lang w:eastAsia="zh-CN"/>
              </w:rPr>
              <w:t>.5</w:t>
            </w:r>
          </w:p>
        </w:tc>
      </w:tr>
      <w:tr w:rsidR="00851103" w14:paraId="79793CB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6AC5A56" w14:textId="77777777" w:rsidR="00851103" w:rsidRPr="00EF5447" w:rsidRDefault="00851103" w:rsidP="0085110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D1269FD" w14:textId="77777777" w:rsidR="00851103" w:rsidRDefault="00851103" w:rsidP="00851103">
            <w:pPr>
              <w:pStyle w:val="TAC"/>
            </w:pPr>
            <w:r>
              <w:rPr>
                <w:rFonts w:cs="Arial"/>
                <w:lang w:val="en-US" w:eastAsia="zh-CN"/>
              </w:rPr>
              <w:t>-</w:t>
            </w:r>
          </w:p>
        </w:tc>
        <w:tc>
          <w:tcPr>
            <w:tcW w:w="1489" w:type="dxa"/>
            <w:vAlign w:val="center"/>
          </w:tcPr>
          <w:p w14:paraId="3678D319" w14:textId="77777777" w:rsidR="00851103" w:rsidRDefault="00851103" w:rsidP="00851103">
            <w:pPr>
              <w:pStyle w:val="TAC"/>
            </w:pPr>
            <w:r>
              <w:rPr>
                <w:rFonts w:cs="Arial"/>
                <w:lang w:eastAsia="zh-CN"/>
              </w:rPr>
              <w:t>0.3</w:t>
            </w:r>
          </w:p>
        </w:tc>
        <w:tc>
          <w:tcPr>
            <w:tcW w:w="1403" w:type="dxa"/>
            <w:vAlign w:val="center"/>
          </w:tcPr>
          <w:p w14:paraId="544724CC" w14:textId="77777777" w:rsidR="00851103" w:rsidRDefault="00851103" w:rsidP="00851103">
            <w:pPr>
              <w:pStyle w:val="TAC"/>
            </w:pPr>
            <w:r>
              <w:rPr>
                <w:rFonts w:cs="Arial"/>
                <w:lang w:eastAsia="zh-CN"/>
              </w:rPr>
              <w:t>0.3</w:t>
            </w:r>
          </w:p>
        </w:tc>
        <w:tc>
          <w:tcPr>
            <w:tcW w:w="1403" w:type="dxa"/>
            <w:vAlign w:val="center"/>
          </w:tcPr>
          <w:p w14:paraId="485B8139" w14:textId="77777777" w:rsidR="00851103" w:rsidRDefault="00851103" w:rsidP="00851103">
            <w:pPr>
              <w:pStyle w:val="TAC"/>
            </w:pPr>
            <w:r>
              <w:rPr>
                <w:rFonts w:cs="Arial"/>
                <w:lang w:eastAsia="zh-CN"/>
              </w:rPr>
              <w:t>0</w:t>
            </w:r>
            <w:r>
              <w:rPr>
                <w:rFonts w:cs="Arial" w:hint="eastAsia"/>
                <w:lang w:val="en-US" w:eastAsia="zh-CN"/>
              </w:rPr>
              <w:t>.5</w:t>
            </w:r>
          </w:p>
        </w:tc>
      </w:tr>
      <w:tr w:rsidR="00851103" w:rsidRPr="00E062F1" w14:paraId="73B9D3C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B1C71CF" w14:textId="77777777" w:rsidR="00851103" w:rsidRPr="00EF5447" w:rsidRDefault="00851103" w:rsidP="0085110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D46E6F1" w14:textId="77777777" w:rsidR="00851103" w:rsidRDefault="00851103" w:rsidP="00851103">
            <w:pPr>
              <w:pStyle w:val="TAC"/>
              <w:rPr>
                <w:rFonts w:eastAsia="MS Mincho" w:cs="Arial"/>
                <w:bCs/>
                <w:szCs w:val="18"/>
              </w:rPr>
            </w:pPr>
            <w:r>
              <w:rPr>
                <w:rFonts w:eastAsia="DengXian" w:cs="Arial"/>
                <w:bCs/>
                <w:szCs w:val="18"/>
                <w:lang w:eastAsia="zh-CN"/>
              </w:rPr>
              <w:t>0.2</w:t>
            </w:r>
          </w:p>
        </w:tc>
        <w:tc>
          <w:tcPr>
            <w:tcW w:w="1489" w:type="dxa"/>
            <w:vAlign w:val="center"/>
          </w:tcPr>
          <w:p w14:paraId="3416961A" w14:textId="77777777" w:rsidR="00851103" w:rsidRDefault="00851103" w:rsidP="00851103">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1892229" w14:textId="77777777" w:rsidR="00851103" w:rsidRPr="00E062F1" w:rsidRDefault="00851103" w:rsidP="00851103">
            <w:pPr>
              <w:pStyle w:val="TAC"/>
              <w:rPr>
                <w:rFonts w:cs="Arial"/>
                <w:szCs w:val="18"/>
                <w:lang w:eastAsia="ja-JP"/>
              </w:rPr>
            </w:pPr>
            <w:r>
              <w:rPr>
                <w:szCs w:val="18"/>
                <w:lang w:eastAsia="ja-JP"/>
              </w:rPr>
              <w:t>-</w:t>
            </w:r>
          </w:p>
        </w:tc>
        <w:tc>
          <w:tcPr>
            <w:tcW w:w="1403" w:type="dxa"/>
            <w:vAlign w:val="center"/>
          </w:tcPr>
          <w:p w14:paraId="64F05A01" w14:textId="77777777" w:rsidR="00851103" w:rsidRPr="00E062F1" w:rsidRDefault="00851103" w:rsidP="0085110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51103" w:rsidRPr="00EF5447" w14:paraId="5055A34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FE0CA0" w14:textId="77777777" w:rsidR="00851103" w:rsidRPr="00EF5447" w:rsidRDefault="00851103" w:rsidP="00851103">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F372ADF" w14:textId="77777777" w:rsidR="00851103" w:rsidRDefault="00851103" w:rsidP="00851103">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2747132" w14:textId="77777777" w:rsidR="00851103" w:rsidRPr="00CC1E91" w:rsidRDefault="00851103" w:rsidP="00851103">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827703F" w14:textId="77777777" w:rsidR="00851103" w:rsidRPr="00EF5447" w:rsidRDefault="00851103" w:rsidP="00851103">
            <w:pPr>
              <w:pStyle w:val="TAC"/>
              <w:rPr>
                <w:szCs w:val="18"/>
                <w:lang w:eastAsia="ja-JP"/>
              </w:rPr>
            </w:pPr>
            <w:r>
              <w:t>-</w:t>
            </w:r>
          </w:p>
        </w:tc>
        <w:tc>
          <w:tcPr>
            <w:tcW w:w="1403" w:type="dxa"/>
            <w:tcBorders>
              <w:left w:val="single" w:sz="4" w:space="0" w:color="auto"/>
            </w:tcBorders>
            <w:vAlign w:val="center"/>
          </w:tcPr>
          <w:p w14:paraId="6C09D5A2" w14:textId="77777777" w:rsidR="00851103" w:rsidRPr="00EF5447" w:rsidRDefault="00851103" w:rsidP="00851103">
            <w:pPr>
              <w:pStyle w:val="TAC"/>
              <w:rPr>
                <w:szCs w:val="18"/>
                <w:lang w:eastAsia="zh-CN"/>
              </w:rPr>
            </w:pPr>
            <w:r>
              <w:rPr>
                <w:rFonts w:hint="eastAsia"/>
                <w:szCs w:val="18"/>
                <w:lang w:eastAsia="zh-CN"/>
              </w:rPr>
              <w:t>-</w:t>
            </w:r>
          </w:p>
        </w:tc>
      </w:tr>
      <w:tr w:rsidR="00851103" w:rsidRPr="00EF5447" w14:paraId="4C0775A4" w14:textId="77777777" w:rsidTr="00E4363D">
        <w:trPr>
          <w:trHeight w:val="187"/>
          <w:jc w:val="center"/>
        </w:trPr>
        <w:tc>
          <w:tcPr>
            <w:tcW w:w="2155" w:type="dxa"/>
            <w:tcBorders>
              <w:top w:val="single" w:sz="4" w:space="0" w:color="auto"/>
              <w:bottom w:val="single" w:sz="4" w:space="0" w:color="auto"/>
            </w:tcBorders>
            <w:shd w:val="clear" w:color="auto" w:fill="auto"/>
          </w:tcPr>
          <w:p w14:paraId="0064FB1D" w14:textId="77777777" w:rsidR="00851103" w:rsidRPr="00EF5447" w:rsidRDefault="00851103" w:rsidP="00851103">
            <w:pPr>
              <w:pStyle w:val="TAC"/>
              <w:rPr>
                <w:rFonts w:cs="Arial"/>
              </w:rPr>
            </w:pPr>
            <w:r>
              <w:t>DC_8-41_n1-n77</w:t>
            </w:r>
          </w:p>
        </w:tc>
        <w:tc>
          <w:tcPr>
            <w:tcW w:w="1488" w:type="dxa"/>
            <w:vAlign w:val="center"/>
          </w:tcPr>
          <w:p w14:paraId="3D023CBC" w14:textId="77777777" w:rsidR="00851103" w:rsidRDefault="00851103" w:rsidP="00851103">
            <w:pPr>
              <w:pStyle w:val="TAC"/>
              <w:rPr>
                <w:rFonts w:eastAsia="MS Mincho" w:cs="Arial"/>
                <w:bCs/>
                <w:szCs w:val="18"/>
              </w:rPr>
            </w:pPr>
            <w:r>
              <w:t>0.2</w:t>
            </w:r>
          </w:p>
        </w:tc>
        <w:tc>
          <w:tcPr>
            <w:tcW w:w="1489" w:type="dxa"/>
            <w:vAlign w:val="center"/>
          </w:tcPr>
          <w:p w14:paraId="19E0D0CB"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60B6AB19" w14:textId="77777777" w:rsidR="00851103" w:rsidRPr="00EF5447" w:rsidRDefault="00851103" w:rsidP="00851103">
            <w:pPr>
              <w:pStyle w:val="TAC"/>
              <w:rPr>
                <w:szCs w:val="18"/>
                <w:lang w:eastAsia="ja-JP"/>
              </w:rPr>
            </w:pPr>
            <w:r>
              <w:rPr>
                <w:lang w:val="x-none" w:eastAsia="ja-JP"/>
              </w:rPr>
              <w:t>0.2</w:t>
            </w:r>
          </w:p>
        </w:tc>
        <w:tc>
          <w:tcPr>
            <w:tcW w:w="1403" w:type="dxa"/>
            <w:vAlign w:val="center"/>
          </w:tcPr>
          <w:p w14:paraId="5ACED67E"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7AA2B063" w14:textId="77777777" w:rsidTr="00E4363D">
        <w:trPr>
          <w:trHeight w:val="187"/>
          <w:jc w:val="center"/>
        </w:trPr>
        <w:tc>
          <w:tcPr>
            <w:tcW w:w="2155" w:type="dxa"/>
            <w:tcBorders>
              <w:top w:val="single" w:sz="4" w:space="0" w:color="auto"/>
              <w:bottom w:val="single" w:sz="4" w:space="0" w:color="auto"/>
            </w:tcBorders>
            <w:shd w:val="clear" w:color="auto" w:fill="auto"/>
          </w:tcPr>
          <w:p w14:paraId="5538F48F" w14:textId="77777777" w:rsidR="00851103" w:rsidRDefault="00851103" w:rsidP="00851103">
            <w:pPr>
              <w:pStyle w:val="TAC"/>
            </w:pPr>
            <w:r w:rsidRPr="00E82410">
              <w:t>DC_8-41_n1-n78</w:t>
            </w:r>
          </w:p>
        </w:tc>
        <w:tc>
          <w:tcPr>
            <w:tcW w:w="1488" w:type="dxa"/>
            <w:vAlign w:val="center"/>
          </w:tcPr>
          <w:p w14:paraId="050B05F1" w14:textId="77777777" w:rsidR="00851103" w:rsidRDefault="00851103" w:rsidP="00851103">
            <w:pPr>
              <w:pStyle w:val="TAC"/>
              <w:rPr>
                <w:lang w:eastAsia="ko-KR"/>
              </w:rPr>
            </w:pPr>
            <w:r>
              <w:rPr>
                <w:rFonts w:hint="eastAsia"/>
                <w:lang w:eastAsia="ko-KR"/>
              </w:rPr>
              <w:t>0.2</w:t>
            </w:r>
          </w:p>
        </w:tc>
        <w:tc>
          <w:tcPr>
            <w:tcW w:w="1489" w:type="dxa"/>
            <w:vAlign w:val="center"/>
          </w:tcPr>
          <w:p w14:paraId="12EFA8EC" w14:textId="77777777" w:rsidR="00851103" w:rsidRDefault="00851103" w:rsidP="00851103">
            <w:pPr>
              <w:pStyle w:val="TAC"/>
              <w:rPr>
                <w:rFonts w:cs="Arial"/>
                <w:bCs/>
                <w:szCs w:val="18"/>
                <w:lang w:eastAsia="ko-KR"/>
              </w:rPr>
            </w:pPr>
            <w:r>
              <w:rPr>
                <w:rFonts w:cs="Arial" w:hint="eastAsia"/>
                <w:bCs/>
                <w:szCs w:val="18"/>
                <w:lang w:eastAsia="ko-KR"/>
              </w:rPr>
              <w:t>0.2</w:t>
            </w:r>
          </w:p>
        </w:tc>
        <w:tc>
          <w:tcPr>
            <w:tcW w:w="1403" w:type="dxa"/>
            <w:vAlign w:val="center"/>
          </w:tcPr>
          <w:p w14:paraId="0F302C52" w14:textId="77777777" w:rsidR="00851103" w:rsidRDefault="00851103" w:rsidP="00851103">
            <w:pPr>
              <w:pStyle w:val="TAC"/>
              <w:rPr>
                <w:lang w:val="x-none" w:eastAsia="ko-KR"/>
              </w:rPr>
            </w:pPr>
            <w:r>
              <w:rPr>
                <w:rFonts w:hint="eastAsia"/>
                <w:lang w:val="x-none" w:eastAsia="ko-KR"/>
              </w:rPr>
              <w:t>0.2</w:t>
            </w:r>
          </w:p>
        </w:tc>
        <w:tc>
          <w:tcPr>
            <w:tcW w:w="1403" w:type="dxa"/>
            <w:vAlign w:val="center"/>
          </w:tcPr>
          <w:p w14:paraId="4620FD50" w14:textId="77777777" w:rsidR="00851103" w:rsidRDefault="00851103" w:rsidP="00851103">
            <w:pPr>
              <w:pStyle w:val="TAC"/>
              <w:rPr>
                <w:szCs w:val="18"/>
                <w:lang w:eastAsia="ko-KR"/>
              </w:rPr>
            </w:pPr>
            <w:r>
              <w:rPr>
                <w:rFonts w:hint="eastAsia"/>
                <w:szCs w:val="18"/>
                <w:lang w:eastAsia="ko-KR"/>
              </w:rPr>
              <w:t>0.5</w:t>
            </w:r>
          </w:p>
        </w:tc>
      </w:tr>
      <w:tr w:rsidR="00851103" w:rsidRPr="00EF5447" w14:paraId="297FED34" w14:textId="77777777" w:rsidTr="00E4363D">
        <w:trPr>
          <w:trHeight w:val="187"/>
          <w:jc w:val="center"/>
        </w:trPr>
        <w:tc>
          <w:tcPr>
            <w:tcW w:w="2155" w:type="dxa"/>
            <w:tcBorders>
              <w:top w:val="single" w:sz="4" w:space="0" w:color="auto"/>
              <w:bottom w:val="single" w:sz="4" w:space="0" w:color="auto"/>
            </w:tcBorders>
            <w:shd w:val="clear" w:color="auto" w:fill="auto"/>
          </w:tcPr>
          <w:p w14:paraId="4E55CD5C" w14:textId="77777777" w:rsidR="00851103" w:rsidRPr="00EF5447" w:rsidRDefault="00851103" w:rsidP="00851103">
            <w:pPr>
              <w:pStyle w:val="TAC"/>
              <w:rPr>
                <w:rFonts w:cs="Arial"/>
              </w:rPr>
            </w:pPr>
            <w:r>
              <w:t>DC_8-41_n3-n77</w:t>
            </w:r>
          </w:p>
        </w:tc>
        <w:tc>
          <w:tcPr>
            <w:tcW w:w="1488" w:type="dxa"/>
            <w:vAlign w:val="center"/>
          </w:tcPr>
          <w:p w14:paraId="4CB424F4" w14:textId="77777777" w:rsidR="00851103" w:rsidRDefault="00851103" w:rsidP="00851103">
            <w:pPr>
              <w:pStyle w:val="TAC"/>
              <w:rPr>
                <w:rFonts w:eastAsia="MS Mincho" w:cs="Arial"/>
                <w:bCs/>
                <w:szCs w:val="18"/>
              </w:rPr>
            </w:pPr>
            <w:r>
              <w:t>0.2</w:t>
            </w:r>
          </w:p>
        </w:tc>
        <w:tc>
          <w:tcPr>
            <w:tcW w:w="1489" w:type="dxa"/>
            <w:vAlign w:val="center"/>
          </w:tcPr>
          <w:p w14:paraId="35FA7903" w14:textId="77777777" w:rsidR="00851103" w:rsidRDefault="00851103" w:rsidP="00851103">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5012FCB"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7993786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01C912F1" w14:textId="77777777" w:rsidTr="00E4363D">
        <w:trPr>
          <w:trHeight w:val="187"/>
          <w:jc w:val="center"/>
        </w:trPr>
        <w:tc>
          <w:tcPr>
            <w:tcW w:w="2155" w:type="dxa"/>
            <w:tcBorders>
              <w:bottom w:val="single" w:sz="4" w:space="0" w:color="auto"/>
            </w:tcBorders>
            <w:shd w:val="clear" w:color="auto" w:fill="auto"/>
          </w:tcPr>
          <w:p w14:paraId="2BBBA441" w14:textId="77777777" w:rsidR="00851103" w:rsidRPr="00EF5447" w:rsidRDefault="00851103" w:rsidP="00851103">
            <w:pPr>
              <w:pStyle w:val="TAC"/>
              <w:rPr>
                <w:rFonts w:cs="Arial"/>
              </w:rPr>
            </w:pPr>
            <w:r>
              <w:t>DC_8-42_n1-n3</w:t>
            </w:r>
          </w:p>
        </w:tc>
        <w:tc>
          <w:tcPr>
            <w:tcW w:w="1488" w:type="dxa"/>
            <w:vAlign w:val="center"/>
          </w:tcPr>
          <w:p w14:paraId="58992C93" w14:textId="77777777" w:rsidR="00851103" w:rsidRDefault="00851103" w:rsidP="00851103">
            <w:pPr>
              <w:pStyle w:val="TAC"/>
            </w:pPr>
            <w:r>
              <w:t>0.2</w:t>
            </w:r>
          </w:p>
        </w:tc>
        <w:tc>
          <w:tcPr>
            <w:tcW w:w="1489" w:type="dxa"/>
            <w:vAlign w:val="center"/>
          </w:tcPr>
          <w:p w14:paraId="074FF0E0"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0D88350" w14:textId="77777777" w:rsidR="00851103" w:rsidRDefault="00851103" w:rsidP="00851103">
            <w:pPr>
              <w:pStyle w:val="TAC"/>
              <w:rPr>
                <w:lang w:val="x-none" w:eastAsia="ja-JP"/>
              </w:rPr>
            </w:pPr>
            <w:r>
              <w:rPr>
                <w:lang w:val="x-none" w:eastAsia="ja-JP"/>
              </w:rPr>
              <w:t>-</w:t>
            </w:r>
          </w:p>
        </w:tc>
        <w:tc>
          <w:tcPr>
            <w:tcW w:w="1403" w:type="dxa"/>
            <w:vAlign w:val="center"/>
          </w:tcPr>
          <w:p w14:paraId="2D3267E9" w14:textId="77777777" w:rsidR="00851103" w:rsidRDefault="00851103" w:rsidP="00851103">
            <w:pPr>
              <w:pStyle w:val="TAC"/>
              <w:rPr>
                <w:lang w:val="x-none" w:eastAsia="zh-CN"/>
              </w:rPr>
            </w:pPr>
            <w:r>
              <w:rPr>
                <w:rFonts w:hint="eastAsia"/>
                <w:lang w:val="x-none" w:eastAsia="zh-CN"/>
              </w:rPr>
              <w:t>0</w:t>
            </w:r>
            <w:r>
              <w:rPr>
                <w:lang w:val="x-none" w:eastAsia="zh-CN"/>
              </w:rPr>
              <w:t>.2</w:t>
            </w:r>
          </w:p>
        </w:tc>
      </w:tr>
      <w:tr w:rsidR="00851103" w14:paraId="6DA872AF" w14:textId="77777777" w:rsidTr="00E4363D">
        <w:trPr>
          <w:trHeight w:val="187"/>
          <w:jc w:val="center"/>
        </w:trPr>
        <w:tc>
          <w:tcPr>
            <w:tcW w:w="2155" w:type="dxa"/>
            <w:tcBorders>
              <w:bottom w:val="single" w:sz="4" w:space="0" w:color="auto"/>
            </w:tcBorders>
            <w:shd w:val="clear" w:color="auto" w:fill="auto"/>
          </w:tcPr>
          <w:p w14:paraId="19E84AFF" w14:textId="77777777" w:rsidR="00851103" w:rsidRPr="00EF5447" w:rsidRDefault="00851103" w:rsidP="00851103">
            <w:pPr>
              <w:pStyle w:val="TAC"/>
              <w:rPr>
                <w:rFonts w:cs="Arial"/>
              </w:rPr>
            </w:pPr>
            <w:r>
              <w:t>DC_8-42_n1-n77</w:t>
            </w:r>
          </w:p>
        </w:tc>
        <w:tc>
          <w:tcPr>
            <w:tcW w:w="1488" w:type="dxa"/>
            <w:vAlign w:val="center"/>
          </w:tcPr>
          <w:p w14:paraId="7F91C8E4" w14:textId="77777777" w:rsidR="00851103" w:rsidRDefault="00851103" w:rsidP="00851103">
            <w:pPr>
              <w:pStyle w:val="TAC"/>
            </w:pPr>
            <w:r>
              <w:t>0.2</w:t>
            </w:r>
          </w:p>
        </w:tc>
        <w:tc>
          <w:tcPr>
            <w:tcW w:w="1489" w:type="dxa"/>
            <w:vAlign w:val="center"/>
          </w:tcPr>
          <w:p w14:paraId="16D4C2C6"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7B40E7CA" w14:textId="77777777" w:rsidR="00851103" w:rsidRDefault="00851103" w:rsidP="00851103">
            <w:pPr>
              <w:pStyle w:val="TAC"/>
              <w:rPr>
                <w:lang w:val="x-none" w:eastAsia="ja-JP"/>
              </w:rPr>
            </w:pPr>
            <w:r>
              <w:rPr>
                <w:lang w:val="x-none" w:eastAsia="ja-JP"/>
              </w:rPr>
              <w:t>0.2</w:t>
            </w:r>
          </w:p>
        </w:tc>
        <w:tc>
          <w:tcPr>
            <w:tcW w:w="1403" w:type="dxa"/>
            <w:vAlign w:val="center"/>
          </w:tcPr>
          <w:p w14:paraId="040923A0" w14:textId="77777777" w:rsidR="00851103" w:rsidRDefault="00851103" w:rsidP="00851103">
            <w:pPr>
              <w:pStyle w:val="TAC"/>
              <w:rPr>
                <w:lang w:val="x-none" w:eastAsia="zh-CN"/>
              </w:rPr>
            </w:pPr>
            <w:r>
              <w:rPr>
                <w:rFonts w:hint="eastAsia"/>
                <w:lang w:val="x-none" w:eastAsia="zh-CN"/>
              </w:rPr>
              <w:t>0</w:t>
            </w:r>
            <w:r>
              <w:rPr>
                <w:lang w:val="x-none" w:eastAsia="zh-CN"/>
              </w:rPr>
              <w:t>.5</w:t>
            </w:r>
          </w:p>
        </w:tc>
      </w:tr>
      <w:tr w:rsidR="00851103" w14:paraId="22CF175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44A14D" w14:textId="77777777" w:rsidR="00851103" w:rsidRPr="00EF5447" w:rsidRDefault="00851103" w:rsidP="00851103">
            <w:pPr>
              <w:pStyle w:val="TAC"/>
              <w:rPr>
                <w:rFonts w:cs="Arial"/>
              </w:rPr>
            </w:pPr>
            <w:r>
              <w:t>DC_8-42_n3-n28</w:t>
            </w:r>
          </w:p>
        </w:tc>
        <w:tc>
          <w:tcPr>
            <w:tcW w:w="1488" w:type="dxa"/>
            <w:vAlign w:val="center"/>
          </w:tcPr>
          <w:p w14:paraId="4DECFF62" w14:textId="77777777" w:rsidR="00851103" w:rsidRDefault="00851103" w:rsidP="00851103">
            <w:pPr>
              <w:pStyle w:val="TAC"/>
            </w:pPr>
            <w:r>
              <w:t>0.2</w:t>
            </w:r>
          </w:p>
        </w:tc>
        <w:tc>
          <w:tcPr>
            <w:tcW w:w="1489" w:type="dxa"/>
            <w:vAlign w:val="center"/>
          </w:tcPr>
          <w:p w14:paraId="180E288C" w14:textId="77777777" w:rsidR="00851103" w:rsidRDefault="00851103" w:rsidP="00851103">
            <w:pPr>
              <w:pStyle w:val="TAC"/>
            </w:pPr>
            <w:r>
              <w:rPr>
                <w:rFonts w:hint="eastAsia"/>
                <w:lang w:eastAsia="zh-CN"/>
              </w:rPr>
              <w:t>0</w:t>
            </w:r>
            <w:r>
              <w:rPr>
                <w:lang w:eastAsia="zh-CN"/>
              </w:rPr>
              <w:t>.5</w:t>
            </w:r>
          </w:p>
        </w:tc>
        <w:tc>
          <w:tcPr>
            <w:tcW w:w="1403" w:type="dxa"/>
            <w:vAlign w:val="center"/>
          </w:tcPr>
          <w:p w14:paraId="72364372" w14:textId="77777777" w:rsidR="00851103" w:rsidRDefault="00851103" w:rsidP="00851103">
            <w:pPr>
              <w:pStyle w:val="TAC"/>
            </w:pPr>
            <w:r>
              <w:rPr>
                <w:lang w:val="x-none" w:eastAsia="ja-JP"/>
              </w:rPr>
              <w:t>0.2</w:t>
            </w:r>
          </w:p>
        </w:tc>
        <w:tc>
          <w:tcPr>
            <w:tcW w:w="1403" w:type="dxa"/>
            <w:vAlign w:val="center"/>
          </w:tcPr>
          <w:p w14:paraId="26C65C49" w14:textId="77777777" w:rsidR="00851103" w:rsidRDefault="00851103" w:rsidP="00851103">
            <w:pPr>
              <w:pStyle w:val="TAC"/>
            </w:pPr>
            <w:r>
              <w:rPr>
                <w:rFonts w:hint="eastAsia"/>
                <w:lang w:val="x-none" w:eastAsia="zh-CN"/>
              </w:rPr>
              <w:t>0</w:t>
            </w:r>
            <w:r>
              <w:rPr>
                <w:lang w:val="x-none" w:eastAsia="zh-CN"/>
              </w:rPr>
              <w:t>.5</w:t>
            </w:r>
          </w:p>
        </w:tc>
      </w:tr>
      <w:tr w:rsidR="00851103" w14:paraId="73C3A77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DBF2EA2" w14:textId="77777777" w:rsidR="00851103" w:rsidRPr="00EF5447" w:rsidRDefault="00851103" w:rsidP="00851103">
            <w:pPr>
              <w:pStyle w:val="TAC"/>
              <w:rPr>
                <w:rFonts w:cs="Arial"/>
              </w:rPr>
            </w:pPr>
            <w:r>
              <w:t>DC_8-42_n3-n77</w:t>
            </w:r>
          </w:p>
        </w:tc>
        <w:tc>
          <w:tcPr>
            <w:tcW w:w="1488" w:type="dxa"/>
            <w:vAlign w:val="center"/>
          </w:tcPr>
          <w:p w14:paraId="2A6CE860" w14:textId="77777777" w:rsidR="00851103" w:rsidRDefault="00851103" w:rsidP="00851103">
            <w:pPr>
              <w:pStyle w:val="TAC"/>
            </w:pPr>
            <w:r>
              <w:t>0.2</w:t>
            </w:r>
          </w:p>
        </w:tc>
        <w:tc>
          <w:tcPr>
            <w:tcW w:w="1489" w:type="dxa"/>
            <w:vAlign w:val="center"/>
          </w:tcPr>
          <w:p w14:paraId="2F1B7787" w14:textId="77777777" w:rsidR="00851103" w:rsidRDefault="00851103" w:rsidP="00851103">
            <w:pPr>
              <w:pStyle w:val="TAC"/>
            </w:pPr>
            <w:r>
              <w:rPr>
                <w:rFonts w:hint="eastAsia"/>
                <w:lang w:eastAsia="zh-CN"/>
              </w:rPr>
              <w:t>0</w:t>
            </w:r>
            <w:r>
              <w:rPr>
                <w:lang w:eastAsia="zh-CN"/>
              </w:rPr>
              <w:t>.5</w:t>
            </w:r>
          </w:p>
        </w:tc>
        <w:tc>
          <w:tcPr>
            <w:tcW w:w="1403" w:type="dxa"/>
            <w:vAlign w:val="center"/>
          </w:tcPr>
          <w:p w14:paraId="4BC548EA" w14:textId="77777777" w:rsidR="00851103" w:rsidRDefault="00851103" w:rsidP="00851103">
            <w:pPr>
              <w:pStyle w:val="TAC"/>
            </w:pPr>
            <w:r>
              <w:rPr>
                <w:lang w:val="x-none" w:eastAsia="ja-JP"/>
              </w:rPr>
              <w:t>0.2</w:t>
            </w:r>
          </w:p>
        </w:tc>
        <w:tc>
          <w:tcPr>
            <w:tcW w:w="1403" w:type="dxa"/>
            <w:vAlign w:val="center"/>
          </w:tcPr>
          <w:p w14:paraId="6A8B0ECC" w14:textId="77777777" w:rsidR="00851103" w:rsidRDefault="00851103" w:rsidP="00851103">
            <w:pPr>
              <w:pStyle w:val="TAC"/>
            </w:pPr>
            <w:r>
              <w:rPr>
                <w:rFonts w:hint="eastAsia"/>
                <w:lang w:val="x-none" w:eastAsia="zh-CN"/>
              </w:rPr>
              <w:t>0</w:t>
            </w:r>
            <w:r>
              <w:rPr>
                <w:lang w:val="x-none" w:eastAsia="zh-CN"/>
              </w:rPr>
              <w:t>.5</w:t>
            </w:r>
          </w:p>
        </w:tc>
      </w:tr>
      <w:tr w:rsidR="00851103" w:rsidRPr="00EF5447" w14:paraId="60FC0DBA" w14:textId="77777777" w:rsidTr="00E4363D">
        <w:trPr>
          <w:trHeight w:val="187"/>
          <w:jc w:val="center"/>
        </w:trPr>
        <w:tc>
          <w:tcPr>
            <w:tcW w:w="2155" w:type="dxa"/>
            <w:tcBorders>
              <w:top w:val="single" w:sz="4" w:space="0" w:color="auto"/>
              <w:bottom w:val="single" w:sz="4" w:space="0" w:color="auto"/>
            </w:tcBorders>
            <w:shd w:val="clear" w:color="auto" w:fill="auto"/>
          </w:tcPr>
          <w:p w14:paraId="33FD3828" w14:textId="77777777" w:rsidR="00851103" w:rsidRPr="00EF5447" w:rsidRDefault="00851103" w:rsidP="00851103">
            <w:pPr>
              <w:pStyle w:val="TAC"/>
              <w:rPr>
                <w:rFonts w:cs="Arial"/>
              </w:rPr>
            </w:pPr>
            <w:r w:rsidRPr="00EF5447">
              <w:t>DC_8-42_n28-n77</w:t>
            </w:r>
          </w:p>
        </w:tc>
        <w:tc>
          <w:tcPr>
            <w:tcW w:w="1488" w:type="dxa"/>
            <w:vAlign w:val="center"/>
          </w:tcPr>
          <w:p w14:paraId="146036F8" w14:textId="77777777" w:rsidR="00851103" w:rsidRPr="00EF5447" w:rsidRDefault="00851103" w:rsidP="00851103">
            <w:pPr>
              <w:pStyle w:val="TAC"/>
              <w:rPr>
                <w:rFonts w:eastAsia="MS Mincho" w:cs="Arial"/>
                <w:szCs w:val="18"/>
                <w:lang w:eastAsia="ja-JP"/>
              </w:rPr>
            </w:pPr>
            <w:r>
              <w:t>0.2</w:t>
            </w:r>
          </w:p>
        </w:tc>
        <w:tc>
          <w:tcPr>
            <w:tcW w:w="1489" w:type="dxa"/>
            <w:vAlign w:val="center"/>
          </w:tcPr>
          <w:p w14:paraId="4A2972CD" w14:textId="77777777" w:rsidR="00851103" w:rsidRPr="00EF5447" w:rsidRDefault="00851103" w:rsidP="00851103">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32610D8" w14:textId="77777777" w:rsidR="00851103" w:rsidRPr="00EF5447" w:rsidRDefault="00851103" w:rsidP="00851103">
            <w:pPr>
              <w:pStyle w:val="TAC"/>
              <w:rPr>
                <w:rFonts w:cs="Arial"/>
                <w:szCs w:val="18"/>
                <w:lang w:eastAsia="zh-CN"/>
              </w:rPr>
            </w:pPr>
            <w:r>
              <w:rPr>
                <w:lang w:val="x-none" w:eastAsia="ja-JP"/>
              </w:rPr>
              <w:t>0.5</w:t>
            </w:r>
          </w:p>
        </w:tc>
        <w:tc>
          <w:tcPr>
            <w:tcW w:w="1403" w:type="dxa"/>
            <w:vAlign w:val="center"/>
          </w:tcPr>
          <w:p w14:paraId="5660F74C" w14:textId="77777777" w:rsidR="00851103" w:rsidRPr="00EF5447" w:rsidRDefault="00851103" w:rsidP="00851103">
            <w:pPr>
              <w:pStyle w:val="TAC"/>
              <w:rPr>
                <w:rFonts w:cs="Arial"/>
                <w:szCs w:val="18"/>
                <w:lang w:eastAsia="zh-CN"/>
              </w:rPr>
            </w:pPr>
            <w:r>
              <w:rPr>
                <w:rFonts w:hint="eastAsia"/>
                <w:lang w:val="x-none" w:eastAsia="zh-CN"/>
              </w:rPr>
              <w:t>0</w:t>
            </w:r>
            <w:r>
              <w:rPr>
                <w:lang w:val="x-none" w:eastAsia="zh-CN"/>
              </w:rPr>
              <w:t>.5</w:t>
            </w:r>
          </w:p>
        </w:tc>
      </w:tr>
      <w:tr w:rsidR="00851103" w:rsidRPr="00EF5447" w14:paraId="210FE75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0A780B9" w14:textId="77777777" w:rsidR="00851103" w:rsidRPr="00EF5447" w:rsidRDefault="00851103" w:rsidP="00851103">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01FF1D" w14:textId="77777777" w:rsidR="00851103" w:rsidRPr="00EF5447" w:rsidRDefault="00851103" w:rsidP="00851103">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8A4E76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4F5662" w14:textId="77777777" w:rsidR="00851103" w:rsidRPr="00EF5447" w:rsidRDefault="00851103" w:rsidP="00851103">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13B1A4E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DA3535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2AE1FF" w14:textId="77777777" w:rsidR="00851103" w:rsidRDefault="00851103" w:rsidP="00851103">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5A2CFB55" w14:textId="77777777" w:rsidR="00851103" w:rsidRDefault="00851103" w:rsidP="0085110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AB2C3EC" w14:textId="77777777" w:rsidR="00851103" w:rsidRDefault="00851103" w:rsidP="00851103">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12F8A0" w14:textId="77777777" w:rsidR="00851103" w:rsidRDefault="00851103" w:rsidP="00851103">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DD8B4F7" w14:textId="77777777" w:rsidR="00851103" w:rsidRDefault="00851103" w:rsidP="00851103">
            <w:pPr>
              <w:pStyle w:val="TAC"/>
              <w:rPr>
                <w:lang w:eastAsia="ja-JP"/>
              </w:rPr>
            </w:pPr>
            <w:r>
              <w:rPr>
                <w:rFonts w:cs="Arial" w:hint="eastAsia"/>
                <w:szCs w:val="18"/>
                <w:lang w:eastAsia="zh-CN"/>
              </w:rPr>
              <w:t>0</w:t>
            </w:r>
            <w:r>
              <w:rPr>
                <w:rFonts w:cs="Arial"/>
                <w:szCs w:val="18"/>
                <w:lang w:eastAsia="zh-CN"/>
              </w:rPr>
              <w:t>.5</w:t>
            </w:r>
          </w:p>
        </w:tc>
      </w:tr>
      <w:tr w:rsidR="00851103" w:rsidRPr="00EF5447" w14:paraId="7B081BA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C0910F" w14:textId="77777777" w:rsidR="00851103" w:rsidRPr="00EF5447" w:rsidRDefault="00851103" w:rsidP="00851103">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DAAB" w14:textId="77777777" w:rsidR="00851103" w:rsidRPr="00EF5447" w:rsidRDefault="00851103" w:rsidP="00851103">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96B37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6F411C" w14:textId="77777777" w:rsidR="00851103" w:rsidRPr="00EF5447" w:rsidRDefault="00851103" w:rsidP="00851103">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D218C1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1CB7A5B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1ACD70" w14:textId="77777777" w:rsidR="00851103" w:rsidRPr="00EF5447" w:rsidRDefault="00851103" w:rsidP="00851103">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C47F276" w14:textId="77777777" w:rsidR="00851103" w:rsidRPr="00EF5447" w:rsidRDefault="00851103" w:rsidP="00851103">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2DA296" w14:textId="77777777" w:rsidR="00851103" w:rsidRPr="00EF5447" w:rsidRDefault="00851103" w:rsidP="00851103">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C33453" w14:textId="77777777" w:rsidR="00851103" w:rsidRPr="00EF5447" w:rsidRDefault="00851103" w:rsidP="00851103">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FBB3A48" w14:textId="77777777" w:rsidR="00851103" w:rsidRPr="00EF5447" w:rsidRDefault="00851103" w:rsidP="00851103">
            <w:pPr>
              <w:pStyle w:val="TAC"/>
              <w:rPr>
                <w:lang w:eastAsia="zh-CN"/>
              </w:rPr>
            </w:pPr>
            <w:r>
              <w:rPr>
                <w:rFonts w:cs="Arial" w:hint="eastAsia"/>
                <w:lang w:eastAsia="zh-CN"/>
              </w:rPr>
              <w:t>0</w:t>
            </w:r>
            <w:r>
              <w:rPr>
                <w:rFonts w:cs="Arial"/>
                <w:lang w:eastAsia="zh-CN"/>
              </w:rPr>
              <w:t>.4</w:t>
            </w:r>
          </w:p>
        </w:tc>
      </w:tr>
      <w:tr w:rsidR="00851103" w:rsidRPr="00EF5447" w14:paraId="1C62380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E055F" w14:textId="77777777" w:rsidR="00851103" w:rsidRDefault="00851103" w:rsidP="00851103">
            <w:pPr>
              <w:pStyle w:val="TAC"/>
              <w:rPr>
                <w:lang w:eastAsia="sv-SE"/>
              </w:rPr>
            </w:pPr>
            <w:r>
              <w:rPr>
                <w:lang w:eastAsia="sv-SE"/>
              </w:rPr>
              <w:t>DC_12-30-66_n77</w:t>
            </w:r>
          </w:p>
          <w:p w14:paraId="4E00F2D0" w14:textId="77777777" w:rsidR="00851103" w:rsidRPr="00EF5447" w:rsidRDefault="00851103" w:rsidP="00851103">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15700595" w14:textId="77777777" w:rsidR="00851103" w:rsidRPr="00CC1E91" w:rsidRDefault="00851103" w:rsidP="00851103">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92EDD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B9FF61" w14:textId="77777777" w:rsidR="00851103" w:rsidRPr="00EF5447" w:rsidRDefault="00851103" w:rsidP="00851103">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871CA2"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2E4E4FE"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0B97AA" w14:textId="77777777" w:rsidR="00851103" w:rsidRPr="00EF5447" w:rsidRDefault="00851103" w:rsidP="00851103">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7AC64705" w14:textId="77777777" w:rsidR="00851103" w:rsidRPr="00EF5447" w:rsidRDefault="00851103" w:rsidP="00851103">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9F8B2C"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AAD04E" w14:textId="77777777" w:rsidR="00851103" w:rsidRPr="00EF5447" w:rsidRDefault="00851103" w:rsidP="00851103">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061874"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4DD5B9B"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31CFB8" w14:textId="77777777" w:rsidR="00851103" w:rsidRPr="00EF5447" w:rsidRDefault="00851103" w:rsidP="00851103">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BFAB1F7" w14:textId="77777777" w:rsidR="00851103" w:rsidRPr="00EF5447" w:rsidRDefault="00851103" w:rsidP="00851103">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8A2EB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2E0D99" w14:textId="77777777" w:rsidR="00851103" w:rsidRPr="00EF5447" w:rsidRDefault="00851103" w:rsidP="00851103">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CC837E" w14:textId="77777777" w:rsidR="00851103" w:rsidRPr="00EF5447" w:rsidRDefault="00851103" w:rsidP="00851103">
            <w:pPr>
              <w:pStyle w:val="TAC"/>
              <w:rPr>
                <w:lang w:eastAsia="zh-CN"/>
              </w:rPr>
            </w:pPr>
            <w:r>
              <w:rPr>
                <w:rFonts w:hint="eastAsia"/>
                <w:lang w:eastAsia="zh-CN"/>
              </w:rPr>
              <w:t>-</w:t>
            </w:r>
          </w:p>
        </w:tc>
      </w:tr>
      <w:tr w:rsidR="00851103" w:rsidRPr="00EF5447" w14:paraId="454D3469"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101331" w14:textId="77777777" w:rsidR="00851103" w:rsidRPr="00EF5447" w:rsidRDefault="00851103" w:rsidP="00851103">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2BCF607" w14:textId="77777777" w:rsidR="00851103" w:rsidRPr="00EF5447" w:rsidRDefault="00851103" w:rsidP="00851103">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37190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C6E028" w14:textId="77777777" w:rsidR="00851103" w:rsidRPr="00EF5447" w:rsidRDefault="00851103" w:rsidP="00851103">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923021" w14:textId="77777777" w:rsidR="00851103" w:rsidRPr="00EF5447" w:rsidRDefault="00851103" w:rsidP="00851103">
            <w:pPr>
              <w:pStyle w:val="TAC"/>
              <w:rPr>
                <w:rFonts w:cs="Arial"/>
                <w:lang w:eastAsia="zh-CN"/>
              </w:rPr>
            </w:pPr>
            <w:r>
              <w:rPr>
                <w:rFonts w:cs="Arial" w:hint="eastAsia"/>
                <w:lang w:eastAsia="zh-CN"/>
              </w:rPr>
              <w:t>-</w:t>
            </w:r>
          </w:p>
        </w:tc>
      </w:tr>
      <w:tr w:rsidR="00851103" w14:paraId="1D17DC4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E0727E" w14:textId="77777777" w:rsidR="00851103" w:rsidRPr="00EF5447" w:rsidRDefault="00851103" w:rsidP="0085110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6951726" w14:textId="77777777" w:rsidR="00851103" w:rsidRDefault="00851103" w:rsidP="00851103">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A602AC" w14:textId="77777777" w:rsidR="00851103" w:rsidRDefault="00851103" w:rsidP="00851103">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BC1293E"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58288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722D0C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6A2E5D" w14:textId="77777777" w:rsidR="00851103" w:rsidRPr="00EF5447" w:rsidRDefault="00851103" w:rsidP="0085110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F8183D1" w14:textId="77777777" w:rsidR="00851103" w:rsidRDefault="00851103" w:rsidP="0085110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6AAE78E"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5820B88"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90104D2"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FDAC76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AFDF4C" w14:textId="77777777" w:rsidR="00851103" w:rsidRPr="00EF5447" w:rsidRDefault="00851103" w:rsidP="0085110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F163643" w14:textId="77777777" w:rsidR="00851103" w:rsidRPr="00EF5447" w:rsidRDefault="00851103" w:rsidP="0085110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322C5F0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46CD09"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634BA4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F3348E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208833" w14:textId="77777777" w:rsidR="00851103" w:rsidRDefault="00851103" w:rsidP="00851103">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0615AEA0" w14:textId="77777777" w:rsidR="00851103" w:rsidRDefault="00851103" w:rsidP="00851103">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08D8D60B"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981407" w14:textId="77777777" w:rsidR="00851103" w:rsidRDefault="00851103" w:rsidP="00851103">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45149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A2AFCA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80DB1A" w14:textId="77777777" w:rsidR="00851103" w:rsidRPr="00EF5447" w:rsidRDefault="00851103" w:rsidP="00851103">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36240CB" w14:textId="77777777" w:rsidR="00851103" w:rsidRPr="00EF5447" w:rsidRDefault="00851103" w:rsidP="00851103">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B5CAF79"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C47505" w14:textId="77777777" w:rsidR="00851103" w:rsidRPr="00EF5447" w:rsidRDefault="00851103" w:rsidP="0085110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CA2646"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4B3BE84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B9FD5" w14:textId="77777777" w:rsidR="00851103" w:rsidRPr="00EF5447" w:rsidRDefault="00851103" w:rsidP="00851103">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A9F9050" w14:textId="77777777" w:rsidR="00851103" w:rsidRPr="00EF5447" w:rsidRDefault="00851103" w:rsidP="0085110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670100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248509" w14:textId="77777777" w:rsidR="00851103" w:rsidRPr="00EF5447" w:rsidRDefault="00851103" w:rsidP="0085110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107A9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948DE7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4A6ABE" w14:textId="77777777" w:rsidR="00851103" w:rsidRPr="00EF5447" w:rsidRDefault="00851103" w:rsidP="00851103">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5EDE665" w14:textId="77777777" w:rsidR="00851103" w:rsidRPr="00EF5447" w:rsidRDefault="00851103" w:rsidP="0085110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2AC95B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F7A1CF" w14:textId="77777777" w:rsidR="00851103" w:rsidRPr="00EF5447" w:rsidRDefault="00851103" w:rsidP="00851103">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075B5D"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5BF46F9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8B79B6" w14:textId="77777777" w:rsidR="00851103" w:rsidRPr="00EF5447" w:rsidRDefault="00851103" w:rsidP="00851103">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0C905F8" w14:textId="77777777" w:rsidR="00851103" w:rsidRDefault="00851103" w:rsidP="00851103">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F6E68A"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F7284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D023A6"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6E25619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690CD4" w14:textId="77777777" w:rsidR="00851103" w:rsidRPr="00EF5447" w:rsidRDefault="00851103" w:rsidP="00851103">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81E0439" w14:textId="77777777" w:rsidR="00851103" w:rsidRPr="00EF5447" w:rsidRDefault="00851103" w:rsidP="0085110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294C51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58E628" w14:textId="77777777" w:rsidR="00851103" w:rsidRPr="00EF5447" w:rsidRDefault="00851103" w:rsidP="0085110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82633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FC85CC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1EB10F" w14:textId="77777777" w:rsidR="00851103" w:rsidRPr="00EF5447" w:rsidRDefault="00851103" w:rsidP="00851103">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37B4B03" w14:textId="77777777" w:rsidR="00851103" w:rsidRPr="00EF5447" w:rsidRDefault="00851103" w:rsidP="0085110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F9A5A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53EEC5" w14:textId="77777777" w:rsidR="00851103" w:rsidRPr="00EF5447" w:rsidRDefault="00851103" w:rsidP="00851103">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5FC013C" w14:textId="77777777" w:rsidR="00851103" w:rsidRPr="00EF5447" w:rsidRDefault="00851103" w:rsidP="00851103">
            <w:pPr>
              <w:pStyle w:val="TAC"/>
              <w:rPr>
                <w:lang w:eastAsia="zh-CN"/>
              </w:rPr>
            </w:pPr>
            <w:r>
              <w:rPr>
                <w:rFonts w:hint="eastAsia"/>
                <w:lang w:eastAsia="zh-CN"/>
              </w:rPr>
              <w:t>0</w:t>
            </w:r>
            <w:r>
              <w:rPr>
                <w:lang w:eastAsia="zh-CN"/>
              </w:rPr>
              <w:t>.4</w:t>
            </w:r>
          </w:p>
        </w:tc>
      </w:tr>
      <w:tr w:rsidR="00851103" w:rsidRPr="00EF5447" w14:paraId="69AC31E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9CDDA5" w14:textId="77777777" w:rsidR="00851103" w:rsidRPr="00EF5447" w:rsidRDefault="00851103" w:rsidP="00851103">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0EFCD1F" w14:textId="77777777" w:rsidR="00851103" w:rsidRPr="00EF5447" w:rsidRDefault="00851103" w:rsidP="0085110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A9CF15B"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41AC1" w14:textId="77777777" w:rsidR="00851103" w:rsidRPr="00EF5447" w:rsidRDefault="00851103" w:rsidP="00851103">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6E35121" w14:textId="77777777" w:rsidR="00851103" w:rsidRPr="00EF5447" w:rsidRDefault="00851103" w:rsidP="00851103">
            <w:pPr>
              <w:pStyle w:val="TAC"/>
              <w:rPr>
                <w:lang w:eastAsia="zh-CN"/>
              </w:rPr>
            </w:pPr>
            <w:r>
              <w:rPr>
                <w:rFonts w:hint="eastAsia"/>
                <w:lang w:eastAsia="zh-CN"/>
              </w:rPr>
              <w:t>0</w:t>
            </w:r>
            <w:r>
              <w:rPr>
                <w:lang w:eastAsia="zh-CN"/>
              </w:rPr>
              <w:t>.4</w:t>
            </w:r>
          </w:p>
        </w:tc>
      </w:tr>
      <w:tr w:rsidR="00851103" w:rsidRPr="00EF5447" w14:paraId="0EF81DE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047A97" w14:textId="77777777" w:rsidR="00851103" w:rsidRDefault="00851103" w:rsidP="00851103">
            <w:pPr>
              <w:pStyle w:val="TAC"/>
              <w:rPr>
                <w:lang w:eastAsia="sv-SE"/>
              </w:rPr>
            </w:pPr>
            <w:r>
              <w:rPr>
                <w:lang w:eastAsia="sv-SE"/>
              </w:rPr>
              <w:t>DC_14-30-66_n77</w:t>
            </w:r>
          </w:p>
          <w:p w14:paraId="5CDFA162" w14:textId="77777777" w:rsidR="00851103" w:rsidRPr="00EF5447" w:rsidRDefault="00851103" w:rsidP="00851103">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A3F2517" w14:textId="77777777" w:rsidR="00851103" w:rsidRPr="00EF5447" w:rsidRDefault="00851103" w:rsidP="0085110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7E99D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E035E1" w14:textId="77777777" w:rsidR="00851103" w:rsidRPr="00EF5447" w:rsidRDefault="00851103" w:rsidP="0085110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7FC6B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EBB65B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9ECC5A" w14:textId="77777777" w:rsidR="00851103" w:rsidRPr="00EF5447" w:rsidRDefault="00851103" w:rsidP="00851103">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A127874" w14:textId="77777777" w:rsidR="00851103" w:rsidRPr="00EF5447" w:rsidRDefault="00851103" w:rsidP="00851103">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3D939" w14:textId="77777777" w:rsidR="00851103" w:rsidRPr="00EF5447" w:rsidRDefault="00851103" w:rsidP="0085110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D14CCD" w14:textId="77777777" w:rsidR="00851103" w:rsidRPr="00EF5447" w:rsidRDefault="00851103" w:rsidP="0085110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7C40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A1CC78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6393F73" w14:textId="77777777" w:rsidR="00851103" w:rsidRPr="00EF5447" w:rsidRDefault="00851103" w:rsidP="00851103">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D43D3D4" w14:textId="77777777" w:rsidR="00851103" w:rsidRPr="00EF5447" w:rsidRDefault="00851103" w:rsidP="00851103">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223692" w14:textId="77777777" w:rsidR="00851103" w:rsidRPr="00EF5447" w:rsidRDefault="00851103" w:rsidP="0085110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1944E9D" w14:textId="77777777" w:rsidR="00851103" w:rsidRPr="00EF5447" w:rsidRDefault="00851103" w:rsidP="0085110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98B32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596F2808"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1ED437" w14:textId="77777777" w:rsidR="00851103" w:rsidRPr="00EF5447" w:rsidRDefault="00851103" w:rsidP="00851103">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2C023D6" w14:textId="77777777" w:rsidR="00851103" w:rsidRDefault="00851103" w:rsidP="00851103">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2BAB46"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5670CD"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32302F" w14:textId="77777777" w:rsidR="00851103" w:rsidRDefault="00851103" w:rsidP="00851103">
            <w:pPr>
              <w:pStyle w:val="TAC"/>
              <w:rPr>
                <w:rFonts w:cs="Arial"/>
                <w:lang w:eastAsia="zh-CN"/>
              </w:rPr>
            </w:pPr>
            <w:r>
              <w:rPr>
                <w:rFonts w:cs="Arial" w:hint="eastAsia"/>
                <w:lang w:eastAsia="zh-CN"/>
              </w:rPr>
              <w:t>-</w:t>
            </w:r>
          </w:p>
        </w:tc>
      </w:tr>
      <w:tr w:rsidR="00851103" w14:paraId="74B4D6A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5F9426" w14:textId="77777777" w:rsidR="00851103" w:rsidRDefault="00851103" w:rsidP="00851103">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5C33618" w14:textId="77777777" w:rsidR="00851103" w:rsidRDefault="00851103" w:rsidP="00851103">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CFF0AB7" w14:textId="77777777" w:rsidR="00851103"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4AD9B5" w14:textId="77777777" w:rsidR="00851103"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8EDCAE" w14:textId="77777777" w:rsidR="00851103" w:rsidRDefault="00851103" w:rsidP="00851103">
            <w:pPr>
              <w:pStyle w:val="TAC"/>
              <w:rPr>
                <w:rFonts w:cs="Arial"/>
                <w:lang w:eastAsia="zh-CN"/>
              </w:rPr>
            </w:pPr>
            <w:r>
              <w:rPr>
                <w:rFonts w:cs="Arial" w:hint="eastAsia"/>
                <w:lang w:eastAsia="zh-CN"/>
              </w:rPr>
              <w:t>-</w:t>
            </w:r>
          </w:p>
        </w:tc>
      </w:tr>
      <w:tr w:rsidR="00851103" w:rsidRPr="00EF5447" w14:paraId="4C4454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9B9D88" w14:textId="77777777" w:rsidR="00851103" w:rsidRPr="00EF5447" w:rsidRDefault="00851103" w:rsidP="00851103">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4F754BA" w14:textId="77777777" w:rsidR="00851103" w:rsidRPr="00EF5447" w:rsidRDefault="00851103" w:rsidP="00851103">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7A5A1A" w14:textId="77777777" w:rsidR="00851103" w:rsidRPr="00CC1E91" w:rsidRDefault="00851103" w:rsidP="0085110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DFA54A" w14:textId="77777777" w:rsidR="00851103" w:rsidRPr="00EF5447" w:rsidRDefault="00851103" w:rsidP="00851103">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5D4B585"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C06E05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5E50A2" w14:textId="77777777" w:rsidR="00851103" w:rsidRPr="00EF5447" w:rsidRDefault="00851103" w:rsidP="00851103">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1485494" w14:textId="77777777" w:rsidR="00851103" w:rsidRPr="00EF5447" w:rsidRDefault="00851103" w:rsidP="00851103">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EE1AA2D" w14:textId="77777777" w:rsidR="00851103" w:rsidRPr="00CC1E91" w:rsidRDefault="00851103" w:rsidP="0085110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4A5638" w14:textId="77777777" w:rsidR="00851103" w:rsidRPr="00EF5447" w:rsidRDefault="00851103" w:rsidP="00851103">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DA5BF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0F309B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D9E3CA" w14:textId="77777777" w:rsidR="00851103" w:rsidRPr="00EF5447" w:rsidRDefault="00851103" w:rsidP="00851103">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804A955" w14:textId="77777777" w:rsidR="00851103" w:rsidRPr="00EF5447" w:rsidRDefault="00851103" w:rsidP="00851103">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5E0D98D"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06CE7E" w14:textId="77777777" w:rsidR="00851103" w:rsidRPr="00EF5447" w:rsidRDefault="00851103" w:rsidP="00851103">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2C6A33" w14:textId="77777777" w:rsidR="00851103" w:rsidRPr="00EF5447" w:rsidRDefault="00851103" w:rsidP="00851103">
            <w:pPr>
              <w:pStyle w:val="TAC"/>
              <w:rPr>
                <w:szCs w:val="18"/>
                <w:lang w:eastAsia="zh-CN"/>
              </w:rPr>
            </w:pPr>
            <w:r>
              <w:rPr>
                <w:rFonts w:hint="eastAsia"/>
                <w:szCs w:val="18"/>
                <w:lang w:eastAsia="zh-CN"/>
              </w:rPr>
              <w:t>-</w:t>
            </w:r>
          </w:p>
        </w:tc>
      </w:tr>
      <w:tr w:rsidR="00851103" w:rsidRPr="00CC1E91" w14:paraId="45D244BB" w14:textId="77777777" w:rsidTr="00E4363D">
        <w:trPr>
          <w:trHeight w:val="187"/>
          <w:jc w:val="center"/>
        </w:trPr>
        <w:tc>
          <w:tcPr>
            <w:tcW w:w="2155" w:type="dxa"/>
            <w:tcBorders>
              <w:bottom w:val="single" w:sz="4" w:space="0" w:color="auto"/>
            </w:tcBorders>
            <w:shd w:val="clear" w:color="auto" w:fill="auto"/>
          </w:tcPr>
          <w:p w14:paraId="66C937A7" w14:textId="77777777" w:rsidR="00851103" w:rsidRPr="00EF5447" w:rsidRDefault="00851103" w:rsidP="00851103">
            <w:pPr>
              <w:pStyle w:val="TAC"/>
              <w:rPr>
                <w:rFonts w:cs="Arial"/>
              </w:rPr>
            </w:pPr>
            <w:r w:rsidRPr="00EF5447">
              <w:rPr>
                <w:rFonts w:cs="Arial"/>
              </w:rPr>
              <w:t>DC_</w:t>
            </w:r>
            <w:r w:rsidRPr="00EF5447">
              <w:rPr>
                <w:rFonts w:cs="Arial"/>
                <w:lang w:eastAsia="ja-JP"/>
              </w:rPr>
              <w:t>19-21-42_n77</w:t>
            </w:r>
          </w:p>
        </w:tc>
        <w:tc>
          <w:tcPr>
            <w:tcW w:w="1488" w:type="dxa"/>
            <w:vAlign w:val="center"/>
          </w:tcPr>
          <w:p w14:paraId="5068F103"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4F2D6C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3269690"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0A6AFF5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5C281EC" w14:textId="77777777" w:rsidTr="00E4363D">
        <w:trPr>
          <w:trHeight w:val="187"/>
          <w:jc w:val="center"/>
        </w:trPr>
        <w:tc>
          <w:tcPr>
            <w:tcW w:w="2155" w:type="dxa"/>
            <w:tcBorders>
              <w:bottom w:val="single" w:sz="4" w:space="0" w:color="auto"/>
            </w:tcBorders>
            <w:shd w:val="clear" w:color="auto" w:fill="auto"/>
          </w:tcPr>
          <w:p w14:paraId="2EA3A682" w14:textId="77777777" w:rsidR="00851103" w:rsidRPr="00EF5447" w:rsidRDefault="00851103" w:rsidP="00851103">
            <w:pPr>
              <w:pStyle w:val="TAC"/>
              <w:rPr>
                <w:rFonts w:cs="Arial"/>
              </w:rPr>
            </w:pPr>
            <w:r w:rsidRPr="00EF5447">
              <w:rPr>
                <w:rFonts w:cs="Arial"/>
              </w:rPr>
              <w:t>DC_</w:t>
            </w:r>
            <w:r w:rsidRPr="00EF5447">
              <w:rPr>
                <w:rFonts w:cs="Arial"/>
                <w:lang w:eastAsia="ja-JP"/>
              </w:rPr>
              <w:t>19-21-42_n78</w:t>
            </w:r>
          </w:p>
        </w:tc>
        <w:tc>
          <w:tcPr>
            <w:tcW w:w="1488" w:type="dxa"/>
            <w:vAlign w:val="center"/>
          </w:tcPr>
          <w:p w14:paraId="57378445"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07DA2A01" w14:textId="77777777" w:rsidR="00851103" w:rsidRPr="00EF5447" w:rsidRDefault="00851103" w:rsidP="00851103">
            <w:pPr>
              <w:pStyle w:val="TAC"/>
              <w:rPr>
                <w:rFonts w:cs="Arial"/>
                <w:lang w:eastAsia="ja-JP"/>
              </w:rPr>
            </w:pPr>
          </w:p>
        </w:tc>
        <w:tc>
          <w:tcPr>
            <w:tcW w:w="1403" w:type="dxa"/>
            <w:vAlign w:val="center"/>
          </w:tcPr>
          <w:p w14:paraId="578A2128"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6926EF9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7BE66A48" w14:textId="77777777" w:rsidTr="00E4363D">
        <w:trPr>
          <w:trHeight w:val="187"/>
          <w:jc w:val="center"/>
        </w:trPr>
        <w:tc>
          <w:tcPr>
            <w:tcW w:w="2155" w:type="dxa"/>
          </w:tcPr>
          <w:p w14:paraId="61FEFD32" w14:textId="77777777" w:rsidR="00851103" w:rsidRPr="00EF5447" w:rsidRDefault="00851103" w:rsidP="00851103">
            <w:pPr>
              <w:pStyle w:val="TAC"/>
              <w:rPr>
                <w:rFonts w:cs="Arial"/>
              </w:rPr>
            </w:pPr>
            <w:r w:rsidRPr="00EF5447">
              <w:rPr>
                <w:rFonts w:cs="Arial"/>
              </w:rPr>
              <w:t>DC_</w:t>
            </w:r>
            <w:r w:rsidRPr="00EF5447">
              <w:rPr>
                <w:rFonts w:cs="Arial"/>
                <w:lang w:eastAsia="ja-JP"/>
              </w:rPr>
              <w:t>19-21-42_n79</w:t>
            </w:r>
          </w:p>
        </w:tc>
        <w:tc>
          <w:tcPr>
            <w:tcW w:w="1488" w:type="dxa"/>
            <w:vAlign w:val="center"/>
          </w:tcPr>
          <w:p w14:paraId="0E44456D"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C282D6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C62BB35"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52B4C495"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F6441FA" w14:textId="77777777" w:rsidTr="00E4363D">
        <w:trPr>
          <w:trHeight w:val="187"/>
          <w:jc w:val="center"/>
        </w:trPr>
        <w:tc>
          <w:tcPr>
            <w:tcW w:w="2155" w:type="dxa"/>
          </w:tcPr>
          <w:p w14:paraId="51884A69" w14:textId="77777777" w:rsidR="00851103" w:rsidRPr="00EF5447" w:rsidRDefault="00851103" w:rsidP="00851103">
            <w:pPr>
              <w:pStyle w:val="TAC"/>
              <w:rPr>
                <w:rFonts w:cs="Arial"/>
              </w:rPr>
            </w:pPr>
            <w:r w:rsidRPr="00EF5447">
              <w:rPr>
                <w:rFonts w:cs="Arial"/>
                <w:szCs w:val="18"/>
                <w:lang w:eastAsia="ja-JP"/>
              </w:rPr>
              <w:t>DC_19-21_n77-n79</w:t>
            </w:r>
          </w:p>
        </w:tc>
        <w:tc>
          <w:tcPr>
            <w:tcW w:w="1488" w:type="dxa"/>
            <w:vAlign w:val="center"/>
          </w:tcPr>
          <w:p w14:paraId="749B7A87" w14:textId="77777777" w:rsidR="00851103" w:rsidRPr="00EF5447" w:rsidRDefault="00851103" w:rsidP="00851103">
            <w:pPr>
              <w:pStyle w:val="TAC"/>
              <w:rPr>
                <w:rFonts w:cs="Arial"/>
                <w:lang w:eastAsia="ja-JP"/>
              </w:rPr>
            </w:pPr>
            <w:r>
              <w:rPr>
                <w:lang w:eastAsia="ja-JP"/>
              </w:rPr>
              <w:t>-</w:t>
            </w:r>
          </w:p>
        </w:tc>
        <w:tc>
          <w:tcPr>
            <w:tcW w:w="1489" w:type="dxa"/>
            <w:vAlign w:val="center"/>
          </w:tcPr>
          <w:p w14:paraId="0BB88BD3"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1D8DE04"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37CA1A6B"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9BD8767" w14:textId="77777777" w:rsidTr="00E4363D">
        <w:trPr>
          <w:trHeight w:val="187"/>
          <w:jc w:val="center"/>
        </w:trPr>
        <w:tc>
          <w:tcPr>
            <w:tcW w:w="2155" w:type="dxa"/>
            <w:tcBorders>
              <w:bottom w:val="single" w:sz="4" w:space="0" w:color="auto"/>
            </w:tcBorders>
          </w:tcPr>
          <w:p w14:paraId="2443FC1F" w14:textId="77777777" w:rsidR="00851103" w:rsidRPr="00EF5447" w:rsidRDefault="00851103" w:rsidP="00851103">
            <w:pPr>
              <w:pStyle w:val="TAC"/>
              <w:rPr>
                <w:rFonts w:cs="Arial"/>
              </w:rPr>
            </w:pPr>
            <w:r w:rsidRPr="00EF5447">
              <w:rPr>
                <w:rFonts w:cs="Arial"/>
                <w:szCs w:val="18"/>
                <w:lang w:eastAsia="ja-JP"/>
              </w:rPr>
              <w:t>DC_19-21_n78-n79</w:t>
            </w:r>
          </w:p>
        </w:tc>
        <w:tc>
          <w:tcPr>
            <w:tcW w:w="1488" w:type="dxa"/>
            <w:vAlign w:val="center"/>
          </w:tcPr>
          <w:p w14:paraId="5F2C051B" w14:textId="77777777" w:rsidR="00851103" w:rsidRPr="00EF5447" w:rsidRDefault="00851103" w:rsidP="00851103">
            <w:pPr>
              <w:pStyle w:val="TAC"/>
              <w:rPr>
                <w:rFonts w:cs="Arial"/>
                <w:lang w:eastAsia="ja-JP"/>
              </w:rPr>
            </w:pPr>
            <w:r>
              <w:rPr>
                <w:lang w:eastAsia="ja-JP"/>
              </w:rPr>
              <w:t>-</w:t>
            </w:r>
          </w:p>
        </w:tc>
        <w:tc>
          <w:tcPr>
            <w:tcW w:w="1489" w:type="dxa"/>
            <w:vAlign w:val="center"/>
          </w:tcPr>
          <w:p w14:paraId="36CCC07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8005F08"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714AB2E2"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6A07F8EA" w14:textId="77777777" w:rsidTr="00E4363D">
        <w:trPr>
          <w:trHeight w:val="187"/>
          <w:jc w:val="center"/>
        </w:trPr>
        <w:tc>
          <w:tcPr>
            <w:tcW w:w="2155" w:type="dxa"/>
            <w:tcBorders>
              <w:bottom w:val="single" w:sz="4" w:space="0" w:color="auto"/>
            </w:tcBorders>
          </w:tcPr>
          <w:p w14:paraId="57006BA2" w14:textId="77777777" w:rsidR="00851103" w:rsidRPr="00EF5447" w:rsidRDefault="00851103" w:rsidP="00851103">
            <w:pPr>
              <w:pStyle w:val="TAC"/>
              <w:rPr>
                <w:lang w:eastAsia="ja-JP"/>
              </w:rPr>
            </w:pPr>
            <w:r w:rsidRPr="00EF5447">
              <w:rPr>
                <w:lang w:eastAsia="ko-KR"/>
              </w:rPr>
              <w:t>DC_19-42_n1-n77</w:t>
            </w:r>
          </w:p>
        </w:tc>
        <w:tc>
          <w:tcPr>
            <w:tcW w:w="1488" w:type="dxa"/>
            <w:vAlign w:val="center"/>
          </w:tcPr>
          <w:p w14:paraId="462E114C" w14:textId="77777777" w:rsidR="00851103" w:rsidRPr="00EF5447" w:rsidRDefault="00851103" w:rsidP="00851103">
            <w:pPr>
              <w:pStyle w:val="TAC"/>
              <w:rPr>
                <w:lang w:eastAsia="ja-JP"/>
              </w:rPr>
            </w:pPr>
            <w:r>
              <w:rPr>
                <w:lang w:eastAsia="zh-TW"/>
              </w:rPr>
              <w:t>-</w:t>
            </w:r>
          </w:p>
        </w:tc>
        <w:tc>
          <w:tcPr>
            <w:tcW w:w="1489" w:type="dxa"/>
            <w:vAlign w:val="center"/>
          </w:tcPr>
          <w:p w14:paraId="705A7C94"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5A6A3027" w14:textId="77777777" w:rsidR="00851103" w:rsidRPr="00EF5447" w:rsidRDefault="00851103" w:rsidP="00851103">
            <w:pPr>
              <w:pStyle w:val="TAC"/>
              <w:rPr>
                <w:rFonts w:eastAsia="Yu Mincho"/>
                <w:lang w:eastAsia="ja-JP"/>
              </w:rPr>
            </w:pPr>
            <w:r w:rsidRPr="00EF5447">
              <w:rPr>
                <w:lang w:eastAsia="ja-JP"/>
              </w:rPr>
              <w:t>0.</w:t>
            </w:r>
            <w:r>
              <w:rPr>
                <w:lang w:eastAsia="ja-JP"/>
              </w:rPr>
              <w:t>2</w:t>
            </w:r>
          </w:p>
        </w:tc>
        <w:tc>
          <w:tcPr>
            <w:tcW w:w="1403" w:type="dxa"/>
            <w:vAlign w:val="center"/>
          </w:tcPr>
          <w:p w14:paraId="36C621B5"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CC1E91" w14:paraId="2370E1E1" w14:textId="77777777" w:rsidTr="00E4363D">
        <w:trPr>
          <w:trHeight w:val="187"/>
          <w:jc w:val="center"/>
        </w:trPr>
        <w:tc>
          <w:tcPr>
            <w:tcW w:w="2155" w:type="dxa"/>
            <w:tcBorders>
              <w:bottom w:val="single" w:sz="4" w:space="0" w:color="auto"/>
            </w:tcBorders>
          </w:tcPr>
          <w:p w14:paraId="4EE512E2" w14:textId="77777777" w:rsidR="00851103" w:rsidRPr="00EF5447" w:rsidRDefault="00851103" w:rsidP="00851103">
            <w:pPr>
              <w:pStyle w:val="TAC"/>
              <w:rPr>
                <w:lang w:eastAsia="ja-JP"/>
              </w:rPr>
            </w:pPr>
            <w:r w:rsidRPr="00EF5447">
              <w:rPr>
                <w:lang w:eastAsia="ko-KR"/>
              </w:rPr>
              <w:t>DC_19-42_n1-n78</w:t>
            </w:r>
          </w:p>
        </w:tc>
        <w:tc>
          <w:tcPr>
            <w:tcW w:w="1488" w:type="dxa"/>
            <w:vAlign w:val="center"/>
          </w:tcPr>
          <w:p w14:paraId="451234D4" w14:textId="77777777" w:rsidR="00851103" w:rsidRPr="00EF5447" w:rsidRDefault="00851103" w:rsidP="00851103">
            <w:pPr>
              <w:pStyle w:val="TAC"/>
              <w:rPr>
                <w:lang w:eastAsia="ja-JP"/>
              </w:rPr>
            </w:pPr>
            <w:r>
              <w:rPr>
                <w:lang w:eastAsia="zh-TW"/>
              </w:rPr>
              <w:t>-</w:t>
            </w:r>
          </w:p>
        </w:tc>
        <w:tc>
          <w:tcPr>
            <w:tcW w:w="1489" w:type="dxa"/>
            <w:vAlign w:val="center"/>
          </w:tcPr>
          <w:p w14:paraId="668182DA"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1185DD3C"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5784F9D2"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CC1E91" w14:paraId="15FCAB81" w14:textId="77777777" w:rsidTr="00E4363D">
        <w:trPr>
          <w:trHeight w:val="187"/>
          <w:jc w:val="center"/>
        </w:trPr>
        <w:tc>
          <w:tcPr>
            <w:tcW w:w="2155" w:type="dxa"/>
            <w:tcBorders>
              <w:bottom w:val="single" w:sz="4" w:space="0" w:color="auto"/>
            </w:tcBorders>
          </w:tcPr>
          <w:p w14:paraId="3C96407E" w14:textId="77777777" w:rsidR="00851103" w:rsidRPr="00EF5447" w:rsidRDefault="00851103" w:rsidP="00851103">
            <w:pPr>
              <w:pStyle w:val="TAC"/>
              <w:rPr>
                <w:lang w:eastAsia="ja-JP"/>
              </w:rPr>
            </w:pPr>
            <w:r w:rsidRPr="00EF5447">
              <w:rPr>
                <w:lang w:eastAsia="ko-KR"/>
              </w:rPr>
              <w:t>DC_19-42_n1-n79</w:t>
            </w:r>
          </w:p>
        </w:tc>
        <w:tc>
          <w:tcPr>
            <w:tcW w:w="1488" w:type="dxa"/>
            <w:vAlign w:val="center"/>
          </w:tcPr>
          <w:p w14:paraId="6B34EDC0" w14:textId="77777777" w:rsidR="00851103" w:rsidRPr="00EF5447" w:rsidRDefault="00851103" w:rsidP="00851103">
            <w:pPr>
              <w:pStyle w:val="TAC"/>
              <w:rPr>
                <w:lang w:eastAsia="ja-JP"/>
              </w:rPr>
            </w:pPr>
            <w:r>
              <w:rPr>
                <w:lang w:eastAsia="zh-TW"/>
              </w:rPr>
              <w:t>-</w:t>
            </w:r>
          </w:p>
        </w:tc>
        <w:tc>
          <w:tcPr>
            <w:tcW w:w="1489" w:type="dxa"/>
            <w:vAlign w:val="center"/>
          </w:tcPr>
          <w:p w14:paraId="6891BFA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3A717E72"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2F0CB807" w14:textId="77777777" w:rsidR="00851103" w:rsidRPr="00CC1E91" w:rsidRDefault="00851103" w:rsidP="00851103">
            <w:pPr>
              <w:pStyle w:val="TAC"/>
              <w:rPr>
                <w:lang w:eastAsia="zh-CN"/>
              </w:rPr>
            </w:pPr>
            <w:r>
              <w:rPr>
                <w:rFonts w:hint="eastAsia"/>
                <w:lang w:eastAsia="zh-CN"/>
              </w:rPr>
              <w:t>-</w:t>
            </w:r>
          </w:p>
        </w:tc>
      </w:tr>
      <w:tr w:rsidR="00851103" w:rsidRPr="00EF5447" w14:paraId="04B0F8D8" w14:textId="77777777" w:rsidTr="00E4363D">
        <w:trPr>
          <w:trHeight w:val="187"/>
          <w:jc w:val="center"/>
        </w:trPr>
        <w:tc>
          <w:tcPr>
            <w:tcW w:w="2155" w:type="dxa"/>
            <w:tcBorders>
              <w:bottom w:val="single" w:sz="4" w:space="0" w:color="auto"/>
            </w:tcBorders>
            <w:shd w:val="clear" w:color="auto" w:fill="auto"/>
          </w:tcPr>
          <w:p w14:paraId="194C27DE" w14:textId="77777777" w:rsidR="00851103" w:rsidRPr="00EF5447" w:rsidRDefault="00851103" w:rsidP="00851103">
            <w:pPr>
              <w:pStyle w:val="TAC"/>
              <w:rPr>
                <w:rFonts w:cs="Arial"/>
              </w:rPr>
            </w:pPr>
            <w:r w:rsidRPr="00EF5447">
              <w:rPr>
                <w:rFonts w:cs="Arial"/>
                <w:szCs w:val="18"/>
                <w:lang w:eastAsia="ja-JP"/>
              </w:rPr>
              <w:t>DC_19-42_n77-n79</w:t>
            </w:r>
          </w:p>
        </w:tc>
        <w:tc>
          <w:tcPr>
            <w:tcW w:w="1488" w:type="dxa"/>
            <w:vAlign w:val="center"/>
          </w:tcPr>
          <w:p w14:paraId="19A22560" w14:textId="77777777" w:rsidR="00851103" w:rsidRPr="00EF5447" w:rsidRDefault="00851103" w:rsidP="00851103">
            <w:pPr>
              <w:pStyle w:val="TAC"/>
              <w:rPr>
                <w:rFonts w:cs="Arial"/>
                <w:lang w:eastAsia="ja-JP"/>
              </w:rPr>
            </w:pPr>
            <w:r>
              <w:rPr>
                <w:lang w:eastAsia="ja-JP"/>
              </w:rPr>
              <w:t>-</w:t>
            </w:r>
          </w:p>
        </w:tc>
        <w:tc>
          <w:tcPr>
            <w:tcW w:w="1489" w:type="dxa"/>
            <w:vAlign w:val="center"/>
          </w:tcPr>
          <w:p w14:paraId="7C80906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3129B7"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581A5162"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0A4053A" w14:textId="77777777" w:rsidTr="00E4363D">
        <w:trPr>
          <w:trHeight w:val="187"/>
          <w:jc w:val="center"/>
        </w:trPr>
        <w:tc>
          <w:tcPr>
            <w:tcW w:w="2155" w:type="dxa"/>
            <w:tcBorders>
              <w:bottom w:val="single" w:sz="4" w:space="0" w:color="auto"/>
            </w:tcBorders>
            <w:shd w:val="clear" w:color="auto" w:fill="auto"/>
          </w:tcPr>
          <w:p w14:paraId="14471A96" w14:textId="77777777" w:rsidR="00851103" w:rsidRPr="00EF5447" w:rsidRDefault="00851103" w:rsidP="00851103">
            <w:pPr>
              <w:pStyle w:val="TAC"/>
              <w:rPr>
                <w:rFonts w:cs="Arial"/>
              </w:rPr>
            </w:pPr>
            <w:r w:rsidRPr="00EF5447">
              <w:rPr>
                <w:rFonts w:cs="Arial"/>
                <w:szCs w:val="18"/>
                <w:lang w:eastAsia="ja-JP"/>
              </w:rPr>
              <w:t>DC_19-42_n78-n79</w:t>
            </w:r>
          </w:p>
        </w:tc>
        <w:tc>
          <w:tcPr>
            <w:tcW w:w="1488" w:type="dxa"/>
            <w:vAlign w:val="center"/>
          </w:tcPr>
          <w:p w14:paraId="06D3B51A" w14:textId="77777777" w:rsidR="00851103" w:rsidRPr="00EF5447" w:rsidRDefault="00851103" w:rsidP="00851103">
            <w:pPr>
              <w:pStyle w:val="TAC"/>
              <w:rPr>
                <w:rFonts w:cs="Arial"/>
                <w:lang w:eastAsia="ja-JP"/>
              </w:rPr>
            </w:pPr>
            <w:r>
              <w:rPr>
                <w:lang w:eastAsia="ja-JP"/>
              </w:rPr>
              <w:t>-</w:t>
            </w:r>
          </w:p>
        </w:tc>
        <w:tc>
          <w:tcPr>
            <w:tcW w:w="1489" w:type="dxa"/>
            <w:vAlign w:val="center"/>
          </w:tcPr>
          <w:p w14:paraId="02D75A4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AFE3C3"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68C174A0"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15FACAB5" w14:textId="77777777" w:rsidTr="00E4363D">
        <w:trPr>
          <w:trHeight w:val="187"/>
          <w:jc w:val="center"/>
        </w:trPr>
        <w:tc>
          <w:tcPr>
            <w:tcW w:w="2155" w:type="dxa"/>
            <w:tcBorders>
              <w:bottom w:val="single" w:sz="4" w:space="0" w:color="auto"/>
            </w:tcBorders>
            <w:shd w:val="clear" w:color="auto" w:fill="auto"/>
          </w:tcPr>
          <w:p w14:paraId="0F695984" w14:textId="77777777" w:rsidR="00851103" w:rsidRPr="00EF5447" w:rsidRDefault="00851103" w:rsidP="00851103">
            <w:pPr>
              <w:pStyle w:val="TAC"/>
              <w:rPr>
                <w:rFonts w:cs="Arial"/>
                <w:szCs w:val="18"/>
                <w:lang w:eastAsia="ja-JP"/>
              </w:rPr>
            </w:pPr>
            <w:r>
              <w:t>DC_20-(n)3-n67</w:t>
            </w:r>
          </w:p>
        </w:tc>
        <w:tc>
          <w:tcPr>
            <w:tcW w:w="1488" w:type="dxa"/>
            <w:vAlign w:val="center"/>
          </w:tcPr>
          <w:p w14:paraId="579BCF74" w14:textId="77777777" w:rsidR="00851103" w:rsidRDefault="00851103" w:rsidP="00851103">
            <w:pPr>
              <w:pStyle w:val="TAC"/>
              <w:rPr>
                <w:lang w:eastAsia="ja-JP"/>
              </w:rPr>
            </w:pPr>
            <w:r>
              <w:rPr>
                <w:lang w:eastAsia="zh-CN"/>
              </w:rPr>
              <w:t>0.1</w:t>
            </w:r>
          </w:p>
        </w:tc>
        <w:tc>
          <w:tcPr>
            <w:tcW w:w="1489" w:type="dxa"/>
            <w:vAlign w:val="center"/>
          </w:tcPr>
          <w:p w14:paraId="0F727F51" w14:textId="77777777" w:rsidR="00851103" w:rsidRDefault="00851103" w:rsidP="00851103">
            <w:pPr>
              <w:pStyle w:val="TAC"/>
              <w:rPr>
                <w:rFonts w:cs="Arial"/>
                <w:lang w:eastAsia="zh-CN"/>
              </w:rPr>
            </w:pPr>
            <w:r>
              <w:rPr>
                <w:rFonts w:cs="Arial"/>
                <w:lang w:eastAsia="zh-CN"/>
              </w:rPr>
              <w:t>-</w:t>
            </w:r>
          </w:p>
        </w:tc>
        <w:tc>
          <w:tcPr>
            <w:tcW w:w="1403" w:type="dxa"/>
            <w:vAlign w:val="center"/>
          </w:tcPr>
          <w:p w14:paraId="368B08AA" w14:textId="77777777" w:rsidR="00851103" w:rsidRPr="00EF5447" w:rsidRDefault="00851103" w:rsidP="00851103">
            <w:pPr>
              <w:pStyle w:val="TAC"/>
              <w:rPr>
                <w:lang w:eastAsia="ja-JP"/>
              </w:rPr>
            </w:pPr>
            <w:r>
              <w:rPr>
                <w:lang w:eastAsia="zh-CN"/>
              </w:rPr>
              <w:t>-</w:t>
            </w:r>
          </w:p>
        </w:tc>
        <w:tc>
          <w:tcPr>
            <w:tcW w:w="1403" w:type="dxa"/>
            <w:vAlign w:val="center"/>
          </w:tcPr>
          <w:p w14:paraId="0ED82B1E" w14:textId="77777777" w:rsidR="00851103" w:rsidRDefault="00851103" w:rsidP="00851103">
            <w:pPr>
              <w:pStyle w:val="TAC"/>
              <w:rPr>
                <w:rFonts w:cs="Arial"/>
                <w:lang w:eastAsia="zh-CN"/>
              </w:rPr>
            </w:pPr>
            <w:r>
              <w:rPr>
                <w:rFonts w:cs="Arial"/>
                <w:lang w:eastAsia="zh-CN"/>
              </w:rPr>
              <w:t>0.1</w:t>
            </w:r>
          </w:p>
        </w:tc>
      </w:tr>
      <w:tr w:rsidR="00851103" w14:paraId="1818ACE0" w14:textId="77777777" w:rsidTr="00E4363D">
        <w:trPr>
          <w:trHeight w:val="187"/>
          <w:jc w:val="center"/>
        </w:trPr>
        <w:tc>
          <w:tcPr>
            <w:tcW w:w="2155" w:type="dxa"/>
            <w:tcBorders>
              <w:bottom w:val="single" w:sz="4" w:space="0" w:color="auto"/>
            </w:tcBorders>
            <w:shd w:val="clear" w:color="auto" w:fill="auto"/>
          </w:tcPr>
          <w:p w14:paraId="513F4D0E" w14:textId="77777777" w:rsidR="00851103" w:rsidRPr="00EF5447" w:rsidRDefault="00851103" w:rsidP="00851103">
            <w:pPr>
              <w:pStyle w:val="TAC"/>
              <w:rPr>
                <w:rFonts w:cs="Arial"/>
                <w:szCs w:val="18"/>
                <w:lang w:eastAsia="ja-JP"/>
              </w:rPr>
            </w:pPr>
            <w:r>
              <w:t>DC_20-28-32</w:t>
            </w:r>
            <w:r w:rsidRPr="00940479">
              <w:t>_n</w:t>
            </w:r>
            <w:r>
              <w:t>1</w:t>
            </w:r>
          </w:p>
        </w:tc>
        <w:tc>
          <w:tcPr>
            <w:tcW w:w="1488" w:type="dxa"/>
            <w:vAlign w:val="center"/>
          </w:tcPr>
          <w:p w14:paraId="047C00FC"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243E706E"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BFE3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C050834" w14:textId="77777777" w:rsidR="00851103" w:rsidRDefault="00851103" w:rsidP="00851103">
            <w:pPr>
              <w:pStyle w:val="TAC"/>
              <w:rPr>
                <w:rFonts w:cs="Arial"/>
                <w:lang w:eastAsia="zh-CN"/>
              </w:rPr>
            </w:pPr>
            <w:r>
              <w:rPr>
                <w:rFonts w:cs="Arial" w:hint="eastAsia"/>
                <w:lang w:eastAsia="zh-CN"/>
              </w:rPr>
              <w:t>-</w:t>
            </w:r>
          </w:p>
        </w:tc>
      </w:tr>
      <w:tr w:rsidR="00851103" w:rsidRPr="00EF5447" w14:paraId="5B7DB8C5" w14:textId="77777777" w:rsidTr="00E4363D">
        <w:trPr>
          <w:trHeight w:val="187"/>
          <w:jc w:val="center"/>
        </w:trPr>
        <w:tc>
          <w:tcPr>
            <w:tcW w:w="2155" w:type="dxa"/>
            <w:tcBorders>
              <w:bottom w:val="single" w:sz="4" w:space="0" w:color="auto"/>
            </w:tcBorders>
            <w:shd w:val="clear" w:color="auto" w:fill="auto"/>
          </w:tcPr>
          <w:p w14:paraId="05ACDC21" w14:textId="77777777" w:rsidR="00851103" w:rsidRPr="00EF5447" w:rsidRDefault="00851103" w:rsidP="00851103">
            <w:pPr>
              <w:pStyle w:val="TAC"/>
              <w:rPr>
                <w:rFonts w:cs="Arial"/>
              </w:rPr>
            </w:pPr>
            <w:r>
              <w:t>DC_20-28-32</w:t>
            </w:r>
            <w:r w:rsidRPr="00940479">
              <w:t>_n</w:t>
            </w:r>
            <w:r>
              <w:rPr>
                <w:lang w:val="fi-FI"/>
              </w:rPr>
              <w:t>3</w:t>
            </w:r>
          </w:p>
        </w:tc>
        <w:tc>
          <w:tcPr>
            <w:tcW w:w="1488" w:type="dxa"/>
            <w:vAlign w:val="center"/>
          </w:tcPr>
          <w:p w14:paraId="53858DCB" w14:textId="77777777" w:rsidR="00851103" w:rsidRPr="00EF5447" w:rsidRDefault="00851103" w:rsidP="00851103">
            <w:pPr>
              <w:pStyle w:val="TAC"/>
              <w:rPr>
                <w:rFonts w:cs="Arial"/>
                <w:lang w:eastAsia="ja-JP"/>
              </w:rPr>
            </w:pPr>
            <w:r>
              <w:rPr>
                <w:rFonts w:eastAsia="Malgun Gothic" w:cs="Arial"/>
                <w:lang w:eastAsia="ko-KR"/>
              </w:rPr>
              <w:t>0.3</w:t>
            </w:r>
          </w:p>
        </w:tc>
        <w:tc>
          <w:tcPr>
            <w:tcW w:w="1489" w:type="dxa"/>
            <w:vAlign w:val="center"/>
          </w:tcPr>
          <w:p w14:paraId="459D7A3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759AA"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28E7B0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758AEE9F" w14:textId="77777777" w:rsidTr="00E4363D">
        <w:trPr>
          <w:trHeight w:val="187"/>
          <w:jc w:val="center"/>
        </w:trPr>
        <w:tc>
          <w:tcPr>
            <w:tcW w:w="2155" w:type="dxa"/>
            <w:tcBorders>
              <w:bottom w:val="single" w:sz="4" w:space="0" w:color="auto"/>
            </w:tcBorders>
            <w:shd w:val="clear" w:color="auto" w:fill="auto"/>
          </w:tcPr>
          <w:p w14:paraId="012635C3" w14:textId="77777777" w:rsidR="00851103" w:rsidRPr="00EF5447" w:rsidRDefault="00851103" w:rsidP="00851103">
            <w:pPr>
              <w:pStyle w:val="TAC"/>
              <w:rPr>
                <w:rFonts w:cs="Arial"/>
              </w:rPr>
            </w:pPr>
            <w:r>
              <w:t>DC_20-28-38</w:t>
            </w:r>
            <w:r w:rsidRPr="00940479">
              <w:t>_n</w:t>
            </w:r>
            <w:r>
              <w:t>1</w:t>
            </w:r>
          </w:p>
        </w:tc>
        <w:tc>
          <w:tcPr>
            <w:tcW w:w="1488" w:type="dxa"/>
            <w:vAlign w:val="center"/>
          </w:tcPr>
          <w:p w14:paraId="31E9254D" w14:textId="77777777" w:rsidR="00851103" w:rsidRPr="00EF5447" w:rsidRDefault="00851103" w:rsidP="00851103">
            <w:pPr>
              <w:pStyle w:val="TAC"/>
              <w:rPr>
                <w:rFonts w:cs="Arial"/>
                <w:lang w:eastAsia="ja-JP"/>
              </w:rPr>
            </w:pPr>
            <w:r>
              <w:rPr>
                <w:rFonts w:cs="Arial"/>
                <w:lang w:eastAsia="ja-JP"/>
              </w:rPr>
              <w:t>0.2</w:t>
            </w:r>
          </w:p>
        </w:tc>
        <w:tc>
          <w:tcPr>
            <w:tcW w:w="1489" w:type="dxa"/>
            <w:vAlign w:val="center"/>
          </w:tcPr>
          <w:p w14:paraId="5848BBE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5EB7A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1B91C99"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5EA682EC" w14:textId="77777777" w:rsidTr="00E4363D">
        <w:trPr>
          <w:trHeight w:val="187"/>
          <w:jc w:val="center"/>
        </w:trPr>
        <w:tc>
          <w:tcPr>
            <w:tcW w:w="2155" w:type="dxa"/>
            <w:tcBorders>
              <w:top w:val="single" w:sz="4" w:space="0" w:color="auto"/>
              <w:bottom w:val="single" w:sz="4" w:space="0" w:color="auto"/>
            </w:tcBorders>
            <w:shd w:val="clear" w:color="auto" w:fill="auto"/>
          </w:tcPr>
          <w:p w14:paraId="6DF1502E" w14:textId="77777777" w:rsidR="00851103" w:rsidRPr="00EF5447" w:rsidRDefault="00851103" w:rsidP="00851103">
            <w:pPr>
              <w:pStyle w:val="TAC"/>
              <w:rPr>
                <w:rFonts w:cs="Arial"/>
              </w:rPr>
            </w:pPr>
            <w:r>
              <w:rPr>
                <w:rFonts w:cs="Arial"/>
              </w:rPr>
              <w:t>DC_20-32_n1-n28</w:t>
            </w:r>
          </w:p>
        </w:tc>
        <w:tc>
          <w:tcPr>
            <w:tcW w:w="1488" w:type="dxa"/>
            <w:vAlign w:val="center"/>
          </w:tcPr>
          <w:p w14:paraId="5D9DEFD1" w14:textId="77777777" w:rsidR="00851103" w:rsidRDefault="00851103" w:rsidP="00851103">
            <w:pPr>
              <w:pStyle w:val="TAC"/>
              <w:rPr>
                <w:rFonts w:cs="Arial"/>
                <w:lang w:eastAsia="ja-JP"/>
              </w:rPr>
            </w:pPr>
            <w:r>
              <w:rPr>
                <w:rFonts w:cs="Arial"/>
                <w:lang w:val="x-none" w:eastAsia="zh-CN"/>
              </w:rPr>
              <w:t>0.2</w:t>
            </w:r>
          </w:p>
        </w:tc>
        <w:tc>
          <w:tcPr>
            <w:tcW w:w="1489" w:type="dxa"/>
            <w:vAlign w:val="center"/>
          </w:tcPr>
          <w:p w14:paraId="0F060F8D"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768F59E7" w14:textId="77777777" w:rsidR="00851103" w:rsidRDefault="00851103" w:rsidP="00851103">
            <w:pPr>
              <w:pStyle w:val="TAC"/>
              <w:rPr>
                <w:rFonts w:eastAsia="Malgun Gothic" w:cs="Arial"/>
                <w:lang w:eastAsia="ko-KR"/>
              </w:rPr>
            </w:pPr>
            <w:r>
              <w:rPr>
                <w:rFonts w:cs="Arial"/>
                <w:lang w:val="x-none" w:eastAsia="zh-CN"/>
              </w:rPr>
              <w:t>-</w:t>
            </w:r>
          </w:p>
        </w:tc>
        <w:tc>
          <w:tcPr>
            <w:tcW w:w="1403" w:type="dxa"/>
            <w:vAlign w:val="center"/>
          </w:tcPr>
          <w:p w14:paraId="7478F04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608A0801" w14:textId="77777777" w:rsidTr="00E4363D">
        <w:trPr>
          <w:trHeight w:val="187"/>
          <w:jc w:val="center"/>
        </w:trPr>
        <w:tc>
          <w:tcPr>
            <w:tcW w:w="2155" w:type="dxa"/>
            <w:tcBorders>
              <w:top w:val="single" w:sz="4" w:space="0" w:color="auto"/>
              <w:bottom w:val="single" w:sz="4" w:space="0" w:color="auto"/>
            </w:tcBorders>
            <w:shd w:val="clear" w:color="auto" w:fill="auto"/>
          </w:tcPr>
          <w:p w14:paraId="34F97B51" w14:textId="77777777" w:rsidR="00851103" w:rsidRPr="00EF5447" w:rsidRDefault="00851103" w:rsidP="0085110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1FC9543" w14:textId="77777777" w:rsidR="00851103" w:rsidRDefault="00851103" w:rsidP="00851103">
            <w:pPr>
              <w:pStyle w:val="TAC"/>
              <w:rPr>
                <w:rFonts w:cs="Arial"/>
                <w:lang w:eastAsia="ja-JP"/>
              </w:rPr>
            </w:pPr>
            <w:r>
              <w:rPr>
                <w:rFonts w:cs="Arial"/>
                <w:bCs/>
                <w:szCs w:val="18"/>
                <w:lang w:eastAsia="zh-CN"/>
              </w:rPr>
              <w:t>0.2</w:t>
            </w:r>
          </w:p>
        </w:tc>
        <w:tc>
          <w:tcPr>
            <w:tcW w:w="1489" w:type="dxa"/>
            <w:vAlign w:val="center"/>
          </w:tcPr>
          <w:p w14:paraId="31F70614" w14:textId="77777777" w:rsidR="00851103" w:rsidRDefault="00851103" w:rsidP="0085110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CB105D4" w14:textId="77777777" w:rsidR="00851103" w:rsidRDefault="00851103" w:rsidP="00851103">
            <w:pPr>
              <w:pStyle w:val="TAC"/>
              <w:rPr>
                <w:rFonts w:eastAsia="Malgun Gothic" w:cs="Arial"/>
                <w:lang w:eastAsia="ko-KR"/>
              </w:rPr>
            </w:pPr>
            <w:r>
              <w:rPr>
                <w:rFonts w:cs="Arial"/>
                <w:szCs w:val="18"/>
                <w:lang w:eastAsia="zh-CN"/>
              </w:rPr>
              <w:t>0.2</w:t>
            </w:r>
          </w:p>
        </w:tc>
        <w:tc>
          <w:tcPr>
            <w:tcW w:w="1403" w:type="dxa"/>
            <w:vAlign w:val="center"/>
          </w:tcPr>
          <w:p w14:paraId="5E398AA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1AB81FF" w14:textId="77777777" w:rsidTr="00E4363D">
        <w:trPr>
          <w:trHeight w:val="187"/>
          <w:jc w:val="center"/>
        </w:trPr>
        <w:tc>
          <w:tcPr>
            <w:tcW w:w="2155" w:type="dxa"/>
            <w:tcBorders>
              <w:top w:val="single" w:sz="4" w:space="0" w:color="auto"/>
              <w:bottom w:val="single" w:sz="4" w:space="0" w:color="auto"/>
            </w:tcBorders>
            <w:shd w:val="clear" w:color="auto" w:fill="auto"/>
          </w:tcPr>
          <w:p w14:paraId="2A62038E" w14:textId="77777777" w:rsidR="00851103" w:rsidRDefault="00851103" w:rsidP="00851103">
            <w:pPr>
              <w:pStyle w:val="TAC"/>
              <w:rPr>
                <w:rFonts w:eastAsia="Malgun Gothic"/>
                <w:lang w:val="x-none" w:eastAsia="ko-KR"/>
              </w:rPr>
            </w:pPr>
            <w:r>
              <w:t>DC_20-41_n1-n78</w:t>
            </w:r>
          </w:p>
        </w:tc>
        <w:tc>
          <w:tcPr>
            <w:tcW w:w="1488" w:type="dxa"/>
            <w:vAlign w:val="center"/>
          </w:tcPr>
          <w:p w14:paraId="0D2F155D" w14:textId="77777777" w:rsidR="00851103" w:rsidRDefault="00851103" w:rsidP="00851103">
            <w:pPr>
              <w:pStyle w:val="TAC"/>
              <w:rPr>
                <w:rFonts w:cs="Arial"/>
                <w:bCs/>
                <w:szCs w:val="18"/>
                <w:lang w:eastAsia="ko-KR"/>
              </w:rPr>
            </w:pPr>
            <w:r>
              <w:rPr>
                <w:rFonts w:cs="Arial" w:hint="eastAsia"/>
                <w:bCs/>
                <w:szCs w:val="18"/>
                <w:lang w:eastAsia="ko-KR"/>
              </w:rPr>
              <w:t>-</w:t>
            </w:r>
          </w:p>
        </w:tc>
        <w:tc>
          <w:tcPr>
            <w:tcW w:w="1489" w:type="dxa"/>
            <w:vAlign w:val="center"/>
          </w:tcPr>
          <w:p w14:paraId="62533BCB" w14:textId="77777777" w:rsidR="00851103" w:rsidRDefault="00851103" w:rsidP="00851103">
            <w:pPr>
              <w:pStyle w:val="TAC"/>
              <w:rPr>
                <w:rFonts w:cs="Arial"/>
                <w:lang w:eastAsia="ko-KR"/>
              </w:rPr>
            </w:pPr>
            <w:r>
              <w:rPr>
                <w:rFonts w:cs="Arial" w:hint="eastAsia"/>
                <w:lang w:eastAsia="ko-KR"/>
              </w:rPr>
              <w:t>-</w:t>
            </w:r>
          </w:p>
        </w:tc>
        <w:tc>
          <w:tcPr>
            <w:tcW w:w="1403" w:type="dxa"/>
            <w:vAlign w:val="center"/>
          </w:tcPr>
          <w:p w14:paraId="2E29BEA0" w14:textId="77777777" w:rsidR="00851103"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1282DED6" w14:textId="77777777" w:rsidR="00851103" w:rsidRDefault="00851103" w:rsidP="00851103">
            <w:pPr>
              <w:pStyle w:val="TAC"/>
              <w:rPr>
                <w:rFonts w:cs="Arial"/>
                <w:lang w:eastAsia="ko-KR"/>
              </w:rPr>
            </w:pPr>
            <w:r>
              <w:rPr>
                <w:rFonts w:cs="Arial" w:hint="eastAsia"/>
                <w:lang w:eastAsia="ko-KR"/>
              </w:rPr>
              <w:t>0.5</w:t>
            </w:r>
          </w:p>
        </w:tc>
      </w:tr>
      <w:tr w:rsidR="00851103" w14:paraId="4AFFC9A2" w14:textId="77777777" w:rsidTr="00E4363D">
        <w:trPr>
          <w:trHeight w:val="187"/>
          <w:jc w:val="center"/>
        </w:trPr>
        <w:tc>
          <w:tcPr>
            <w:tcW w:w="2155" w:type="dxa"/>
            <w:tcBorders>
              <w:top w:val="single" w:sz="4" w:space="0" w:color="auto"/>
              <w:bottom w:val="single" w:sz="4" w:space="0" w:color="auto"/>
            </w:tcBorders>
            <w:shd w:val="clear" w:color="auto" w:fill="auto"/>
          </w:tcPr>
          <w:p w14:paraId="6BA6EDB3" w14:textId="77777777" w:rsidR="00851103" w:rsidRDefault="00851103" w:rsidP="00851103">
            <w:pPr>
              <w:pStyle w:val="TAC"/>
            </w:pPr>
            <w:r w:rsidRPr="00432725">
              <w:t>DC_20-67-(n)3</w:t>
            </w:r>
          </w:p>
        </w:tc>
        <w:tc>
          <w:tcPr>
            <w:tcW w:w="1488" w:type="dxa"/>
            <w:vAlign w:val="center"/>
          </w:tcPr>
          <w:p w14:paraId="7DF9D29A" w14:textId="77777777" w:rsidR="00851103" w:rsidRDefault="00851103" w:rsidP="00851103">
            <w:pPr>
              <w:pStyle w:val="TAC"/>
              <w:rPr>
                <w:rFonts w:cs="Arial"/>
                <w:bCs/>
                <w:szCs w:val="18"/>
                <w:lang w:eastAsia="ko-KR"/>
              </w:rPr>
            </w:pPr>
            <w:r>
              <w:rPr>
                <w:lang w:eastAsia="zh-CN"/>
              </w:rPr>
              <w:t>0.1</w:t>
            </w:r>
          </w:p>
        </w:tc>
        <w:tc>
          <w:tcPr>
            <w:tcW w:w="1489" w:type="dxa"/>
            <w:vAlign w:val="center"/>
          </w:tcPr>
          <w:p w14:paraId="74115168" w14:textId="77777777" w:rsidR="00851103" w:rsidRDefault="00851103" w:rsidP="00851103">
            <w:pPr>
              <w:pStyle w:val="TAC"/>
              <w:rPr>
                <w:rFonts w:cs="Arial"/>
                <w:lang w:eastAsia="ko-KR"/>
              </w:rPr>
            </w:pPr>
            <w:r>
              <w:rPr>
                <w:lang w:eastAsia="zh-CN"/>
              </w:rPr>
              <w:t>0.1</w:t>
            </w:r>
          </w:p>
        </w:tc>
        <w:tc>
          <w:tcPr>
            <w:tcW w:w="1403" w:type="dxa"/>
            <w:vAlign w:val="center"/>
          </w:tcPr>
          <w:p w14:paraId="576CFF89" w14:textId="77777777" w:rsidR="00851103"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0B94153F" w14:textId="77777777" w:rsidR="00851103" w:rsidRDefault="00851103" w:rsidP="00851103">
            <w:pPr>
              <w:pStyle w:val="TAC"/>
              <w:rPr>
                <w:rFonts w:cs="Arial"/>
                <w:lang w:eastAsia="ko-KR"/>
              </w:rPr>
            </w:pPr>
            <w:r>
              <w:rPr>
                <w:rFonts w:cs="Arial" w:hint="eastAsia"/>
                <w:szCs w:val="18"/>
                <w:lang w:eastAsia="ko-KR"/>
              </w:rPr>
              <w:t>-</w:t>
            </w:r>
          </w:p>
        </w:tc>
      </w:tr>
      <w:tr w:rsidR="00851103" w14:paraId="5C18A721" w14:textId="77777777" w:rsidTr="00E4363D">
        <w:trPr>
          <w:trHeight w:val="187"/>
          <w:jc w:val="center"/>
        </w:trPr>
        <w:tc>
          <w:tcPr>
            <w:tcW w:w="2155" w:type="dxa"/>
            <w:tcBorders>
              <w:top w:val="single" w:sz="4" w:space="0" w:color="auto"/>
              <w:bottom w:val="single" w:sz="4" w:space="0" w:color="auto"/>
            </w:tcBorders>
            <w:shd w:val="clear" w:color="auto" w:fill="auto"/>
          </w:tcPr>
          <w:p w14:paraId="51E72B16" w14:textId="77777777" w:rsidR="00851103" w:rsidRDefault="00851103" w:rsidP="00851103">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C6CBFAA" w14:textId="77777777" w:rsidR="00851103" w:rsidRDefault="00851103" w:rsidP="00851103">
            <w:pPr>
              <w:pStyle w:val="TAC"/>
              <w:rPr>
                <w:rFonts w:cs="Arial"/>
                <w:bCs/>
                <w:szCs w:val="18"/>
                <w:lang w:eastAsia="zh-CN"/>
              </w:rPr>
            </w:pPr>
            <w:r>
              <w:rPr>
                <w:rFonts w:cs="Arial" w:hint="eastAsia"/>
                <w:bCs/>
                <w:szCs w:val="18"/>
                <w:lang w:eastAsia="zh-CN"/>
              </w:rPr>
              <w:t>-</w:t>
            </w:r>
          </w:p>
        </w:tc>
        <w:tc>
          <w:tcPr>
            <w:tcW w:w="1489" w:type="dxa"/>
            <w:vAlign w:val="center"/>
          </w:tcPr>
          <w:p w14:paraId="630199F9"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7CCEA8"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10DDC6" w14:textId="77777777" w:rsidR="00851103" w:rsidRDefault="00851103" w:rsidP="00851103">
            <w:pPr>
              <w:pStyle w:val="TAC"/>
              <w:rPr>
                <w:rFonts w:cs="Arial"/>
                <w:lang w:eastAsia="zh-CN"/>
              </w:rPr>
            </w:pPr>
            <w:r>
              <w:rPr>
                <w:rFonts w:cs="Arial" w:hint="eastAsia"/>
                <w:lang w:eastAsia="zh-CN"/>
              </w:rPr>
              <w:t>-</w:t>
            </w:r>
          </w:p>
        </w:tc>
      </w:tr>
      <w:tr w:rsidR="00851103" w14:paraId="57997E0E" w14:textId="77777777" w:rsidTr="00E4363D">
        <w:trPr>
          <w:trHeight w:val="187"/>
          <w:jc w:val="center"/>
        </w:trPr>
        <w:tc>
          <w:tcPr>
            <w:tcW w:w="2155" w:type="dxa"/>
            <w:tcBorders>
              <w:top w:val="single" w:sz="4" w:space="0" w:color="auto"/>
              <w:bottom w:val="single" w:sz="4" w:space="0" w:color="auto"/>
            </w:tcBorders>
            <w:shd w:val="clear" w:color="auto" w:fill="auto"/>
          </w:tcPr>
          <w:p w14:paraId="38D091A8" w14:textId="77777777" w:rsidR="00851103" w:rsidRDefault="00851103" w:rsidP="00851103">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4709D65" w14:textId="77777777" w:rsidR="00851103" w:rsidRDefault="00851103" w:rsidP="00851103">
            <w:pPr>
              <w:pStyle w:val="TAC"/>
              <w:rPr>
                <w:rFonts w:cs="Arial"/>
                <w:bCs/>
                <w:szCs w:val="18"/>
                <w:lang w:eastAsia="zh-CN"/>
              </w:rPr>
            </w:pPr>
            <w:r>
              <w:rPr>
                <w:rFonts w:cs="Arial" w:hint="eastAsia"/>
                <w:bCs/>
                <w:szCs w:val="18"/>
                <w:lang w:eastAsia="zh-CN"/>
              </w:rPr>
              <w:t>-</w:t>
            </w:r>
          </w:p>
        </w:tc>
        <w:tc>
          <w:tcPr>
            <w:tcW w:w="1489" w:type="dxa"/>
            <w:vAlign w:val="center"/>
          </w:tcPr>
          <w:p w14:paraId="5F52EA7B"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A52C5"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45FA20" w14:textId="77777777" w:rsidR="00851103" w:rsidRDefault="00851103" w:rsidP="00851103">
            <w:pPr>
              <w:pStyle w:val="TAC"/>
              <w:rPr>
                <w:rFonts w:cs="Arial"/>
                <w:lang w:eastAsia="zh-CN"/>
              </w:rPr>
            </w:pPr>
            <w:r>
              <w:rPr>
                <w:rFonts w:cs="Arial" w:hint="eastAsia"/>
                <w:lang w:eastAsia="zh-CN"/>
              </w:rPr>
              <w:t>-</w:t>
            </w:r>
          </w:p>
        </w:tc>
      </w:tr>
      <w:tr w:rsidR="00851103" w:rsidRPr="00EF5447" w14:paraId="1ED5709C" w14:textId="77777777" w:rsidTr="00E4363D">
        <w:trPr>
          <w:trHeight w:val="187"/>
          <w:jc w:val="center"/>
        </w:trPr>
        <w:tc>
          <w:tcPr>
            <w:tcW w:w="2155" w:type="dxa"/>
            <w:tcBorders>
              <w:bottom w:val="single" w:sz="4" w:space="0" w:color="auto"/>
            </w:tcBorders>
            <w:shd w:val="clear" w:color="auto" w:fill="auto"/>
          </w:tcPr>
          <w:p w14:paraId="3685D686" w14:textId="77777777" w:rsidR="00851103" w:rsidRPr="00EF5447" w:rsidRDefault="00851103" w:rsidP="00851103">
            <w:pPr>
              <w:pStyle w:val="TAC"/>
              <w:rPr>
                <w:rFonts w:cs="Arial"/>
              </w:rPr>
            </w:pPr>
            <w:r w:rsidRPr="00EF5447">
              <w:rPr>
                <w:rFonts w:cs="Arial"/>
              </w:rPr>
              <w:t>DC_</w:t>
            </w:r>
            <w:r w:rsidRPr="00EF5447">
              <w:rPr>
                <w:rFonts w:cs="Arial"/>
                <w:lang w:eastAsia="ja-JP"/>
              </w:rPr>
              <w:t>21-28-42_n77</w:t>
            </w:r>
          </w:p>
        </w:tc>
        <w:tc>
          <w:tcPr>
            <w:tcW w:w="1488" w:type="dxa"/>
            <w:vAlign w:val="center"/>
          </w:tcPr>
          <w:p w14:paraId="47839AB0" w14:textId="77777777" w:rsidR="00851103" w:rsidRPr="00EF5447" w:rsidRDefault="00851103" w:rsidP="00851103">
            <w:pPr>
              <w:pStyle w:val="TAC"/>
              <w:rPr>
                <w:rFonts w:cs="Arial"/>
                <w:lang w:eastAsia="ja-JP"/>
              </w:rPr>
            </w:pPr>
            <w:r>
              <w:rPr>
                <w:rFonts w:cs="Arial"/>
                <w:szCs w:val="18"/>
                <w:lang w:eastAsia="ja-JP"/>
              </w:rPr>
              <w:t>-</w:t>
            </w:r>
          </w:p>
        </w:tc>
        <w:tc>
          <w:tcPr>
            <w:tcW w:w="1489" w:type="dxa"/>
            <w:vAlign w:val="center"/>
          </w:tcPr>
          <w:p w14:paraId="1ED21AC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59C052" w14:textId="77777777" w:rsidR="00851103" w:rsidRPr="00EF5447" w:rsidRDefault="00851103" w:rsidP="00851103">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733F1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3CAF08D" w14:textId="77777777" w:rsidTr="00E4363D">
        <w:trPr>
          <w:trHeight w:val="187"/>
          <w:jc w:val="center"/>
        </w:trPr>
        <w:tc>
          <w:tcPr>
            <w:tcW w:w="2155" w:type="dxa"/>
            <w:tcBorders>
              <w:bottom w:val="single" w:sz="4" w:space="0" w:color="auto"/>
            </w:tcBorders>
            <w:shd w:val="clear" w:color="auto" w:fill="auto"/>
          </w:tcPr>
          <w:p w14:paraId="7D4DE437" w14:textId="77777777" w:rsidR="00851103" w:rsidRPr="00EF5447" w:rsidRDefault="00851103" w:rsidP="00851103">
            <w:pPr>
              <w:pStyle w:val="TAC"/>
              <w:rPr>
                <w:rFonts w:cs="Arial"/>
              </w:rPr>
            </w:pPr>
            <w:r w:rsidRPr="00EF5447">
              <w:rPr>
                <w:rFonts w:cs="Arial"/>
              </w:rPr>
              <w:t>DC_</w:t>
            </w:r>
            <w:r w:rsidRPr="00EF5447">
              <w:rPr>
                <w:rFonts w:cs="Arial"/>
                <w:lang w:eastAsia="ja-JP"/>
              </w:rPr>
              <w:t>21-28-42_n78</w:t>
            </w:r>
          </w:p>
        </w:tc>
        <w:tc>
          <w:tcPr>
            <w:tcW w:w="1488" w:type="dxa"/>
            <w:vAlign w:val="center"/>
          </w:tcPr>
          <w:p w14:paraId="30390020" w14:textId="77777777" w:rsidR="00851103" w:rsidRPr="00EF5447" w:rsidRDefault="00851103" w:rsidP="00851103">
            <w:pPr>
              <w:pStyle w:val="TAC"/>
              <w:rPr>
                <w:rFonts w:cs="Arial"/>
                <w:szCs w:val="18"/>
                <w:lang w:eastAsia="ja-JP"/>
              </w:rPr>
            </w:pPr>
            <w:r>
              <w:rPr>
                <w:rFonts w:cs="Arial"/>
                <w:szCs w:val="18"/>
                <w:lang w:eastAsia="ja-JP"/>
              </w:rPr>
              <w:t>-</w:t>
            </w:r>
          </w:p>
        </w:tc>
        <w:tc>
          <w:tcPr>
            <w:tcW w:w="1489" w:type="dxa"/>
            <w:vAlign w:val="center"/>
          </w:tcPr>
          <w:p w14:paraId="15C6A61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0DD96DF" w14:textId="77777777" w:rsidR="00851103" w:rsidRPr="00EF5447" w:rsidRDefault="00851103" w:rsidP="0085110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FF1A16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AB52845" w14:textId="77777777" w:rsidTr="00E4363D">
        <w:trPr>
          <w:trHeight w:val="187"/>
          <w:jc w:val="center"/>
        </w:trPr>
        <w:tc>
          <w:tcPr>
            <w:tcW w:w="2155" w:type="dxa"/>
            <w:tcBorders>
              <w:bottom w:val="single" w:sz="4" w:space="0" w:color="auto"/>
            </w:tcBorders>
            <w:shd w:val="clear" w:color="auto" w:fill="auto"/>
          </w:tcPr>
          <w:p w14:paraId="1B7B0C45" w14:textId="77777777" w:rsidR="00851103" w:rsidRPr="00EF5447" w:rsidRDefault="00851103" w:rsidP="00851103">
            <w:pPr>
              <w:pStyle w:val="TAC"/>
              <w:rPr>
                <w:rFonts w:cs="Arial"/>
              </w:rPr>
            </w:pPr>
            <w:r w:rsidRPr="00EF5447">
              <w:rPr>
                <w:rFonts w:cs="Arial"/>
              </w:rPr>
              <w:t>DC_</w:t>
            </w:r>
            <w:r w:rsidRPr="00EF5447">
              <w:rPr>
                <w:rFonts w:cs="Arial"/>
                <w:lang w:eastAsia="ja-JP"/>
              </w:rPr>
              <w:t>21-28-42_n79</w:t>
            </w:r>
          </w:p>
        </w:tc>
        <w:tc>
          <w:tcPr>
            <w:tcW w:w="1488" w:type="dxa"/>
            <w:vAlign w:val="center"/>
          </w:tcPr>
          <w:p w14:paraId="5A926BA3" w14:textId="77777777" w:rsidR="00851103" w:rsidRPr="00EF5447" w:rsidRDefault="00851103" w:rsidP="00851103">
            <w:pPr>
              <w:pStyle w:val="TAC"/>
              <w:rPr>
                <w:rFonts w:cs="Arial"/>
                <w:szCs w:val="18"/>
                <w:lang w:eastAsia="ja-JP"/>
              </w:rPr>
            </w:pPr>
            <w:r>
              <w:rPr>
                <w:rFonts w:cs="Arial"/>
                <w:szCs w:val="18"/>
                <w:lang w:eastAsia="ja-JP"/>
              </w:rPr>
              <w:t>-</w:t>
            </w:r>
          </w:p>
        </w:tc>
        <w:tc>
          <w:tcPr>
            <w:tcW w:w="1489" w:type="dxa"/>
            <w:vAlign w:val="center"/>
          </w:tcPr>
          <w:p w14:paraId="3E382B6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E4CF94" w14:textId="77777777" w:rsidR="00851103" w:rsidRPr="00EF5447" w:rsidRDefault="00851103" w:rsidP="0085110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3FC221A"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267D3F78" w14:textId="77777777" w:rsidTr="00E4363D">
        <w:trPr>
          <w:trHeight w:val="187"/>
          <w:jc w:val="center"/>
        </w:trPr>
        <w:tc>
          <w:tcPr>
            <w:tcW w:w="2155" w:type="dxa"/>
            <w:tcBorders>
              <w:bottom w:val="single" w:sz="4" w:space="0" w:color="auto"/>
            </w:tcBorders>
            <w:shd w:val="clear" w:color="auto" w:fill="auto"/>
          </w:tcPr>
          <w:p w14:paraId="72D6BD53" w14:textId="77777777" w:rsidR="00851103" w:rsidRPr="00EF5447" w:rsidRDefault="00851103" w:rsidP="00851103">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32A0653" w14:textId="77777777" w:rsidR="00851103"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6E416AA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A573F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5EA8C5" w14:textId="77777777" w:rsidR="00851103" w:rsidRDefault="00851103" w:rsidP="00851103">
            <w:pPr>
              <w:pStyle w:val="TAC"/>
              <w:rPr>
                <w:rFonts w:cs="Arial"/>
                <w:szCs w:val="18"/>
                <w:lang w:eastAsia="zh-CN"/>
              </w:rPr>
            </w:pPr>
            <w:r>
              <w:rPr>
                <w:rFonts w:cs="Arial" w:hint="eastAsia"/>
                <w:szCs w:val="18"/>
                <w:lang w:eastAsia="zh-CN"/>
              </w:rPr>
              <w:t>-</w:t>
            </w:r>
          </w:p>
        </w:tc>
      </w:tr>
      <w:tr w:rsidR="00851103" w14:paraId="28EA8F14" w14:textId="77777777" w:rsidTr="00E4363D">
        <w:trPr>
          <w:trHeight w:val="187"/>
          <w:jc w:val="center"/>
        </w:trPr>
        <w:tc>
          <w:tcPr>
            <w:tcW w:w="2155" w:type="dxa"/>
            <w:tcBorders>
              <w:bottom w:val="single" w:sz="4" w:space="0" w:color="auto"/>
            </w:tcBorders>
            <w:shd w:val="clear" w:color="auto" w:fill="auto"/>
          </w:tcPr>
          <w:p w14:paraId="2DF8B763" w14:textId="77777777" w:rsidR="00851103" w:rsidRDefault="00851103" w:rsidP="00851103">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9A00DCF" w14:textId="77777777" w:rsidR="00851103"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4C3E848E"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702AEF"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2BC328" w14:textId="77777777" w:rsidR="00851103" w:rsidRDefault="00851103" w:rsidP="00851103">
            <w:pPr>
              <w:pStyle w:val="TAC"/>
              <w:rPr>
                <w:rFonts w:cs="Arial"/>
                <w:szCs w:val="18"/>
                <w:lang w:eastAsia="zh-CN"/>
              </w:rPr>
            </w:pPr>
            <w:r>
              <w:rPr>
                <w:rFonts w:cs="Arial" w:hint="eastAsia"/>
                <w:szCs w:val="18"/>
                <w:lang w:eastAsia="zh-CN"/>
              </w:rPr>
              <w:t>-</w:t>
            </w:r>
          </w:p>
        </w:tc>
      </w:tr>
      <w:tr w:rsidR="00851103" w:rsidRPr="00EF5447" w14:paraId="71A6D5F3" w14:textId="77777777" w:rsidTr="00E4363D">
        <w:trPr>
          <w:trHeight w:val="187"/>
          <w:jc w:val="center"/>
        </w:trPr>
        <w:tc>
          <w:tcPr>
            <w:tcW w:w="2155" w:type="dxa"/>
            <w:tcBorders>
              <w:top w:val="single" w:sz="4" w:space="0" w:color="auto"/>
              <w:bottom w:val="single" w:sz="4" w:space="0" w:color="auto"/>
            </w:tcBorders>
            <w:shd w:val="clear" w:color="auto" w:fill="auto"/>
          </w:tcPr>
          <w:p w14:paraId="497FB8EC" w14:textId="77777777" w:rsidR="00851103" w:rsidRPr="00EF5447" w:rsidRDefault="00851103" w:rsidP="00851103">
            <w:pPr>
              <w:pStyle w:val="TAC"/>
            </w:pPr>
            <w:r w:rsidRPr="00EF5447">
              <w:rPr>
                <w:lang w:eastAsia="zh-TW"/>
              </w:rPr>
              <w:t>DC_21-42_n1-n77</w:t>
            </w:r>
          </w:p>
        </w:tc>
        <w:tc>
          <w:tcPr>
            <w:tcW w:w="1488" w:type="dxa"/>
            <w:vAlign w:val="center"/>
          </w:tcPr>
          <w:p w14:paraId="43E61A97"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6D96D91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4F121C38" w14:textId="77777777" w:rsidR="00851103" w:rsidRPr="00EF5447" w:rsidRDefault="00851103" w:rsidP="00851103">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04D16F4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42D2A66" w14:textId="77777777" w:rsidTr="00E4363D">
        <w:trPr>
          <w:trHeight w:val="187"/>
          <w:jc w:val="center"/>
        </w:trPr>
        <w:tc>
          <w:tcPr>
            <w:tcW w:w="2155" w:type="dxa"/>
            <w:tcBorders>
              <w:top w:val="single" w:sz="4" w:space="0" w:color="auto"/>
              <w:bottom w:val="single" w:sz="4" w:space="0" w:color="auto"/>
            </w:tcBorders>
            <w:shd w:val="clear" w:color="auto" w:fill="auto"/>
          </w:tcPr>
          <w:p w14:paraId="286ABF58" w14:textId="77777777" w:rsidR="00851103" w:rsidRPr="00EF5447" w:rsidRDefault="00851103" w:rsidP="00851103">
            <w:pPr>
              <w:pStyle w:val="TAC"/>
            </w:pPr>
            <w:r w:rsidRPr="00EF5447">
              <w:rPr>
                <w:lang w:eastAsia="zh-TW"/>
              </w:rPr>
              <w:t>DC_21-42_n1-n78</w:t>
            </w:r>
          </w:p>
        </w:tc>
        <w:tc>
          <w:tcPr>
            <w:tcW w:w="1488" w:type="dxa"/>
            <w:vAlign w:val="center"/>
          </w:tcPr>
          <w:p w14:paraId="223B5462"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5920FD0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6197F60B" w14:textId="77777777" w:rsidR="00851103" w:rsidRPr="00EF5447" w:rsidRDefault="00851103" w:rsidP="00851103">
            <w:pPr>
              <w:pStyle w:val="TAC"/>
              <w:rPr>
                <w:lang w:eastAsia="ko-KR"/>
              </w:rPr>
            </w:pPr>
            <w:r>
              <w:rPr>
                <w:lang w:eastAsia="ko-KR"/>
              </w:rPr>
              <w:t>-</w:t>
            </w:r>
          </w:p>
        </w:tc>
        <w:tc>
          <w:tcPr>
            <w:tcW w:w="1403" w:type="dxa"/>
            <w:vAlign w:val="center"/>
          </w:tcPr>
          <w:p w14:paraId="1DC6F18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7D2F0AE" w14:textId="77777777" w:rsidTr="00E4363D">
        <w:trPr>
          <w:trHeight w:val="187"/>
          <w:jc w:val="center"/>
        </w:trPr>
        <w:tc>
          <w:tcPr>
            <w:tcW w:w="2155" w:type="dxa"/>
            <w:tcBorders>
              <w:top w:val="single" w:sz="4" w:space="0" w:color="auto"/>
              <w:bottom w:val="single" w:sz="4" w:space="0" w:color="auto"/>
            </w:tcBorders>
            <w:shd w:val="clear" w:color="auto" w:fill="auto"/>
          </w:tcPr>
          <w:p w14:paraId="03C08125" w14:textId="77777777" w:rsidR="00851103" w:rsidRPr="00EF5447" w:rsidRDefault="00851103" w:rsidP="00851103">
            <w:pPr>
              <w:pStyle w:val="TAC"/>
            </w:pPr>
            <w:r w:rsidRPr="00EF5447">
              <w:rPr>
                <w:lang w:eastAsia="zh-TW"/>
              </w:rPr>
              <w:t>DC_21-42_n1-n79</w:t>
            </w:r>
          </w:p>
        </w:tc>
        <w:tc>
          <w:tcPr>
            <w:tcW w:w="1488" w:type="dxa"/>
            <w:vAlign w:val="center"/>
          </w:tcPr>
          <w:p w14:paraId="0B27261C"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77EDC674"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77E33883" w14:textId="77777777" w:rsidR="00851103" w:rsidRPr="00EF5447" w:rsidRDefault="00851103" w:rsidP="00851103">
            <w:pPr>
              <w:pStyle w:val="TAC"/>
              <w:rPr>
                <w:lang w:eastAsia="ko-KR"/>
              </w:rPr>
            </w:pPr>
            <w:r>
              <w:rPr>
                <w:lang w:eastAsia="ko-KR"/>
              </w:rPr>
              <w:t>-</w:t>
            </w:r>
          </w:p>
        </w:tc>
        <w:tc>
          <w:tcPr>
            <w:tcW w:w="1403" w:type="dxa"/>
            <w:vAlign w:val="center"/>
          </w:tcPr>
          <w:p w14:paraId="62FBFAD7" w14:textId="77777777" w:rsidR="00851103" w:rsidRPr="00EF5447" w:rsidRDefault="00851103" w:rsidP="00851103">
            <w:pPr>
              <w:pStyle w:val="TAC"/>
              <w:rPr>
                <w:lang w:eastAsia="zh-CN"/>
              </w:rPr>
            </w:pPr>
            <w:r>
              <w:rPr>
                <w:rFonts w:hint="eastAsia"/>
                <w:lang w:eastAsia="zh-CN"/>
              </w:rPr>
              <w:t>-</w:t>
            </w:r>
          </w:p>
        </w:tc>
      </w:tr>
      <w:tr w:rsidR="00851103" w:rsidRPr="00EF5447" w14:paraId="3C6DD557" w14:textId="77777777" w:rsidTr="00E4363D">
        <w:trPr>
          <w:trHeight w:val="187"/>
          <w:jc w:val="center"/>
        </w:trPr>
        <w:tc>
          <w:tcPr>
            <w:tcW w:w="2155" w:type="dxa"/>
            <w:tcBorders>
              <w:bottom w:val="single" w:sz="4" w:space="0" w:color="auto"/>
            </w:tcBorders>
            <w:shd w:val="clear" w:color="auto" w:fill="auto"/>
          </w:tcPr>
          <w:p w14:paraId="72683699" w14:textId="77777777" w:rsidR="00851103" w:rsidRPr="00EF5447" w:rsidRDefault="00851103" w:rsidP="00851103">
            <w:pPr>
              <w:pStyle w:val="TAC"/>
              <w:rPr>
                <w:rFonts w:cs="Arial"/>
              </w:rPr>
            </w:pPr>
            <w:r w:rsidRPr="00EF5447">
              <w:rPr>
                <w:rFonts w:cs="Arial"/>
                <w:szCs w:val="18"/>
                <w:lang w:eastAsia="ja-JP"/>
              </w:rPr>
              <w:t>DC_21-42_n77-n79</w:t>
            </w:r>
          </w:p>
        </w:tc>
        <w:tc>
          <w:tcPr>
            <w:tcW w:w="1488" w:type="dxa"/>
            <w:vAlign w:val="center"/>
          </w:tcPr>
          <w:p w14:paraId="2303814C" w14:textId="77777777" w:rsidR="00851103" w:rsidRPr="00EF5447" w:rsidRDefault="00851103" w:rsidP="00851103">
            <w:pPr>
              <w:pStyle w:val="TAC"/>
              <w:rPr>
                <w:rFonts w:cs="Arial"/>
                <w:lang w:eastAsia="ja-JP"/>
              </w:rPr>
            </w:pPr>
            <w:r>
              <w:rPr>
                <w:lang w:eastAsia="ja-JP"/>
              </w:rPr>
              <w:t>-</w:t>
            </w:r>
          </w:p>
        </w:tc>
        <w:tc>
          <w:tcPr>
            <w:tcW w:w="1489" w:type="dxa"/>
            <w:vAlign w:val="center"/>
          </w:tcPr>
          <w:p w14:paraId="588401D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B48A9DE"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0DA98C0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8E68AE4" w14:textId="77777777" w:rsidTr="00E4363D">
        <w:trPr>
          <w:trHeight w:val="187"/>
          <w:jc w:val="center"/>
        </w:trPr>
        <w:tc>
          <w:tcPr>
            <w:tcW w:w="2155" w:type="dxa"/>
            <w:tcBorders>
              <w:bottom w:val="single" w:sz="4" w:space="0" w:color="auto"/>
            </w:tcBorders>
            <w:shd w:val="clear" w:color="auto" w:fill="auto"/>
          </w:tcPr>
          <w:p w14:paraId="5C9E3A8D" w14:textId="77777777" w:rsidR="00851103" w:rsidRPr="00EF5447" w:rsidRDefault="00851103" w:rsidP="00851103">
            <w:pPr>
              <w:pStyle w:val="TAC"/>
              <w:rPr>
                <w:rFonts w:cs="Arial"/>
              </w:rPr>
            </w:pPr>
            <w:r w:rsidRPr="00EF5447">
              <w:rPr>
                <w:rFonts w:cs="Arial"/>
                <w:szCs w:val="18"/>
                <w:lang w:eastAsia="ja-JP"/>
              </w:rPr>
              <w:t>DC_21-42_n78-n79</w:t>
            </w:r>
          </w:p>
        </w:tc>
        <w:tc>
          <w:tcPr>
            <w:tcW w:w="1488" w:type="dxa"/>
            <w:vAlign w:val="center"/>
          </w:tcPr>
          <w:p w14:paraId="3D392C28" w14:textId="77777777" w:rsidR="00851103" w:rsidRPr="00EF5447" w:rsidRDefault="00851103" w:rsidP="00851103">
            <w:pPr>
              <w:pStyle w:val="TAC"/>
              <w:rPr>
                <w:rFonts w:cs="Arial"/>
                <w:lang w:eastAsia="ja-JP"/>
              </w:rPr>
            </w:pPr>
            <w:r>
              <w:rPr>
                <w:lang w:eastAsia="ja-JP"/>
              </w:rPr>
              <w:t>-</w:t>
            </w:r>
          </w:p>
        </w:tc>
        <w:tc>
          <w:tcPr>
            <w:tcW w:w="1489" w:type="dxa"/>
            <w:vAlign w:val="center"/>
          </w:tcPr>
          <w:p w14:paraId="555FDAD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5A470F"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7765010F"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59A7D20" w14:textId="77777777" w:rsidTr="00E4363D">
        <w:trPr>
          <w:trHeight w:val="187"/>
          <w:jc w:val="center"/>
        </w:trPr>
        <w:tc>
          <w:tcPr>
            <w:tcW w:w="2155" w:type="dxa"/>
            <w:tcBorders>
              <w:bottom w:val="single" w:sz="4" w:space="0" w:color="auto"/>
            </w:tcBorders>
            <w:shd w:val="clear" w:color="auto" w:fill="auto"/>
          </w:tcPr>
          <w:p w14:paraId="3F6B4324" w14:textId="77777777" w:rsidR="00851103" w:rsidRPr="00EF5447" w:rsidRDefault="00851103" w:rsidP="00851103">
            <w:pPr>
              <w:pStyle w:val="TAC"/>
              <w:rPr>
                <w:rFonts w:cs="Arial"/>
                <w:szCs w:val="18"/>
                <w:lang w:eastAsia="ja-JP"/>
              </w:rPr>
            </w:pPr>
            <w:r>
              <w:rPr>
                <w:rFonts w:cs="Arial"/>
                <w:szCs w:val="18"/>
                <w:lang w:eastAsia="ja-JP"/>
              </w:rPr>
              <w:t>DC_28_n5-n40-n78</w:t>
            </w:r>
          </w:p>
        </w:tc>
        <w:tc>
          <w:tcPr>
            <w:tcW w:w="1488" w:type="dxa"/>
            <w:vAlign w:val="center"/>
          </w:tcPr>
          <w:p w14:paraId="10FB8EBA" w14:textId="77777777" w:rsidR="00851103" w:rsidRDefault="00851103" w:rsidP="00851103">
            <w:pPr>
              <w:pStyle w:val="TAC"/>
              <w:rPr>
                <w:lang w:eastAsia="ja-JP"/>
              </w:rPr>
            </w:pPr>
            <w:r>
              <w:rPr>
                <w:rFonts w:hint="eastAsia"/>
                <w:lang w:eastAsia="zh-CN"/>
              </w:rPr>
              <w:t>0</w:t>
            </w:r>
            <w:r>
              <w:rPr>
                <w:lang w:eastAsia="zh-CN"/>
              </w:rPr>
              <w:t>.2</w:t>
            </w:r>
          </w:p>
        </w:tc>
        <w:tc>
          <w:tcPr>
            <w:tcW w:w="1489" w:type="dxa"/>
            <w:vAlign w:val="center"/>
          </w:tcPr>
          <w:p w14:paraId="1D9F3676"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FF90BE1" w14:textId="77777777" w:rsidR="00851103" w:rsidRPr="00EF5447" w:rsidRDefault="00851103" w:rsidP="00851103">
            <w:pPr>
              <w:pStyle w:val="TAC"/>
              <w:rPr>
                <w:lang w:eastAsia="ja-JP"/>
              </w:rPr>
            </w:pPr>
            <w:r>
              <w:rPr>
                <w:rFonts w:hint="eastAsia"/>
                <w:lang w:eastAsia="zh-CN"/>
              </w:rPr>
              <w:t>0</w:t>
            </w:r>
            <w:r>
              <w:rPr>
                <w:lang w:eastAsia="zh-CN"/>
              </w:rPr>
              <w:t>.5</w:t>
            </w:r>
          </w:p>
        </w:tc>
        <w:tc>
          <w:tcPr>
            <w:tcW w:w="1403" w:type="dxa"/>
            <w:vAlign w:val="center"/>
          </w:tcPr>
          <w:p w14:paraId="1049ADBA"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rsidRPr="00EF5447" w14:paraId="7DAA275E" w14:textId="77777777" w:rsidTr="00E4363D">
        <w:trPr>
          <w:trHeight w:val="187"/>
          <w:jc w:val="center"/>
        </w:trPr>
        <w:tc>
          <w:tcPr>
            <w:tcW w:w="2155" w:type="dxa"/>
            <w:tcBorders>
              <w:top w:val="single" w:sz="4" w:space="0" w:color="auto"/>
              <w:bottom w:val="single" w:sz="4" w:space="0" w:color="auto"/>
            </w:tcBorders>
            <w:shd w:val="clear" w:color="auto" w:fill="auto"/>
          </w:tcPr>
          <w:p w14:paraId="42BF3C8C" w14:textId="77777777" w:rsidR="00851103" w:rsidRPr="00EF5447" w:rsidRDefault="00851103" w:rsidP="00851103">
            <w:pPr>
              <w:pStyle w:val="TAC"/>
            </w:pPr>
            <w:r>
              <w:t>DC_28-32-38</w:t>
            </w:r>
            <w:r w:rsidRPr="00940479">
              <w:t>_n</w:t>
            </w:r>
            <w:r>
              <w:t>1</w:t>
            </w:r>
          </w:p>
        </w:tc>
        <w:tc>
          <w:tcPr>
            <w:tcW w:w="1488" w:type="dxa"/>
            <w:vAlign w:val="center"/>
          </w:tcPr>
          <w:p w14:paraId="3D828D84" w14:textId="77777777" w:rsidR="00851103" w:rsidRPr="00EF5447" w:rsidRDefault="00851103" w:rsidP="00851103">
            <w:pPr>
              <w:pStyle w:val="TAC"/>
              <w:rPr>
                <w:szCs w:val="18"/>
                <w:lang w:eastAsia="zh-CN"/>
              </w:rPr>
            </w:pPr>
            <w:r>
              <w:rPr>
                <w:rFonts w:cs="Arial"/>
                <w:lang w:eastAsia="ja-JP"/>
              </w:rPr>
              <w:t>0.2</w:t>
            </w:r>
          </w:p>
        </w:tc>
        <w:tc>
          <w:tcPr>
            <w:tcW w:w="1489" w:type="dxa"/>
            <w:vAlign w:val="center"/>
          </w:tcPr>
          <w:p w14:paraId="547BE5CE" w14:textId="77777777" w:rsidR="00851103" w:rsidRPr="00EF5447" w:rsidRDefault="00851103" w:rsidP="00851103">
            <w:pPr>
              <w:pStyle w:val="TAC"/>
              <w:rPr>
                <w:szCs w:val="18"/>
                <w:lang w:eastAsia="zh-CN"/>
              </w:rPr>
            </w:pPr>
            <w:r>
              <w:rPr>
                <w:rFonts w:hint="eastAsia"/>
                <w:szCs w:val="18"/>
                <w:lang w:eastAsia="zh-CN"/>
              </w:rPr>
              <w:t>-</w:t>
            </w:r>
          </w:p>
        </w:tc>
        <w:tc>
          <w:tcPr>
            <w:tcW w:w="1403" w:type="dxa"/>
            <w:vAlign w:val="center"/>
          </w:tcPr>
          <w:p w14:paraId="302BFC69" w14:textId="77777777" w:rsidR="00851103" w:rsidRPr="00EF5447" w:rsidRDefault="00851103" w:rsidP="00851103">
            <w:pPr>
              <w:pStyle w:val="TAC"/>
              <w:rPr>
                <w:lang w:eastAsia="ko-KR"/>
              </w:rPr>
            </w:pPr>
            <w:r>
              <w:rPr>
                <w:rFonts w:eastAsia="Malgun Gothic" w:cs="Arial"/>
                <w:lang w:eastAsia="ko-KR"/>
              </w:rPr>
              <w:t>-</w:t>
            </w:r>
          </w:p>
        </w:tc>
        <w:tc>
          <w:tcPr>
            <w:tcW w:w="1403" w:type="dxa"/>
            <w:vAlign w:val="center"/>
          </w:tcPr>
          <w:p w14:paraId="227F0331" w14:textId="77777777" w:rsidR="00851103" w:rsidRPr="00EF5447" w:rsidRDefault="00851103" w:rsidP="00851103">
            <w:pPr>
              <w:pStyle w:val="TAC"/>
              <w:rPr>
                <w:lang w:eastAsia="zh-CN"/>
              </w:rPr>
            </w:pPr>
            <w:r>
              <w:rPr>
                <w:rFonts w:hint="eastAsia"/>
                <w:lang w:eastAsia="zh-CN"/>
              </w:rPr>
              <w:t>-</w:t>
            </w:r>
          </w:p>
        </w:tc>
      </w:tr>
      <w:tr w:rsidR="00851103" w:rsidRPr="00CC1E91" w14:paraId="4EF1CA6B" w14:textId="77777777" w:rsidTr="00E4363D">
        <w:trPr>
          <w:trHeight w:val="187"/>
          <w:jc w:val="center"/>
        </w:trPr>
        <w:tc>
          <w:tcPr>
            <w:tcW w:w="2155" w:type="dxa"/>
            <w:tcBorders>
              <w:bottom w:val="single" w:sz="4" w:space="0" w:color="auto"/>
            </w:tcBorders>
            <w:shd w:val="clear" w:color="auto" w:fill="auto"/>
          </w:tcPr>
          <w:p w14:paraId="03B546AD" w14:textId="77777777" w:rsidR="00851103" w:rsidRPr="00EF5447" w:rsidRDefault="00851103" w:rsidP="00851103">
            <w:pPr>
              <w:pStyle w:val="TAC"/>
              <w:rPr>
                <w:rFonts w:cs="Arial"/>
              </w:rPr>
            </w:pPr>
            <w:r w:rsidRPr="00EF5447">
              <w:rPr>
                <w:rFonts w:cs="Arial"/>
                <w:lang w:eastAsia="ja-JP"/>
              </w:rPr>
              <w:t>DC_28-41-42_n78</w:t>
            </w:r>
          </w:p>
        </w:tc>
        <w:tc>
          <w:tcPr>
            <w:tcW w:w="1488" w:type="dxa"/>
            <w:vAlign w:val="center"/>
          </w:tcPr>
          <w:p w14:paraId="5C650255" w14:textId="77777777" w:rsidR="00851103" w:rsidRPr="00EF5447" w:rsidRDefault="00851103" w:rsidP="00851103">
            <w:pPr>
              <w:pStyle w:val="TAC"/>
              <w:rPr>
                <w:lang w:eastAsia="ja-JP"/>
              </w:rPr>
            </w:pPr>
            <w:r>
              <w:rPr>
                <w:lang w:eastAsia="zh-CN"/>
              </w:rPr>
              <w:t>0.2</w:t>
            </w:r>
          </w:p>
        </w:tc>
        <w:tc>
          <w:tcPr>
            <w:tcW w:w="1489" w:type="dxa"/>
            <w:vAlign w:val="center"/>
          </w:tcPr>
          <w:p w14:paraId="2A176C85"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5FAAE489" w14:textId="77777777" w:rsidR="00851103" w:rsidRPr="00EF5447" w:rsidRDefault="00851103" w:rsidP="00851103">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A0E3AC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67C0B96" w14:textId="77777777" w:rsidTr="00E4363D">
        <w:trPr>
          <w:trHeight w:val="187"/>
          <w:jc w:val="center"/>
        </w:trPr>
        <w:tc>
          <w:tcPr>
            <w:tcW w:w="2155" w:type="dxa"/>
            <w:tcBorders>
              <w:bottom w:val="single" w:sz="4" w:space="0" w:color="auto"/>
            </w:tcBorders>
            <w:shd w:val="clear" w:color="auto" w:fill="auto"/>
          </w:tcPr>
          <w:p w14:paraId="2CEF5AD1" w14:textId="77777777" w:rsidR="00851103" w:rsidRPr="00EF5447" w:rsidRDefault="00851103" w:rsidP="00851103">
            <w:pPr>
              <w:pStyle w:val="TAC"/>
              <w:rPr>
                <w:rFonts w:cs="Arial"/>
                <w:lang w:eastAsia="ja-JP"/>
              </w:rPr>
            </w:pPr>
            <w:r w:rsidRPr="00EF5447">
              <w:rPr>
                <w:rFonts w:cs="Arial"/>
                <w:lang w:eastAsia="ja-JP"/>
              </w:rPr>
              <w:t>DC_29-30-66_n2</w:t>
            </w:r>
          </w:p>
          <w:p w14:paraId="757BC5A3" w14:textId="77777777" w:rsidR="00851103" w:rsidRPr="00EF5447" w:rsidRDefault="00851103" w:rsidP="00851103">
            <w:pPr>
              <w:pStyle w:val="TAC"/>
              <w:rPr>
                <w:rFonts w:cs="Arial"/>
                <w:szCs w:val="16"/>
                <w:lang w:eastAsia="zh-CN"/>
              </w:rPr>
            </w:pPr>
            <w:r w:rsidRPr="00EF5447">
              <w:rPr>
                <w:rFonts w:cs="Arial"/>
                <w:lang w:eastAsia="ja-JP"/>
              </w:rPr>
              <w:t>DC_29-30-66-66_n2</w:t>
            </w:r>
          </w:p>
        </w:tc>
        <w:tc>
          <w:tcPr>
            <w:tcW w:w="1488" w:type="dxa"/>
            <w:vAlign w:val="center"/>
          </w:tcPr>
          <w:p w14:paraId="2859E385"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1B7A2EF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68CF23" w14:textId="77777777" w:rsidR="00851103" w:rsidRPr="00EF5447" w:rsidRDefault="00851103" w:rsidP="00851103">
            <w:pPr>
              <w:pStyle w:val="TAC"/>
              <w:rPr>
                <w:rFonts w:cs="Arial"/>
                <w:lang w:eastAsia="ja-JP"/>
              </w:rPr>
            </w:pPr>
            <w:r w:rsidRPr="00EF5447">
              <w:t>0.</w:t>
            </w:r>
            <w:r>
              <w:t>4</w:t>
            </w:r>
          </w:p>
        </w:tc>
        <w:tc>
          <w:tcPr>
            <w:tcW w:w="1403" w:type="dxa"/>
            <w:vAlign w:val="center"/>
          </w:tcPr>
          <w:p w14:paraId="04DF52E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69926497" w14:textId="77777777" w:rsidTr="00E4363D">
        <w:trPr>
          <w:trHeight w:val="187"/>
          <w:jc w:val="center"/>
        </w:trPr>
        <w:tc>
          <w:tcPr>
            <w:tcW w:w="2155" w:type="dxa"/>
            <w:tcBorders>
              <w:bottom w:val="single" w:sz="4" w:space="0" w:color="auto"/>
            </w:tcBorders>
            <w:shd w:val="clear" w:color="auto" w:fill="auto"/>
          </w:tcPr>
          <w:p w14:paraId="5FD53EA6" w14:textId="77777777" w:rsidR="00851103" w:rsidRPr="00EF5447" w:rsidRDefault="00851103" w:rsidP="00851103">
            <w:pPr>
              <w:pStyle w:val="TAC"/>
              <w:rPr>
                <w:rFonts w:cs="Arial"/>
                <w:szCs w:val="16"/>
                <w:lang w:eastAsia="zh-CN"/>
              </w:rPr>
            </w:pPr>
            <w:r w:rsidRPr="00EF5447">
              <w:rPr>
                <w:rFonts w:cs="Arial"/>
                <w:lang w:eastAsia="ja-JP"/>
              </w:rPr>
              <w:t>DC_29-30-66_n66</w:t>
            </w:r>
          </w:p>
        </w:tc>
        <w:tc>
          <w:tcPr>
            <w:tcW w:w="1488" w:type="dxa"/>
            <w:vAlign w:val="center"/>
          </w:tcPr>
          <w:p w14:paraId="12D1593F"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045991C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ACC4B" w14:textId="77777777" w:rsidR="00851103" w:rsidRPr="00EF5447" w:rsidRDefault="00851103" w:rsidP="00851103">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9BC584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0497F23B" w14:textId="77777777" w:rsidTr="00E4363D">
        <w:trPr>
          <w:trHeight w:val="187"/>
          <w:jc w:val="center"/>
        </w:trPr>
        <w:tc>
          <w:tcPr>
            <w:tcW w:w="2155" w:type="dxa"/>
            <w:tcBorders>
              <w:bottom w:val="single" w:sz="4" w:space="0" w:color="auto"/>
            </w:tcBorders>
            <w:shd w:val="clear" w:color="auto" w:fill="auto"/>
          </w:tcPr>
          <w:p w14:paraId="3029F0CA" w14:textId="77777777" w:rsidR="00851103" w:rsidRPr="00EF5447" w:rsidRDefault="00851103" w:rsidP="00851103">
            <w:pPr>
              <w:pStyle w:val="TAC"/>
              <w:rPr>
                <w:rFonts w:cs="Arial"/>
              </w:rPr>
            </w:pPr>
            <w:r w:rsidRPr="005D1F57">
              <w:t>DC_</w:t>
            </w:r>
            <w:r>
              <w:t>29-30-66</w:t>
            </w:r>
            <w:r w:rsidRPr="005D1F57">
              <w:t>_n77</w:t>
            </w:r>
          </w:p>
        </w:tc>
        <w:tc>
          <w:tcPr>
            <w:tcW w:w="1488" w:type="dxa"/>
            <w:vAlign w:val="center"/>
          </w:tcPr>
          <w:p w14:paraId="5407397E" w14:textId="77777777" w:rsidR="00851103" w:rsidRPr="00EF5447" w:rsidRDefault="00851103" w:rsidP="00851103">
            <w:pPr>
              <w:pStyle w:val="TAC"/>
              <w:rPr>
                <w:lang w:eastAsia="ja-JP"/>
              </w:rPr>
            </w:pPr>
            <w:r>
              <w:rPr>
                <w:lang w:val="fi-FI" w:eastAsia="ja-JP"/>
              </w:rPr>
              <w:t>0.5</w:t>
            </w:r>
          </w:p>
        </w:tc>
        <w:tc>
          <w:tcPr>
            <w:tcW w:w="1489" w:type="dxa"/>
            <w:vAlign w:val="center"/>
          </w:tcPr>
          <w:p w14:paraId="343574E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1D1E157" w14:textId="77777777" w:rsidR="00851103" w:rsidRPr="00EF5447" w:rsidRDefault="00851103" w:rsidP="00851103">
            <w:pPr>
              <w:pStyle w:val="TAC"/>
              <w:rPr>
                <w:rFonts w:eastAsia="Yu Mincho" w:cs="Arial"/>
                <w:lang w:eastAsia="ja-JP"/>
              </w:rPr>
            </w:pPr>
            <w:r>
              <w:rPr>
                <w:rFonts w:eastAsia="Yu Mincho"/>
                <w:lang w:eastAsia="ja-JP"/>
              </w:rPr>
              <w:t>0.5</w:t>
            </w:r>
          </w:p>
        </w:tc>
        <w:tc>
          <w:tcPr>
            <w:tcW w:w="1403" w:type="dxa"/>
            <w:vAlign w:val="center"/>
          </w:tcPr>
          <w:p w14:paraId="6BBE74E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56E9679" w14:textId="77777777" w:rsidTr="00E4363D">
        <w:trPr>
          <w:trHeight w:val="187"/>
          <w:jc w:val="center"/>
        </w:trPr>
        <w:tc>
          <w:tcPr>
            <w:tcW w:w="2155" w:type="dxa"/>
            <w:tcBorders>
              <w:bottom w:val="single" w:sz="4" w:space="0" w:color="auto"/>
            </w:tcBorders>
            <w:shd w:val="clear" w:color="auto" w:fill="auto"/>
          </w:tcPr>
          <w:p w14:paraId="543474E9" w14:textId="77777777" w:rsidR="00851103" w:rsidRPr="005D1F57" w:rsidRDefault="00851103" w:rsidP="00851103">
            <w:pPr>
              <w:pStyle w:val="TAC"/>
            </w:pPr>
            <w:r w:rsidRPr="005D1F57">
              <w:t>DC_</w:t>
            </w:r>
            <w:r>
              <w:t>30-66-(n)5</w:t>
            </w:r>
          </w:p>
        </w:tc>
        <w:tc>
          <w:tcPr>
            <w:tcW w:w="1488" w:type="dxa"/>
            <w:vAlign w:val="center"/>
          </w:tcPr>
          <w:p w14:paraId="7B75E050"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742B5CD0" w14:textId="77777777" w:rsidR="00851103" w:rsidRDefault="00851103" w:rsidP="00851103">
            <w:pPr>
              <w:pStyle w:val="TAC"/>
              <w:rPr>
                <w:lang w:eastAsia="zh-CN"/>
              </w:rPr>
            </w:pPr>
            <w:r>
              <w:rPr>
                <w:lang w:eastAsia="zh-CN"/>
              </w:rPr>
              <w:t>-</w:t>
            </w:r>
          </w:p>
        </w:tc>
        <w:tc>
          <w:tcPr>
            <w:tcW w:w="1403" w:type="dxa"/>
            <w:vAlign w:val="center"/>
          </w:tcPr>
          <w:p w14:paraId="3E948C3A" w14:textId="77777777" w:rsidR="00851103" w:rsidRPr="00CC1E91" w:rsidRDefault="00851103" w:rsidP="00851103">
            <w:pPr>
              <w:pStyle w:val="TAC"/>
              <w:rPr>
                <w:lang w:eastAsia="zh-CN"/>
              </w:rPr>
            </w:pPr>
            <w:r>
              <w:rPr>
                <w:rFonts w:hint="eastAsia"/>
                <w:lang w:eastAsia="zh-CN"/>
              </w:rPr>
              <w:t>0</w:t>
            </w:r>
            <w:r>
              <w:rPr>
                <w:lang w:eastAsia="zh-CN"/>
              </w:rPr>
              <w:t>.4</w:t>
            </w:r>
          </w:p>
        </w:tc>
        <w:tc>
          <w:tcPr>
            <w:tcW w:w="1403" w:type="dxa"/>
            <w:vAlign w:val="center"/>
          </w:tcPr>
          <w:p w14:paraId="63D45FD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BDD06BF" w14:textId="77777777" w:rsidTr="00E4363D">
        <w:trPr>
          <w:trHeight w:val="187"/>
          <w:jc w:val="center"/>
        </w:trPr>
        <w:tc>
          <w:tcPr>
            <w:tcW w:w="2155" w:type="dxa"/>
            <w:tcBorders>
              <w:bottom w:val="single" w:sz="4" w:space="0" w:color="auto"/>
            </w:tcBorders>
            <w:shd w:val="clear" w:color="auto" w:fill="auto"/>
          </w:tcPr>
          <w:p w14:paraId="5E8F7D17" w14:textId="77777777" w:rsidR="00851103" w:rsidRPr="005D1F57" w:rsidRDefault="00851103" w:rsidP="00851103">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41BED317"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50B4FD3C"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A63C582"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709CD67A" w14:textId="77777777" w:rsidR="00851103" w:rsidRDefault="00851103" w:rsidP="00851103">
            <w:pPr>
              <w:pStyle w:val="TAC"/>
              <w:rPr>
                <w:rFonts w:cs="Arial"/>
                <w:lang w:eastAsia="zh-CN"/>
              </w:rPr>
            </w:pPr>
            <w:r>
              <w:rPr>
                <w:rFonts w:cs="Arial" w:hint="eastAsia"/>
                <w:lang w:eastAsia="zh-CN"/>
              </w:rPr>
              <w:t>-</w:t>
            </w:r>
          </w:p>
        </w:tc>
      </w:tr>
      <w:tr w:rsidR="00851103" w14:paraId="5DF6F203" w14:textId="77777777" w:rsidTr="00E4363D">
        <w:trPr>
          <w:trHeight w:val="187"/>
          <w:jc w:val="center"/>
        </w:trPr>
        <w:tc>
          <w:tcPr>
            <w:tcW w:w="2155" w:type="dxa"/>
            <w:tcBorders>
              <w:bottom w:val="single" w:sz="4" w:space="0" w:color="auto"/>
            </w:tcBorders>
            <w:shd w:val="clear" w:color="auto" w:fill="auto"/>
          </w:tcPr>
          <w:p w14:paraId="7958B41C" w14:textId="77777777" w:rsidR="00851103" w:rsidRDefault="00851103" w:rsidP="00851103">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B02977F"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0D7AD0C3"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BA7725A"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1DAB24D" w14:textId="77777777" w:rsidR="00851103" w:rsidRDefault="00851103" w:rsidP="00851103">
            <w:pPr>
              <w:pStyle w:val="TAC"/>
              <w:rPr>
                <w:rFonts w:cs="Arial"/>
                <w:lang w:eastAsia="zh-CN"/>
              </w:rPr>
            </w:pPr>
            <w:r>
              <w:rPr>
                <w:rFonts w:cs="Arial" w:hint="eastAsia"/>
                <w:lang w:eastAsia="zh-CN"/>
              </w:rPr>
              <w:t>-</w:t>
            </w:r>
          </w:p>
        </w:tc>
      </w:tr>
      <w:tr w:rsidR="00851103" w14:paraId="2229E842" w14:textId="77777777" w:rsidTr="00E4363D">
        <w:trPr>
          <w:trHeight w:val="187"/>
          <w:jc w:val="center"/>
        </w:trPr>
        <w:tc>
          <w:tcPr>
            <w:tcW w:w="2155" w:type="dxa"/>
            <w:tcBorders>
              <w:bottom w:val="single" w:sz="4" w:space="0" w:color="auto"/>
            </w:tcBorders>
            <w:shd w:val="clear" w:color="auto" w:fill="auto"/>
          </w:tcPr>
          <w:p w14:paraId="65AF4636" w14:textId="77777777" w:rsidR="00851103" w:rsidRDefault="00851103" w:rsidP="00851103">
            <w:pPr>
              <w:pStyle w:val="TAC"/>
              <w:rPr>
                <w:lang w:val="en-US"/>
              </w:rPr>
            </w:pPr>
            <w:r>
              <w:t>DC_42_n3-n28-n77</w:t>
            </w:r>
          </w:p>
        </w:tc>
        <w:tc>
          <w:tcPr>
            <w:tcW w:w="1488" w:type="dxa"/>
            <w:vAlign w:val="center"/>
          </w:tcPr>
          <w:p w14:paraId="10257FC1"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09A2C571"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47D279D"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0658848"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57E5A8C" w14:textId="77777777" w:rsidTr="00E4363D">
        <w:trPr>
          <w:trHeight w:val="187"/>
          <w:jc w:val="center"/>
        </w:trPr>
        <w:tc>
          <w:tcPr>
            <w:tcW w:w="2155" w:type="dxa"/>
            <w:tcBorders>
              <w:bottom w:val="single" w:sz="4" w:space="0" w:color="auto"/>
            </w:tcBorders>
            <w:shd w:val="clear" w:color="auto" w:fill="auto"/>
          </w:tcPr>
          <w:p w14:paraId="3CBFE4FF" w14:textId="77777777" w:rsidR="00851103" w:rsidRDefault="00851103" w:rsidP="00851103">
            <w:pPr>
              <w:pStyle w:val="TAC"/>
            </w:pPr>
            <w:r w:rsidRPr="00EF5447">
              <w:rPr>
                <w:rFonts w:cs="Arial"/>
                <w:szCs w:val="16"/>
                <w:lang w:eastAsia="zh-CN"/>
              </w:rPr>
              <w:t>DC_46-66_n25-n41</w:t>
            </w:r>
          </w:p>
        </w:tc>
        <w:tc>
          <w:tcPr>
            <w:tcW w:w="1488" w:type="dxa"/>
            <w:vAlign w:val="center"/>
          </w:tcPr>
          <w:p w14:paraId="28C0ED3E" w14:textId="77777777" w:rsidR="00851103" w:rsidRDefault="00851103" w:rsidP="00851103">
            <w:pPr>
              <w:pStyle w:val="TAC"/>
              <w:rPr>
                <w:lang w:val="fi-FI" w:eastAsia="zh-CN"/>
              </w:rPr>
            </w:pPr>
            <w:r>
              <w:rPr>
                <w:rFonts w:hint="eastAsia"/>
                <w:lang w:val="fi-FI" w:eastAsia="zh-CN"/>
              </w:rPr>
              <w:t>-</w:t>
            </w:r>
          </w:p>
        </w:tc>
        <w:tc>
          <w:tcPr>
            <w:tcW w:w="1489" w:type="dxa"/>
            <w:vAlign w:val="center"/>
          </w:tcPr>
          <w:p w14:paraId="0C5A3EDD"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7D2A67DE"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5EDFA9B4" w14:textId="77777777" w:rsidR="00851103" w:rsidRDefault="00851103" w:rsidP="0085110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51103" w14:paraId="4D2A1088" w14:textId="77777777" w:rsidTr="00E4363D">
        <w:trPr>
          <w:trHeight w:val="187"/>
          <w:jc w:val="center"/>
        </w:trPr>
        <w:tc>
          <w:tcPr>
            <w:tcW w:w="2155" w:type="dxa"/>
            <w:tcBorders>
              <w:bottom w:val="single" w:sz="4" w:space="0" w:color="auto"/>
            </w:tcBorders>
            <w:shd w:val="clear" w:color="auto" w:fill="auto"/>
          </w:tcPr>
          <w:p w14:paraId="1B6485E0" w14:textId="77777777" w:rsidR="00851103" w:rsidRPr="00EF5447" w:rsidRDefault="00851103" w:rsidP="00851103">
            <w:pPr>
              <w:pStyle w:val="TAC"/>
              <w:rPr>
                <w:rFonts w:cs="Arial"/>
                <w:szCs w:val="16"/>
                <w:lang w:eastAsia="zh-CN"/>
              </w:rPr>
            </w:pPr>
            <w:r w:rsidRPr="00EF5447">
              <w:rPr>
                <w:lang w:eastAsia="zh-CN"/>
              </w:rPr>
              <w:t>DC_46-66_n41-n71</w:t>
            </w:r>
          </w:p>
        </w:tc>
        <w:tc>
          <w:tcPr>
            <w:tcW w:w="1488" w:type="dxa"/>
            <w:vAlign w:val="center"/>
          </w:tcPr>
          <w:p w14:paraId="7A70B41E" w14:textId="77777777" w:rsidR="00851103" w:rsidRDefault="00851103" w:rsidP="00851103">
            <w:pPr>
              <w:pStyle w:val="TAC"/>
              <w:rPr>
                <w:lang w:val="fi-FI" w:eastAsia="zh-CN"/>
              </w:rPr>
            </w:pPr>
            <w:r>
              <w:rPr>
                <w:rFonts w:hint="eastAsia"/>
                <w:lang w:val="fi-FI" w:eastAsia="zh-CN"/>
              </w:rPr>
              <w:t>-</w:t>
            </w:r>
          </w:p>
        </w:tc>
        <w:tc>
          <w:tcPr>
            <w:tcW w:w="1489" w:type="dxa"/>
            <w:vAlign w:val="center"/>
          </w:tcPr>
          <w:p w14:paraId="50BAE99E"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2DA14304" w14:textId="77777777" w:rsidR="00851103" w:rsidRDefault="00851103" w:rsidP="00851103">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E94CA85" w14:textId="77777777" w:rsidR="00851103" w:rsidRDefault="00851103" w:rsidP="00851103">
            <w:pPr>
              <w:pStyle w:val="TAC"/>
              <w:rPr>
                <w:rFonts w:cs="Arial"/>
                <w:lang w:eastAsia="zh-CN"/>
              </w:rPr>
            </w:pPr>
            <w:r>
              <w:rPr>
                <w:lang w:eastAsia="zh-CN"/>
              </w:rPr>
              <w:t>0.2</w:t>
            </w:r>
          </w:p>
        </w:tc>
      </w:tr>
      <w:tr w:rsidR="00851103" w:rsidRPr="00EF5447" w14:paraId="2CD0A4F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1C8FE6E" w14:textId="77777777" w:rsidR="00851103" w:rsidRPr="00EF5447" w:rsidRDefault="00851103" w:rsidP="00851103">
            <w:pPr>
              <w:pStyle w:val="TAC"/>
              <w:rPr>
                <w:rFonts w:cs="Arial"/>
              </w:rPr>
            </w:pPr>
            <w:r w:rsidRPr="00EF5447">
              <w:rPr>
                <w:rFonts w:eastAsia="Malgun Gothic" w:cs="Arial"/>
                <w:szCs w:val="18"/>
                <w:lang w:eastAsia="ko-KR"/>
              </w:rPr>
              <w:t>DC_48-66_n25-n48</w:t>
            </w:r>
          </w:p>
        </w:tc>
        <w:tc>
          <w:tcPr>
            <w:tcW w:w="1488" w:type="dxa"/>
            <w:vAlign w:val="center"/>
          </w:tcPr>
          <w:p w14:paraId="76D5B7AC" w14:textId="77777777" w:rsidR="00851103" w:rsidRPr="00EF5447" w:rsidRDefault="00851103" w:rsidP="00851103">
            <w:pPr>
              <w:pStyle w:val="TAC"/>
              <w:rPr>
                <w:rFonts w:eastAsia="Malgun Gothic"/>
                <w:lang w:eastAsia="ko-KR"/>
              </w:rPr>
            </w:pPr>
            <w:r>
              <w:rPr>
                <w:rFonts w:eastAsia="Malgun Gothic" w:cs="Arial"/>
                <w:szCs w:val="18"/>
                <w:lang w:eastAsia="ko-KR"/>
              </w:rPr>
              <w:t>0.4</w:t>
            </w:r>
          </w:p>
        </w:tc>
        <w:tc>
          <w:tcPr>
            <w:tcW w:w="1489" w:type="dxa"/>
            <w:vAlign w:val="center"/>
          </w:tcPr>
          <w:p w14:paraId="7FF42908" w14:textId="77777777" w:rsidR="00851103" w:rsidRPr="00CC1E91" w:rsidRDefault="00851103" w:rsidP="00851103">
            <w:pPr>
              <w:pStyle w:val="TAC"/>
              <w:rPr>
                <w:lang w:eastAsia="zh-CN"/>
              </w:rPr>
            </w:pPr>
            <w:r>
              <w:rPr>
                <w:rFonts w:hint="eastAsia"/>
                <w:lang w:eastAsia="zh-CN"/>
              </w:rPr>
              <w:t>0</w:t>
            </w:r>
            <w:r>
              <w:rPr>
                <w:lang w:eastAsia="zh-CN"/>
              </w:rPr>
              <w:t>.3</w:t>
            </w:r>
          </w:p>
        </w:tc>
        <w:tc>
          <w:tcPr>
            <w:tcW w:w="1403" w:type="dxa"/>
            <w:vAlign w:val="center"/>
          </w:tcPr>
          <w:p w14:paraId="54D7194E" w14:textId="77777777" w:rsidR="00851103" w:rsidRPr="00EF5447" w:rsidRDefault="00851103" w:rsidP="00851103">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AF2B9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14:paraId="5C4297B8" w14:textId="77777777" w:rsidTr="00E4363D">
        <w:trPr>
          <w:trHeight w:val="187"/>
          <w:jc w:val="center"/>
        </w:trPr>
        <w:tc>
          <w:tcPr>
            <w:tcW w:w="2155" w:type="dxa"/>
            <w:tcBorders>
              <w:top w:val="single" w:sz="4" w:space="0" w:color="auto"/>
              <w:bottom w:val="single" w:sz="4" w:space="0" w:color="auto"/>
            </w:tcBorders>
            <w:shd w:val="clear" w:color="auto" w:fill="auto"/>
          </w:tcPr>
          <w:p w14:paraId="5B560148" w14:textId="77777777" w:rsidR="00851103" w:rsidRPr="00EF5447" w:rsidRDefault="00851103" w:rsidP="0085110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D7C07AB" w14:textId="77777777" w:rsidR="00851103" w:rsidRDefault="00851103" w:rsidP="00851103">
            <w:pPr>
              <w:pStyle w:val="TAC"/>
              <w:rPr>
                <w:rFonts w:eastAsia="Malgun Gothic" w:cs="Arial"/>
                <w:szCs w:val="18"/>
                <w:lang w:eastAsia="ko-KR"/>
              </w:rPr>
            </w:pPr>
            <w:r>
              <w:rPr>
                <w:lang w:val="sv-SE"/>
              </w:rPr>
              <w:t>0.5</w:t>
            </w:r>
          </w:p>
        </w:tc>
        <w:tc>
          <w:tcPr>
            <w:tcW w:w="1489" w:type="dxa"/>
            <w:vAlign w:val="center"/>
          </w:tcPr>
          <w:p w14:paraId="6A3EDCCC" w14:textId="77777777" w:rsidR="00851103" w:rsidRDefault="00851103" w:rsidP="00851103">
            <w:pPr>
              <w:pStyle w:val="TAC"/>
              <w:rPr>
                <w:lang w:eastAsia="zh-CN"/>
              </w:rPr>
            </w:pPr>
            <w:r>
              <w:rPr>
                <w:rFonts w:cs="Arial" w:hint="eastAsia"/>
                <w:szCs w:val="18"/>
                <w:lang w:eastAsia="zh-CN"/>
              </w:rPr>
              <w:t>-</w:t>
            </w:r>
          </w:p>
        </w:tc>
        <w:tc>
          <w:tcPr>
            <w:tcW w:w="1403" w:type="dxa"/>
            <w:vAlign w:val="center"/>
          </w:tcPr>
          <w:p w14:paraId="08A9685D"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66155AA0"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r>
      <w:tr w:rsidR="00851103" w14:paraId="5924AE68" w14:textId="77777777" w:rsidTr="00E4363D">
        <w:trPr>
          <w:trHeight w:val="187"/>
          <w:jc w:val="center"/>
        </w:trPr>
        <w:tc>
          <w:tcPr>
            <w:tcW w:w="2155" w:type="dxa"/>
            <w:tcBorders>
              <w:top w:val="single" w:sz="4" w:space="0" w:color="auto"/>
              <w:bottom w:val="single" w:sz="4" w:space="0" w:color="auto"/>
            </w:tcBorders>
            <w:shd w:val="clear" w:color="auto" w:fill="auto"/>
          </w:tcPr>
          <w:p w14:paraId="01C367C2" w14:textId="77777777" w:rsidR="00851103" w:rsidRPr="00EF5447" w:rsidRDefault="00851103" w:rsidP="0085110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0701EE5" w14:textId="77777777" w:rsidR="00851103" w:rsidRDefault="00851103" w:rsidP="00851103">
            <w:pPr>
              <w:pStyle w:val="TAC"/>
              <w:rPr>
                <w:rFonts w:eastAsia="Malgun Gothic" w:cs="Arial"/>
                <w:szCs w:val="18"/>
                <w:lang w:eastAsia="ko-KR"/>
              </w:rPr>
            </w:pPr>
            <w:r>
              <w:rPr>
                <w:lang w:val="sv-SE"/>
              </w:rPr>
              <w:t>0.5</w:t>
            </w:r>
          </w:p>
        </w:tc>
        <w:tc>
          <w:tcPr>
            <w:tcW w:w="1489" w:type="dxa"/>
            <w:vAlign w:val="center"/>
          </w:tcPr>
          <w:p w14:paraId="285E117C" w14:textId="77777777" w:rsidR="00851103" w:rsidRDefault="00851103" w:rsidP="00851103">
            <w:pPr>
              <w:pStyle w:val="TAC"/>
              <w:rPr>
                <w:lang w:eastAsia="zh-CN"/>
              </w:rPr>
            </w:pPr>
            <w:r>
              <w:rPr>
                <w:rFonts w:cs="Arial" w:hint="eastAsia"/>
                <w:szCs w:val="18"/>
                <w:lang w:eastAsia="zh-CN"/>
              </w:rPr>
              <w:t>-</w:t>
            </w:r>
          </w:p>
        </w:tc>
        <w:tc>
          <w:tcPr>
            <w:tcW w:w="1403" w:type="dxa"/>
            <w:vAlign w:val="center"/>
          </w:tcPr>
          <w:p w14:paraId="3BD187CE"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7053C7CB"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r>
      <w:tr w:rsidR="00851103" w:rsidRPr="00EF5447" w14:paraId="5E760746" w14:textId="77777777" w:rsidTr="00E4363D">
        <w:trPr>
          <w:trHeight w:val="187"/>
          <w:jc w:val="center"/>
        </w:trPr>
        <w:tc>
          <w:tcPr>
            <w:tcW w:w="2155" w:type="dxa"/>
            <w:tcBorders>
              <w:top w:val="single" w:sz="4" w:space="0" w:color="auto"/>
              <w:bottom w:val="single" w:sz="4" w:space="0" w:color="auto"/>
            </w:tcBorders>
            <w:shd w:val="clear" w:color="auto" w:fill="auto"/>
          </w:tcPr>
          <w:p w14:paraId="6F43A8C4" w14:textId="77777777" w:rsidR="00851103" w:rsidRPr="00EF5447" w:rsidRDefault="00851103" w:rsidP="0085110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1AE5101" w14:textId="77777777" w:rsidR="00851103" w:rsidRPr="00EF5447" w:rsidRDefault="00851103" w:rsidP="00851103">
            <w:pPr>
              <w:pStyle w:val="TAC"/>
              <w:rPr>
                <w:rFonts w:cs="Arial"/>
                <w:szCs w:val="18"/>
                <w:lang w:eastAsia="ja-JP"/>
              </w:rPr>
            </w:pPr>
            <w:r>
              <w:rPr>
                <w:lang w:val="sv-SE"/>
              </w:rPr>
              <w:t>0.5</w:t>
            </w:r>
          </w:p>
        </w:tc>
        <w:tc>
          <w:tcPr>
            <w:tcW w:w="1489" w:type="dxa"/>
            <w:vAlign w:val="center"/>
          </w:tcPr>
          <w:p w14:paraId="6766591F"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C75D838"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2FF4D40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12F981F5" w14:textId="77777777" w:rsidTr="00E4363D">
        <w:trPr>
          <w:trHeight w:val="187"/>
          <w:jc w:val="center"/>
        </w:trPr>
        <w:tc>
          <w:tcPr>
            <w:tcW w:w="2155" w:type="dxa"/>
            <w:tcBorders>
              <w:top w:val="single" w:sz="4" w:space="0" w:color="auto"/>
              <w:bottom w:val="single" w:sz="4" w:space="0" w:color="auto"/>
            </w:tcBorders>
            <w:shd w:val="clear" w:color="auto" w:fill="auto"/>
          </w:tcPr>
          <w:p w14:paraId="7101EB42" w14:textId="77777777" w:rsidR="00851103" w:rsidRDefault="00851103" w:rsidP="00851103">
            <w:pPr>
              <w:pStyle w:val="TAC"/>
              <w:rPr>
                <w:rFonts w:cs="Arial"/>
                <w:lang w:val="x-none" w:eastAsia="ja-JP"/>
              </w:rPr>
            </w:pPr>
            <w:r w:rsidRPr="006061A0">
              <w:rPr>
                <w:rFonts w:cs="Arial"/>
                <w:lang w:val="x-none" w:eastAsia="ja-JP"/>
              </w:rPr>
              <w:t>DC_66-71_n66-n77</w:t>
            </w:r>
          </w:p>
        </w:tc>
        <w:tc>
          <w:tcPr>
            <w:tcW w:w="1488" w:type="dxa"/>
            <w:vAlign w:val="center"/>
          </w:tcPr>
          <w:p w14:paraId="71AB3337" w14:textId="77777777" w:rsidR="00851103" w:rsidRDefault="00851103" w:rsidP="00851103">
            <w:pPr>
              <w:pStyle w:val="TAC"/>
              <w:rPr>
                <w:lang w:val="sv-SE"/>
              </w:rPr>
            </w:pPr>
            <w:r>
              <w:t>0.2</w:t>
            </w:r>
          </w:p>
        </w:tc>
        <w:tc>
          <w:tcPr>
            <w:tcW w:w="1489" w:type="dxa"/>
            <w:vAlign w:val="center"/>
          </w:tcPr>
          <w:p w14:paraId="4FD8C914" w14:textId="77777777" w:rsidR="00851103" w:rsidRDefault="00851103" w:rsidP="00851103">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AA6E719" w14:textId="77777777" w:rsidR="00851103" w:rsidRPr="00C47B3E" w:rsidRDefault="00851103" w:rsidP="00851103">
            <w:pPr>
              <w:pStyle w:val="TAC"/>
              <w:rPr>
                <w:lang w:eastAsia="zh-CN"/>
              </w:rPr>
            </w:pPr>
            <w:r>
              <w:rPr>
                <w:lang w:eastAsia="zh-CN"/>
              </w:rPr>
              <w:t>0.2</w:t>
            </w:r>
          </w:p>
        </w:tc>
        <w:tc>
          <w:tcPr>
            <w:tcW w:w="1403" w:type="dxa"/>
            <w:vAlign w:val="center"/>
          </w:tcPr>
          <w:p w14:paraId="7FFC73F5" w14:textId="77777777" w:rsidR="00851103" w:rsidRDefault="00851103" w:rsidP="00851103">
            <w:pPr>
              <w:pStyle w:val="TAC"/>
              <w:rPr>
                <w:rFonts w:cs="Arial"/>
                <w:szCs w:val="18"/>
                <w:lang w:eastAsia="zh-CN"/>
              </w:rPr>
            </w:pPr>
            <w:r>
              <w:rPr>
                <w:rFonts w:cs="Arial" w:hint="eastAsia"/>
                <w:lang w:eastAsia="zh-CN"/>
              </w:rPr>
              <w:t>0</w:t>
            </w:r>
            <w:r>
              <w:rPr>
                <w:rFonts w:cs="Arial"/>
                <w:lang w:eastAsia="zh-CN"/>
              </w:rPr>
              <w:t>.5</w:t>
            </w:r>
          </w:p>
        </w:tc>
      </w:tr>
      <w:tr w:rsidR="00851103" w:rsidRPr="00EF5447" w14:paraId="33716D38" w14:textId="77777777" w:rsidTr="00E4363D">
        <w:trPr>
          <w:trHeight w:val="187"/>
          <w:jc w:val="center"/>
        </w:trPr>
        <w:tc>
          <w:tcPr>
            <w:tcW w:w="7938" w:type="dxa"/>
            <w:gridSpan w:val="5"/>
            <w:tcBorders>
              <w:top w:val="single" w:sz="4" w:space="0" w:color="auto"/>
            </w:tcBorders>
            <w:shd w:val="clear" w:color="auto" w:fill="auto"/>
          </w:tcPr>
          <w:p w14:paraId="08FB428A" w14:textId="77777777" w:rsidR="00851103" w:rsidRPr="00EF5447" w:rsidRDefault="00851103" w:rsidP="00851103">
            <w:pPr>
              <w:pStyle w:val="TAN"/>
            </w:pPr>
            <w:r w:rsidRPr="00EF5447">
              <w:t>NOTE 1:</w:t>
            </w:r>
            <w:r w:rsidRPr="00EF5447">
              <w:tab/>
              <w:t>The requirement is applied for UE transmitting on the frequency range of 2545 - 2690 MHz.</w:t>
            </w:r>
          </w:p>
          <w:p w14:paraId="2A3453E5" w14:textId="77777777" w:rsidR="00851103" w:rsidRPr="00EF5447" w:rsidRDefault="00851103" w:rsidP="00851103">
            <w:pPr>
              <w:pStyle w:val="TAN"/>
            </w:pPr>
            <w:r w:rsidRPr="00EF5447">
              <w:t>NOTE 2:</w:t>
            </w:r>
            <w:r w:rsidRPr="00EF5447">
              <w:tab/>
              <w:t>The requirement is applied for UE transmitting on the frequency range of 2496 - 2545 MHz.</w:t>
            </w:r>
          </w:p>
          <w:p w14:paraId="34832EAA" w14:textId="77777777" w:rsidR="00851103" w:rsidRPr="00EF5447" w:rsidRDefault="00851103" w:rsidP="0085110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7A20B9F" w14:textId="77777777" w:rsidR="00851103" w:rsidRPr="00EF5447" w:rsidRDefault="00851103" w:rsidP="0085110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EA4A0C4" w14:textId="77777777" w:rsidR="00851103" w:rsidRPr="00EF5447" w:rsidRDefault="00851103" w:rsidP="0085110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CB8360D" w14:textId="77777777" w:rsidR="00851103" w:rsidRPr="00EF5447" w:rsidRDefault="00851103" w:rsidP="00851103">
            <w:pPr>
              <w:pStyle w:val="TAN"/>
            </w:pPr>
            <w:r w:rsidRPr="00EF5447">
              <w:t>NOTE 6:</w:t>
            </w:r>
            <w:r w:rsidRPr="00EF5447">
              <w:tab/>
            </w:r>
            <w:r>
              <w:t>Void</w:t>
            </w:r>
            <w:r w:rsidRPr="00EF5447">
              <w:t>.</w:t>
            </w:r>
          </w:p>
          <w:p w14:paraId="21FE6911" w14:textId="77777777" w:rsidR="00851103" w:rsidRDefault="00851103" w:rsidP="00851103">
            <w:pPr>
              <w:pStyle w:val="TAN"/>
            </w:pPr>
            <w:r w:rsidRPr="00EF5447">
              <w:t>NOTE 7:</w:t>
            </w:r>
            <w:r w:rsidRPr="00EF5447">
              <w:tab/>
            </w:r>
            <w:r>
              <w:t>Void</w:t>
            </w:r>
            <w:r w:rsidRPr="00EF5447">
              <w:t>.</w:t>
            </w:r>
          </w:p>
          <w:p w14:paraId="38116A92" w14:textId="77777777" w:rsidR="00851103" w:rsidRDefault="00851103" w:rsidP="0085110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F324220" w14:textId="77777777" w:rsidR="00851103" w:rsidRDefault="00851103" w:rsidP="00851103">
            <w:pPr>
              <w:pStyle w:val="TAN"/>
            </w:pPr>
            <w:r>
              <w:t>NOTE 9: The requirement is applied for UE transmitting on the frequency range of 2515 - 2690 MHz.</w:t>
            </w:r>
          </w:p>
          <w:p w14:paraId="161F8C5C" w14:textId="77777777" w:rsidR="00851103" w:rsidRDefault="00851103" w:rsidP="00851103">
            <w:pPr>
              <w:pStyle w:val="TAN"/>
            </w:pPr>
            <w:r>
              <w:t>NOTE 10: The requirement is applied for UE transmitting on the frequency range of 2496 – 2515 MHz.</w:t>
            </w:r>
          </w:p>
          <w:p w14:paraId="53586AE1" w14:textId="77777777" w:rsidR="00851103" w:rsidRDefault="00851103" w:rsidP="008511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2092231" w14:textId="77777777" w:rsidR="00851103" w:rsidRPr="00EF5447" w:rsidRDefault="00851103" w:rsidP="00851103">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177D8C3" w14:textId="77777777" w:rsidR="00986B94" w:rsidRDefault="00986B94" w:rsidP="00986B94"/>
    <w:p w14:paraId="0DC36C09" w14:textId="77777777" w:rsidR="00986B94" w:rsidRPr="00EF5447" w:rsidRDefault="00986B94" w:rsidP="00986B94"/>
    <w:p w14:paraId="1D145BC8" w14:textId="77777777" w:rsidR="00986B94" w:rsidRPr="00EF5447" w:rsidRDefault="00986B94" w:rsidP="00986B94">
      <w:pPr>
        <w:pStyle w:val="Heading5"/>
      </w:pPr>
      <w:bookmarkStart w:id="369" w:name="_Toc21351741"/>
      <w:bookmarkStart w:id="370" w:name="_Toc29807323"/>
      <w:bookmarkStart w:id="371" w:name="_Toc36649037"/>
      <w:bookmarkStart w:id="372" w:name="_Toc36651762"/>
      <w:bookmarkStart w:id="373" w:name="_Toc37256696"/>
      <w:bookmarkStart w:id="374" w:name="_Toc37257037"/>
      <w:bookmarkStart w:id="375" w:name="_Toc45890785"/>
      <w:bookmarkStart w:id="376" w:name="_Toc45892009"/>
      <w:bookmarkStart w:id="377" w:name="_Toc45892419"/>
      <w:bookmarkStart w:id="378" w:name="_Toc45892829"/>
      <w:bookmarkStart w:id="379" w:name="_Toc52353243"/>
      <w:bookmarkStart w:id="380" w:name="_Toc53175066"/>
      <w:bookmarkStart w:id="381" w:name="_Toc61378405"/>
      <w:bookmarkStart w:id="382" w:name="_Toc61378880"/>
      <w:bookmarkStart w:id="383" w:name="_Toc67954075"/>
      <w:bookmarkStart w:id="384" w:name="_Toc68733742"/>
      <w:bookmarkStart w:id="385" w:name="_Toc68785058"/>
      <w:bookmarkStart w:id="386" w:name="_Toc76737018"/>
      <w:bookmarkStart w:id="387" w:name="_Toc77241430"/>
      <w:bookmarkStart w:id="388" w:name="_Toc77241935"/>
      <w:bookmarkStart w:id="389" w:name="_Toc83743314"/>
      <w:bookmarkStart w:id="390" w:name="_Toc83909835"/>
      <w:bookmarkStart w:id="391" w:name="_Toc91071802"/>
      <w:r w:rsidRPr="00EF5447">
        <w:t>7.3B.3.3.4</w:t>
      </w:r>
      <w:r w:rsidRPr="00EF5447">
        <w:tab/>
        <w:t>ΔR</w:t>
      </w:r>
      <w:r w:rsidRPr="00EF5447">
        <w:rPr>
          <w:vertAlign w:val="subscript"/>
        </w:rPr>
        <w:t>IB,c</w:t>
      </w:r>
      <w:r w:rsidRPr="00EF5447">
        <w:t xml:space="preserve"> for EN-DC five bands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111B836" w14:textId="77777777" w:rsidR="00986B94" w:rsidRDefault="00986B94" w:rsidP="00986B9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986B94" w:rsidRPr="00EF5447" w14:paraId="7A1E3B5A" w14:textId="77777777" w:rsidTr="00E4363D">
        <w:trPr>
          <w:trHeight w:val="187"/>
          <w:tblHeader/>
          <w:jc w:val="center"/>
        </w:trPr>
        <w:tc>
          <w:tcPr>
            <w:tcW w:w="2447" w:type="dxa"/>
            <w:vMerge w:val="restart"/>
          </w:tcPr>
          <w:p w14:paraId="0FD4BE12" w14:textId="77777777" w:rsidR="00986B94" w:rsidRPr="00EF5447" w:rsidRDefault="00986B94" w:rsidP="00E4363D">
            <w:pPr>
              <w:pStyle w:val="TAH"/>
            </w:pPr>
            <w:r w:rsidRPr="00EF5447">
              <w:t>Inter-band EN-DC configuration</w:t>
            </w:r>
          </w:p>
        </w:tc>
        <w:tc>
          <w:tcPr>
            <w:tcW w:w="6337" w:type="dxa"/>
            <w:gridSpan w:val="5"/>
            <w:vAlign w:val="center"/>
          </w:tcPr>
          <w:p w14:paraId="6F8C72D5" w14:textId="77777777" w:rsidR="00986B94" w:rsidRPr="00EF5447" w:rsidRDefault="00986B94"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986B94" w:rsidRPr="00EF5447" w14:paraId="5D63F260" w14:textId="77777777" w:rsidTr="00E4363D">
        <w:trPr>
          <w:trHeight w:val="187"/>
          <w:tblHeader/>
          <w:jc w:val="center"/>
        </w:trPr>
        <w:tc>
          <w:tcPr>
            <w:tcW w:w="2447" w:type="dxa"/>
            <w:vMerge/>
            <w:tcBorders>
              <w:bottom w:val="single" w:sz="4" w:space="0" w:color="auto"/>
            </w:tcBorders>
          </w:tcPr>
          <w:p w14:paraId="74D7F423" w14:textId="77777777" w:rsidR="00986B94" w:rsidRPr="00EF5447" w:rsidRDefault="00986B94" w:rsidP="00E4363D">
            <w:pPr>
              <w:pStyle w:val="TAH"/>
            </w:pPr>
          </w:p>
        </w:tc>
        <w:tc>
          <w:tcPr>
            <w:tcW w:w="6337" w:type="dxa"/>
            <w:gridSpan w:val="5"/>
            <w:vAlign w:val="center"/>
          </w:tcPr>
          <w:p w14:paraId="1BBDDA14" w14:textId="77777777" w:rsidR="00986B94" w:rsidRPr="00EF5447" w:rsidRDefault="00986B94"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986B94" w14:paraId="6F23EC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E564728" w14:textId="77777777" w:rsidR="00986B94" w:rsidRDefault="00986B94" w:rsidP="00E4363D">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EF4B428" w14:textId="77777777" w:rsidR="00986B94" w:rsidRDefault="00986B94" w:rsidP="00E4363D">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B02836" w14:textId="77777777" w:rsidR="00986B94" w:rsidRDefault="00986B94"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39CFA" w14:textId="77777777" w:rsidR="00986B94" w:rsidRDefault="00986B94" w:rsidP="00E4363D">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A9D1F3" w14:textId="77777777" w:rsidR="00986B94" w:rsidRDefault="00986B94"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83AC8" w14:textId="77777777" w:rsidR="00986B94" w:rsidRDefault="00986B94" w:rsidP="00E4363D">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986B94" w14:paraId="0C5DA9F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0439F53" w14:textId="77777777" w:rsidR="00986B94" w:rsidRDefault="00986B94" w:rsidP="00E4363D">
            <w:pPr>
              <w:pStyle w:val="TAC"/>
              <w:rPr>
                <w:lang w:val="fr-FR"/>
              </w:rPr>
            </w:pPr>
            <w:r>
              <w:rPr>
                <w:lang w:val="fr-FR"/>
              </w:rPr>
              <w:t>DC_1-3-5-7_n40</w:t>
            </w:r>
          </w:p>
          <w:p w14:paraId="4D440B7E" w14:textId="77777777" w:rsidR="00986B94" w:rsidRDefault="00986B94" w:rsidP="00E4363D">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679C088" w14:textId="77777777" w:rsidR="00986B94" w:rsidRDefault="00986B94" w:rsidP="00E4363D">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DC007D" w14:textId="77777777" w:rsidR="00986B94" w:rsidRDefault="00986B94" w:rsidP="00E4363D">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BA881" w14:textId="77777777" w:rsidR="00986B94" w:rsidRDefault="00986B9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4C48B0" w14:textId="77777777" w:rsidR="00986B94" w:rsidRDefault="00986B94" w:rsidP="00E4363D">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8D4A07" w14:textId="77777777" w:rsidR="00986B94" w:rsidRDefault="00986B94" w:rsidP="00E4363D">
            <w:pPr>
              <w:pStyle w:val="TAC"/>
              <w:rPr>
                <w:lang w:val="fr-FR" w:eastAsia="zh-CN"/>
              </w:rPr>
            </w:pPr>
            <w:r>
              <w:rPr>
                <w:rFonts w:eastAsiaTheme="minorEastAsia" w:hint="eastAsia"/>
                <w:lang w:val="fr-FR" w:eastAsia="ko-KR"/>
              </w:rPr>
              <w:t>0</w:t>
            </w:r>
            <w:r>
              <w:rPr>
                <w:rFonts w:eastAsiaTheme="minorEastAsia"/>
                <w:lang w:val="fr-FR" w:eastAsia="ko-KR"/>
              </w:rPr>
              <w:t>.8</w:t>
            </w:r>
          </w:p>
        </w:tc>
      </w:tr>
      <w:tr w:rsidR="00986B94" w14:paraId="2EC8AB2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4E2C29" w14:textId="77777777" w:rsidR="00986B94" w:rsidRDefault="00986B94" w:rsidP="00E4363D">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00D765" w14:textId="77777777" w:rsidR="00986B94" w:rsidRDefault="00986B94"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420F8" w14:textId="77777777" w:rsidR="00986B94" w:rsidRDefault="00986B94"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817029" w14:textId="77777777" w:rsidR="00986B94" w:rsidRDefault="00986B94"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892DD" w14:textId="77777777" w:rsidR="00986B94" w:rsidRDefault="00986B94"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6E414" w14:textId="77777777" w:rsidR="00986B94" w:rsidRDefault="00986B94" w:rsidP="00E4363D">
            <w:pPr>
              <w:pStyle w:val="TAC"/>
              <w:rPr>
                <w:lang w:val="fr-FR" w:eastAsia="zh-CN"/>
              </w:rPr>
            </w:pPr>
            <w:r>
              <w:rPr>
                <w:rFonts w:hint="eastAsia"/>
                <w:lang w:val="fr-FR" w:eastAsia="zh-CN"/>
              </w:rPr>
              <w:t>0</w:t>
            </w:r>
            <w:r>
              <w:rPr>
                <w:lang w:val="fr-FR" w:eastAsia="zh-CN"/>
              </w:rPr>
              <w:t>.5</w:t>
            </w:r>
          </w:p>
        </w:tc>
      </w:tr>
      <w:tr w:rsidR="00986B94" w:rsidRPr="00EF5447" w14:paraId="264213AA" w14:textId="77777777" w:rsidTr="00E4363D">
        <w:trPr>
          <w:trHeight w:val="187"/>
          <w:jc w:val="center"/>
        </w:trPr>
        <w:tc>
          <w:tcPr>
            <w:tcW w:w="2447" w:type="dxa"/>
            <w:tcBorders>
              <w:bottom w:val="single" w:sz="4" w:space="0" w:color="auto"/>
            </w:tcBorders>
            <w:shd w:val="clear" w:color="auto" w:fill="auto"/>
          </w:tcPr>
          <w:p w14:paraId="635AF9D7" w14:textId="77777777" w:rsidR="00986B94" w:rsidRPr="00EF5447" w:rsidRDefault="00986B94" w:rsidP="00E4363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42FA4EB" w14:textId="77777777" w:rsidR="00986B94" w:rsidRPr="00EF5447" w:rsidRDefault="00986B94" w:rsidP="00E4363D">
            <w:pPr>
              <w:pStyle w:val="TAC"/>
            </w:pPr>
            <w:r w:rsidRPr="00EF5447">
              <w:rPr>
                <w:lang w:eastAsia="ja-JP"/>
              </w:rPr>
              <w:t>DC_1-3-5-7-7</w:t>
            </w:r>
            <w:r>
              <w:rPr>
                <w:lang w:eastAsia="ja-JP"/>
              </w:rPr>
              <w:t>_</w:t>
            </w:r>
            <w:r w:rsidRPr="00EF5447">
              <w:rPr>
                <w:lang w:eastAsia="ja-JP"/>
              </w:rPr>
              <w:t>n78</w:t>
            </w:r>
          </w:p>
        </w:tc>
        <w:tc>
          <w:tcPr>
            <w:tcW w:w="1267" w:type="dxa"/>
            <w:vAlign w:val="center"/>
          </w:tcPr>
          <w:p w14:paraId="22D68FDC" w14:textId="77777777" w:rsidR="00986B94" w:rsidRPr="00EF5447" w:rsidRDefault="00986B94" w:rsidP="00E4363D">
            <w:pPr>
              <w:pStyle w:val="TAC"/>
            </w:pPr>
            <w:r>
              <w:rPr>
                <w:rFonts w:cs="Arial"/>
                <w:lang w:val="fr-FR"/>
              </w:rPr>
              <w:t>0.2</w:t>
            </w:r>
          </w:p>
        </w:tc>
        <w:tc>
          <w:tcPr>
            <w:tcW w:w="1267" w:type="dxa"/>
            <w:vAlign w:val="center"/>
          </w:tcPr>
          <w:p w14:paraId="1C599F26" w14:textId="77777777" w:rsidR="00986B94" w:rsidRPr="00EF5447" w:rsidRDefault="00986B94" w:rsidP="00E4363D">
            <w:pPr>
              <w:pStyle w:val="TAC"/>
            </w:pPr>
            <w:r>
              <w:rPr>
                <w:rFonts w:hint="eastAsia"/>
                <w:lang w:val="fr-FR" w:eastAsia="zh-CN"/>
              </w:rPr>
              <w:t>0</w:t>
            </w:r>
            <w:r>
              <w:rPr>
                <w:lang w:val="fr-FR" w:eastAsia="zh-CN"/>
              </w:rPr>
              <w:t>.2</w:t>
            </w:r>
          </w:p>
        </w:tc>
        <w:tc>
          <w:tcPr>
            <w:tcW w:w="1268" w:type="dxa"/>
            <w:vAlign w:val="center"/>
          </w:tcPr>
          <w:p w14:paraId="353B3F6F" w14:textId="77777777" w:rsidR="00986B94" w:rsidRPr="00EF5447" w:rsidRDefault="00986B94" w:rsidP="00E4363D">
            <w:pPr>
              <w:pStyle w:val="TAC"/>
            </w:pPr>
            <w:r>
              <w:rPr>
                <w:rFonts w:cs="Arial"/>
                <w:lang w:val="fr-FR"/>
              </w:rPr>
              <w:t>0.2</w:t>
            </w:r>
          </w:p>
        </w:tc>
        <w:tc>
          <w:tcPr>
            <w:tcW w:w="1267" w:type="dxa"/>
            <w:vAlign w:val="center"/>
          </w:tcPr>
          <w:p w14:paraId="3CFD5BDE" w14:textId="77777777" w:rsidR="00986B94" w:rsidRPr="00EF5447" w:rsidRDefault="00986B94" w:rsidP="00E4363D">
            <w:pPr>
              <w:pStyle w:val="TAC"/>
            </w:pPr>
            <w:r>
              <w:rPr>
                <w:rFonts w:hint="eastAsia"/>
                <w:lang w:val="fr-FR" w:eastAsia="zh-CN"/>
              </w:rPr>
              <w:t>0</w:t>
            </w:r>
            <w:r>
              <w:rPr>
                <w:lang w:val="fr-FR" w:eastAsia="zh-CN"/>
              </w:rPr>
              <w:t>.2</w:t>
            </w:r>
          </w:p>
        </w:tc>
        <w:tc>
          <w:tcPr>
            <w:tcW w:w="1268" w:type="dxa"/>
            <w:vAlign w:val="center"/>
          </w:tcPr>
          <w:p w14:paraId="5EBA259E" w14:textId="77777777" w:rsidR="00986B94" w:rsidRPr="00EF5447" w:rsidRDefault="00986B94" w:rsidP="00E4363D">
            <w:pPr>
              <w:pStyle w:val="TAC"/>
            </w:pPr>
            <w:r>
              <w:rPr>
                <w:rFonts w:hint="eastAsia"/>
                <w:lang w:val="fr-FR" w:eastAsia="zh-CN"/>
              </w:rPr>
              <w:t>0</w:t>
            </w:r>
            <w:r>
              <w:rPr>
                <w:lang w:val="fr-FR" w:eastAsia="zh-CN"/>
              </w:rPr>
              <w:t>.5</w:t>
            </w:r>
          </w:p>
        </w:tc>
      </w:tr>
      <w:tr w:rsidR="003E4998" w14:paraId="7F4E2EA8" w14:textId="77777777" w:rsidTr="00E4363D">
        <w:trPr>
          <w:trHeight w:val="187"/>
          <w:jc w:val="center"/>
          <w:ins w:id="392" w:author="Reihaneh Malekafzaliardakani" w:date="2024-02-16T13:55:00Z"/>
        </w:trPr>
        <w:tc>
          <w:tcPr>
            <w:tcW w:w="2447" w:type="dxa"/>
            <w:tcBorders>
              <w:bottom w:val="single" w:sz="4" w:space="0" w:color="auto"/>
            </w:tcBorders>
            <w:shd w:val="clear" w:color="auto" w:fill="auto"/>
          </w:tcPr>
          <w:p w14:paraId="5C96A4F2" w14:textId="7E4CFC92" w:rsidR="003E4998" w:rsidRPr="00470EA5" w:rsidRDefault="003E4998" w:rsidP="003E4998">
            <w:pPr>
              <w:pStyle w:val="TAC"/>
              <w:rPr>
                <w:ins w:id="393" w:author="Reihaneh Malekafzaliardakani" w:date="2024-02-16T13:55:00Z"/>
                <w:rFonts w:eastAsiaTheme="minorEastAsia"/>
                <w:lang w:eastAsia="ja-JP"/>
              </w:rPr>
            </w:pPr>
            <w:ins w:id="394" w:author="Reihaneh Malekafzaliardakani" w:date="2024-02-16T13:55:00Z">
              <w:r w:rsidRPr="00BF5440">
                <w:rPr>
                  <w:noProof/>
                  <w:szCs w:val="18"/>
                  <w:lang w:val="en-US"/>
                </w:rPr>
                <w:t>DC_1-3-5_n28-n78</w:t>
              </w:r>
            </w:ins>
          </w:p>
        </w:tc>
        <w:tc>
          <w:tcPr>
            <w:tcW w:w="1267" w:type="dxa"/>
            <w:vAlign w:val="center"/>
          </w:tcPr>
          <w:p w14:paraId="1A42C1CA" w14:textId="46BCF57D" w:rsidR="003E4998" w:rsidRPr="00470EA5" w:rsidRDefault="003E4998" w:rsidP="003E4998">
            <w:pPr>
              <w:pStyle w:val="TAC"/>
              <w:rPr>
                <w:ins w:id="395" w:author="Reihaneh Malekafzaliardakani" w:date="2024-02-16T13:55:00Z"/>
                <w:lang w:eastAsia="ja-JP"/>
              </w:rPr>
            </w:pPr>
            <w:ins w:id="396" w:author="Reihaneh Malekafzaliardakani" w:date="2024-02-16T14:00:00Z">
              <w:r>
                <w:rPr>
                  <w:rFonts w:cs="Arial"/>
                  <w:lang w:val="fr-FR"/>
                </w:rPr>
                <w:t>0.2</w:t>
              </w:r>
            </w:ins>
          </w:p>
        </w:tc>
        <w:tc>
          <w:tcPr>
            <w:tcW w:w="1267" w:type="dxa"/>
            <w:vAlign w:val="center"/>
          </w:tcPr>
          <w:p w14:paraId="0E112F1D" w14:textId="5A22A1C9" w:rsidR="003E4998" w:rsidRPr="00470EA5" w:rsidRDefault="003E4998" w:rsidP="003E4998">
            <w:pPr>
              <w:pStyle w:val="TAC"/>
              <w:rPr>
                <w:ins w:id="397" w:author="Reihaneh Malekafzaliardakani" w:date="2024-02-16T13:55:00Z"/>
                <w:lang w:eastAsia="ja-JP"/>
              </w:rPr>
            </w:pPr>
            <w:ins w:id="398" w:author="Reihaneh Malekafzaliardakani" w:date="2024-02-16T14:00:00Z">
              <w:r>
                <w:rPr>
                  <w:rFonts w:hint="eastAsia"/>
                  <w:lang w:val="fr-FR" w:eastAsia="zh-CN"/>
                </w:rPr>
                <w:t>0</w:t>
              </w:r>
              <w:r>
                <w:rPr>
                  <w:lang w:val="fr-FR" w:eastAsia="zh-CN"/>
                </w:rPr>
                <w:t>.2</w:t>
              </w:r>
            </w:ins>
          </w:p>
        </w:tc>
        <w:tc>
          <w:tcPr>
            <w:tcW w:w="1268" w:type="dxa"/>
            <w:vAlign w:val="center"/>
          </w:tcPr>
          <w:p w14:paraId="44491F03" w14:textId="7DA59301" w:rsidR="003E4998" w:rsidRPr="00470EA5" w:rsidRDefault="003E4998" w:rsidP="003E4998">
            <w:pPr>
              <w:pStyle w:val="TAC"/>
              <w:rPr>
                <w:ins w:id="399" w:author="Reihaneh Malekafzaliardakani" w:date="2024-02-16T13:55:00Z"/>
                <w:lang w:eastAsia="ja-JP"/>
              </w:rPr>
            </w:pPr>
            <w:ins w:id="400" w:author="Reihaneh Malekafzaliardakani" w:date="2024-02-16T14:00:00Z">
              <w:r>
                <w:rPr>
                  <w:rFonts w:cs="Arial"/>
                  <w:lang w:val="fr-FR"/>
                </w:rPr>
                <w:t>0.2</w:t>
              </w:r>
            </w:ins>
          </w:p>
        </w:tc>
        <w:tc>
          <w:tcPr>
            <w:tcW w:w="1267" w:type="dxa"/>
            <w:vAlign w:val="center"/>
          </w:tcPr>
          <w:p w14:paraId="443787C3" w14:textId="54057849" w:rsidR="003E4998" w:rsidRPr="007D4D20" w:rsidRDefault="003E4998" w:rsidP="003E4998">
            <w:pPr>
              <w:pStyle w:val="TAC"/>
              <w:rPr>
                <w:ins w:id="401" w:author="Reihaneh Malekafzaliardakani" w:date="2024-02-16T13:55:00Z"/>
                <w:lang w:val="fr-FR"/>
              </w:rPr>
            </w:pPr>
            <w:ins w:id="402" w:author="Reihaneh Malekafzaliardakani" w:date="2024-02-16T14:00:00Z">
              <w:r>
                <w:rPr>
                  <w:rFonts w:hint="eastAsia"/>
                  <w:lang w:val="fr-FR" w:eastAsia="zh-CN"/>
                </w:rPr>
                <w:t>0</w:t>
              </w:r>
              <w:r>
                <w:rPr>
                  <w:lang w:val="fr-FR" w:eastAsia="zh-CN"/>
                </w:rPr>
                <w:t>.2</w:t>
              </w:r>
            </w:ins>
          </w:p>
        </w:tc>
        <w:tc>
          <w:tcPr>
            <w:tcW w:w="1268" w:type="dxa"/>
            <w:vAlign w:val="center"/>
          </w:tcPr>
          <w:p w14:paraId="21601D3B" w14:textId="2AAB0623" w:rsidR="003E4998" w:rsidRPr="007D4D20" w:rsidRDefault="003E4998" w:rsidP="003E4998">
            <w:pPr>
              <w:pStyle w:val="TAC"/>
              <w:rPr>
                <w:ins w:id="403" w:author="Reihaneh Malekafzaliardakani" w:date="2024-02-16T13:55:00Z"/>
                <w:lang w:val="fr-FR"/>
              </w:rPr>
            </w:pPr>
            <w:ins w:id="404" w:author="Reihaneh Malekafzaliardakani" w:date="2024-02-16T14:00:00Z">
              <w:r>
                <w:rPr>
                  <w:rFonts w:hint="eastAsia"/>
                  <w:lang w:val="fr-FR" w:eastAsia="zh-CN"/>
                </w:rPr>
                <w:t>0</w:t>
              </w:r>
              <w:r>
                <w:rPr>
                  <w:lang w:val="fr-FR" w:eastAsia="zh-CN"/>
                </w:rPr>
                <w:t>.8</w:t>
              </w:r>
            </w:ins>
          </w:p>
        </w:tc>
      </w:tr>
      <w:tr w:rsidR="003E4998" w14:paraId="0CDD9758" w14:textId="77777777" w:rsidTr="00E4363D">
        <w:trPr>
          <w:trHeight w:val="187"/>
          <w:jc w:val="center"/>
        </w:trPr>
        <w:tc>
          <w:tcPr>
            <w:tcW w:w="2447" w:type="dxa"/>
            <w:tcBorders>
              <w:bottom w:val="single" w:sz="4" w:space="0" w:color="auto"/>
            </w:tcBorders>
            <w:shd w:val="clear" w:color="auto" w:fill="auto"/>
          </w:tcPr>
          <w:p w14:paraId="4FF91E80" w14:textId="77777777" w:rsidR="003E4998" w:rsidRPr="00EF5447" w:rsidRDefault="003E4998" w:rsidP="003E4998">
            <w:pPr>
              <w:pStyle w:val="TAC"/>
              <w:rPr>
                <w:lang w:eastAsia="ja-JP"/>
              </w:rPr>
            </w:pPr>
            <w:r w:rsidRPr="00470EA5">
              <w:rPr>
                <w:rFonts w:eastAsiaTheme="minorEastAsia"/>
                <w:lang w:eastAsia="ja-JP"/>
              </w:rPr>
              <w:t>DC_1-3-5_n40-n77</w:t>
            </w:r>
          </w:p>
        </w:tc>
        <w:tc>
          <w:tcPr>
            <w:tcW w:w="1267" w:type="dxa"/>
            <w:vAlign w:val="center"/>
          </w:tcPr>
          <w:p w14:paraId="2313E1C1" w14:textId="77777777" w:rsidR="003E4998" w:rsidRPr="00470EA5" w:rsidRDefault="003E4998" w:rsidP="003E4998">
            <w:pPr>
              <w:pStyle w:val="TAC"/>
              <w:rPr>
                <w:lang w:eastAsia="ja-JP"/>
              </w:rPr>
            </w:pPr>
            <w:r w:rsidRPr="00470EA5">
              <w:rPr>
                <w:lang w:eastAsia="ja-JP"/>
              </w:rPr>
              <w:t>0.2</w:t>
            </w:r>
          </w:p>
        </w:tc>
        <w:tc>
          <w:tcPr>
            <w:tcW w:w="1267" w:type="dxa"/>
            <w:vAlign w:val="center"/>
          </w:tcPr>
          <w:p w14:paraId="4CC86701" w14:textId="77777777" w:rsidR="003E4998" w:rsidRPr="00470EA5" w:rsidRDefault="003E4998" w:rsidP="003E4998">
            <w:pPr>
              <w:pStyle w:val="TAC"/>
              <w:rPr>
                <w:lang w:eastAsia="ja-JP"/>
              </w:rPr>
            </w:pPr>
            <w:r w:rsidRPr="00470EA5">
              <w:rPr>
                <w:lang w:eastAsia="ja-JP"/>
              </w:rPr>
              <w:t>0.2</w:t>
            </w:r>
          </w:p>
        </w:tc>
        <w:tc>
          <w:tcPr>
            <w:tcW w:w="1268" w:type="dxa"/>
            <w:vAlign w:val="center"/>
          </w:tcPr>
          <w:p w14:paraId="3F246C8D" w14:textId="77777777" w:rsidR="003E4998" w:rsidRPr="00470EA5" w:rsidRDefault="003E4998" w:rsidP="003E4998">
            <w:pPr>
              <w:pStyle w:val="TAC"/>
              <w:rPr>
                <w:lang w:eastAsia="ja-JP"/>
              </w:rPr>
            </w:pPr>
            <w:r w:rsidRPr="00470EA5">
              <w:rPr>
                <w:lang w:eastAsia="ja-JP"/>
              </w:rPr>
              <w:t>0.2</w:t>
            </w:r>
          </w:p>
        </w:tc>
        <w:tc>
          <w:tcPr>
            <w:tcW w:w="1267" w:type="dxa"/>
            <w:vAlign w:val="center"/>
          </w:tcPr>
          <w:p w14:paraId="7365393B" w14:textId="77777777" w:rsidR="003E4998" w:rsidRDefault="003E4998" w:rsidP="003E4998">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D518EBD" w14:textId="77777777" w:rsidR="003E4998" w:rsidRDefault="003E4998" w:rsidP="003E4998">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3E4998" w14:paraId="33E199D0" w14:textId="77777777" w:rsidTr="00E4363D">
        <w:trPr>
          <w:trHeight w:val="187"/>
          <w:jc w:val="center"/>
        </w:trPr>
        <w:tc>
          <w:tcPr>
            <w:tcW w:w="2447" w:type="dxa"/>
            <w:tcBorders>
              <w:bottom w:val="single" w:sz="4" w:space="0" w:color="auto"/>
            </w:tcBorders>
            <w:shd w:val="clear" w:color="auto" w:fill="auto"/>
          </w:tcPr>
          <w:p w14:paraId="2C03C4AA" w14:textId="77777777" w:rsidR="003E4998" w:rsidRPr="00EF5447" w:rsidRDefault="003E4998" w:rsidP="003E4998">
            <w:pPr>
              <w:pStyle w:val="TAC"/>
              <w:rPr>
                <w:lang w:eastAsia="ja-JP"/>
              </w:rPr>
            </w:pPr>
            <w:r w:rsidRPr="00470EA5">
              <w:rPr>
                <w:rFonts w:eastAsiaTheme="minorEastAsia"/>
                <w:lang w:eastAsia="ja-JP"/>
              </w:rPr>
              <w:t>DC_1-3-5_n40-n78</w:t>
            </w:r>
          </w:p>
        </w:tc>
        <w:tc>
          <w:tcPr>
            <w:tcW w:w="1267" w:type="dxa"/>
            <w:vAlign w:val="center"/>
          </w:tcPr>
          <w:p w14:paraId="279C825B" w14:textId="77777777" w:rsidR="003E4998" w:rsidRPr="00470EA5" w:rsidRDefault="003E4998" w:rsidP="003E4998">
            <w:pPr>
              <w:pStyle w:val="TAC"/>
              <w:rPr>
                <w:lang w:eastAsia="ja-JP"/>
              </w:rPr>
            </w:pPr>
            <w:r w:rsidRPr="00470EA5">
              <w:rPr>
                <w:lang w:eastAsia="ja-JP"/>
              </w:rPr>
              <w:t>0.2</w:t>
            </w:r>
          </w:p>
        </w:tc>
        <w:tc>
          <w:tcPr>
            <w:tcW w:w="1267" w:type="dxa"/>
            <w:vAlign w:val="center"/>
          </w:tcPr>
          <w:p w14:paraId="3A41934F" w14:textId="77777777" w:rsidR="003E4998" w:rsidRPr="00470EA5" w:rsidRDefault="003E4998" w:rsidP="003E4998">
            <w:pPr>
              <w:pStyle w:val="TAC"/>
              <w:rPr>
                <w:lang w:eastAsia="ja-JP"/>
              </w:rPr>
            </w:pPr>
            <w:r w:rsidRPr="00470EA5">
              <w:rPr>
                <w:lang w:eastAsia="ja-JP"/>
              </w:rPr>
              <w:t>0.2</w:t>
            </w:r>
          </w:p>
        </w:tc>
        <w:tc>
          <w:tcPr>
            <w:tcW w:w="1268" w:type="dxa"/>
            <w:vAlign w:val="center"/>
          </w:tcPr>
          <w:p w14:paraId="00BD04A9" w14:textId="77777777" w:rsidR="003E4998" w:rsidRPr="00470EA5" w:rsidRDefault="003E4998" w:rsidP="003E4998">
            <w:pPr>
              <w:pStyle w:val="TAC"/>
              <w:rPr>
                <w:lang w:eastAsia="ja-JP"/>
              </w:rPr>
            </w:pPr>
            <w:r w:rsidRPr="00470EA5">
              <w:rPr>
                <w:lang w:eastAsia="ja-JP"/>
              </w:rPr>
              <w:t>0.2</w:t>
            </w:r>
          </w:p>
        </w:tc>
        <w:tc>
          <w:tcPr>
            <w:tcW w:w="1267" w:type="dxa"/>
            <w:vAlign w:val="center"/>
          </w:tcPr>
          <w:p w14:paraId="6E687B64" w14:textId="77777777" w:rsidR="003E4998" w:rsidRDefault="003E4998" w:rsidP="003E4998">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3952ADC8" w14:textId="77777777" w:rsidR="003E4998" w:rsidRDefault="003E4998" w:rsidP="003E4998">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3E4998" w:rsidRPr="00EF5447" w14:paraId="1B9F9770" w14:textId="77777777" w:rsidTr="00E4363D">
        <w:trPr>
          <w:trHeight w:val="187"/>
          <w:jc w:val="center"/>
        </w:trPr>
        <w:tc>
          <w:tcPr>
            <w:tcW w:w="2447" w:type="dxa"/>
            <w:tcBorders>
              <w:bottom w:val="single" w:sz="4" w:space="0" w:color="auto"/>
            </w:tcBorders>
            <w:shd w:val="clear" w:color="auto" w:fill="auto"/>
          </w:tcPr>
          <w:p w14:paraId="70D69754" w14:textId="77777777" w:rsidR="003E4998" w:rsidRPr="00EF5447" w:rsidRDefault="003E4998" w:rsidP="003E4998">
            <w:pPr>
              <w:pStyle w:val="TAC"/>
            </w:pPr>
            <w:r w:rsidRPr="00EF5447">
              <w:rPr>
                <w:rFonts w:cs="Arial"/>
                <w:lang w:eastAsia="zh-CN"/>
              </w:rPr>
              <w:t>DC_1-3-5-41_n79</w:t>
            </w:r>
          </w:p>
        </w:tc>
        <w:tc>
          <w:tcPr>
            <w:tcW w:w="1267" w:type="dxa"/>
            <w:tcBorders>
              <w:bottom w:val="nil"/>
            </w:tcBorders>
            <w:shd w:val="clear" w:color="auto" w:fill="auto"/>
            <w:vAlign w:val="center"/>
          </w:tcPr>
          <w:p w14:paraId="73785864" w14:textId="77777777" w:rsidR="003E4998" w:rsidRPr="00EF5447" w:rsidRDefault="003E4998" w:rsidP="003E4998">
            <w:pPr>
              <w:pStyle w:val="TAC"/>
              <w:rPr>
                <w:lang w:eastAsia="ja-JP"/>
              </w:rPr>
            </w:pPr>
            <w:r>
              <w:rPr>
                <w:rFonts w:cs="Arial"/>
                <w:lang w:eastAsia="zh-CN"/>
              </w:rPr>
              <w:t>-</w:t>
            </w:r>
          </w:p>
        </w:tc>
        <w:tc>
          <w:tcPr>
            <w:tcW w:w="1267" w:type="dxa"/>
            <w:tcBorders>
              <w:bottom w:val="nil"/>
            </w:tcBorders>
            <w:shd w:val="clear" w:color="auto" w:fill="auto"/>
            <w:vAlign w:val="center"/>
          </w:tcPr>
          <w:p w14:paraId="6AE3DD4D"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42ADBF3F" w14:textId="77777777" w:rsidR="003E4998" w:rsidRPr="00EF5447" w:rsidRDefault="003E4998" w:rsidP="003E4998">
            <w:pPr>
              <w:pStyle w:val="TAC"/>
              <w:rPr>
                <w:lang w:eastAsia="zh-CN"/>
              </w:rPr>
            </w:pPr>
            <w:r>
              <w:rPr>
                <w:rFonts w:hint="eastAsia"/>
                <w:lang w:eastAsia="zh-CN"/>
              </w:rPr>
              <w:t>-</w:t>
            </w:r>
          </w:p>
        </w:tc>
        <w:tc>
          <w:tcPr>
            <w:tcW w:w="1267" w:type="dxa"/>
            <w:vAlign w:val="center"/>
          </w:tcPr>
          <w:p w14:paraId="1E8E997F" w14:textId="77777777" w:rsidR="003E4998" w:rsidRPr="00EF5447" w:rsidRDefault="003E4998" w:rsidP="003E4998">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FA36D29" w14:textId="77777777" w:rsidR="003E4998" w:rsidRPr="00EF5447" w:rsidRDefault="003E4998" w:rsidP="003E4998">
            <w:pPr>
              <w:pStyle w:val="TAC"/>
              <w:rPr>
                <w:lang w:eastAsia="zh-CN"/>
              </w:rPr>
            </w:pPr>
            <w:r>
              <w:rPr>
                <w:rFonts w:hint="eastAsia"/>
                <w:lang w:eastAsia="zh-CN"/>
              </w:rPr>
              <w:t>-</w:t>
            </w:r>
          </w:p>
        </w:tc>
      </w:tr>
      <w:tr w:rsidR="003E4998" w:rsidRPr="00EF5447" w14:paraId="13B13969" w14:textId="77777777" w:rsidTr="00E4363D">
        <w:trPr>
          <w:trHeight w:val="187"/>
          <w:jc w:val="center"/>
        </w:trPr>
        <w:tc>
          <w:tcPr>
            <w:tcW w:w="2447" w:type="dxa"/>
            <w:tcBorders>
              <w:bottom w:val="single" w:sz="4" w:space="0" w:color="auto"/>
            </w:tcBorders>
            <w:shd w:val="clear" w:color="auto" w:fill="auto"/>
          </w:tcPr>
          <w:p w14:paraId="5481597C" w14:textId="77777777" w:rsidR="003E4998" w:rsidRPr="00EF5447" w:rsidRDefault="003E4998" w:rsidP="003E4998">
            <w:pPr>
              <w:pStyle w:val="TAC"/>
              <w:rPr>
                <w:rFonts w:cs="Arial"/>
                <w:szCs w:val="18"/>
                <w:lang w:eastAsia="ko-KR"/>
              </w:rPr>
            </w:pPr>
            <w:r w:rsidRPr="009E72CC">
              <w:t>DC_1-3-7_n3-n78</w:t>
            </w:r>
          </w:p>
        </w:tc>
        <w:tc>
          <w:tcPr>
            <w:tcW w:w="1267" w:type="dxa"/>
            <w:vAlign w:val="center"/>
          </w:tcPr>
          <w:p w14:paraId="0152D3ED" w14:textId="77777777" w:rsidR="003E4998" w:rsidRPr="00EF5447" w:rsidRDefault="003E4998" w:rsidP="003E4998">
            <w:pPr>
              <w:pStyle w:val="TAC"/>
              <w:rPr>
                <w:rFonts w:cs="Arial"/>
                <w:szCs w:val="18"/>
                <w:lang w:eastAsia="ko-KR"/>
              </w:rPr>
            </w:pPr>
            <w:r>
              <w:rPr>
                <w:lang w:val="sv-SE"/>
              </w:rPr>
              <w:t>0.3</w:t>
            </w:r>
          </w:p>
        </w:tc>
        <w:tc>
          <w:tcPr>
            <w:tcW w:w="1267" w:type="dxa"/>
            <w:vAlign w:val="center"/>
          </w:tcPr>
          <w:p w14:paraId="6198D176"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EA875B5" w14:textId="77777777" w:rsidR="003E4998" w:rsidRPr="00EF5447" w:rsidRDefault="003E4998" w:rsidP="003E4998">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FB87DE3"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3C26533"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r>
      <w:tr w:rsidR="003E4998" w:rsidRPr="00EF5447" w14:paraId="6ABC923E" w14:textId="77777777" w:rsidTr="00E4363D">
        <w:trPr>
          <w:trHeight w:val="187"/>
          <w:jc w:val="center"/>
        </w:trPr>
        <w:tc>
          <w:tcPr>
            <w:tcW w:w="2447" w:type="dxa"/>
            <w:tcBorders>
              <w:bottom w:val="single" w:sz="4" w:space="0" w:color="auto"/>
            </w:tcBorders>
            <w:shd w:val="clear" w:color="auto" w:fill="auto"/>
          </w:tcPr>
          <w:p w14:paraId="10F4297E" w14:textId="77777777" w:rsidR="003E4998" w:rsidRPr="009E72CC" w:rsidRDefault="003E4998" w:rsidP="003E4998">
            <w:pPr>
              <w:pStyle w:val="TAC"/>
            </w:pPr>
            <w:r w:rsidRPr="00F110BD">
              <w:t>DC_1-3-7_n</w:t>
            </w:r>
            <w:r>
              <w:t>5</w:t>
            </w:r>
            <w:r w:rsidRPr="00F110BD">
              <w:t>-n</w:t>
            </w:r>
            <w:r>
              <w:t>40</w:t>
            </w:r>
          </w:p>
        </w:tc>
        <w:tc>
          <w:tcPr>
            <w:tcW w:w="1267" w:type="dxa"/>
            <w:vAlign w:val="center"/>
          </w:tcPr>
          <w:p w14:paraId="01E89108" w14:textId="77777777" w:rsidR="003E4998" w:rsidRDefault="003E4998" w:rsidP="003E4998">
            <w:pPr>
              <w:pStyle w:val="TAC"/>
              <w:rPr>
                <w:lang w:val="sv-SE"/>
              </w:rPr>
            </w:pPr>
            <w:r>
              <w:rPr>
                <w:rFonts w:hint="eastAsia"/>
                <w:lang w:val="sv-SE" w:eastAsia="zh-CN"/>
              </w:rPr>
              <w:t>-</w:t>
            </w:r>
          </w:p>
        </w:tc>
        <w:tc>
          <w:tcPr>
            <w:tcW w:w="1267" w:type="dxa"/>
            <w:vAlign w:val="center"/>
          </w:tcPr>
          <w:p w14:paraId="5210939B" w14:textId="77777777" w:rsidR="003E4998"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60FB87E3" w14:textId="77777777" w:rsidR="003E4998" w:rsidRPr="00EF5447" w:rsidRDefault="003E4998" w:rsidP="003E4998">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C98F37F"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2C2156C"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.8</w:t>
            </w:r>
          </w:p>
        </w:tc>
      </w:tr>
      <w:tr w:rsidR="003E4998" w:rsidRPr="00EF5447" w14:paraId="7D8F6CB1" w14:textId="77777777" w:rsidTr="00E4363D">
        <w:trPr>
          <w:trHeight w:val="187"/>
          <w:jc w:val="center"/>
        </w:trPr>
        <w:tc>
          <w:tcPr>
            <w:tcW w:w="2447" w:type="dxa"/>
            <w:tcBorders>
              <w:bottom w:val="single" w:sz="4" w:space="0" w:color="auto"/>
            </w:tcBorders>
            <w:shd w:val="clear" w:color="auto" w:fill="auto"/>
          </w:tcPr>
          <w:p w14:paraId="5F4355B3" w14:textId="77777777" w:rsidR="003E4998" w:rsidRPr="00EF5447" w:rsidRDefault="003E4998" w:rsidP="003E4998">
            <w:pPr>
              <w:pStyle w:val="TAC"/>
            </w:pPr>
            <w:r w:rsidRPr="00EF5447">
              <w:rPr>
                <w:rFonts w:cs="Arial"/>
                <w:szCs w:val="18"/>
                <w:lang w:eastAsia="ko-KR"/>
              </w:rPr>
              <w:t>DC_1-3-7_n7-n78</w:t>
            </w:r>
          </w:p>
        </w:tc>
        <w:tc>
          <w:tcPr>
            <w:tcW w:w="1267" w:type="dxa"/>
            <w:vAlign w:val="center"/>
          </w:tcPr>
          <w:p w14:paraId="353BAA91" w14:textId="77777777" w:rsidR="003E4998" w:rsidRPr="00EF5447" w:rsidRDefault="003E4998" w:rsidP="003E4998">
            <w:pPr>
              <w:pStyle w:val="TAC"/>
              <w:rPr>
                <w:lang w:eastAsia="ja-JP"/>
              </w:rPr>
            </w:pPr>
            <w:r>
              <w:rPr>
                <w:lang w:val="sv-SE"/>
              </w:rPr>
              <w:t>0.3</w:t>
            </w:r>
          </w:p>
        </w:tc>
        <w:tc>
          <w:tcPr>
            <w:tcW w:w="1267" w:type="dxa"/>
            <w:vAlign w:val="center"/>
          </w:tcPr>
          <w:p w14:paraId="4D0B3DCA" w14:textId="77777777" w:rsidR="003E4998" w:rsidRPr="00EF5447" w:rsidRDefault="003E4998" w:rsidP="003E4998">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34E424D" w14:textId="77777777" w:rsidR="003E4998" w:rsidRPr="00EF5447" w:rsidRDefault="003E4998" w:rsidP="003E4998">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526E99" w14:textId="77777777" w:rsidR="003E4998" w:rsidRPr="00EF5447" w:rsidRDefault="003E4998" w:rsidP="003E4998">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7169A943" w14:textId="77777777" w:rsidR="003E4998" w:rsidRPr="00EF5447" w:rsidRDefault="003E4998" w:rsidP="003E4998">
            <w:pPr>
              <w:pStyle w:val="TAC"/>
              <w:rPr>
                <w:lang w:eastAsia="zh-CN"/>
              </w:rPr>
            </w:pPr>
            <w:r>
              <w:rPr>
                <w:rFonts w:cs="Arial" w:hint="eastAsia"/>
                <w:szCs w:val="18"/>
                <w:lang w:eastAsia="zh-CN"/>
              </w:rPr>
              <w:t>0</w:t>
            </w:r>
            <w:r>
              <w:rPr>
                <w:rFonts w:cs="Arial"/>
                <w:szCs w:val="18"/>
                <w:lang w:eastAsia="zh-CN"/>
              </w:rPr>
              <w:t>.5</w:t>
            </w:r>
          </w:p>
        </w:tc>
      </w:tr>
      <w:tr w:rsidR="003E4998" w14:paraId="064BBF0B" w14:textId="77777777" w:rsidTr="00E4363D">
        <w:trPr>
          <w:trHeight w:val="187"/>
          <w:jc w:val="center"/>
        </w:trPr>
        <w:tc>
          <w:tcPr>
            <w:tcW w:w="2447" w:type="dxa"/>
            <w:tcBorders>
              <w:bottom w:val="single" w:sz="4" w:space="0" w:color="auto"/>
            </w:tcBorders>
            <w:shd w:val="clear" w:color="auto" w:fill="auto"/>
          </w:tcPr>
          <w:p w14:paraId="0249BE29" w14:textId="77777777" w:rsidR="003E4998" w:rsidRPr="00EF5447" w:rsidRDefault="003E4998" w:rsidP="003E4998">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210E81C" w14:textId="77777777" w:rsidR="003E4998" w:rsidRDefault="003E4998" w:rsidP="003E4998">
            <w:pPr>
              <w:pStyle w:val="TAC"/>
              <w:rPr>
                <w:lang w:val="sv-SE"/>
              </w:rPr>
            </w:pPr>
            <w:r>
              <w:rPr>
                <w:rFonts w:eastAsia="PMingLiU" w:hint="eastAsia"/>
                <w:lang w:val="sv-SE" w:eastAsia="zh-TW"/>
              </w:rPr>
              <w:t>-</w:t>
            </w:r>
          </w:p>
        </w:tc>
        <w:tc>
          <w:tcPr>
            <w:tcW w:w="1267" w:type="dxa"/>
            <w:vAlign w:val="center"/>
          </w:tcPr>
          <w:p w14:paraId="3DA56360" w14:textId="77777777" w:rsidR="003E4998" w:rsidRDefault="003E4998" w:rsidP="003E4998">
            <w:pPr>
              <w:pStyle w:val="TAC"/>
              <w:rPr>
                <w:rFonts w:cs="Arial"/>
                <w:szCs w:val="18"/>
                <w:lang w:eastAsia="zh-CN"/>
              </w:rPr>
            </w:pPr>
            <w:r>
              <w:rPr>
                <w:rFonts w:eastAsia="PMingLiU" w:cs="Arial" w:hint="eastAsia"/>
                <w:szCs w:val="18"/>
                <w:lang w:eastAsia="zh-TW"/>
              </w:rPr>
              <w:t>-</w:t>
            </w:r>
          </w:p>
        </w:tc>
        <w:tc>
          <w:tcPr>
            <w:tcW w:w="1268" w:type="dxa"/>
            <w:vAlign w:val="center"/>
          </w:tcPr>
          <w:p w14:paraId="0CE22542" w14:textId="77777777" w:rsidR="003E4998" w:rsidRPr="00EF5447" w:rsidRDefault="003E4998" w:rsidP="003E4998">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5ABBFE1C" w14:textId="77777777" w:rsidR="003E4998" w:rsidRDefault="003E4998" w:rsidP="003E4998">
            <w:pPr>
              <w:pStyle w:val="TAC"/>
              <w:rPr>
                <w:rFonts w:cs="Arial"/>
                <w:szCs w:val="18"/>
                <w:lang w:eastAsia="zh-CN"/>
              </w:rPr>
            </w:pPr>
            <w:r>
              <w:rPr>
                <w:rFonts w:eastAsia="PMingLiU" w:cs="Arial" w:hint="eastAsia"/>
                <w:szCs w:val="18"/>
                <w:lang w:eastAsia="zh-TW"/>
              </w:rPr>
              <w:t>0.2</w:t>
            </w:r>
          </w:p>
        </w:tc>
        <w:tc>
          <w:tcPr>
            <w:tcW w:w="1268" w:type="dxa"/>
            <w:vAlign w:val="center"/>
          </w:tcPr>
          <w:p w14:paraId="79106DA8" w14:textId="77777777" w:rsidR="003E4998" w:rsidRDefault="003E4998" w:rsidP="003E4998">
            <w:pPr>
              <w:pStyle w:val="TAC"/>
              <w:rPr>
                <w:rFonts w:cs="Arial"/>
                <w:szCs w:val="18"/>
                <w:lang w:eastAsia="zh-CN"/>
              </w:rPr>
            </w:pPr>
            <w:r>
              <w:rPr>
                <w:rFonts w:eastAsia="PMingLiU" w:cs="Arial" w:hint="eastAsia"/>
                <w:szCs w:val="18"/>
                <w:lang w:eastAsia="zh-TW"/>
              </w:rPr>
              <w:t>-</w:t>
            </w:r>
          </w:p>
        </w:tc>
      </w:tr>
      <w:tr w:rsidR="003E4998" w:rsidRPr="00EF5447" w14:paraId="52D42C11" w14:textId="77777777" w:rsidTr="00E4363D">
        <w:trPr>
          <w:trHeight w:val="187"/>
          <w:jc w:val="center"/>
        </w:trPr>
        <w:tc>
          <w:tcPr>
            <w:tcW w:w="2447" w:type="dxa"/>
            <w:tcBorders>
              <w:top w:val="single" w:sz="4" w:space="0" w:color="auto"/>
              <w:bottom w:val="single" w:sz="4" w:space="0" w:color="auto"/>
            </w:tcBorders>
            <w:shd w:val="clear" w:color="auto" w:fill="auto"/>
          </w:tcPr>
          <w:p w14:paraId="22ECC9F6" w14:textId="77777777" w:rsidR="003E4998" w:rsidRPr="00EF5447" w:rsidRDefault="003E4998" w:rsidP="003E4998">
            <w:pPr>
              <w:pStyle w:val="TAC"/>
            </w:pPr>
            <w:r w:rsidRPr="00EF5447">
              <w:rPr>
                <w:lang w:eastAsia="zh-CN"/>
              </w:rPr>
              <w:t>DC_1-3-7-8_n28</w:t>
            </w:r>
          </w:p>
        </w:tc>
        <w:tc>
          <w:tcPr>
            <w:tcW w:w="1267" w:type="dxa"/>
            <w:vAlign w:val="center"/>
          </w:tcPr>
          <w:p w14:paraId="710CA859" w14:textId="77777777" w:rsidR="003E4998" w:rsidRPr="00EF5447" w:rsidRDefault="003E4998" w:rsidP="003E4998">
            <w:pPr>
              <w:pStyle w:val="TAC"/>
              <w:rPr>
                <w:szCs w:val="18"/>
                <w:lang w:eastAsia="ja-JP"/>
              </w:rPr>
            </w:pPr>
            <w:r>
              <w:rPr>
                <w:lang w:eastAsia="zh-CN"/>
              </w:rPr>
              <w:t>-</w:t>
            </w:r>
          </w:p>
        </w:tc>
        <w:tc>
          <w:tcPr>
            <w:tcW w:w="1267" w:type="dxa"/>
            <w:vAlign w:val="center"/>
          </w:tcPr>
          <w:p w14:paraId="0DA35133" w14:textId="77777777" w:rsidR="003E4998" w:rsidRPr="00EF5447" w:rsidRDefault="003E4998" w:rsidP="003E4998">
            <w:pPr>
              <w:pStyle w:val="TAC"/>
              <w:rPr>
                <w:szCs w:val="18"/>
                <w:lang w:eastAsia="zh-CN"/>
              </w:rPr>
            </w:pPr>
            <w:r>
              <w:rPr>
                <w:rFonts w:hint="eastAsia"/>
                <w:szCs w:val="18"/>
                <w:lang w:eastAsia="zh-CN"/>
              </w:rPr>
              <w:t>-</w:t>
            </w:r>
          </w:p>
        </w:tc>
        <w:tc>
          <w:tcPr>
            <w:tcW w:w="1268" w:type="dxa"/>
            <w:vAlign w:val="center"/>
          </w:tcPr>
          <w:p w14:paraId="4D6ED689" w14:textId="77777777" w:rsidR="003E4998" w:rsidRPr="00EF5447" w:rsidRDefault="003E4998" w:rsidP="003E4998">
            <w:pPr>
              <w:pStyle w:val="TAC"/>
              <w:rPr>
                <w:szCs w:val="18"/>
              </w:rPr>
            </w:pPr>
            <w:r>
              <w:rPr>
                <w:lang w:eastAsia="zh-CN"/>
              </w:rPr>
              <w:t>-</w:t>
            </w:r>
          </w:p>
        </w:tc>
        <w:tc>
          <w:tcPr>
            <w:tcW w:w="1267" w:type="dxa"/>
            <w:vAlign w:val="center"/>
          </w:tcPr>
          <w:p w14:paraId="30292AC6" w14:textId="77777777" w:rsidR="003E4998" w:rsidRPr="00EF5447"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365AC213" w14:textId="77777777" w:rsidR="003E4998" w:rsidRPr="00EF5447" w:rsidRDefault="003E4998" w:rsidP="003E4998">
            <w:pPr>
              <w:pStyle w:val="TAC"/>
              <w:rPr>
                <w:szCs w:val="18"/>
                <w:lang w:eastAsia="zh-CN"/>
              </w:rPr>
            </w:pPr>
            <w:r>
              <w:rPr>
                <w:rFonts w:hint="eastAsia"/>
                <w:szCs w:val="18"/>
                <w:lang w:eastAsia="zh-CN"/>
              </w:rPr>
              <w:t>0</w:t>
            </w:r>
            <w:r>
              <w:rPr>
                <w:szCs w:val="18"/>
                <w:lang w:eastAsia="zh-CN"/>
              </w:rPr>
              <w:t>.2</w:t>
            </w:r>
          </w:p>
        </w:tc>
      </w:tr>
      <w:tr w:rsidR="003E4998" w14:paraId="489966AF" w14:textId="77777777" w:rsidTr="00E4363D">
        <w:trPr>
          <w:trHeight w:val="187"/>
          <w:jc w:val="center"/>
        </w:trPr>
        <w:tc>
          <w:tcPr>
            <w:tcW w:w="2447" w:type="dxa"/>
            <w:tcBorders>
              <w:top w:val="single" w:sz="4" w:space="0" w:color="auto"/>
              <w:bottom w:val="single" w:sz="4" w:space="0" w:color="auto"/>
            </w:tcBorders>
            <w:shd w:val="clear" w:color="auto" w:fill="auto"/>
          </w:tcPr>
          <w:p w14:paraId="30AB67DC" w14:textId="77777777" w:rsidR="003E4998" w:rsidRPr="00EF5447" w:rsidRDefault="003E4998" w:rsidP="003E4998">
            <w:pPr>
              <w:pStyle w:val="TAC"/>
              <w:rPr>
                <w:lang w:eastAsia="zh-CN"/>
              </w:rPr>
            </w:pPr>
            <w:r w:rsidRPr="00EF5447">
              <w:rPr>
                <w:noProof/>
                <w:lang w:eastAsia="zh-CN"/>
              </w:rPr>
              <w:t>DC_1-3-7-8_n78</w:t>
            </w:r>
          </w:p>
        </w:tc>
        <w:tc>
          <w:tcPr>
            <w:tcW w:w="1267" w:type="dxa"/>
            <w:vAlign w:val="center"/>
          </w:tcPr>
          <w:p w14:paraId="3ABC3B0A"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6231B97C"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28A5B57F"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78308EBE"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79E10568" w14:textId="77777777" w:rsidR="003E4998" w:rsidRDefault="003E4998" w:rsidP="003E4998">
            <w:pPr>
              <w:pStyle w:val="TAC"/>
              <w:rPr>
                <w:szCs w:val="18"/>
                <w:lang w:eastAsia="zh-CN"/>
              </w:rPr>
            </w:pPr>
            <w:r>
              <w:rPr>
                <w:rFonts w:hint="eastAsia"/>
                <w:szCs w:val="18"/>
                <w:lang w:eastAsia="zh-CN"/>
              </w:rPr>
              <w:t>0</w:t>
            </w:r>
            <w:r>
              <w:rPr>
                <w:szCs w:val="18"/>
                <w:lang w:eastAsia="zh-CN"/>
              </w:rPr>
              <w:t>.5</w:t>
            </w:r>
          </w:p>
        </w:tc>
      </w:tr>
      <w:tr w:rsidR="003E4998" w14:paraId="4E23708A" w14:textId="77777777" w:rsidTr="00E4363D">
        <w:trPr>
          <w:trHeight w:val="187"/>
          <w:jc w:val="center"/>
        </w:trPr>
        <w:tc>
          <w:tcPr>
            <w:tcW w:w="2447" w:type="dxa"/>
            <w:tcBorders>
              <w:top w:val="single" w:sz="4" w:space="0" w:color="auto"/>
              <w:bottom w:val="single" w:sz="4" w:space="0" w:color="auto"/>
            </w:tcBorders>
            <w:shd w:val="clear" w:color="auto" w:fill="auto"/>
          </w:tcPr>
          <w:p w14:paraId="400523D0" w14:textId="77777777" w:rsidR="003E4998" w:rsidRPr="00EF5447" w:rsidRDefault="003E4998" w:rsidP="003E4998">
            <w:pPr>
              <w:pStyle w:val="TAC"/>
              <w:rPr>
                <w:lang w:eastAsia="zh-CN"/>
              </w:rPr>
            </w:pPr>
            <w:r>
              <w:rPr>
                <w:rFonts w:cs="Arial"/>
              </w:rPr>
              <w:t>DC_1-3-7_n8-n78</w:t>
            </w:r>
          </w:p>
        </w:tc>
        <w:tc>
          <w:tcPr>
            <w:tcW w:w="1267" w:type="dxa"/>
            <w:vAlign w:val="center"/>
          </w:tcPr>
          <w:p w14:paraId="203BAD0B"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2C6A479A"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0449B92A"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1B51280C"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137A1926" w14:textId="77777777" w:rsidR="003E4998" w:rsidRDefault="003E4998" w:rsidP="003E4998">
            <w:pPr>
              <w:pStyle w:val="TAC"/>
              <w:rPr>
                <w:szCs w:val="18"/>
                <w:lang w:eastAsia="zh-CN"/>
              </w:rPr>
            </w:pPr>
            <w:r>
              <w:rPr>
                <w:rFonts w:hint="eastAsia"/>
                <w:szCs w:val="18"/>
                <w:lang w:eastAsia="zh-CN"/>
              </w:rPr>
              <w:t>0</w:t>
            </w:r>
            <w:r>
              <w:rPr>
                <w:szCs w:val="18"/>
                <w:lang w:eastAsia="zh-CN"/>
              </w:rPr>
              <w:t>.5</w:t>
            </w:r>
          </w:p>
        </w:tc>
      </w:tr>
      <w:tr w:rsidR="003E4998" w:rsidRPr="00CC1E91" w14:paraId="439FA8C6" w14:textId="77777777" w:rsidTr="00E4363D">
        <w:trPr>
          <w:trHeight w:val="187"/>
          <w:jc w:val="center"/>
        </w:trPr>
        <w:tc>
          <w:tcPr>
            <w:tcW w:w="2447" w:type="dxa"/>
            <w:tcBorders>
              <w:bottom w:val="single" w:sz="4" w:space="0" w:color="auto"/>
            </w:tcBorders>
            <w:shd w:val="clear" w:color="auto" w:fill="auto"/>
          </w:tcPr>
          <w:p w14:paraId="40A13EA4" w14:textId="77777777" w:rsidR="003E4998" w:rsidRPr="00EF5447" w:rsidRDefault="003E4998" w:rsidP="003E4998">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4ECF19F" w14:textId="77777777" w:rsidR="003E4998" w:rsidRPr="00EF5447" w:rsidRDefault="003E4998" w:rsidP="003E4998">
            <w:pPr>
              <w:pStyle w:val="TAC"/>
              <w:rPr>
                <w:rFonts w:eastAsia="MS Mincho" w:cs="Arial"/>
                <w:lang w:eastAsia="ja-JP"/>
              </w:rPr>
            </w:pPr>
            <w:r>
              <w:rPr>
                <w:rFonts w:cs="Arial"/>
                <w:lang w:eastAsia="ja-JP"/>
              </w:rPr>
              <w:t>-</w:t>
            </w:r>
          </w:p>
        </w:tc>
        <w:tc>
          <w:tcPr>
            <w:tcW w:w="1267" w:type="dxa"/>
            <w:vAlign w:val="center"/>
          </w:tcPr>
          <w:p w14:paraId="10FE24A6"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00D0BD84" w14:textId="77777777" w:rsidR="003E4998" w:rsidRPr="00EF5447" w:rsidRDefault="003E4998" w:rsidP="003E4998">
            <w:pPr>
              <w:pStyle w:val="TAC"/>
              <w:rPr>
                <w:rFonts w:eastAsia="MS Mincho" w:cs="Arial"/>
                <w:lang w:eastAsia="ja-JP"/>
              </w:rPr>
            </w:pPr>
            <w:r>
              <w:rPr>
                <w:rFonts w:eastAsia="Malgun Gothic" w:cs="Arial"/>
                <w:lang w:eastAsia="ko-KR"/>
              </w:rPr>
              <w:t>-</w:t>
            </w:r>
          </w:p>
        </w:tc>
        <w:tc>
          <w:tcPr>
            <w:tcW w:w="1267" w:type="dxa"/>
            <w:vAlign w:val="center"/>
          </w:tcPr>
          <w:p w14:paraId="63030FD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82E534"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CC1E91" w14:paraId="1CC420E3" w14:textId="77777777" w:rsidTr="00E4363D">
        <w:trPr>
          <w:trHeight w:val="187"/>
          <w:jc w:val="center"/>
        </w:trPr>
        <w:tc>
          <w:tcPr>
            <w:tcW w:w="2447" w:type="dxa"/>
            <w:tcBorders>
              <w:top w:val="single" w:sz="4" w:space="0" w:color="auto"/>
              <w:bottom w:val="single" w:sz="4" w:space="0" w:color="auto"/>
            </w:tcBorders>
            <w:shd w:val="clear" w:color="auto" w:fill="auto"/>
          </w:tcPr>
          <w:p w14:paraId="5F1A8633" w14:textId="77777777" w:rsidR="003E4998" w:rsidRPr="002644C3" w:rsidRDefault="003E4998" w:rsidP="003E4998">
            <w:pPr>
              <w:pStyle w:val="TAC"/>
              <w:rPr>
                <w:rFonts w:eastAsia="MS Mincho" w:cs="Arial"/>
                <w:lang w:eastAsia="ja-JP"/>
              </w:rPr>
            </w:pPr>
            <w:r w:rsidRPr="002644C3">
              <w:rPr>
                <w:rFonts w:cs="Arial"/>
                <w:szCs w:val="18"/>
                <w:lang w:bidi="ar"/>
              </w:rPr>
              <w:t>DC_1-3-7-20_n38</w:t>
            </w:r>
          </w:p>
        </w:tc>
        <w:tc>
          <w:tcPr>
            <w:tcW w:w="1267" w:type="dxa"/>
            <w:vAlign w:val="center"/>
          </w:tcPr>
          <w:p w14:paraId="179B3D4E" w14:textId="77777777" w:rsidR="003E4998" w:rsidRPr="002644C3" w:rsidRDefault="003E4998" w:rsidP="003E4998">
            <w:pPr>
              <w:pStyle w:val="TAC"/>
              <w:rPr>
                <w:rFonts w:cs="Arial"/>
                <w:lang w:eastAsia="ja-JP"/>
              </w:rPr>
            </w:pPr>
            <w:r>
              <w:rPr>
                <w:rFonts w:cs="Arial"/>
              </w:rPr>
              <w:t>-</w:t>
            </w:r>
          </w:p>
        </w:tc>
        <w:tc>
          <w:tcPr>
            <w:tcW w:w="1267" w:type="dxa"/>
            <w:vAlign w:val="center"/>
          </w:tcPr>
          <w:p w14:paraId="398B8698"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38B743F8" w14:textId="77777777" w:rsidR="003E4998" w:rsidRPr="002644C3" w:rsidRDefault="003E4998" w:rsidP="003E4998">
            <w:pPr>
              <w:pStyle w:val="TAC"/>
              <w:rPr>
                <w:rFonts w:eastAsia="Malgun Gothic" w:cs="Arial"/>
                <w:lang w:eastAsia="ko-KR"/>
              </w:rPr>
            </w:pPr>
            <w:r>
              <w:rPr>
                <w:rFonts w:cs="Arial"/>
              </w:rPr>
              <w:t>-</w:t>
            </w:r>
          </w:p>
        </w:tc>
        <w:tc>
          <w:tcPr>
            <w:tcW w:w="1267" w:type="dxa"/>
            <w:vAlign w:val="center"/>
          </w:tcPr>
          <w:p w14:paraId="69B75742"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399B7AD5"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CC1E91" w14:paraId="2016803B" w14:textId="77777777" w:rsidTr="00E4363D">
        <w:trPr>
          <w:trHeight w:val="187"/>
          <w:jc w:val="center"/>
        </w:trPr>
        <w:tc>
          <w:tcPr>
            <w:tcW w:w="2447" w:type="dxa"/>
            <w:tcBorders>
              <w:bottom w:val="single" w:sz="4" w:space="0" w:color="auto"/>
            </w:tcBorders>
            <w:shd w:val="clear" w:color="auto" w:fill="auto"/>
          </w:tcPr>
          <w:p w14:paraId="2B2E6056" w14:textId="77777777" w:rsidR="003E4998" w:rsidRPr="00EF5447" w:rsidRDefault="003E4998" w:rsidP="003E4998">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D327BBD" w14:textId="77777777" w:rsidR="003E4998" w:rsidRPr="00EF5447" w:rsidRDefault="003E4998" w:rsidP="003E4998">
            <w:pPr>
              <w:pStyle w:val="TAC"/>
              <w:rPr>
                <w:lang w:eastAsia="ja-JP"/>
              </w:rPr>
            </w:pPr>
            <w:r>
              <w:rPr>
                <w:rFonts w:eastAsia="MS Mincho" w:cs="Arial"/>
                <w:lang w:eastAsia="ja-JP"/>
              </w:rPr>
              <w:t>0.2</w:t>
            </w:r>
          </w:p>
        </w:tc>
        <w:tc>
          <w:tcPr>
            <w:tcW w:w="1267" w:type="dxa"/>
            <w:vAlign w:val="center"/>
          </w:tcPr>
          <w:p w14:paraId="04C1D9DB"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1BCF5205" w14:textId="77777777" w:rsidR="003E4998" w:rsidRPr="00EF5447" w:rsidRDefault="003E4998" w:rsidP="003E4998">
            <w:pPr>
              <w:pStyle w:val="TAC"/>
              <w:rPr>
                <w:rFonts w:eastAsia="Malgun Gothic"/>
                <w:lang w:eastAsia="ko-KR"/>
              </w:rPr>
            </w:pPr>
            <w:r w:rsidRPr="00EF5447">
              <w:rPr>
                <w:rFonts w:eastAsia="MS Mincho" w:cs="Arial"/>
                <w:lang w:eastAsia="ja-JP"/>
              </w:rPr>
              <w:t>0.2</w:t>
            </w:r>
          </w:p>
        </w:tc>
        <w:tc>
          <w:tcPr>
            <w:tcW w:w="1267" w:type="dxa"/>
            <w:vAlign w:val="center"/>
          </w:tcPr>
          <w:p w14:paraId="7B8A4AC7" w14:textId="77777777" w:rsidR="003E4998" w:rsidRPr="00CC1E91" w:rsidRDefault="003E4998" w:rsidP="003E4998">
            <w:pPr>
              <w:pStyle w:val="TAC"/>
              <w:rPr>
                <w:lang w:eastAsia="zh-CN"/>
              </w:rPr>
            </w:pPr>
            <w:r>
              <w:rPr>
                <w:rFonts w:hint="eastAsia"/>
                <w:lang w:eastAsia="zh-CN"/>
              </w:rPr>
              <w:t>-</w:t>
            </w:r>
          </w:p>
        </w:tc>
        <w:tc>
          <w:tcPr>
            <w:tcW w:w="1268" w:type="dxa"/>
            <w:vAlign w:val="center"/>
          </w:tcPr>
          <w:p w14:paraId="0363A0A5"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14:paraId="2F26E9B8" w14:textId="77777777" w:rsidTr="00E4363D">
        <w:trPr>
          <w:trHeight w:val="187"/>
          <w:jc w:val="center"/>
        </w:trPr>
        <w:tc>
          <w:tcPr>
            <w:tcW w:w="2447" w:type="dxa"/>
            <w:tcBorders>
              <w:bottom w:val="single" w:sz="4" w:space="0" w:color="auto"/>
            </w:tcBorders>
            <w:shd w:val="clear" w:color="auto" w:fill="auto"/>
          </w:tcPr>
          <w:p w14:paraId="1A422A4F" w14:textId="77777777" w:rsidR="003E4998" w:rsidRPr="00EF5447" w:rsidRDefault="003E4998" w:rsidP="003E4998">
            <w:pPr>
              <w:pStyle w:val="TAC"/>
              <w:rPr>
                <w:rFonts w:eastAsia="MS Mincho" w:cs="Arial"/>
                <w:lang w:eastAsia="ja-JP"/>
              </w:rPr>
            </w:pPr>
            <w:r>
              <w:t>DC_1-3-7_n26-n78</w:t>
            </w:r>
          </w:p>
        </w:tc>
        <w:tc>
          <w:tcPr>
            <w:tcW w:w="1267" w:type="dxa"/>
            <w:vAlign w:val="center"/>
          </w:tcPr>
          <w:p w14:paraId="775DC820" w14:textId="77777777" w:rsidR="003E4998" w:rsidRPr="00CC1E91" w:rsidRDefault="003E4998" w:rsidP="003E4998">
            <w:pPr>
              <w:pStyle w:val="TAC"/>
              <w:rPr>
                <w:rFonts w:cs="Arial"/>
                <w:lang w:eastAsia="ko-KR"/>
              </w:rPr>
            </w:pPr>
            <w:r>
              <w:rPr>
                <w:rFonts w:cs="Arial" w:hint="eastAsia"/>
                <w:lang w:eastAsia="ko-KR"/>
              </w:rPr>
              <w:t>0.2</w:t>
            </w:r>
          </w:p>
        </w:tc>
        <w:tc>
          <w:tcPr>
            <w:tcW w:w="1267" w:type="dxa"/>
            <w:vAlign w:val="center"/>
          </w:tcPr>
          <w:p w14:paraId="63D37300" w14:textId="77777777" w:rsidR="003E4998" w:rsidRDefault="003E4998" w:rsidP="003E4998">
            <w:pPr>
              <w:pStyle w:val="TAC"/>
              <w:rPr>
                <w:lang w:eastAsia="ko-KR"/>
              </w:rPr>
            </w:pPr>
            <w:r>
              <w:rPr>
                <w:rFonts w:hint="eastAsia"/>
                <w:lang w:eastAsia="ko-KR"/>
              </w:rPr>
              <w:t>0.2</w:t>
            </w:r>
          </w:p>
        </w:tc>
        <w:tc>
          <w:tcPr>
            <w:tcW w:w="1268" w:type="dxa"/>
            <w:vAlign w:val="center"/>
          </w:tcPr>
          <w:p w14:paraId="41EFBF1C" w14:textId="77777777" w:rsidR="003E4998" w:rsidRPr="00CC1E91" w:rsidRDefault="003E4998" w:rsidP="003E4998">
            <w:pPr>
              <w:pStyle w:val="TAC"/>
              <w:rPr>
                <w:rFonts w:cs="Arial"/>
                <w:lang w:eastAsia="ko-KR"/>
              </w:rPr>
            </w:pPr>
            <w:r>
              <w:rPr>
                <w:rFonts w:cs="Arial" w:hint="eastAsia"/>
                <w:lang w:eastAsia="ko-KR"/>
              </w:rPr>
              <w:t>0.2</w:t>
            </w:r>
          </w:p>
        </w:tc>
        <w:tc>
          <w:tcPr>
            <w:tcW w:w="1267" w:type="dxa"/>
            <w:vAlign w:val="center"/>
          </w:tcPr>
          <w:p w14:paraId="25837588" w14:textId="77777777" w:rsidR="003E4998" w:rsidRDefault="003E4998" w:rsidP="003E4998">
            <w:pPr>
              <w:pStyle w:val="TAC"/>
              <w:rPr>
                <w:lang w:eastAsia="ko-KR"/>
              </w:rPr>
            </w:pPr>
            <w:r>
              <w:rPr>
                <w:rFonts w:hint="eastAsia"/>
                <w:lang w:eastAsia="ko-KR"/>
              </w:rPr>
              <w:t>0.2</w:t>
            </w:r>
          </w:p>
        </w:tc>
        <w:tc>
          <w:tcPr>
            <w:tcW w:w="1268" w:type="dxa"/>
            <w:vAlign w:val="center"/>
          </w:tcPr>
          <w:p w14:paraId="3F40AC83" w14:textId="77777777" w:rsidR="003E4998" w:rsidRDefault="003E4998" w:rsidP="003E4998">
            <w:pPr>
              <w:pStyle w:val="TAC"/>
              <w:rPr>
                <w:lang w:eastAsia="ko-KR"/>
              </w:rPr>
            </w:pPr>
            <w:r>
              <w:rPr>
                <w:rFonts w:hint="eastAsia"/>
                <w:lang w:eastAsia="ko-KR"/>
              </w:rPr>
              <w:t>0.5</w:t>
            </w:r>
          </w:p>
        </w:tc>
      </w:tr>
      <w:tr w:rsidR="003E4998" w14:paraId="544F750E" w14:textId="77777777" w:rsidTr="00E4363D">
        <w:trPr>
          <w:trHeight w:val="187"/>
          <w:jc w:val="center"/>
        </w:trPr>
        <w:tc>
          <w:tcPr>
            <w:tcW w:w="2447" w:type="dxa"/>
            <w:tcBorders>
              <w:bottom w:val="single" w:sz="4" w:space="0" w:color="auto"/>
            </w:tcBorders>
            <w:shd w:val="clear" w:color="auto" w:fill="auto"/>
          </w:tcPr>
          <w:p w14:paraId="02E1004E" w14:textId="77777777" w:rsidR="003E4998" w:rsidRDefault="003E4998" w:rsidP="003E4998">
            <w:pPr>
              <w:pStyle w:val="TAC"/>
            </w:pPr>
            <w:r w:rsidRPr="00434D4C">
              <w:rPr>
                <w:rFonts w:eastAsia="MS Mincho" w:cs="Arial"/>
                <w:lang w:eastAsia="ja-JP"/>
              </w:rPr>
              <w:t>DC_1-3-7-26_n78</w:t>
            </w:r>
          </w:p>
        </w:tc>
        <w:tc>
          <w:tcPr>
            <w:tcW w:w="1267" w:type="dxa"/>
            <w:vAlign w:val="center"/>
          </w:tcPr>
          <w:p w14:paraId="0CD55641" w14:textId="77777777" w:rsidR="003E4998" w:rsidRDefault="003E4998" w:rsidP="003E4998">
            <w:pPr>
              <w:pStyle w:val="TAC"/>
              <w:rPr>
                <w:rFonts w:cs="Arial"/>
                <w:lang w:eastAsia="ko-KR"/>
              </w:rPr>
            </w:pPr>
            <w:r>
              <w:rPr>
                <w:rFonts w:eastAsia="MS Mincho" w:cs="Arial"/>
                <w:lang w:eastAsia="ja-JP"/>
              </w:rPr>
              <w:t>0.2</w:t>
            </w:r>
          </w:p>
        </w:tc>
        <w:tc>
          <w:tcPr>
            <w:tcW w:w="1267" w:type="dxa"/>
            <w:vAlign w:val="center"/>
          </w:tcPr>
          <w:p w14:paraId="6F5AABA4" w14:textId="77777777" w:rsidR="003E4998" w:rsidRDefault="003E4998" w:rsidP="003E4998">
            <w:pPr>
              <w:pStyle w:val="TAC"/>
              <w:rPr>
                <w:lang w:eastAsia="ko-KR"/>
              </w:rPr>
            </w:pPr>
            <w:r>
              <w:rPr>
                <w:lang w:eastAsia="zh-CN"/>
              </w:rPr>
              <w:t>0.2</w:t>
            </w:r>
          </w:p>
        </w:tc>
        <w:tc>
          <w:tcPr>
            <w:tcW w:w="1268" w:type="dxa"/>
            <w:vAlign w:val="center"/>
          </w:tcPr>
          <w:p w14:paraId="0477B3F9" w14:textId="77777777" w:rsidR="003E4998" w:rsidRDefault="003E4998" w:rsidP="003E4998">
            <w:pPr>
              <w:pStyle w:val="TAC"/>
              <w:rPr>
                <w:rFonts w:cs="Arial"/>
                <w:lang w:eastAsia="ko-KR"/>
              </w:rPr>
            </w:pPr>
            <w:r>
              <w:rPr>
                <w:rFonts w:eastAsia="MS Mincho" w:cs="Arial"/>
                <w:lang w:eastAsia="ja-JP"/>
              </w:rPr>
              <w:t>0.2</w:t>
            </w:r>
          </w:p>
        </w:tc>
        <w:tc>
          <w:tcPr>
            <w:tcW w:w="1267" w:type="dxa"/>
            <w:vAlign w:val="center"/>
          </w:tcPr>
          <w:p w14:paraId="7F401651" w14:textId="77777777" w:rsidR="003E4998" w:rsidRDefault="003E4998" w:rsidP="003E4998">
            <w:pPr>
              <w:pStyle w:val="TAC"/>
              <w:rPr>
                <w:lang w:eastAsia="ko-KR"/>
              </w:rPr>
            </w:pPr>
            <w:r>
              <w:rPr>
                <w:lang w:eastAsia="zh-CN"/>
              </w:rPr>
              <w:t>0.2</w:t>
            </w:r>
          </w:p>
        </w:tc>
        <w:tc>
          <w:tcPr>
            <w:tcW w:w="1268" w:type="dxa"/>
            <w:vAlign w:val="center"/>
          </w:tcPr>
          <w:p w14:paraId="58A530D6" w14:textId="77777777" w:rsidR="003E4998" w:rsidRDefault="003E4998" w:rsidP="003E4998">
            <w:pPr>
              <w:pStyle w:val="TAC"/>
              <w:rPr>
                <w:lang w:eastAsia="ko-KR"/>
              </w:rPr>
            </w:pPr>
            <w:r>
              <w:rPr>
                <w:lang w:eastAsia="zh-CN"/>
              </w:rPr>
              <w:t>0.5</w:t>
            </w:r>
          </w:p>
        </w:tc>
      </w:tr>
      <w:tr w:rsidR="003E4998" w14:paraId="1A0755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4A88D5" w14:textId="77777777" w:rsidR="003E4998" w:rsidRDefault="003E4998" w:rsidP="003E4998">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17018B0" w14:textId="77777777" w:rsidR="003E4998" w:rsidRDefault="003E4998" w:rsidP="003E4998">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6FF273" w14:textId="77777777" w:rsidR="003E4998" w:rsidRDefault="003E4998" w:rsidP="003E4998">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50FCD" w14:textId="77777777" w:rsidR="003E4998" w:rsidRDefault="003E4998" w:rsidP="003E4998">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2C0622"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F43E50" w14:textId="77777777" w:rsidR="003E4998" w:rsidRDefault="003E4998" w:rsidP="003E4998">
            <w:pPr>
              <w:pStyle w:val="TAC"/>
              <w:rPr>
                <w:rFonts w:cs="Arial"/>
                <w:szCs w:val="18"/>
                <w:lang w:eastAsia="zh-CN"/>
              </w:rPr>
            </w:pPr>
            <w:r>
              <w:rPr>
                <w:rFonts w:cs="Arial" w:hint="eastAsia"/>
                <w:szCs w:val="18"/>
                <w:lang w:eastAsia="zh-CN"/>
              </w:rPr>
              <w:t>-</w:t>
            </w:r>
          </w:p>
        </w:tc>
      </w:tr>
      <w:tr w:rsidR="003E4998" w:rsidRPr="00CC1E91" w14:paraId="78B5E2F6" w14:textId="77777777" w:rsidTr="00E4363D">
        <w:trPr>
          <w:trHeight w:val="187"/>
          <w:jc w:val="center"/>
        </w:trPr>
        <w:tc>
          <w:tcPr>
            <w:tcW w:w="2447" w:type="dxa"/>
            <w:tcBorders>
              <w:bottom w:val="single" w:sz="4" w:space="0" w:color="auto"/>
            </w:tcBorders>
            <w:shd w:val="clear" w:color="auto" w:fill="auto"/>
          </w:tcPr>
          <w:p w14:paraId="266A2844" w14:textId="77777777" w:rsidR="003E4998" w:rsidRPr="00EF5447" w:rsidRDefault="003E4998" w:rsidP="003E4998">
            <w:pPr>
              <w:pStyle w:val="TAC"/>
            </w:pPr>
            <w:r w:rsidRPr="00EF5447">
              <w:rPr>
                <w:rFonts w:cs="Arial"/>
                <w:szCs w:val="18"/>
                <w:lang w:eastAsia="zh-CN"/>
              </w:rPr>
              <w:t>DC_1-3-7-28_n5</w:t>
            </w:r>
          </w:p>
        </w:tc>
        <w:tc>
          <w:tcPr>
            <w:tcW w:w="1267" w:type="dxa"/>
            <w:vAlign w:val="center"/>
          </w:tcPr>
          <w:p w14:paraId="51977FF6" w14:textId="77777777" w:rsidR="003E4998" w:rsidRPr="00EF5447" w:rsidRDefault="003E4998" w:rsidP="003E4998">
            <w:pPr>
              <w:pStyle w:val="TAC"/>
              <w:rPr>
                <w:rFonts w:eastAsia="MS Mincho" w:cs="Arial"/>
                <w:lang w:eastAsia="ja-JP"/>
              </w:rPr>
            </w:pPr>
            <w:r>
              <w:rPr>
                <w:rFonts w:cs="Arial"/>
                <w:szCs w:val="18"/>
                <w:lang w:eastAsia="zh-CN"/>
              </w:rPr>
              <w:t>-</w:t>
            </w:r>
          </w:p>
        </w:tc>
        <w:tc>
          <w:tcPr>
            <w:tcW w:w="1267" w:type="dxa"/>
            <w:vAlign w:val="center"/>
          </w:tcPr>
          <w:p w14:paraId="3C14D03E"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0585A621" w14:textId="77777777" w:rsidR="003E4998" w:rsidRPr="00EF5447" w:rsidRDefault="003E4998" w:rsidP="003E4998">
            <w:pPr>
              <w:pStyle w:val="TAC"/>
              <w:rPr>
                <w:rFonts w:eastAsia="MS Mincho" w:cs="Arial"/>
                <w:lang w:eastAsia="ja-JP"/>
              </w:rPr>
            </w:pPr>
            <w:r>
              <w:rPr>
                <w:rFonts w:cs="Arial"/>
                <w:szCs w:val="18"/>
                <w:lang w:eastAsia="ja-JP"/>
              </w:rPr>
              <w:t>-</w:t>
            </w:r>
          </w:p>
        </w:tc>
        <w:tc>
          <w:tcPr>
            <w:tcW w:w="1267" w:type="dxa"/>
            <w:vAlign w:val="center"/>
          </w:tcPr>
          <w:p w14:paraId="7342FE0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C183BA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EF5447" w14:paraId="0E0AB74C" w14:textId="77777777" w:rsidTr="00E4363D">
        <w:trPr>
          <w:trHeight w:val="187"/>
          <w:jc w:val="center"/>
        </w:trPr>
        <w:tc>
          <w:tcPr>
            <w:tcW w:w="2447" w:type="dxa"/>
            <w:tcBorders>
              <w:bottom w:val="single" w:sz="4" w:space="0" w:color="auto"/>
            </w:tcBorders>
          </w:tcPr>
          <w:p w14:paraId="74D10175" w14:textId="77777777" w:rsidR="003E4998" w:rsidRDefault="003E4998" w:rsidP="003E4998">
            <w:pPr>
              <w:pStyle w:val="TAC"/>
            </w:pPr>
            <w:r w:rsidRPr="00EF5447">
              <w:t>DC_1-3-7-28_n7</w:t>
            </w:r>
          </w:p>
          <w:p w14:paraId="1131DCB8" w14:textId="77777777" w:rsidR="003E4998" w:rsidRPr="00EF5447" w:rsidRDefault="003E4998" w:rsidP="003E4998">
            <w:pPr>
              <w:pStyle w:val="TAC"/>
            </w:pPr>
            <w:r w:rsidRPr="00434D4C">
              <w:t>DC_1-3-28-(n)7</w:t>
            </w:r>
          </w:p>
        </w:tc>
        <w:tc>
          <w:tcPr>
            <w:tcW w:w="1267" w:type="dxa"/>
            <w:vAlign w:val="center"/>
          </w:tcPr>
          <w:p w14:paraId="40ED3205" w14:textId="77777777" w:rsidR="003E4998" w:rsidRPr="00EF5447" w:rsidRDefault="003E4998" w:rsidP="003E4998">
            <w:pPr>
              <w:pStyle w:val="TAC"/>
              <w:rPr>
                <w:rFonts w:cs="Arial"/>
                <w:szCs w:val="18"/>
                <w:lang w:eastAsia="ja-JP"/>
              </w:rPr>
            </w:pPr>
            <w:r>
              <w:rPr>
                <w:rFonts w:cs="Arial"/>
                <w:szCs w:val="18"/>
                <w:lang w:eastAsia="zh-CN"/>
              </w:rPr>
              <w:t>-</w:t>
            </w:r>
          </w:p>
        </w:tc>
        <w:tc>
          <w:tcPr>
            <w:tcW w:w="1267" w:type="dxa"/>
            <w:vAlign w:val="center"/>
          </w:tcPr>
          <w:p w14:paraId="66A4C5FA" w14:textId="77777777" w:rsidR="003E4998" w:rsidRPr="00EF5447"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5A4BF1B1" w14:textId="77777777" w:rsidR="003E4998" w:rsidRPr="00EF5447" w:rsidRDefault="003E4998" w:rsidP="003E4998">
            <w:pPr>
              <w:pStyle w:val="TAC"/>
              <w:rPr>
                <w:rFonts w:cs="Arial"/>
                <w:szCs w:val="18"/>
                <w:lang w:eastAsia="ja-JP"/>
              </w:rPr>
            </w:pPr>
            <w:r>
              <w:rPr>
                <w:rFonts w:cs="Arial"/>
                <w:szCs w:val="18"/>
                <w:lang w:eastAsia="ja-JP"/>
              </w:rPr>
              <w:t>-</w:t>
            </w:r>
          </w:p>
        </w:tc>
        <w:tc>
          <w:tcPr>
            <w:tcW w:w="1267" w:type="dxa"/>
            <w:vAlign w:val="center"/>
          </w:tcPr>
          <w:p w14:paraId="2E840664"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9F6042B" w14:textId="77777777" w:rsidR="003E4998" w:rsidRPr="00EF5447" w:rsidRDefault="003E4998" w:rsidP="003E4998">
            <w:pPr>
              <w:pStyle w:val="TAC"/>
              <w:rPr>
                <w:rFonts w:cs="Arial"/>
                <w:szCs w:val="18"/>
                <w:lang w:eastAsia="zh-CN"/>
              </w:rPr>
            </w:pPr>
            <w:r>
              <w:rPr>
                <w:rFonts w:cs="Arial" w:hint="eastAsia"/>
                <w:szCs w:val="18"/>
                <w:lang w:eastAsia="zh-CN"/>
              </w:rPr>
              <w:t>-</w:t>
            </w:r>
          </w:p>
        </w:tc>
      </w:tr>
      <w:tr w:rsidR="003E4998" w:rsidRPr="00EF5447" w14:paraId="6ECD658F" w14:textId="77777777" w:rsidTr="00E4363D">
        <w:trPr>
          <w:trHeight w:val="187"/>
          <w:jc w:val="center"/>
        </w:trPr>
        <w:tc>
          <w:tcPr>
            <w:tcW w:w="2447" w:type="dxa"/>
            <w:tcBorders>
              <w:bottom w:val="single" w:sz="4" w:space="0" w:color="auto"/>
            </w:tcBorders>
          </w:tcPr>
          <w:p w14:paraId="4C2691A3" w14:textId="77777777" w:rsidR="003E4998" w:rsidRPr="00EF5447" w:rsidRDefault="003E4998" w:rsidP="003E4998">
            <w:pPr>
              <w:pStyle w:val="TAC"/>
            </w:pPr>
            <w:r>
              <w:t>DC_1-3-7-28_n38</w:t>
            </w:r>
          </w:p>
        </w:tc>
        <w:tc>
          <w:tcPr>
            <w:tcW w:w="1267" w:type="dxa"/>
            <w:vAlign w:val="center"/>
          </w:tcPr>
          <w:p w14:paraId="7EADE870" w14:textId="77777777" w:rsidR="003E4998" w:rsidRDefault="003E4998" w:rsidP="003E4998">
            <w:pPr>
              <w:pStyle w:val="TAC"/>
              <w:rPr>
                <w:rFonts w:cs="Arial"/>
                <w:szCs w:val="18"/>
                <w:lang w:eastAsia="zh-CN"/>
              </w:rPr>
            </w:pPr>
            <w:r>
              <w:rPr>
                <w:rFonts w:cs="Arial"/>
                <w:szCs w:val="18"/>
                <w:lang w:eastAsia="zh-CN"/>
              </w:rPr>
              <w:t>-</w:t>
            </w:r>
          </w:p>
        </w:tc>
        <w:tc>
          <w:tcPr>
            <w:tcW w:w="1267" w:type="dxa"/>
            <w:vAlign w:val="center"/>
          </w:tcPr>
          <w:p w14:paraId="70BB02CD" w14:textId="77777777" w:rsidR="003E4998" w:rsidRDefault="003E4998" w:rsidP="003E4998">
            <w:pPr>
              <w:pStyle w:val="TAC"/>
              <w:rPr>
                <w:rFonts w:cs="Arial"/>
                <w:szCs w:val="18"/>
                <w:lang w:eastAsia="zh-CN"/>
              </w:rPr>
            </w:pPr>
            <w:r>
              <w:rPr>
                <w:rFonts w:cs="Arial"/>
                <w:szCs w:val="18"/>
                <w:lang w:eastAsia="zh-CN"/>
              </w:rPr>
              <w:t>-</w:t>
            </w:r>
          </w:p>
        </w:tc>
        <w:tc>
          <w:tcPr>
            <w:tcW w:w="1268" w:type="dxa"/>
            <w:vAlign w:val="center"/>
          </w:tcPr>
          <w:p w14:paraId="516764E3" w14:textId="77777777" w:rsidR="003E4998" w:rsidRDefault="003E4998" w:rsidP="003E4998">
            <w:pPr>
              <w:pStyle w:val="TAC"/>
              <w:rPr>
                <w:rFonts w:cs="Arial"/>
                <w:szCs w:val="18"/>
                <w:lang w:eastAsia="ja-JP"/>
              </w:rPr>
            </w:pPr>
            <w:r>
              <w:rPr>
                <w:rFonts w:cs="Arial"/>
                <w:szCs w:val="18"/>
                <w:lang w:eastAsia="ja-JP"/>
              </w:rPr>
              <w:t>-</w:t>
            </w:r>
          </w:p>
        </w:tc>
        <w:tc>
          <w:tcPr>
            <w:tcW w:w="1267" w:type="dxa"/>
            <w:vAlign w:val="center"/>
          </w:tcPr>
          <w:p w14:paraId="06964065" w14:textId="77777777" w:rsidR="003E4998" w:rsidRDefault="003E4998" w:rsidP="003E4998">
            <w:pPr>
              <w:pStyle w:val="TAC"/>
              <w:rPr>
                <w:rFonts w:cs="Arial"/>
                <w:szCs w:val="18"/>
                <w:lang w:eastAsia="zh-CN"/>
              </w:rPr>
            </w:pPr>
            <w:r>
              <w:rPr>
                <w:rFonts w:cs="Arial"/>
                <w:szCs w:val="18"/>
                <w:lang w:eastAsia="zh-CN"/>
              </w:rPr>
              <w:t>0.2</w:t>
            </w:r>
          </w:p>
        </w:tc>
        <w:tc>
          <w:tcPr>
            <w:tcW w:w="1268" w:type="dxa"/>
            <w:vAlign w:val="center"/>
          </w:tcPr>
          <w:p w14:paraId="4D3113B2" w14:textId="77777777" w:rsidR="003E4998" w:rsidRDefault="003E4998" w:rsidP="003E4998">
            <w:pPr>
              <w:pStyle w:val="TAC"/>
              <w:rPr>
                <w:rFonts w:cs="Arial"/>
                <w:szCs w:val="18"/>
                <w:lang w:eastAsia="zh-CN"/>
              </w:rPr>
            </w:pPr>
            <w:r>
              <w:rPr>
                <w:rFonts w:cs="Arial"/>
                <w:szCs w:val="18"/>
                <w:lang w:eastAsia="zh-CN"/>
              </w:rPr>
              <w:t>-</w:t>
            </w:r>
          </w:p>
        </w:tc>
      </w:tr>
      <w:tr w:rsidR="003E4998" w14:paraId="18DDC809" w14:textId="77777777" w:rsidTr="00E4363D">
        <w:trPr>
          <w:trHeight w:val="187"/>
          <w:jc w:val="center"/>
        </w:trPr>
        <w:tc>
          <w:tcPr>
            <w:tcW w:w="2447" w:type="dxa"/>
            <w:tcBorders>
              <w:bottom w:val="single" w:sz="4" w:space="0" w:color="auto"/>
            </w:tcBorders>
          </w:tcPr>
          <w:p w14:paraId="58BE0D3E" w14:textId="77777777" w:rsidR="003E4998" w:rsidRPr="00EF5447" w:rsidRDefault="003E4998" w:rsidP="003E4998">
            <w:pPr>
              <w:pStyle w:val="TAC"/>
            </w:pPr>
            <w:r w:rsidRPr="00EF5447">
              <w:t>DC_1-3-7</w:t>
            </w:r>
            <w:r>
              <w:t>_n</w:t>
            </w:r>
            <w:r w:rsidRPr="00EF5447">
              <w:t>28</w:t>
            </w:r>
            <w:r>
              <w:t>-</w:t>
            </w:r>
            <w:r w:rsidRPr="00EF5447">
              <w:t>n</w:t>
            </w:r>
            <w:r>
              <w:t>38</w:t>
            </w:r>
          </w:p>
        </w:tc>
        <w:tc>
          <w:tcPr>
            <w:tcW w:w="1267" w:type="dxa"/>
            <w:vAlign w:val="center"/>
          </w:tcPr>
          <w:p w14:paraId="0E0EEBC1" w14:textId="77777777" w:rsidR="003E4998" w:rsidRDefault="003E4998" w:rsidP="003E4998">
            <w:pPr>
              <w:pStyle w:val="TAC"/>
              <w:rPr>
                <w:rFonts w:cs="Arial"/>
                <w:szCs w:val="18"/>
                <w:lang w:eastAsia="ko-KR"/>
              </w:rPr>
            </w:pPr>
            <w:r>
              <w:rPr>
                <w:rFonts w:cs="Arial" w:hint="eastAsia"/>
                <w:szCs w:val="18"/>
                <w:lang w:eastAsia="ko-KR"/>
              </w:rPr>
              <w:t>-</w:t>
            </w:r>
          </w:p>
        </w:tc>
        <w:tc>
          <w:tcPr>
            <w:tcW w:w="1267" w:type="dxa"/>
            <w:vAlign w:val="center"/>
          </w:tcPr>
          <w:p w14:paraId="6D76F1A0" w14:textId="77777777" w:rsidR="003E4998" w:rsidRDefault="003E4998" w:rsidP="003E4998">
            <w:pPr>
              <w:pStyle w:val="TAC"/>
              <w:rPr>
                <w:rFonts w:cs="Arial"/>
                <w:szCs w:val="18"/>
                <w:lang w:eastAsia="ko-KR"/>
              </w:rPr>
            </w:pPr>
            <w:r>
              <w:rPr>
                <w:rFonts w:cs="Arial" w:hint="eastAsia"/>
                <w:szCs w:val="18"/>
                <w:lang w:eastAsia="ko-KR"/>
              </w:rPr>
              <w:t>-</w:t>
            </w:r>
          </w:p>
        </w:tc>
        <w:tc>
          <w:tcPr>
            <w:tcW w:w="1268" w:type="dxa"/>
            <w:vAlign w:val="center"/>
          </w:tcPr>
          <w:p w14:paraId="07206EE8" w14:textId="77777777" w:rsidR="003E4998" w:rsidRDefault="003E4998" w:rsidP="003E4998">
            <w:pPr>
              <w:pStyle w:val="TAC"/>
              <w:rPr>
                <w:rFonts w:cs="Arial"/>
                <w:szCs w:val="18"/>
                <w:lang w:eastAsia="ko-KR"/>
              </w:rPr>
            </w:pPr>
            <w:r>
              <w:rPr>
                <w:rFonts w:cs="Arial" w:hint="eastAsia"/>
                <w:szCs w:val="18"/>
                <w:lang w:eastAsia="ko-KR"/>
              </w:rPr>
              <w:t>-</w:t>
            </w:r>
          </w:p>
        </w:tc>
        <w:tc>
          <w:tcPr>
            <w:tcW w:w="1267" w:type="dxa"/>
            <w:vAlign w:val="center"/>
          </w:tcPr>
          <w:p w14:paraId="024B5D6D" w14:textId="77777777" w:rsidR="003E4998" w:rsidRDefault="003E4998" w:rsidP="003E4998">
            <w:pPr>
              <w:pStyle w:val="TAC"/>
              <w:rPr>
                <w:rFonts w:cs="Arial"/>
                <w:szCs w:val="18"/>
                <w:lang w:eastAsia="ko-KR"/>
              </w:rPr>
            </w:pPr>
            <w:r>
              <w:rPr>
                <w:rFonts w:cs="Arial" w:hint="eastAsia"/>
                <w:szCs w:val="18"/>
                <w:lang w:eastAsia="ko-KR"/>
              </w:rPr>
              <w:t>0.2</w:t>
            </w:r>
          </w:p>
        </w:tc>
        <w:tc>
          <w:tcPr>
            <w:tcW w:w="1268" w:type="dxa"/>
            <w:vAlign w:val="center"/>
          </w:tcPr>
          <w:p w14:paraId="204BD958" w14:textId="77777777" w:rsidR="003E4998" w:rsidRDefault="003E4998" w:rsidP="003E4998">
            <w:pPr>
              <w:pStyle w:val="TAC"/>
              <w:rPr>
                <w:rFonts w:cs="Arial"/>
                <w:szCs w:val="18"/>
                <w:lang w:eastAsia="ko-KR"/>
              </w:rPr>
            </w:pPr>
            <w:r>
              <w:rPr>
                <w:rFonts w:cs="Arial" w:hint="eastAsia"/>
                <w:szCs w:val="18"/>
                <w:lang w:eastAsia="ko-KR"/>
              </w:rPr>
              <w:t>-</w:t>
            </w:r>
          </w:p>
        </w:tc>
      </w:tr>
      <w:tr w:rsidR="003E4998" w:rsidRPr="00EF5447" w14:paraId="49C57532" w14:textId="77777777" w:rsidTr="00E4363D">
        <w:trPr>
          <w:trHeight w:val="187"/>
          <w:jc w:val="center"/>
        </w:trPr>
        <w:tc>
          <w:tcPr>
            <w:tcW w:w="2447" w:type="dxa"/>
            <w:tcBorders>
              <w:bottom w:val="single" w:sz="4" w:space="0" w:color="auto"/>
            </w:tcBorders>
            <w:shd w:val="clear" w:color="auto" w:fill="auto"/>
          </w:tcPr>
          <w:p w14:paraId="0F4FBB31" w14:textId="77777777" w:rsidR="003E4998" w:rsidRPr="00EF5447" w:rsidRDefault="003E4998" w:rsidP="003E4998">
            <w:pPr>
              <w:pStyle w:val="TAC"/>
            </w:pPr>
            <w:r w:rsidRPr="00EF5447">
              <w:rPr>
                <w:lang w:eastAsia="fi-FI"/>
              </w:rPr>
              <w:t>DC_1-3-7-28_n40</w:t>
            </w:r>
          </w:p>
        </w:tc>
        <w:tc>
          <w:tcPr>
            <w:tcW w:w="1267" w:type="dxa"/>
            <w:vAlign w:val="center"/>
          </w:tcPr>
          <w:p w14:paraId="00CD09F1" w14:textId="77777777" w:rsidR="003E4998" w:rsidRPr="00EF5447" w:rsidRDefault="003E4998" w:rsidP="003E4998">
            <w:pPr>
              <w:pStyle w:val="TAC"/>
              <w:rPr>
                <w:rFonts w:cs="Arial"/>
                <w:szCs w:val="18"/>
                <w:lang w:eastAsia="zh-CN"/>
              </w:rPr>
            </w:pPr>
            <w:r>
              <w:rPr>
                <w:rFonts w:cs="Arial"/>
                <w:lang w:eastAsia="zh-CN"/>
              </w:rPr>
              <w:t>-</w:t>
            </w:r>
          </w:p>
        </w:tc>
        <w:tc>
          <w:tcPr>
            <w:tcW w:w="1267" w:type="dxa"/>
            <w:vAlign w:val="center"/>
          </w:tcPr>
          <w:p w14:paraId="55030C6F" w14:textId="77777777" w:rsidR="003E4998" w:rsidRPr="00EF5447"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7100ECC4" w14:textId="77777777" w:rsidR="003E4998" w:rsidRPr="00EF5447" w:rsidRDefault="003E4998" w:rsidP="003E4998">
            <w:pPr>
              <w:pStyle w:val="TAC"/>
              <w:rPr>
                <w:rFonts w:cs="Arial"/>
                <w:szCs w:val="18"/>
                <w:lang w:eastAsia="ja-JP"/>
              </w:rPr>
            </w:pPr>
            <w:r w:rsidRPr="00EF5447">
              <w:rPr>
                <w:rFonts w:cs="Arial"/>
                <w:lang w:eastAsia="zh-CN"/>
              </w:rPr>
              <w:t>0.3</w:t>
            </w:r>
          </w:p>
        </w:tc>
        <w:tc>
          <w:tcPr>
            <w:tcW w:w="1267" w:type="dxa"/>
            <w:vAlign w:val="center"/>
          </w:tcPr>
          <w:p w14:paraId="4B881CD4"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6D425"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.8</w:t>
            </w:r>
          </w:p>
        </w:tc>
      </w:tr>
      <w:tr w:rsidR="003E4998" w:rsidRPr="00EF5447" w14:paraId="20AD7F1B" w14:textId="77777777" w:rsidTr="00E4363D">
        <w:trPr>
          <w:trHeight w:val="187"/>
          <w:jc w:val="center"/>
        </w:trPr>
        <w:tc>
          <w:tcPr>
            <w:tcW w:w="2447" w:type="dxa"/>
            <w:tcBorders>
              <w:bottom w:val="single" w:sz="4" w:space="0" w:color="auto"/>
            </w:tcBorders>
            <w:shd w:val="clear" w:color="auto" w:fill="auto"/>
          </w:tcPr>
          <w:p w14:paraId="372DCC44" w14:textId="77777777" w:rsidR="003E4998" w:rsidRPr="00EF5447" w:rsidRDefault="003E4998" w:rsidP="003E4998">
            <w:pPr>
              <w:pStyle w:val="TAC"/>
            </w:pPr>
            <w:r w:rsidRPr="00EF5447">
              <w:rPr>
                <w:noProof/>
                <w:szCs w:val="18"/>
                <w:lang w:eastAsia="zh-CN"/>
              </w:rPr>
              <w:t>DC_1-3-7-28_n78</w:t>
            </w:r>
          </w:p>
        </w:tc>
        <w:tc>
          <w:tcPr>
            <w:tcW w:w="1267" w:type="dxa"/>
            <w:vAlign w:val="center"/>
          </w:tcPr>
          <w:p w14:paraId="73022305" w14:textId="77777777" w:rsidR="003E4998" w:rsidRPr="00EF5447" w:rsidRDefault="003E4998" w:rsidP="003E4998">
            <w:pPr>
              <w:pStyle w:val="TAC"/>
              <w:rPr>
                <w:rFonts w:eastAsia="MS Mincho" w:cs="Arial"/>
                <w:lang w:eastAsia="ja-JP"/>
              </w:rPr>
            </w:pPr>
            <w:r>
              <w:rPr>
                <w:rFonts w:cs="Arial"/>
                <w:lang w:val="fr-FR"/>
              </w:rPr>
              <w:t>0.2</w:t>
            </w:r>
          </w:p>
        </w:tc>
        <w:tc>
          <w:tcPr>
            <w:tcW w:w="1267" w:type="dxa"/>
            <w:vAlign w:val="center"/>
          </w:tcPr>
          <w:p w14:paraId="34065A3F"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2C0FE39" w14:textId="77777777" w:rsidR="003E4998" w:rsidRPr="00EF5447" w:rsidRDefault="003E4998" w:rsidP="003E4998">
            <w:pPr>
              <w:pStyle w:val="TAC"/>
              <w:rPr>
                <w:rFonts w:eastAsia="MS Mincho" w:cs="Arial"/>
                <w:lang w:eastAsia="ja-JP"/>
              </w:rPr>
            </w:pPr>
            <w:r>
              <w:rPr>
                <w:rFonts w:cs="Arial"/>
                <w:lang w:val="fr-FR"/>
              </w:rPr>
              <w:t>0.2</w:t>
            </w:r>
          </w:p>
        </w:tc>
        <w:tc>
          <w:tcPr>
            <w:tcW w:w="1267" w:type="dxa"/>
            <w:vAlign w:val="center"/>
          </w:tcPr>
          <w:p w14:paraId="70E5BAA7"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83692E0"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.5</w:t>
            </w:r>
          </w:p>
        </w:tc>
      </w:tr>
      <w:tr w:rsidR="003E4998" w:rsidRPr="00EF5447" w14:paraId="2DF1AD96" w14:textId="77777777" w:rsidTr="00E4363D">
        <w:trPr>
          <w:trHeight w:val="187"/>
          <w:jc w:val="center"/>
        </w:trPr>
        <w:tc>
          <w:tcPr>
            <w:tcW w:w="2447" w:type="dxa"/>
            <w:tcBorders>
              <w:bottom w:val="single" w:sz="4" w:space="0" w:color="auto"/>
            </w:tcBorders>
            <w:shd w:val="clear" w:color="auto" w:fill="auto"/>
          </w:tcPr>
          <w:p w14:paraId="3AF1FF95" w14:textId="77777777" w:rsidR="003E4998" w:rsidRPr="00EF5447" w:rsidRDefault="003E4998" w:rsidP="003E4998">
            <w:pPr>
              <w:pStyle w:val="TAC"/>
            </w:pPr>
            <w:r w:rsidRPr="00EF5447">
              <w:rPr>
                <w:rFonts w:eastAsia="Malgun Gothic"/>
                <w:lang w:eastAsia="ko-KR"/>
              </w:rPr>
              <w:t>DC_1-3-7_n28-n78</w:t>
            </w:r>
          </w:p>
        </w:tc>
        <w:tc>
          <w:tcPr>
            <w:tcW w:w="1267" w:type="dxa"/>
            <w:vAlign w:val="center"/>
          </w:tcPr>
          <w:p w14:paraId="70E6C99F" w14:textId="77777777" w:rsidR="003E4998" w:rsidRPr="00EF5447" w:rsidRDefault="003E4998" w:rsidP="003E4998">
            <w:pPr>
              <w:pStyle w:val="TAC"/>
              <w:rPr>
                <w:lang w:eastAsia="ja-JP"/>
              </w:rPr>
            </w:pPr>
            <w:r>
              <w:rPr>
                <w:rFonts w:cs="Arial"/>
                <w:lang w:val="fr-FR"/>
              </w:rPr>
              <w:t>0.2</w:t>
            </w:r>
          </w:p>
        </w:tc>
        <w:tc>
          <w:tcPr>
            <w:tcW w:w="1267" w:type="dxa"/>
            <w:vAlign w:val="center"/>
          </w:tcPr>
          <w:p w14:paraId="60D1D870" w14:textId="77777777" w:rsidR="003E4998" w:rsidRPr="00EF5447" w:rsidRDefault="003E4998" w:rsidP="003E4998">
            <w:pPr>
              <w:pStyle w:val="TAC"/>
              <w:rPr>
                <w:lang w:eastAsia="ja-JP"/>
              </w:rPr>
            </w:pPr>
            <w:r>
              <w:rPr>
                <w:rFonts w:hint="eastAsia"/>
                <w:lang w:val="fr-FR" w:eastAsia="zh-CN"/>
              </w:rPr>
              <w:t>0</w:t>
            </w:r>
            <w:r>
              <w:rPr>
                <w:lang w:val="fr-FR" w:eastAsia="zh-CN"/>
              </w:rPr>
              <w:t>.2</w:t>
            </w:r>
          </w:p>
        </w:tc>
        <w:tc>
          <w:tcPr>
            <w:tcW w:w="1268" w:type="dxa"/>
            <w:vAlign w:val="center"/>
          </w:tcPr>
          <w:p w14:paraId="6D692E4E" w14:textId="77777777" w:rsidR="003E4998" w:rsidRPr="00EF5447" w:rsidRDefault="003E4998" w:rsidP="003E4998">
            <w:pPr>
              <w:pStyle w:val="TAC"/>
              <w:rPr>
                <w:lang w:eastAsia="ja-JP"/>
              </w:rPr>
            </w:pPr>
            <w:r>
              <w:rPr>
                <w:rFonts w:cs="Arial"/>
                <w:lang w:val="fr-FR"/>
              </w:rPr>
              <w:t>0.2</w:t>
            </w:r>
          </w:p>
        </w:tc>
        <w:tc>
          <w:tcPr>
            <w:tcW w:w="1267" w:type="dxa"/>
            <w:vAlign w:val="center"/>
          </w:tcPr>
          <w:p w14:paraId="77225C92" w14:textId="77777777" w:rsidR="003E4998" w:rsidRPr="00EF5447" w:rsidRDefault="003E4998" w:rsidP="003E4998">
            <w:pPr>
              <w:pStyle w:val="TAC"/>
              <w:rPr>
                <w:lang w:eastAsia="ja-JP"/>
              </w:rPr>
            </w:pPr>
            <w:r>
              <w:rPr>
                <w:rFonts w:hint="eastAsia"/>
                <w:lang w:val="fr-FR" w:eastAsia="zh-CN"/>
              </w:rPr>
              <w:t>0</w:t>
            </w:r>
            <w:r>
              <w:rPr>
                <w:lang w:val="fr-FR" w:eastAsia="zh-CN"/>
              </w:rPr>
              <w:t>.2</w:t>
            </w:r>
          </w:p>
        </w:tc>
        <w:tc>
          <w:tcPr>
            <w:tcW w:w="1268" w:type="dxa"/>
            <w:vAlign w:val="center"/>
          </w:tcPr>
          <w:p w14:paraId="7C463F27" w14:textId="77777777" w:rsidR="003E4998" w:rsidRPr="00EF5447" w:rsidRDefault="003E4998" w:rsidP="003E4998">
            <w:pPr>
              <w:pStyle w:val="TAC"/>
              <w:rPr>
                <w:lang w:eastAsia="ja-JP"/>
              </w:rPr>
            </w:pPr>
            <w:r>
              <w:rPr>
                <w:rFonts w:hint="eastAsia"/>
                <w:lang w:val="fr-FR" w:eastAsia="zh-CN"/>
              </w:rPr>
              <w:t>0</w:t>
            </w:r>
            <w:r>
              <w:rPr>
                <w:lang w:val="fr-FR" w:eastAsia="zh-CN"/>
              </w:rPr>
              <w:t>.5</w:t>
            </w:r>
          </w:p>
        </w:tc>
      </w:tr>
      <w:tr w:rsidR="003E4998" w:rsidRPr="00CC1E91" w14:paraId="25E753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D150E" w14:textId="77777777" w:rsidR="003E4998" w:rsidRPr="002644C3" w:rsidRDefault="003E4998" w:rsidP="003E4998">
            <w:pPr>
              <w:pStyle w:val="TAC"/>
            </w:pPr>
            <w:r w:rsidRPr="002644C3">
              <w:rPr>
                <w:rFonts w:cs="Arial"/>
              </w:rPr>
              <w:t>DC_1-3-7-32_n28</w:t>
            </w:r>
          </w:p>
        </w:tc>
        <w:tc>
          <w:tcPr>
            <w:tcW w:w="1267" w:type="dxa"/>
            <w:tcBorders>
              <w:left w:val="single" w:sz="4" w:space="0" w:color="auto"/>
            </w:tcBorders>
            <w:vAlign w:val="center"/>
          </w:tcPr>
          <w:p w14:paraId="443D9174" w14:textId="77777777" w:rsidR="003E4998" w:rsidRPr="002644C3" w:rsidRDefault="003E4998" w:rsidP="003E4998">
            <w:pPr>
              <w:pStyle w:val="TAC"/>
              <w:rPr>
                <w:rFonts w:eastAsia="Malgun Gothic" w:cs="Arial"/>
                <w:lang w:eastAsia="ko-KR"/>
              </w:rPr>
            </w:pPr>
            <w:r>
              <w:rPr>
                <w:rFonts w:cs="Arial"/>
              </w:rPr>
              <w:t>-</w:t>
            </w:r>
          </w:p>
        </w:tc>
        <w:tc>
          <w:tcPr>
            <w:tcW w:w="1267" w:type="dxa"/>
            <w:tcBorders>
              <w:left w:val="single" w:sz="4" w:space="0" w:color="auto"/>
            </w:tcBorders>
            <w:vAlign w:val="center"/>
          </w:tcPr>
          <w:p w14:paraId="0901E10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8230491" w14:textId="77777777" w:rsidR="003E4998" w:rsidRPr="00CC1E91" w:rsidRDefault="003E4998" w:rsidP="003E4998">
            <w:pPr>
              <w:pStyle w:val="TAC"/>
              <w:rPr>
                <w:rFonts w:cs="Arial"/>
                <w:lang w:eastAsia="zh-CN"/>
              </w:rPr>
            </w:pPr>
            <w:r>
              <w:rPr>
                <w:rFonts w:cs="Arial" w:hint="eastAsia"/>
                <w:lang w:eastAsia="zh-CN"/>
              </w:rPr>
              <w:t>-</w:t>
            </w:r>
          </w:p>
        </w:tc>
        <w:tc>
          <w:tcPr>
            <w:tcW w:w="1267" w:type="dxa"/>
            <w:vAlign w:val="center"/>
          </w:tcPr>
          <w:p w14:paraId="6272F089"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6E82AB0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2644C3" w14:paraId="5A59052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7B455E" w14:textId="77777777" w:rsidR="003E4998" w:rsidRPr="002644C3" w:rsidRDefault="003E4998" w:rsidP="003E4998">
            <w:pPr>
              <w:pStyle w:val="TAC"/>
            </w:pPr>
            <w:r>
              <w:rPr>
                <w:lang w:val="en-US"/>
              </w:rPr>
              <w:t>DC_1-3-7-32_n78</w:t>
            </w:r>
          </w:p>
        </w:tc>
        <w:tc>
          <w:tcPr>
            <w:tcW w:w="1267" w:type="dxa"/>
            <w:tcBorders>
              <w:left w:val="single" w:sz="4" w:space="0" w:color="auto"/>
            </w:tcBorders>
            <w:vAlign w:val="center"/>
          </w:tcPr>
          <w:p w14:paraId="32210842" w14:textId="77777777" w:rsidR="003E4998" w:rsidRPr="002644C3" w:rsidRDefault="003E4998" w:rsidP="003E4998">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8468F0A" w14:textId="77777777" w:rsidR="003E4998" w:rsidRPr="002644C3" w:rsidRDefault="003E4998" w:rsidP="003E4998">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5EA3BEB" w14:textId="77777777" w:rsidR="003E4998" w:rsidRPr="002644C3" w:rsidRDefault="003E4998" w:rsidP="003E4998">
            <w:pPr>
              <w:pStyle w:val="TAC"/>
              <w:rPr>
                <w:rFonts w:cs="Arial"/>
              </w:rPr>
            </w:pPr>
            <w:r>
              <w:rPr>
                <w:rFonts w:eastAsia="MS Mincho" w:cs="Arial"/>
                <w:lang w:val="en-US" w:eastAsia="ja-JP"/>
              </w:rPr>
              <w:t>0.3</w:t>
            </w:r>
          </w:p>
        </w:tc>
        <w:tc>
          <w:tcPr>
            <w:tcW w:w="1267" w:type="dxa"/>
            <w:vAlign w:val="center"/>
          </w:tcPr>
          <w:p w14:paraId="06094C37"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2DBD830B" w14:textId="77777777" w:rsidR="003E4998" w:rsidRPr="002644C3"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3FDD6CDA" w14:textId="77777777" w:rsidTr="00E4363D">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4277FF0" w14:textId="77777777" w:rsidR="003E4998" w:rsidRDefault="003E4998" w:rsidP="003E4998">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A63DAB4" w14:textId="77777777" w:rsidR="003E4998" w:rsidRDefault="003E4998" w:rsidP="003E4998">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9EDEE" w14:textId="77777777" w:rsidR="003E4998" w:rsidRPr="00CC1E91"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98253" w14:textId="77777777" w:rsidR="003E4998" w:rsidRDefault="003E4998" w:rsidP="003E4998">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99335"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0FED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EF5447" w14:paraId="5FE441E5" w14:textId="77777777" w:rsidTr="00E4363D">
        <w:trPr>
          <w:trHeight w:val="187"/>
          <w:jc w:val="center"/>
        </w:trPr>
        <w:tc>
          <w:tcPr>
            <w:tcW w:w="2447" w:type="dxa"/>
            <w:tcBorders>
              <w:top w:val="single" w:sz="4" w:space="0" w:color="auto"/>
              <w:bottom w:val="single" w:sz="4" w:space="0" w:color="auto"/>
            </w:tcBorders>
            <w:shd w:val="clear" w:color="auto" w:fill="auto"/>
          </w:tcPr>
          <w:p w14:paraId="2CA5AC81" w14:textId="77777777" w:rsidR="003E4998" w:rsidRPr="00EF5447" w:rsidRDefault="003E4998" w:rsidP="003E4998">
            <w:pPr>
              <w:pStyle w:val="TAC"/>
            </w:pPr>
            <w:r w:rsidRPr="00EF5447">
              <w:rPr>
                <w:lang w:eastAsia="sv-SE"/>
              </w:rPr>
              <w:t>DC_1-3-7-40_n78</w:t>
            </w:r>
          </w:p>
        </w:tc>
        <w:tc>
          <w:tcPr>
            <w:tcW w:w="1267" w:type="dxa"/>
            <w:vAlign w:val="center"/>
          </w:tcPr>
          <w:p w14:paraId="6AD7AB60" w14:textId="77777777" w:rsidR="003E4998" w:rsidRPr="00EF5447" w:rsidRDefault="003E4998" w:rsidP="003E4998">
            <w:pPr>
              <w:pStyle w:val="TAC"/>
              <w:rPr>
                <w:rFonts w:eastAsia="Malgun Gothic"/>
                <w:lang w:eastAsia="ko-KR"/>
              </w:rPr>
            </w:pPr>
            <w:r>
              <w:rPr>
                <w:rFonts w:eastAsia="Malgun Gothic"/>
                <w:lang w:eastAsia="ko-KR"/>
              </w:rPr>
              <w:t>0.2</w:t>
            </w:r>
          </w:p>
        </w:tc>
        <w:tc>
          <w:tcPr>
            <w:tcW w:w="1267" w:type="dxa"/>
            <w:vAlign w:val="center"/>
          </w:tcPr>
          <w:p w14:paraId="6ED66BE5" w14:textId="77777777" w:rsidR="003E4998" w:rsidRPr="00CC1E91" w:rsidRDefault="003E4998" w:rsidP="003E4998">
            <w:pPr>
              <w:pStyle w:val="TAC"/>
              <w:rPr>
                <w:lang w:eastAsia="zh-CN"/>
              </w:rPr>
            </w:pPr>
            <w:r>
              <w:rPr>
                <w:rFonts w:hint="eastAsia"/>
                <w:lang w:eastAsia="zh-CN"/>
              </w:rPr>
              <w:t>0</w:t>
            </w:r>
            <w:r>
              <w:rPr>
                <w:lang w:eastAsia="zh-CN"/>
              </w:rPr>
              <w:t>.2</w:t>
            </w:r>
          </w:p>
        </w:tc>
        <w:tc>
          <w:tcPr>
            <w:tcW w:w="1268" w:type="dxa"/>
            <w:vAlign w:val="center"/>
          </w:tcPr>
          <w:p w14:paraId="32F6314B" w14:textId="77777777" w:rsidR="003E4998" w:rsidRPr="00EF5447" w:rsidRDefault="003E4998" w:rsidP="003E4998">
            <w:pPr>
              <w:pStyle w:val="TAC"/>
              <w:rPr>
                <w:rFonts w:eastAsia="Malgun Gothic"/>
                <w:lang w:eastAsia="ko-KR"/>
              </w:rPr>
            </w:pPr>
            <w:r>
              <w:rPr>
                <w:rFonts w:eastAsia="Malgun Gothic"/>
                <w:lang w:eastAsia="ko-KR"/>
              </w:rPr>
              <w:t>-</w:t>
            </w:r>
          </w:p>
        </w:tc>
        <w:tc>
          <w:tcPr>
            <w:tcW w:w="1267" w:type="dxa"/>
            <w:vAlign w:val="center"/>
          </w:tcPr>
          <w:p w14:paraId="29CDE2E3" w14:textId="77777777" w:rsidR="003E4998" w:rsidRPr="00EF5447" w:rsidRDefault="003E4998" w:rsidP="003E4998">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A85F3BB" w14:textId="77777777" w:rsidR="003E4998" w:rsidRPr="00EF5447" w:rsidRDefault="003E4998" w:rsidP="003E4998">
            <w:pPr>
              <w:pStyle w:val="TAC"/>
              <w:rPr>
                <w:rFonts w:eastAsia="Malgun Gothic"/>
                <w:lang w:eastAsia="ko-KR"/>
              </w:rPr>
            </w:pPr>
            <w:r w:rsidRPr="00EF5447">
              <w:rPr>
                <w:lang w:eastAsia="zh-CN"/>
              </w:rPr>
              <w:t>0.5</w:t>
            </w:r>
            <w:r w:rsidRPr="00EF5447">
              <w:rPr>
                <w:vertAlign w:val="superscript"/>
                <w:lang w:eastAsia="zh-CN"/>
              </w:rPr>
              <w:t>5</w:t>
            </w:r>
          </w:p>
        </w:tc>
      </w:tr>
      <w:tr w:rsidR="003E4998" w:rsidRPr="00EF5447" w14:paraId="257129C3" w14:textId="77777777" w:rsidTr="00E4363D">
        <w:trPr>
          <w:trHeight w:val="187"/>
          <w:jc w:val="center"/>
        </w:trPr>
        <w:tc>
          <w:tcPr>
            <w:tcW w:w="2447" w:type="dxa"/>
            <w:tcBorders>
              <w:top w:val="single" w:sz="4" w:space="0" w:color="auto"/>
              <w:bottom w:val="single" w:sz="4" w:space="0" w:color="auto"/>
            </w:tcBorders>
            <w:shd w:val="clear" w:color="auto" w:fill="auto"/>
          </w:tcPr>
          <w:p w14:paraId="52C0DCC9" w14:textId="77777777" w:rsidR="003E4998" w:rsidRDefault="003E4998" w:rsidP="003E4998">
            <w:pPr>
              <w:pStyle w:val="TAC"/>
              <w:rPr>
                <w:lang w:eastAsia="sv-SE"/>
              </w:rPr>
            </w:pPr>
            <w:r w:rsidRPr="00470EA5">
              <w:rPr>
                <w:rFonts w:eastAsiaTheme="minorEastAsia"/>
                <w:lang w:eastAsia="sv-SE"/>
              </w:rPr>
              <w:t>DC_1-3-7_n40-n77</w:t>
            </w:r>
          </w:p>
          <w:p w14:paraId="4BE2E8C1" w14:textId="77777777" w:rsidR="003E4998" w:rsidRPr="00EF5447" w:rsidRDefault="003E4998" w:rsidP="003E4998">
            <w:pPr>
              <w:pStyle w:val="TAC"/>
              <w:rPr>
                <w:lang w:eastAsia="sv-SE"/>
              </w:rPr>
            </w:pPr>
            <w:r>
              <w:rPr>
                <w:lang w:eastAsia="sv-SE"/>
              </w:rPr>
              <w:t>DC_1-3-7-7_n40-n77</w:t>
            </w:r>
          </w:p>
        </w:tc>
        <w:tc>
          <w:tcPr>
            <w:tcW w:w="1267" w:type="dxa"/>
            <w:vAlign w:val="center"/>
          </w:tcPr>
          <w:p w14:paraId="5B0816DE" w14:textId="77777777" w:rsidR="003E4998" w:rsidRPr="00470EA5" w:rsidRDefault="003E4998" w:rsidP="003E4998">
            <w:pPr>
              <w:pStyle w:val="TAC"/>
              <w:rPr>
                <w:rFonts w:eastAsiaTheme="minorEastAsia"/>
                <w:lang w:eastAsia="sv-SE"/>
              </w:rPr>
            </w:pPr>
            <w:r w:rsidRPr="00470EA5">
              <w:rPr>
                <w:lang w:eastAsia="sv-SE"/>
              </w:rPr>
              <w:t>-</w:t>
            </w:r>
          </w:p>
        </w:tc>
        <w:tc>
          <w:tcPr>
            <w:tcW w:w="1267" w:type="dxa"/>
            <w:vAlign w:val="center"/>
          </w:tcPr>
          <w:p w14:paraId="60622BEC" w14:textId="77777777" w:rsidR="003E4998" w:rsidRDefault="003E4998" w:rsidP="003E4998">
            <w:pPr>
              <w:pStyle w:val="TAC"/>
              <w:rPr>
                <w:lang w:eastAsia="sv-SE"/>
              </w:rPr>
            </w:pPr>
            <w:r w:rsidRPr="00470EA5">
              <w:rPr>
                <w:lang w:eastAsia="sv-SE"/>
              </w:rPr>
              <w:t>-</w:t>
            </w:r>
          </w:p>
        </w:tc>
        <w:tc>
          <w:tcPr>
            <w:tcW w:w="1268" w:type="dxa"/>
            <w:vAlign w:val="center"/>
          </w:tcPr>
          <w:p w14:paraId="313BDE71" w14:textId="77777777" w:rsidR="003E4998" w:rsidRPr="00470EA5" w:rsidRDefault="003E4998" w:rsidP="003E4998">
            <w:pPr>
              <w:pStyle w:val="TAC"/>
              <w:rPr>
                <w:rFonts w:eastAsiaTheme="minorEastAsia"/>
                <w:lang w:eastAsia="sv-SE"/>
              </w:rPr>
            </w:pPr>
            <w:r w:rsidRPr="00470EA5">
              <w:rPr>
                <w:lang w:eastAsia="sv-SE"/>
              </w:rPr>
              <w:t>0.3</w:t>
            </w:r>
          </w:p>
        </w:tc>
        <w:tc>
          <w:tcPr>
            <w:tcW w:w="1267" w:type="dxa"/>
            <w:vAlign w:val="center"/>
          </w:tcPr>
          <w:p w14:paraId="60D1697E" w14:textId="77777777" w:rsidR="003E4998" w:rsidRPr="00EF5447" w:rsidRDefault="003E4998" w:rsidP="003E4998">
            <w:pPr>
              <w:pStyle w:val="TAC"/>
              <w:rPr>
                <w:lang w:eastAsia="sv-SE"/>
              </w:rPr>
            </w:pPr>
            <w:r w:rsidRPr="00470EA5">
              <w:rPr>
                <w:lang w:eastAsia="sv-SE"/>
              </w:rPr>
              <w:t>0.8</w:t>
            </w:r>
          </w:p>
        </w:tc>
        <w:tc>
          <w:tcPr>
            <w:tcW w:w="1268" w:type="dxa"/>
            <w:vAlign w:val="center"/>
          </w:tcPr>
          <w:p w14:paraId="5CC8FBCF" w14:textId="77777777" w:rsidR="003E4998" w:rsidRPr="00EF5447" w:rsidRDefault="003E4998" w:rsidP="003E4998">
            <w:pPr>
              <w:pStyle w:val="TAC"/>
              <w:rPr>
                <w:lang w:eastAsia="zh-CN"/>
              </w:rPr>
            </w:pPr>
            <w:r w:rsidRPr="00D74D67">
              <w:rPr>
                <w:rFonts w:hint="eastAsia"/>
                <w:lang w:val="fr-FR"/>
              </w:rPr>
              <w:t>0</w:t>
            </w:r>
            <w:r w:rsidRPr="00D74D67">
              <w:rPr>
                <w:lang w:val="fr-FR"/>
              </w:rPr>
              <w:t>.5</w:t>
            </w:r>
          </w:p>
        </w:tc>
      </w:tr>
      <w:tr w:rsidR="003E4998" w:rsidRPr="00EF5447" w14:paraId="10224B43" w14:textId="77777777" w:rsidTr="00E4363D">
        <w:trPr>
          <w:trHeight w:val="187"/>
          <w:jc w:val="center"/>
        </w:trPr>
        <w:tc>
          <w:tcPr>
            <w:tcW w:w="2447" w:type="dxa"/>
            <w:tcBorders>
              <w:top w:val="single" w:sz="4" w:space="0" w:color="auto"/>
              <w:bottom w:val="single" w:sz="4" w:space="0" w:color="auto"/>
            </w:tcBorders>
            <w:shd w:val="clear" w:color="auto" w:fill="auto"/>
          </w:tcPr>
          <w:p w14:paraId="015BF775" w14:textId="77777777" w:rsidR="003E4998" w:rsidRDefault="003E4998" w:rsidP="003E4998">
            <w:pPr>
              <w:pStyle w:val="TAC"/>
              <w:rPr>
                <w:lang w:eastAsia="ko-KR"/>
              </w:rPr>
            </w:pPr>
            <w:r w:rsidRPr="00EF5447">
              <w:rPr>
                <w:lang w:eastAsia="ko-KR"/>
              </w:rPr>
              <w:t>DC_1-3-7_n40-n78</w:t>
            </w:r>
          </w:p>
          <w:p w14:paraId="40310045" w14:textId="77777777" w:rsidR="003E4998" w:rsidRPr="00EF5447" w:rsidRDefault="003E4998" w:rsidP="003E4998">
            <w:pPr>
              <w:pStyle w:val="TAC"/>
            </w:pPr>
            <w:r>
              <w:rPr>
                <w:lang w:eastAsia="ko-KR"/>
              </w:rPr>
              <w:t>DC_1-3-7-7_n40-n78</w:t>
            </w:r>
          </w:p>
        </w:tc>
        <w:tc>
          <w:tcPr>
            <w:tcW w:w="1267" w:type="dxa"/>
            <w:vAlign w:val="center"/>
          </w:tcPr>
          <w:p w14:paraId="32E43CD2" w14:textId="77777777" w:rsidR="003E4998" w:rsidRPr="00EF5447" w:rsidRDefault="003E4998" w:rsidP="003E4998">
            <w:pPr>
              <w:pStyle w:val="TAC"/>
              <w:rPr>
                <w:rFonts w:cs="Arial"/>
                <w:lang w:eastAsia="ko-KR"/>
              </w:rPr>
            </w:pPr>
            <w:r>
              <w:t>-</w:t>
            </w:r>
          </w:p>
        </w:tc>
        <w:tc>
          <w:tcPr>
            <w:tcW w:w="1267" w:type="dxa"/>
            <w:vAlign w:val="center"/>
          </w:tcPr>
          <w:p w14:paraId="78FE1CDA" w14:textId="77777777" w:rsidR="003E4998" w:rsidRPr="00EF5447" w:rsidRDefault="003E4998" w:rsidP="003E4998">
            <w:pPr>
              <w:pStyle w:val="TAC"/>
              <w:rPr>
                <w:rFonts w:cs="Arial"/>
                <w:lang w:eastAsia="zh-CN"/>
              </w:rPr>
            </w:pPr>
            <w:r>
              <w:rPr>
                <w:rFonts w:cs="Arial" w:hint="eastAsia"/>
                <w:lang w:eastAsia="zh-CN"/>
              </w:rPr>
              <w:t>-</w:t>
            </w:r>
          </w:p>
        </w:tc>
        <w:tc>
          <w:tcPr>
            <w:tcW w:w="1268" w:type="dxa"/>
            <w:vAlign w:val="center"/>
          </w:tcPr>
          <w:p w14:paraId="47A5CBDC" w14:textId="77777777" w:rsidR="003E4998" w:rsidRPr="00EF5447" w:rsidRDefault="003E4998" w:rsidP="003E4998">
            <w:pPr>
              <w:pStyle w:val="TAC"/>
              <w:rPr>
                <w:rFonts w:cs="Arial"/>
                <w:lang w:eastAsia="ko-KR"/>
              </w:rPr>
            </w:pPr>
            <w:r w:rsidRPr="00EF5447">
              <w:rPr>
                <w:rFonts w:cs="Arial"/>
                <w:szCs w:val="18"/>
                <w:lang w:eastAsia="ja-JP"/>
              </w:rPr>
              <w:t>0.3</w:t>
            </w:r>
          </w:p>
        </w:tc>
        <w:tc>
          <w:tcPr>
            <w:tcW w:w="1267" w:type="dxa"/>
            <w:vAlign w:val="center"/>
          </w:tcPr>
          <w:p w14:paraId="3E8A89B8"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3D226AB"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08A6B735" w14:textId="77777777" w:rsidTr="00E4363D">
        <w:trPr>
          <w:trHeight w:val="187"/>
          <w:jc w:val="center"/>
        </w:trPr>
        <w:tc>
          <w:tcPr>
            <w:tcW w:w="2447" w:type="dxa"/>
            <w:tcBorders>
              <w:top w:val="single" w:sz="4" w:space="0" w:color="auto"/>
              <w:bottom w:val="single" w:sz="4" w:space="0" w:color="auto"/>
            </w:tcBorders>
            <w:shd w:val="clear" w:color="auto" w:fill="auto"/>
          </w:tcPr>
          <w:p w14:paraId="0EADF45A" w14:textId="77777777" w:rsidR="003E4998" w:rsidRPr="00EF5447" w:rsidRDefault="003E4998" w:rsidP="003E4998">
            <w:pPr>
              <w:pStyle w:val="TAC"/>
              <w:rPr>
                <w:lang w:eastAsia="ko-KR"/>
              </w:rPr>
            </w:pPr>
            <w:r w:rsidRPr="00BD3844">
              <w:t>DC_1-3-7_n40-n105</w:t>
            </w:r>
          </w:p>
        </w:tc>
        <w:tc>
          <w:tcPr>
            <w:tcW w:w="1267" w:type="dxa"/>
            <w:vAlign w:val="center"/>
          </w:tcPr>
          <w:p w14:paraId="4283DE36" w14:textId="77777777" w:rsidR="003E4998" w:rsidRDefault="003E4998" w:rsidP="003E4998">
            <w:pPr>
              <w:pStyle w:val="TAC"/>
            </w:pPr>
            <w:r>
              <w:rPr>
                <w:rFonts w:cs="Arial"/>
                <w:lang w:val="fr-FR"/>
              </w:rPr>
              <w:t>0.2</w:t>
            </w:r>
          </w:p>
        </w:tc>
        <w:tc>
          <w:tcPr>
            <w:tcW w:w="1267" w:type="dxa"/>
            <w:vAlign w:val="center"/>
          </w:tcPr>
          <w:p w14:paraId="57F09C53" w14:textId="77777777" w:rsidR="003E4998" w:rsidRDefault="003E4998" w:rsidP="003E4998">
            <w:pPr>
              <w:pStyle w:val="TAC"/>
              <w:rPr>
                <w:rFonts w:cs="Arial"/>
                <w:lang w:eastAsia="zh-CN"/>
              </w:rPr>
            </w:pPr>
            <w:r>
              <w:rPr>
                <w:rFonts w:hint="eastAsia"/>
                <w:lang w:val="fr-FR" w:eastAsia="zh-CN"/>
              </w:rPr>
              <w:t>0</w:t>
            </w:r>
            <w:r>
              <w:rPr>
                <w:lang w:val="fr-FR" w:eastAsia="zh-CN"/>
              </w:rPr>
              <w:t>.2</w:t>
            </w:r>
          </w:p>
        </w:tc>
        <w:tc>
          <w:tcPr>
            <w:tcW w:w="1268" w:type="dxa"/>
            <w:vAlign w:val="center"/>
          </w:tcPr>
          <w:p w14:paraId="44AA0CC5" w14:textId="77777777" w:rsidR="003E4998" w:rsidRPr="00EF5447" w:rsidRDefault="003E4998" w:rsidP="003E4998">
            <w:pPr>
              <w:pStyle w:val="TAC"/>
              <w:rPr>
                <w:rFonts w:cs="Arial"/>
                <w:szCs w:val="18"/>
                <w:lang w:eastAsia="ja-JP"/>
              </w:rPr>
            </w:pPr>
            <w:r>
              <w:rPr>
                <w:rFonts w:cs="Arial"/>
                <w:lang w:val="fr-FR"/>
              </w:rPr>
              <w:t>0.2</w:t>
            </w:r>
          </w:p>
        </w:tc>
        <w:tc>
          <w:tcPr>
            <w:tcW w:w="1267" w:type="dxa"/>
            <w:vAlign w:val="center"/>
          </w:tcPr>
          <w:p w14:paraId="4AB8BBA1" w14:textId="77777777" w:rsidR="003E4998" w:rsidRDefault="003E4998" w:rsidP="003E4998">
            <w:pPr>
              <w:pStyle w:val="TAC"/>
              <w:rPr>
                <w:rFonts w:cs="Arial"/>
                <w:lang w:eastAsia="zh-CN"/>
              </w:rPr>
            </w:pPr>
            <w:r>
              <w:rPr>
                <w:rFonts w:hint="eastAsia"/>
                <w:lang w:val="fr-FR" w:eastAsia="zh-CN"/>
              </w:rPr>
              <w:t>0</w:t>
            </w:r>
            <w:r>
              <w:rPr>
                <w:lang w:val="fr-FR" w:eastAsia="zh-CN"/>
              </w:rPr>
              <w:t>.5</w:t>
            </w:r>
          </w:p>
        </w:tc>
        <w:tc>
          <w:tcPr>
            <w:tcW w:w="1268" w:type="dxa"/>
            <w:vAlign w:val="center"/>
          </w:tcPr>
          <w:p w14:paraId="2C02F611" w14:textId="77777777" w:rsidR="003E4998" w:rsidRDefault="003E4998" w:rsidP="003E4998">
            <w:pPr>
              <w:pStyle w:val="TAC"/>
              <w:rPr>
                <w:rFonts w:cs="Arial"/>
                <w:lang w:eastAsia="zh-CN"/>
              </w:rPr>
            </w:pPr>
            <w:r>
              <w:rPr>
                <w:rFonts w:hint="eastAsia"/>
                <w:lang w:val="fr-FR" w:eastAsia="zh-CN"/>
              </w:rPr>
              <w:t>0</w:t>
            </w:r>
            <w:r>
              <w:rPr>
                <w:lang w:val="fr-FR" w:eastAsia="zh-CN"/>
              </w:rPr>
              <w:t>.3</w:t>
            </w:r>
          </w:p>
        </w:tc>
      </w:tr>
      <w:tr w:rsidR="003E4998" w14:paraId="15E4AAA0" w14:textId="77777777" w:rsidTr="00E4363D">
        <w:trPr>
          <w:trHeight w:val="187"/>
          <w:jc w:val="center"/>
        </w:trPr>
        <w:tc>
          <w:tcPr>
            <w:tcW w:w="2447" w:type="dxa"/>
            <w:tcBorders>
              <w:top w:val="single" w:sz="4" w:space="0" w:color="auto"/>
              <w:bottom w:val="single" w:sz="4" w:space="0" w:color="auto"/>
            </w:tcBorders>
            <w:shd w:val="clear" w:color="auto" w:fill="auto"/>
          </w:tcPr>
          <w:p w14:paraId="7ECF153C" w14:textId="77777777" w:rsidR="003E4998" w:rsidRPr="00EF5447" w:rsidRDefault="003E4998" w:rsidP="003E4998">
            <w:pPr>
              <w:pStyle w:val="TAC"/>
              <w:rPr>
                <w:lang w:eastAsia="ko-KR"/>
              </w:rPr>
            </w:pPr>
            <w:r w:rsidRPr="00FD3A85">
              <w:rPr>
                <w:rFonts w:cs="Arial"/>
                <w:lang w:eastAsia="ja-JP"/>
              </w:rPr>
              <w:t>DC_1-3-7_n75-n78</w:t>
            </w:r>
          </w:p>
        </w:tc>
        <w:tc>
          <w:tcPr>
            <w:tcW w:w="1267" w:type="dxa"/>
            <w:vAlign w:val="center"/>
          </w:tcPr>
          <w:p w14:paraId="696EACB5" w14:textId="77777777" w:rsidR="003E4998" w:rsidRDefault="003E4998" w:rsidP="003E4998">
            <w:pPr>
              <w:pStyle w:val="TAC"/>
              <w:rPr>
                <w:lang w:eastAsia="ko-KR"/>
              </w:rPr>
            </w:pPr>
            <w:r>
              <w:rPr>
                <w:rFonts w:hint="eastAsia"/>
                <w:lang w:eastAsia="ko-KR"/>
              </w:rPr>
              <w:t>0.3</w:t>
            </w:r>
          </w:p>
        </w:tc>
        <w:tc>
          <w:tcPr>
            <w:tcW w:w="1267" w:type="dxa"/>
            <w:vAlign w:val="center"/>
          </w:tcPr>
          <w:p w14:paraId="55E49D27" w14:textId="77777777" w:rsidR="003E4998" w:rsidRDefault="003E4998" w:rsidP="003E4998">
            <w:pPr>
              <w:pStyle w:val="TAC"/>
              <w:rPr>
                <w:rFonts w:cs="Arial"/>
                <w:lang w:eastAsia="ko-KR"/>
              </w:rPr>
            </w:pPr>
            <w:r>
              <w:rPr>
                <w:rFonts w:cs="Arial" w:hint="eastAsia"/>
                <w:lang w:eastAsia="ko-KR"/>
              </w:rPr>
              <w:t>0.3</w:t>
            </w:r>
          </w:p>
        </w:tc>
        <w:tc>
          <w:tcPr>
            <w:tcW w:w="1268" w:type="dxa"/>
            <w:vAlign w:val="center"/>
          </w:tcPr>
          <w:p w14:paraId="3E6DD59B" w14:textId="77777777" w:rsidR="003E4998" w:rsidRPr="00EF5447" w:rsidRDefault="003E4998" w:rsidP="003E4998">
            <w:pPr>
              <w:pStyle w:val="TAC"/>
              <w:rPr>
                <w:rFonts w:cs="Arial"/>
                <w:szCs w:val="18"/>
                <w:lang w:eastAsia="ko-KR"/>
              </w:rPr>
            </w:pPr>
            <w:r>
              <w:rPr>
                <w:rFonts w:cs="Arial" w:hint="eastAsia"/>
                <w:szCs w:val="18"/>
                <w:lang w:eastAsia="ko-KR"/>
              </w:rPr>
              <w:t>0.3</w:t>
            </w:r>
          </w:p>
        </w:tc>
        <w:tc>
          <w:tcPr>
            <w:tcW w:w="1267" w:type="dxa"/>
            <w:vAlign w:val="center"/>
          </w:tcPr>
          <w:p w14:paraId="16A87F7E" w14:textId="77777777" w:rsidR="003E4998" w:rsidRDefault="003E4998" w:rsidP="003E4998">
            <w:pPr>
              <w:pStyle w:val="TAC"/>
              <w:rPr>
                <w:rFonts w:cs="Arial"/>
                <w:lang w:eastAsia="ko-KR"/>
              </w:rPr>
            </w:pPr>
            <w:r>
              <w:rPr>
                <w:rFonts w:cs="Arial" w:hint="eastAsia"/>
                <w:lang w:eastAsia="ko-KR"/>
              </w:rPr>
              <w:t>-</w:t>
            </w:r>
          </w:p>
        </w:tc>
        <w:tc>
          <w:tcPr>
            <w:tcW w:w="1268" w:type="dxa"/>
            <w:vAlign w:val="center"/>
          </w:tcPr>
          <w:p w14:paraId="592FB2A1" w14:textId="77777777" w:rsidR="003E4998" w:rsidRDefault="003E4998" w:rsidP="003E4998">
            <w:pPr>
              <w:pStyle w:val="TAC"/>
              <w:rPr>
                <w:rFonts w:cs="Arial"/>
                <w:lang w:eastAsia="ko-KR"/>
              </w:rPr>
            </w:pPr>
            <w:r>
              <w:rPr>
                <w:rFonts w:cs="Arial" w:hint="eastAsia"/>
                <w:lang w:eastAsia="ko-KR"/>
              </w:rPr>
              <w:t>0.5</w:t>
            </w:r>
          </w:p>
        </w:tc>
      </w:tr>
      <w:tr w:rsidR="003E4998" w14:paraId="6C2840DC" w14:textId="77777777" w:rsidTr="00E4363D">
        <w:trPr>
          <w:trHeight w:val="187"/>
          <w:jc w:val="center"/>
        </w:trPr>
        <w:tc>
          <w:tcPr>
            <w:tcW w:w="2447" w:type="dxa"/>
            <w:tcBorders>
              <w:top w:val="single" w:sz="4" w:space="0" w:color="auto"/>
              <w:bottom w:val="single" w:sz="4" w:space="0" w:color="auto"/>
            </w:tcBorders>
            <w:shd w:val="clear" w:color="auto" w:fill="auto"/>
          </w:tcPr>
          <w:p w14:paraId="00727154" w14:textId="77777777" w:rsidR="003E4998" w:rsidRPr="00FD3A85" w:rsidRDefault="003E4998" w:rsidP="003E4998">
            <w:pPr>
              <w:pStyle w:val="TAC"/>
              <w:rPr>
                <w:rFonts w:cs="Arial"/>
                <w:lang w:eastAsia="ja-JP"/>
              </w:rPr>
            </w:pPr>
            <w:r>
              <w:rPr>
                <w:rFonts w:cs="Arial"/>
                <w:lang w:eastAsia="ja-JP"/>
              </w:rPr>
              <w:t>DC_1-3-7_n78-n105</w:t>
            </w:r>
          </w:p>
        </w:tc>
        <w:tc>
          <w:tcPr>
            <w:tcW w:w="1267" w:type="dxa"/>
            <w:vAlign w:val="center"/>
          </w:tcPr>
          <w:p w14:paraId="417255A5" w14:textId="77777777" w:rsidR="003E4998" w:rsidRDefault="003E4998" w:rsidP="003E4998">
            <w:pPr>
              <w:pStyle w:val="TAC"/>
              <w:rPr>
                <w:lang w:eastAsia="ko-KR"/>
              </w:rPr>
            </w:pPr>
            <w:r>
              <w:rPr>
                <w:lang w:eastAsia="ko-KR"/>
              </w:rPr>
              <w:t>0.6</w:t>
            </w:r>
          </w:p>
        </w:tc>
        <w:tc>
          <w:tcPr>
            <w:tcW w:w="1267" w:type="dxa"/>
            <w:vAlign w:val="center"/>
          </w:tcPr>
          <w:p w14:paraId="5A4C6246" w14:textId="77777777" w:rsidR="003E4998" w:rsidRDefault="003E4998" w:rsidP="003E4998">
            <w:pPr>
              <w:pStyle w:val="TAC"/>
              <w:rPr>
                <w:rFonts w:cs="Arial"/>
                <w:lang w:eastAsia="ko-KR"/>
              </w:rPr>
            </w:pPr>
            <w:r>
              <w:rPr>
                <w:rFonts w:cs="Arial"/>
                <w:lang w:eastAsia="ko-KR"/>
              </w:rPr>
              <w:t>0.6</w:t>
            </w:r>
          </w:p>
        </w:tc>
        <w:tc>
          <w:tcPr>
            <w:tcW w:w="1268" w:type="dxa"/>
            <w:vAlign w:val="center"/>
          </w:tcPr>
          <w:p w14:paraId="3F62F9BC" w14:textId="77777777" w:rsidR="003E4998" w:rsidRDefault="003E4998" w:rsidP="003E4998">
            <w:pPr>
              <w:pStyle w:val="TAC"/>
              <w:rPr>
                <w:rFonts w:cs="Arial"/>
                <w:szCs w:val="18"/>
                <w:lang w:eastAsia="ko-KR"/>
              </w:rPr>
            </w:pPr>
            <w:r>
              <w:rPr>
                <w:rFonts w:cs="Arial"/>
                <w:szCs w:val="18"/>
                <w:lang w:eastAsia="ko-KR"/>
              </w:rPr>
              <w:t>0.3</w:t>
            </w:r>
          </w:p>
        </w:tc>
        <w:tc>
          <w:tcPr>
            <w:tcW w:w="1267" w:type="dxa"/>
            <w:vAlign w:val="center"/>
          </w:tcPr>
          <w:p w14:paraId="53138720" w14:textId="77777777" w:rsidR="003E4998" w:rsidRDefault="003E4998" w:rsidP="003E4998">
            <w:pPr>
              <w:pStyle w:val="TAC"/>
              <w:rPr>
                <w:rFonts w:cs="Arial"/>
                <w:lang w:eastAsia="ko-KR"/>
              </w:rPr>
            </w:pPr>
            <w:r>
              <w:rPr>
                <w:rFonts w:cs="Arial"/>
                <w:lang w:eastAsia="ko-KR"/>
              </w:rPr>
              <w:t>0.5</w:t>
            </w:r>
          </w:p>
        </w:tc>
        <w:tc>
          <w:tcPr>
            <w:tcW w:w="1268" w:type="dxa"/>
            <w:vAlign w:val="center"/>
          </w:tcPr>
          <w:p w14:paraId="2F33AAB2" w14:textId="77777777" w:rsidR="003E4998" w:rsidRDefault="003E4998" w:rsidP="003E4998">
            <w:pPr>
              <w:pStyle w:val="TAC"/>
              <w:rPr>
                <w:rFonts w:cs="Arial"/>
                <w:lang w:eastAsia="ko-KR"/>
              </w:rPr>
            </w:pPr>
            <w:r>
              <w:rPr>
                <w:rFonts w:cs="Arial"/>
                <w:lang w:eastAsia="ko-KR"/>
              </w:rPr>
              <w:t>0.3</w:t>
            </w:r>
          </w:p>
        </w:tc>
      </w:tr>
      <w:tr w:rsidR="003E4998" w:rsidRPr="00EF5447" w14:paraId="28DF08D5" w14:textId="77777777" w:rsidTr="00E4363D">
        <w:trPr>
          <w:trHeight w:val="187"/>
          <w:jc w:val="center"/>
        </w:trPr>
        <w:tc>
          <w:tcPr>
            <w:tcW w:w="2447" w:type="dxa"/>
            <w:tcBorders>
              <w:top w:val="single" w:sz="4" w:space="0" w:color="auto"/>
              <w:bottom w:val="single" w:sz="4" w:space="0" w:color="auto"/>
            </w:tcBorders>
            <w:shd w:val="clear" w:color="auto" w:fill="auto"/>
          </w:tcPr>
          <w:p w14:paraId="5F4D1BBA" w14:textId="77777777" w:rsidR="003E4998" w:rsidRPr="00EF5447" w:rsidRDefault="003E4998" w:rsidP="003E4998">
            <w:pPr>
              <w:pStyle w:val="TAC"/>
            </w:pPr>
            <w:r w:rsidRPr="0073008D">
              <w:t>DC_1-3-8-11_n28</w:t>
            </w:r>
          </w:p>
        </w:tc>
        <w:tc>
          <w:tcPr>
            <w:tcW w:w="1267" w:type="dxa"/>
            <w:vAlign w:val="center"/>
          </w:tcPr>
          <w:p w14:paraId="2C2D8650" w14:textId="77777777" w:rsidR="003E4998" w:rsidRPr="00EF5447" w:rsidRDefault="003E4998" w:rsidP="003E4998">
            <w:pPr>
              <w:pStyle w:val="TAC"/>
            </w:pPr>
            <w:r>
              <w:rPr>
                <w:rFonts w:eastAsia="Malgun Gothic" w:cs="Arial"/>
                <w:lang w:eastAsia="ko-KR"/>
              </w:rPr>
              <w:t>-</w:t>
            </w:r>
          </w:p>
        </w:tc>
        <w:tc>
          <w:tcPr>
            <w:tcW w:w="1267" w:type="dxa"/>
            <w:vAlign w:val="center"/>
          </w:tcPr>
          <w:p w14:paraId="6986796F" w14:textId="77777777" w:rsidR="003E4998" w:rsidRPr="00EF5447" w:rsidRDefault="003E4998" w:rsidP="003E4998">
            <w:pPr>
              <w:pStyle w:val="TAC"/>
              <w:rPr>
                <w:lang w:eastAsia="zh-CN"/>
              </w:rPr>
            </w:pPr>
            <w:r>
              <w:rPr>
                <w:rFonts w:hint="eastAsia"/>
                <w:lang w:eastAsia="zh-CN"/>
              </w:rPr>
              <w:t>0</w:t>
            </w:r>
            <w:r>
              <w:rPr>
                <w:lang w:eastAsia="zh-CN"/>
              </w:rPr>
              <w:t>.3</w:t>
            </w:r>
          </w:p>
        </w:tc>
        <w:tc>
          <w:tcPr>
            <w:tcW w:w="1268" w:type="dxa"/>
            <w:vAlign w:val="center"/>
          </w:tcPr>
          <w:p w14:paraId="66ED9760" w14:textId="77777777" w:rsidR="003E4998" w:rsidRPr="00EF5447" w:rsidRDefault="003E4998" w:rsidP="003E4998">
            <w:pPr>
              <w:pStyle w:val="TAC"/>
              <w:rPr>
                <w:lang w:eastAsia="zh-CN"/>
              </w:rPr>
            </w:pPr>
            <w:r>
              <w:rPr>
                <w:rFonts w:hint="eastAsia"/>
                <w:lang w:eastAsia="zh-CN"/>
              </w:rPr>
              <w:t>0</w:t>
            </w:r>
            <w:r>
              <w:rPr>
                <w:lang w:eastAsia="zh-CN"/>
              </w:rPr>
              <w:t>.2</w:t>
            </w:r>
          </w:p>
        </w:tc>
        <w:tc>
          <w:tcPr>
            <w:tcW w:w="1267" w:type="dxa"/>
            <w:vAlign w:val="center"/>
          </w:tcPr>
          <w:p w14:paraId="43D527F9" w14:textId="77777777" w:rsidR="003E4998" w:rsidRPr="00EF5447" w:rsidRDefault="003E4998" w:rsidP="003E4998">
            <w:pPr>
              <w:pStyle w:val="TAC"/>
              <w:rPr>
                <w:lang w:eastAsia="zh-CN"/>
              </w:rPr>
            </w:pPr>
            <w:r>
              <w:rPr>
                <w:rFonts w:hint="eastAsia"/>
                <w:lang w:eastAsia="zh-CN"/>
              </w:rPr>
              <w:t>0</w:t>
            </w:r>
            <w:r>
              <w:rPr>
                <w:lang w:eastAsia="zh-CN"/>
              </w:rPr>
              <w:t>.5</w:t>
            </w:r>
          </w:p>
        </w:tc>
        <w:tc>
          <w:tcPr>
            <w:tcW w:w="1268" w:type="dxa"/>
            <w:vAlign w:val="center"/>
          </w:tcPr>
          <w:p w14:paraId="636B5D16" w14:textId="77777777" w:rsidR="003E4998" w:rsidRPr="00EF5447" w:rsidRDefault="003E4998" w:rsidP="003E4998">
            <w:pPr>
              <w:pStyle w:val="TAC"/>
              <w:rPr>
                <w:lang w:eastAsia="zh-CN"/>
              </w:rPr>
            </w:pPr>
            <w:r>
              <w:rPr>
                <w:rFonts w:hint="eastAsia"/>
                <w:lang w:eastAsia="zh-CN"/>
              </w:rPr>
              <w:t>0</w:t>
            </w:r>
            <w:r>
              <w:rPr>
                <w:lang w:eastAsia="zh-CN"/>
              </w:rPr>
              <w:t>.2</w:t>
            </w:r>
          </w:p>
        </w:tc>
      </w:tr>
      <w:tr w:rsidR="003E4998" w:rsidRPr="00CC1E91" w14:paraId="45ACE4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2A62E" w14:textId="77777777" w:rsidR="003E4998" w:rsidRPr="00EF5447" w:rsidRDefault="003E4998" w:rsidP="003E4998">
            <w:pPr>
              <w:pStyle w:val="TAC"/>
            </w:pPr>
            <w:r w:rsidRPr="00DE22B3">
              <w:t>DC_1-3-8-11_n77</w:t>
            </w:r>
          </w:p>
        </w:tc>
        <w:tc>
          <w:tcPr>
            <w:tcW w:w="1267" w:type="dxa"/>
            <w:tcBorders>
              <w:left w:val="single" w:sz="4" w:space="0" w:color="auto"/>
            </w:tcBorders>
            <w:vAlign w:val="center"/>
          </w:tcPr>
          <w:p w14:paraId="568DDB2C" w14:textId="77777777" w:rsidR="003E4998" w:rsidRPr="00EA523F" w:rsidRDefault="003E4998" w:rsidP="003E4998">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B1E041F"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990EAA2" w14:textId="77777777" w:rsidR="003E4998" w:rsidRPr="00EA523F" w:rsidRDefault="003E4998" w:rsidP="003E4998">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7862CB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6EE0A4"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5DFF75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B2C4E" w14:textId="77777777" w:rsidR="003E4998" w:rsidRPr="00EF5447" w:rsidRDefault="003E4998" w:rsidP="003E4998">
            <w:pPr>
              <w:pStyle w:val="TAC"/>
            </w:pPr>
            <w:r>
              <w:t>DC_1-3-8-</w:t>
            </w:r>
            <w:r>
              <w:rPr>
                <w:lang w:val="en-US"/>
              </w:rPr>
              <w:t>20</w:t>
            </w:r>
            <w:r>
              <w:t>_n78</w:t>
            </w:r>
          </w:p>
        </w:tc>
        <w:tc>
          <w:tcPr>
            <w:tcW w:w="1267" w:type="dxa"/>
            <w:tcBorders>
              <w:left w:val="single" w:sz="4" w:space="0" w:color="auto"/>
            </w:tcBorders>
            <w:vAlign w:val="center"/>
          </w:tcPr>
          <w:p w14:paraId="6B9F7384" w14:textId="77777777" w:rsidR="003E4998" w:rsidRPr="00AA6BDB" w:rsidRDefault="003E4998" w:rsidP="003E4998">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F1F7E3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63A2081" w14:textId="77777777" w:rsidR="003E4998" w:rsidRPr="00AA6BDB" w:rsidRDefault="003E4998" w:rsidP="003E4998">
            <w:pPr>
              <w:pStyle w:val="TAC"/>
              <w:rPr>
                <w:rFonts w:eastAsia="Malgun Gothic" w:cs="Arial"/>
                <w:lang w:eastAsia="ko-KR"/>
              </w:rPr>
            </w:pPr>
            <w:r>
              <w:rPr>
                <w:rFonts w:eastAsia="Malgun Gothic" w:cs="Arial"/>
                <w:lang w:eastAsia="ko-KR"/>
              </w:rPr>
              <w:t>0.2</w:t>
            </w:r>
          </w:p>
        </w:tc>
        <w:tc>
          <w:tcPr>
            <w:tcW w:w="1267" w:type="dxa"/>
            <w:vAlign w:val="center"/>
          </w:tcPr>
          <w:p w14:paraId="0EFDDFDD"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3C81E373"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466D5BA3" w14:textId="77777777" w:rsidTr="00E4363D">
        <w:trPr>
          <w:trHeight w:val="187"/>
          <w:jc w:val="center"/>
        </w:trPr>
        <w:tc>
          <w:tcPr>
            <w:tcW w:w="2447" w:type="dxa"/>
            <w:tcBorders>
              <w:top w:val="single" w:sz="4" w:space="0" w:color="auto"/>
              <w:bottom w:val="single" w:sz="4" w:space="0" w:color="auto"/>
            </w:tcBorders>
            <w:shd w:val="clear" w:color="auto" w:fill="auto"/>
          </w:tcPr>
          <w:p w14:paraId="2C3EA38D" w14:textId="77777777" w:rsidR="003E4998" w:rsidRPr="00EF5447" w:rsidRDefault="003E4998" w:rsidP="003E4998">
            <w:pPr>
              <w:pStyle w:val="TAC"/>
            </w:pPr>
            <w:r w:rsidRPr="00EF5447">
              <w:t>DC_1-3-8_n28-n77</w:t>
            </w:r>
          </w:p>
        </w:tc>
        <w:tc>
          <w:tcPr>
            <w:tcW w:w="1267" w:type="dxa"/>
            <w:vAlign w:val="center"/>
          </w:tcPr>
          <w:p w14:paraId="7A152326" w14:textId="77777777" w:rsidR="003E4998" w:rsidRPr="00EF5447" w:rsidRDefault="003E4998" w:rsidP="003E4998">
            <w:pPr>
              <w:pStyle w:val="TAC"/>
              <w:rPr>
                <w:rFonts w:cs="Arial"/>
                <w:lang w:eastAsia="ko-KR"/>
              </w:rPr>
            </w:pPr>
            <w:r>
              <w:rPr>
                <w:rFonts w:eastAsia="Malgun Gothic" w:cs="Arial"/>
                <w:lang w:eastAsia="ko-KR"/>
              </w:rPr>
              <w:t>0.2</w:t>
            </w:r>
          </w:p>
        </w:tc>
        <w:tc>
          <w:tcPr>
            <w:tcW w:w="1267" w:type="dxa"/>
            <w:vAlign w:val="center"/>
          </w:tcPr>
          <w:p w14:paraId="17F25B39" w14:textId="77777777" w:rsidR="003E4998" w:rsidRPr="00EF5447" w:rsidRDefault="003E4998" w:rsidP="003E4998">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7A25B45" w14:textId="77777777" w:rsidR="003E4998" w:rsidRPr="00EF5447" w:rsidRDefault="003E4998" w:rsidP="003E4998">
            <w:pPr>
              <w:pStyle w:val="TAC"/>
              <w:rPr>
                <w:rFonts w:cs="Arial"/>
                <w:lang w:eastAsia="ko-KR"/>
              </w:rPr>
            </w:pPr>
            <w:r>
              <w:rPr>
                <w:rFonts w:eastAsia="Malgun Gothic" w:cs="Arial"/>
                <w:lang w:eastAsia="ko-KR"/>
              </w:rPr>
              <w:t>0.2</w:t>
            </w:r>
          </w:p>
        </w:tc>
        <w:tc>
          <w:tcPr>
            <w:tcW w:w="1267" w:type="dxa"/>
            <w:vAlign w:val="center"/>
          </w:tcPr>
          <w:p w14:paraId="3A943D6F" w14:textId="77777777" w:rsidR="003E4998" w:rsidRPr="00EF5447" w:rsidRDefault="003E4998" w:rsidP="003E4998">
            <w:pPr>
              <w:pStyle w:val="TAC"/>
              <w:rPr>
                <w:rFonts w:cs="Arial"/>
                <w:lang w:eastAsia="ko-KR"/>
              </w:rPr>
            </w:pPr>
            <w:r>
              <w:rPr>
                <w:rFonts w:cs="Arial"/>
                <w:lang w:eastAsia="zh-CN"/>
              </w:rPr>
              <w:t>0.2</w:t>
            </w:r>
          </w:p>
        </w:tc>
        <w:tc>
          <w:tcPr>
            <w:tcW w:w="1268" w:type="dxa"/>
            <w:vAlign w:val="center"/>
          </w:tcPr>
          <w:p w14:paraId="64059D38" w14:textId="77777777" w:rsidR="003E4998" w:rsidRPr="00EF5447" w:rsidRDefault="003E4998" w:rsidP="003E4998">
            <w:pPr>
              <w:pStyle w:val="TAC"/>
              <w:rPr>
                <w:rFonts w:cs="Arial"/>
                <w:lang w:eastAsia="ko-KR"/>
              </w:rPr>
            </w:pPr>
            <w:r>
              <w:rPr>
                <w:rFonts w:cs="Arial" w:hint="eastAsia"/>
                <w:lang w:eastAsia="zh-CN"/>
              </w:rPr>
              <w:t>0</w:t>
            </w:r>
            <w:r>
              <w:rPr>
                <w:rFonts w:cs="Arial"/>
                <w:lang w:eastAsia="zh-CN"/>
              </w:rPr>
              <w:t>.5</w:t>
            </w:r>
          </w:p>
        </w:tc>
      </w:tr>
      <w:tr w:rsidR="003E4998" w14:paraId="02EA561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616470" w14:textId="77777777" w:rsidR="003E4998" w:rsidRPr="00EF5447" w:rsidRDefault="003E4998" w:rsidP="003E4998">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F570FED" w14:textId="77777777" w:rsidR="003E4998" w:rsidRDefault="003E4998" w:rsidP="003E4998">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0ADF05" w14:textId="77777777" w:rsidR="003E4998" w:rsidRDefault="003E4998" w:rsidP="003E4998">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AC0A0" w14:textId="77777777" w:rsidR="003E4998" w:rsidRDefault="003E4998" w:rsidP="003E4998">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C6CB4" w14:textId="77777777" w:rsidR="003E4998" w:rsidRDefault="003E4998" w:rsidP="003E4998">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3002A" w14:textId="77777777" w:rsidR="003E4998" w:rsidRDefault="003E4998" w:rsidP="003E4998">
            <w:pPr>
              <w:pStyle w:val="TAC"/>
              <w:rPr>
                <w:u w:val="single"/>
                <w:lang w:eastAsia="zh-CN"/>
              </w:rPr>
            </w:pPr>
            <w:r>
              <w:rPr>
                <w:rFonts w:cs="Arial" w:hint="eastAsia"/>
                <w:lang w:eastAsia="zh-CN"/>
              </w:rPr>
              <w:t>0</w:t>
            </w:r>
            <w:r>
              <w:rPr>
                <w:rFonts w:cs="Arial"/>
                <w:lang w:eastAsia="zh-CN"/>
              </w:rPr>
              <w:t>.5</w:t>
            </w:r>
          </w:p>
        </w:tc>
      </w:tr>
      <w:tr w:rsidR="003E4998" w14:paraId="794864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F5ED3F" w14:textId="77777777" w:rsidR="003E4998" w:rsidRDefault="003E4998" w:rsidP="003E4998">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F9B86DE" w14:textId="77777777" w:rsidR="003E4998" w:rsidRDefault="003E4998" w:rsidP="003E4998">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C91E2AA"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B182CD" w14:textId="77777777" w:rsidR="003E4998" w:rsidRDefault="003E4998" w:rsidP="003E4998">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3D3CE" w14:textId="77777777" w:rsidR="003E4998" w:rsidRDefault="003E4998" w:rsidP="003E4998">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15DC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115D17B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4E0D70" w14:textId="77777777" w:rsidR="003E4998" w:rsidRPr="00EF5447" w:rsidRDefault="003E4998" w:rsidP="003E4998">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2666CE8" w14:textId="77777777" w:rsidR="003E4998" w:rsidRDefault="003E4998" w:rsidP="003E4998">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E6CFDB6"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E0BA8" w14:textId="77777777" w:rsidR="003E4998" w:rsidRDefault="003E4998" w:rsidP="003E4998">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1EC05" w14:textId="77777777" w:rsidR="003E4998"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685A4C"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0CD60A8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27B00" w14:textId="77777777" w:rsidR="003E4998" w:rsidRPr="00EF5447" w:rsidRDefault="003E4998" w:rsidP="003E4998">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C159474" w14:textId="77777777" w:rsidR="003E4998" w:rsidRDefault="003E4998" w:rsidP="003E4998">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2ECFDBB"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ED5BD" w14:textId="77777777" w:rsidR="003E4998" w:rsidRDefault="003E4998" w:rsidP="003E4998">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A6F3B" w14:textId="77777777" w:rsidR="003E4998" w:rsidRDefault="003E4998" w:rsidP="003E4998">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B9ED6C" w14:textId="77777777" w:rsidR="003E4998" w:rsidRDefault="003E4998" w:rsidP="003E4998">
            <w:pPr>
              <w:pStyle w:val="TAC"/>
              <w:rPr>
                <w:rFonts w:cs="Arial"/>
                <w:lang w:eastAsia="zh-CN"/>
              </w:rPr>
            </w:pPr>
            <w:r w:rsidRPr="00EF5447">
              <w:rPr>
                <w:lang w:eastAsia="zh-CN"/>
              </w:rPr>
              <w:t>0.5</w:t>
            </w:r>
            <w:r w:rsidRPr="00EF5447">
              <w:rPr>
                <w:vertAlign w:val="superscript"/>
                <w:lang w:eastAsia="zh-CN"/>
              </w:rPr>
              <w:t>5</w:t>
            </w:r>
          </w:p>
        </w:tc>
      </w:tr>
      <w:tr w:rsidR="003E4998" w:rsidRPr="00CC1E91" w14:paraId="192D2B88" w14:textId="77777777" w:rsidTr="00E4363D">
        <w:trPr>
          <w:trHeight w:val="187"/>
          <w:jc w:val="center"/>
        </w:trPr>
        <w:tc>
          <w:tcPr>
            <w:tcW w:w="2447" w:type="dxa"/>
            <w:tcBorders>
              <w:bottom w:val="single" w:sz="4" w:space="0" w:color="auto"/>
            </w:tcBorders>
            <w:shd w:val="clear" w:color="auto" w:fill="auto"/>
          </w:tcPr>
          <w:p w14:paraId="0A5F8430" w14:textId="77777777" w:rsidR="003E4998" w:rsidRPr="00EF5447" w:rsidRDefault="003E4998" w:rsidP="003E4998">
            <w:pPr>
              <w:pStyle w:val="TAC"/>
            </w:pPr>
            <w:r w:rsidRPr="00EF5447">
              <w:t>DC_1-3-8-42_n77</w:t>
            </w:r>
          </w:p>
        </w:tc>
        <w:tc>
          <w:tcPr>
            <w:tcW w:w="1267" w:type="dxa"/>
            <w:vAlign w:val="center"/>
          </w:tcPr>
          <w:p w14:paraId="0D5EEB6D" w14:textId="77777777" w:rsidR="003E4998" w:rsidRPr="00EF5447" w:rsidRDefault="003E4998" w:rsidP="003E4998">
            <w:pPr>
              <w:pStyle w:val="TAC"/>
              <w:rPr>
                <w:rFonts w:eastAsia="Malgun Gothic" w:cs="Arial"/>
                <w:lang w:eastAsia="ko-KR"/>
              </w:rPr>
            </w:pPr>
            <w:r>
              <w:rPr>
                <w:rFonts w:eastAsia="Calibri" w:cs="Arial"/>
                <w:szCs w:val="18"/>
              </w:rPr>
              <w:t>0.2</w:t>
            </w:r>
          </w:p>
        </w:tc>
        <w:tc>
          <w:tcPr>
            <w:tcW w:w="1267" w:type="dxa"/>
            <w:vAlign w:val="center"/>
          </w:tcPr>
          <w:p w14:paraId="0D7A5ABD"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9F7C999" w14:textId="77777777" w:rsidR="003E4998" w:rsidRPr="00EF5447" w:rsidRDefault="003E4998" w:rsidP="003E4998">
            <w:pPr>
              <w:pStyle w:val="TAC"/>
              <w:rPr>
                <w:rFonts w:eastAsia="Malgun Gothic" w:cs="Arial"/>
                <w:lang w:eastAsia="ko-KR"/>
              </w:rPr>
            </w:pPr>
            <w:r w:rsidRPr="00EF5447">
              <w:rPr>
                <w:rFonts w:eastAsia="Calibri" w:cs="Arial"/>
                <w:szCs w:val="18"/>
              </w:rPr>
              <w:t>0.2</w:t>
            </w:r>
          </w:p>
        </w:tc>
        <w:tc>
          <w:tcPr>
            <w:tcW w:w="1267" w:type="dxa"/>
            <w:vAlign w:val="center"/>
          </w:tcPr>
          <w:p w14:paraId="21FDAA4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B7957E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452BE3FE" w14:textId="77777777" w:rsidTr="00E4363D">
        <w:trPr>
          <w:trHeight w:val="187"/>
          <w:jc w:val="center"/>
        </w:trPr>
        <w:tc>
          <w:tcPr>
            <w:tcW w:w="2447" w:type="dxa"/>
            <w:tcBorders>
              <w:bottom w:val="single" w:sz="4" w:space="0" w:color="auto"/>
            </w:tcBorders>
            <w:shd w:val="clear" w:color="auto" w:fill="auto"/>
          </w:tcPr>
          <w:p w14:paraId="74EBBD3F" w14:textId="77777777" w:rsidR="003E4998" w:rsidRPr="00EF5447" w:rsidRDefault="003E4998" w:rsidP="003E4998">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2C8069C" w14:textId="77777777" w:rsidR="003E4998" w:rsidRDefault="003E4998" w:rsidP="003E4998">
            <w:pPr>
              <w:pStyle w:val="TAC"/>
              <w:rPr>
                <w:rFonts w:eastAsia="Calibri" w:cs="Arial"/>
                <w:szCs w:val="18"/>
              </w:rPr>
            </w:pPr>
            <w:r>
              <w:rPr>
                <w:rFonts w:hint="eastAsia"/>
                <w:lang w:val="en-US" w:eastAsia="zh-CN"/>
              </w:rPr>
              <w:t>0.2</w:t>
            </w:r>
          </w:p>
        </w:tc>
        <w:tc>
          <w:tcPr>
            <w:tcW w:w="1267" w:type="dxa"/>
            <w:vAlign w:val="center"/>
          </w:tcPr>
          <w:p w14:paraId="1EB257BB" w14:textId="77777777" w:rsidR="003E4998" w:rsidRDefault="003E4998" w:rsidP="003E4998">
            <w:pPr>
              <w:pStyle w:val="TAC"/>
              <w:rPr>
                <w:rFonts w:cs="Arial"/>
                <w:lang w:eastAsia="zh-CN"/>
              </w:rPr>
            </w:pPr>
            <w:r>
              <w:rPr>
                <w:lang w:eastAsia="zh-CN"/>
              </w:rPr>
              <w:t>0.</w:t>
            </w:r>
            <w:r>
              <w:rPr>
                <w:rFonts w:hint="eastAsia"/>
                <w:lang w:val="en-US" w:eastAsia="zh-CN"/>
              </w:rPr>
              <w:t>2</w:t>
            </w:r>
          </w:p>
        </w:tc>
        <w:tc>
          <w:tcPr>
            <w:tcW w:w="1268" w:type="dxa"/>
            <w:vAlign w:val="center"/>
          </w:tcPr>
          <w:p w14:paraId="3ADC583B" w14:textId="77777777" w:rsidR="003E4998" w:rsidRPr="00EF5447" w:rsidRDefault="003E4998" w:rsidP="003E4998">
            <w:pPr>
              <w:pStyle w:val="TAC"/>
              <w:rPr>
                <w:rFonts w:eastAsia="Calibri" w:cs="Arial"/>
                <w:szCs w:val="18"/>
              </w:rPr>
            </w:pPr>
            <w:r>
              <w:rPr>
                <w:lang w:eastAsia="zh-CN"/>
              </w:rPr>
              <w:t>0.</w:t>
            </w:r>
            <w:r>
              <w:rPr>
                <w:rFonts w:hint="eastAsia"/>
                <w:lang w:val="en-US" w:eastAsia="zh-CN"/>
              </w:rPr>
              <w:t>2</w:t>
            </w:r>
          </w:p>
        </w:tc>
        <w:tc>
          <w:tcPr>
            <w:tcW w:w="1267" w:type="dxa"/>
            <w:vAlign w:val="center"/>
          </w:tcPr>
          <w:p w14:paraId="3231AB39" w14:textId="77777777" w:rsidR="003E4998" w:rsidRDefault="003E4998" w:rsidP="003E4998">
            <w:pPr>
              <w:pStyle w:val="TAC"/>
              <w:rPr>
                <w:rFonts w:cs="Arial"/>
                <w:lang w:eastAsia="zh-CN"/>
              </w:rPr>
            </w:pPr>
            <w:r>
              <w:rPr>
                <w:lang w:eastAsia="zh-CN"/>
              </w:rPr>
              <w:t>0.</w:t>
            </w:r>
            <w:r>
              <w:rPr>
                <w:rFonts w:hint="eastAsia"/>
                <w:lang w:val="en-US" w:eastAsia="zh-CN"/>
              </w:rPr>
              <w:t>2</w:t>
            </w:r>
          </w:p>
        </w:tc>
        <w:tc>
          <w:tcPr>
            <w:tcW w:w="1268" w:type="dxa"/>
            <w:vAlign w:val="center"/>
          </w:tcPr>
          <w:p w14:paraId="368270BD" w14:textId="77777777" w:rsidR="003E4998" w:rsidRDefault="003E4998" w:rsidP="003E4998">
            <w:pPr>
              <w:pStyle w:val="TAC"/>
              <w:rPr>
                <w:rFonts w:cs="Arial"/>
                <w:lang w:eastAsia="zh-CN"/>
              </w:rPr>
            </w:pPr>
            <w:r>
              <w:rPr>
                <w:lang w:eastAsia="zh-CN"/>
              </w:rPr>
              <w:t>0.</w:t>
            </w:r>
            <w:r>
              <w:rPr>
                <w:rFonts w:hint="eastAsia"/>
                <w:lang w:val="en-US" w:eastAsia="zh-CN"/>
              </w:rPr>
              <w:t>5</w:t>
            </w:r>
          </w:p>
        </w:tc>
      </w:tr>
      <w:tr w:rsidR="003E4998" w:rsidRPr="00CC1E91" w14:paraId="0FFABA1C" w14:textId="77777777" w:rsidTr="00E4363D">
        <w:trPr>
          <w:trHeight w:val="187"/>
          <w:jc w:val="center"/>
        </w:trPr>
        <w:tc>
          <w:tcPr>
            <w:tcW w:w="2447" w:type="dxa"/>
            <w:tcBorders>
              <w:bottom w:val="single" w:sz="4" w:space="0" w:color="auto"/>
            </w:tcBorders>
            <w:shd w:val="clear" w:color="auto" w:fill="auto"/>
          </w:tcPr>
          <w:p w14:paraId="3FD65F3D" w14:textId="77777777" w:rsidR="003E4998" w:rsidRPr="00EF5447" w:rsidRDefault="003E4998" w:rsidP="003E4998">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E108A71" w14:textId="77777777" w:rsidR="003E4998" w:rsidRDefault="003E4998" w:rsidP="003E4998">
            <w:pPr>
              <w:pStyle w:val="TAC"/>
              <w:rPr>
                <w:rFonts w:eastAsia="Calibri" w:cs="Arial"/>
                <w:szCs w:val="18"/>
              </w:rPr>
            </w:pPr>
            <w:r>
              <w:rPr>
                <w:rFonts w:hint="eastAsia"/>
                <w:lang w:val="en-US" w:eastAsia="zh-CN"/>
              </w:rPr>
              <w:t>0.6</w:t>
            </w:r>
          </w:p>
        </w:tc>
        <w:tc>
          <w:tcPr>
            <w:tcW w:w="1267" w:type="dxa"/>
            <w:vAlign w:val="center"/>
          </w:tcPr>
          <w:p w14:paraId="7B9BDE60" w14:textId="77777777" w:rsidR="003E4998" w:rsidRDefault="003E4998" w:rsidP="003E4998">
            <w:pPr>
              <w:pStyle w:val="TAC"/>
              <w:rPr>
                <w:rFonts w:cs="Arial"/>
                <w:lang w:eastAsia="zh-CN"/>
              </w:rPr>
            </w:pPr>
            <w:r>
              <w:rPr>
                <w:lang w:eastAsia="zh-CN"/>
              </w:rPr>
              <w:t>0.6</w:t>
            </w:r>
          </w:p>
        </w:tc>
        <w:tc>
          <w:tcPr>
            <w:tcW w:w="1268" w:type="dxa"/>
            <w:vAlign w:val="center"/>
          </w:tcPr>
          <w:p w14:paraId="25AEF419" w14:textId="77777777" w:rsidR="003E4998" w:rsidRPr="00EF5447" w:rsidRDefault="003E4998" w:rsidP="003E4998">
            <w:pPr>
              <w:pStyle w:val="TAC"/>
              <w:rPr>
                <w:rFonts w:eastAsia="Calibri" w:cs="Arial"/>
                <w:szCs w:val="18"/>
              </w:rPr>
            </w:pPr>
            <w:r>
              <w:rPr>
                <w:lang w:eastAsia="zh-CN"/>
              </w:rPr>
              <w:t>0.6</w:t>
            </w:r>
          </w:p>
        </w:tc>
        <w:tc>
          <w:tcPr>
            <w:tcW w:w="1267" w:type="dxa"/>
            <w:vAlign w:val="center"/>
          </w:tcPr>
          <w:p w14:paraId="43D73A39" w14:textId="77777777" w:rsidR="003E4998" w:rsidRDefault="003E4998" w:rsidP="003E4998">
            <w:pPr>
              <w:pStyle w:val="TAC"/>
              <w:rPr>
                <w:rFonts w:cs="Arial"/>
                <w:lang w:eastAsia="zh-CN"/>
              </w:rPr>
            </w:pPr>
            <w:r>
              <w:rPr>
                <w:lang w:eastAsia="zh-CN"/>
              </w:rPr>
              <w:t>0.6</w:t>
            </w:r>
          </w:p>
        </w:tc>
        <w:tc>
          <w:tcPr>
            <w:tcW w:w="1268" w:type="dxa"/>
            <w:vAlign w:val="center"/>
          </w:tcPr>
          <w:p w14:paraId="32E18010" w14:textId="77777777" w:rsidR="003E4998" w:rsidRDefault="003E4998" w:rsidP="003E4998">
            <w:pPr>
              <w:pStyle w:val="TAC"/>
              <w:rPr>
                <w:rFonts w:cs="Arial"/>
                <w:lang w:eastAsia="zh-CN"/>
              </w:rPr>
            </w:pPr>
            <w:r>
              <w:rPr>
                <w:lang w:eastAsia="zh-CN"/>
              </w:rPr>
              <w:t>0.8</w:t>
            </w:r>
          </w:p>
        </w:tc>
      </w:tr>
      <w:tr w:rsidR="003E4998" w:rsidRPr="00CC1E91" w14:paraId="6A9E72CB" w14:textId="77777777" w:rsidTr="00E4363D">
        <w:trPr>
          <w:trHeight w:val="187"/>
          <w:jc w:val="center"/>
        </w:trPr>
        <w:tc>
          <w:tcPr>
            <w:tcW w:w="2447" w:type="dxa"/>
            <w:tcBorders>
              <w:top w:val="single" w:sz="4" w:space="0" w:color="auto"/>
              <w:bottom w:val="single" w:sz="4" w:space="0" w:color="auto"/>
            </w:tcBorders>
            <w:shd w:val="clear" w:color="auto" w:fill="auto"/>
          </w:tcPr>
          <w:p w14:paraId="20C284EA" w14:textId="77777777" w:rsidR="003E4998" w:rsidRPr="00EF5447" w:rsidRDefault="003E4998" w:rsidP="003E4998">
            <w:pPr>
              <w:pStyle w:val="TAC"/>
            </w:pPr>
            <w:r>
              <w:t>DC_1-3-8_n77-n79</w:t>
            </w:r>
          </w:p>
        </w:tc>
        <w:tc>
          <w:tcPr>
            <w:tcW w:w="1267" w:type="dxa"/>
            <w:vAlign w:val="center"/>
          </w:tcPr>
          <w:p w14:paraId="6171B616" w14:textId="77777777" w:rsidR="003E4998" w:rsidRPr="00EF5447" w:rsidRDefault="003E4998" w:rsidP="003E4998">
            <w:pPr>
              <w:pStyle w:val="TAC"/>
              <w:rPr>
                <w:rFonts w:eastAsia="Calibri" w:cs="Arial"/>
                <w:szCs w:val="18"/>
              </w:rPr>
            </w:pPr>
            <w:r>
              <w:t>0.2</w:t>
            </w:r>
          </w:p>
        </w:tc>
        <w:tc>
          <w:tcPr>
            <w:tcW w:w="1267" w:type="dxa"/>
            <w:vAlign w:val="center"/>
          </w:tcPr>
          <w:p w14:paraId="626342DB"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508B5BC" w14:textId="77777777" w:rsidR="003E4998" w:rsidRPr="00EF5447" w:rsidRDefault="003E4998" w:rsidP="003E4998">
            <w:pPr>
              <w:pStyle w:val="TAC"/>
              <w:rPr>
                <w:rFonts w:eastAsia="Calibri" w:cs="Arial"/>
                <w:szCs w:val="18"/>
              </w:rPr>
            </w:pPr>
            <w:r w:rsidRPr="00605615">
              <w:t>0.</w:t>
            </w:r>
            <w:r>
              <w:t>3</w:t>
            </w:r>
          </w:p>
        </w:tc>
        <w:tc>
          <w:tcPr>
            <w:tcW w:w="1267" w:type="dxa"/>
            <w:vAlign w:val="center"/>
          </w:tcPr>
          <w:p w14:paraId="0A30AF89"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08CAE421" w14:textId="77777777" w:rsidR="003E4998" w:rsidRPr="00CC1E91" w:rsidRDefault="003E4998" w:rsidP="003E4998">
            <w:pPr>
              <w:pStyle w:val="TAC"/>
              <w:rPr>
                <w:rFonts w:cs="Arial"/>
                <w:szCs w:val="18"/>
                <w:lang w:eastAsia="zh-CN"/>
              </w:rPr>
            </w:pPr>
            <w:r>
              <w:rPr>
                <w:rFonts w:cs="Arial" w:hint="eastAsia"/>
                <w:szCs w:val="18"/>
                <w:lang w:eastAsia="zh-CN"/>
              </w:rPr>
              <w:t>-</w:t>
            </w:r>
          </w:p>
        </w:tc>
      </w:tr>
      <w:tr w:rsidR="003E4998" w14:paraId="3278BF0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A6C769" w14:textId="77777777" w:rsidR="003E4998" w:rsidRPr="00EF5447" w:rsidRDefault="003E4998" w:rsidP="003E4998">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83CF60A" w14:textId="77777777" w:rsidR="003E4998" w:rsidRDefault="003E4998" w:rsidP="003E4998">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B7B0E1" w14:textId="77777777" w:rsidR="003E4998" w:rsidRDefault="003E4998" w:rsidP="003E4998">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097A03" w14:textId="77777777" w:rsidR="003E4998" w:rsidRDefault="003E4998" w:rsidP="003E4998">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9A8981" w14:textId="77777777" w:rsidR="003E4998" w:rsidRDefault="003E4998" w:rsidP="003E4998">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9C71E" w14:textId="77777777" w:rsidR="003E4998" w:rsidRDefault="003E4998" w:rsidP="003E4998">
            <w:pPr>
              <w:pStyle w:val="TAC"/>
              <w:rPr>
                <w:lang w:eastAsia="zh-CN"/>
              </w:rPr>
            </w:pPr>
            <w:r>
              <w:rPr>
                <w:rFonts w:hint="eastAsia"/>
                <w:lang w:eastAsia="zh-CN"/>
              </w:rPr>
              <w:t>0</w:t>
            </w:r>
            <w:r>
              <w:rPr>
                <w:lang w:eastAsia="zh-CN"/>
              </w:rPr>
              <w:t>.5</w:t>
            </w:r>
          </w:p>
        </w:tc>
      </w:tr>
      <w:tr w:rsidR="003E4998" w:rsidRPr="00F051F9" w14:paraId="14AE07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4AC55" w14:textId="77777777" w:rsidR="003E4998" w:rsidRPr="00F051F9" w:rsidRDefault="003E4998" w:rsidP="003E4998">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E941558" w14:textId="77777777" w:rsidR="003E4998" w:rsidRPr="00F051F9" w:rsidRDefault="003E4998" w:rsidP="003E4998">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0389FE" w14:textId="77777777" w:rsidR="003E4998" w:rsidRPr="00CC1E91" w:rsidRDefault="003E4998" w:rsidP="003E499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19184" w14:textId="77777777" w:rsidR="003E4998" w:rsidRPr="00F051F9" w:rsidRDefault="003E4998" w:rsidP="003E4998">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C8504A" w14:textId="77777777" w:rsidR="003E4998" w:rsidRPr="00F051F9" w:rsidRDefault="003E4998" w:rsidP="003E4998">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D27D6" w14:textId="77777777" w:rsidR="003E4998" w:rsidRPr="00F051F9" w:rsidRDefault="003E4998" w:rsidP="003E4998">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CC1E91" w14:paraId="38F26788" w14:textId="77777777" w:rsidTr="00E4363D">
        <w:trPr>
          <w:trHeight w:val="187"/>
          <w:jc w:val="center"/>
        </w:trPr>
        <w:tc>
          <w:tcPr>
            <w:tcW w:w="2447" w:type="dxa"/>
            <w:tcBorders>
              <w:top w:val="single" w:sz="4" w:space="0" w:color="auto"/>
              <w:bottom w:val="single" w:sz="4" w:space="0" w:color="auto"/>
            </w:tcBorders>
            <w:shd w:val="clear" w:color="auto" w:fill="auto"/>
          </w:tcPr>
          <w:p w14:paraId="73607DEC" w14:textId="77777777" w:rsidR="003E4998" w:rsidRPr="00EF5447" w:rsidRDefault="003E4998" w:rsidP="003E4998">
            <w:pPr>
              <w:pStyle w:val="TAC"/>
            </w:pPr>
            <w:r w:rsidRPr="00EF5447">
              <w:t>DC_1-3-18_n3-n77</w:t>
            </w:r>
          </w:p>
        </w:tc>
        <w:tc>
          <w:tcPr>
            <w:tcW w:w="1267" w:type="dxa"/>
            <w:vAlign w:val="center"/>
          </w:tcPr>
          <w:p w14:paraId="57CBBAF2" w14:textId="77777777" w:rsidR="003E4998" w:rsidRPr="00EF5447" w:rsidRDefault="003E4998" w:rsidP="003E4998">
            <w:pPr>
              <w:pStyle w:val="TAC"/>
              <w:rPr>
                <w:rFonts w:eastAsia="Calibri"/>
              </w:rPr>
            </w:pPr>
            <w:r>
              <w:rPr>
                <w:rFonts w:eastAsia="DengXian"/>
                <w:lang w:eastAsia="zh-CN"/>
              </w:rPr>
              <w:t>0.2</w:t>
            </w:r>
          </w:p>
        </w:tc>
        <w:tc>
          <w:tcPr>
            <w:tcW w:w="1267" w:type="dxa"/>
            <w:vAlign w:val="center"/>
          </w:tcPr>
          <w:p w14:paraId="3DCFCBA0" w14:textId="77777777" w:rsidR="003E4998" w:rsidRPr="00CC1E91" w:rsidRDefault="003E4998" w:rsidP="003E4998">
            <w:pPr>
              <w:pStyle w:val="TAC"/>
              <w:rPr>
                <w:lang w:eastAsia="zh-CN"/>
              </w:rPr>
            </w:pPr>
            <w:r>
              <w:rPr>
                <w:rFonts w:hint="eastAsia"/>
                <w:lang w:eastAsia="zh-CN"/>
              </w:rPr>
              <w:t>0.</w:t>
            </w:r>
            <w:r>
              <w:rPr>
                <w:lang w:eastAsia="zh-CN"/>
              </w:rPr>
              <w:t>2</w:t>
            </w:r>
          </w:p>
        </w:tc>
        <w:tc>
          <w:tcPr>
            <w:tcW w:w="1268" w:type="dxa"/>
            <w:vAlign w:val="center"/>
          </w:tcPr>
          <w:p w14:paraId="67C3A0AC" w14:textId="77777777" w:rsidR="003E4998" w:rsidRPr="00EF5447" w:rsidRDefault="003E4998" w:rsidP="003E4998">
            <w:pPr>
              <w:pStyle w:val="TAC"/>
              <w:rPr>
                <w:rFonts w:eastAsia="Calibri"/>
              </w:rPr>
            </w:pPr>
            <w:r>
              <w:rPr>
                <w:lang w:eastAsia="zh-CN"/>
              </w:rPr>
              <w:t>-</w:t>
            </w:r>
          </w:p>
        </w:tc>
        <w:tc>
          <w:tcPr>
            <w:tcW w:w="1267" w:type="dxa"/>
            <w:vAlign w:val="center"/>
          </w:tcPr>
          <w:p w14:paraId="56F7E7BC"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7F81FDCC"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rsidRPr="00EF5447" w14:paraId="64CF474B" w14:textId="77777777" w:rsidTr="00E4363D">
        <w:trPr>
          <w:trHeight w:val="187"/>
          <w:jc w:val="center"/>
        </w:trPr>
        <w:tc>
          <w:tcPr>
            <w:tcW w:w="2447" w:type="dxa"/>
            <w:tcBorders>
              <w:top w:val="single" w:sz="4" w:space="0" w:color="auto"/>
              <w:bottom w:val="single" w:sz="4" w:space="0" w:color="auto"/>
            </w:tcBorders>
            <w:shd w:val="clear" w:color="auto" w:fill="auto"/>
          </w:tcPr>
          <w:p w14:paraId="467A9FF4" w14:textId="77777777" w:rsidR="003E4998" w:rsidRPr="00EF5447" w:rsidRDefault="003E4998" w:rsidP="003E4998">
            <w:pPr>
              <w:pStyle w:val="TAC"/>
            </w:pPr>
            <w:r w:rsidRPr="00EF5447">
              <w:t>DC_1-3-18_n3-n78</w:t>
            </w:r>
          </w:p>
        </w:tc>
        <w:tc>
          <w:tcPr>
            <w:tcW w:w="1267" w:type="dxa"/>
            <w:vAlign w:val="center"/>
          </w:tcPr>
          <w:p w14:paraId="69571B6B" w14:textId="77777777" w:rsidR="003E4998" w:rsidRPr="00EF5447" w:rsidRDefault="003E4998" w:rsidP="003E4998">
            <w:pPr>
              <w:pStyle w:val="TAC"/>
              <w:rPr>
                <w:rFonts w:eastAsia="Calibri"/>
              </w:rPr>
            </w:pPr>
            <w:r>
              <w:rPr>
                <w:rFonts w:eastAsia="DengXian"/>
                <w:lang w:eastAsia="zh-CN"/>
              </w:rPr>
              <w:t>0.2</w:t>
            </w:r>
          </w:p>
        </w:tc>
        <w:tc>
          <w:tcPr>
            <w:tcW w:w="1267" w:type="dxa"/>
            <w:vAlign w:val="center"/>
          </w:tcPr>
          <w:p w14:paraId="4DC3D886" w14:textId="77777777" w:rsidR="003E4998" w:rsidRPr="00EF5447" w:rsidRDefault="003E4998" w:rsidP="003E4998">
            <w:pPr>
              <w:pStyle w:val="TAC"/>
              <w:rPr>
                <w:rFonts w:eastAsia="Calibri"/>
              </w:rPr>
            </w:pPr>
            <w:r>
              <w:rPr>
                <w:rFonts w:hint="eastAsia"/>
                <w:lang w:eastAsia="zh-CN"/>
              </w:rPr>
              <w:t>0.</w:t>
            </w:r>
            <w:r>
              <w:rPr>
                <w:lang w:eastAsia="zh-CN"/>
              </w:rPr>
              <w:t>2</w:t>
            </w:r>
          </w:p>
        </w:tc>
        <w:tc>
          <w:tcPr>
            <w:tcW w:w="1268" w:type="dxa"/>
            <w:vAlign w:val="center"/>
          </w:tcPr>
          <w:p w14:paraId="6D5661CC" w14:textId="77777777" w:rsidR="003E4998" w:rsidRPr="00EF5447" w:rsidRDefault="003E4998" w:rsidP="003E4998">
            <w:pPr>
              <w:pStyle w:val="TAC"/>
              <w:rPr>
                <w:rFonts w:eastAsia="Calibri"/>
              </w:rPr>
            </w:pPr>
            <w:r>
              <w:rPr>
                <w:lang w:eastAsia="zh-CN"/>
              </w:rPr>
              <w:t>-</w:t>
            </w:r>
          </w:p>
        </w:tc>
        <w:tc>
          <w:tcPr>
            <w:tcW w:w="1267" w:type="dxa"/>
            <w:vAlign w:val="center"/>
          </w:tcPr>
          <w:p w14:paraId="25F2B623" w14:textId="77777777" w:rsidR="003E4998" w:rsidRPr="00EF5447" w:rsidRDefault="003E4998" w:rsidP="003E4998">
            <w:pPr>
              <w:pStyle w:val="TAC"/>
              <w:rPr>
                <w:rFonts w:eastAsia="Calibri"/>
              </w:rPr>
            </w:pPr>
            <w:r>
              <w:rPr>
                <w:rFonts w:hint="eastAsia"/>
                <w:lang w:eastAsia="zh-CN"/>
              </w:rPr>
              <w:t>0.2</w:t>
            </w:r>
          </w:p>
        </w:tc>
        <w:tc>
          <w:tcPr>
            <w:tcW w:w="1268" w:type="dxa"/>
            <w:vAlign w:val="center"/>
          </w:tcPr>
          <w:p w14:paraId="6B422D43" w14:textId="77777777" w:rsidR="003E4998" w:rsidRPr="00EF5447" w:rsidRDefault="003E4998" w:rsidP="003E4998">
            <w:pPr>
              <w:pStyle w:val="TAC"/>
              <w:rPr>
                <w:rFonts w:eastAsia="Calibri"/>
              </w:rPr>
            </w:pPr>
            <w:r>
              <w:rPr>
                <w:rFonts w:hint="eastAsia"/>
                <w:lang w:eastAsia="zh-CN"/>
              </w:rPr>
              <w:t>0</w:t>
            </w:r>
            <w:r>
              <w:rPr>
                <w:lang w:eastAsia="zh-CN"/>
              </w:rPr>
              <w:t>.5</w:t>
            </w:r>
          </w:p>
        </w:tc>
      </w:tr>
      <w:tr w:rsidR="003E4998" w:rsidRPr="00E96E2D" w14:paraId="2080C3D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EEEE12" w14:textId="77777777" w:rsidR="003E4998" w:rsidRPr="00F051F9" w:rsidRDefault="003E4998" w:rsidP="003E4998">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F3022F9" w14:textId="77777777" w:rsidR="003E4998" w:rsidRPr="00F051F9" w:rsidRDefault="003E4998" w:rsidP="003E4998">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BA7CCD" w14:textId="77777777" w:rsidR="003E4998" w:rsidRPr="00CC1E91" w:rsidRDefault="003E4998" w:rsidP="003E4998">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52B636" w14:textId="77777777" w:rsidR="003E4998" w:rsidRPr="00E96E2D" w:rsidRDefault="003E4998" w:rsidP="003E4998">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D252B7B" w14:textId="77777777" w:rsidR="003E4998" w:rsidRPr="00E96E2D" w:rsidRDefault="003E4998" w:rsidP="003E4998">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1DCCF" w14:textId="77777777" w:rsidR="003E4998" w:rsidRPr="00E96E2D" w:rsidRDefault="003E4998" w:rsidP="003E4998">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CC1E91" w14:paraId="3C4812AF" w14:textId="77777777" w:rsidTr="00E4363D">
        <w:trPr>
          <w:trHeight w:val="187"/>
          <w:jc w:val="center"/>
        </w:trPr>
        <w:tc>
          <w:tcPr>
            <w:tcW w:w="2447" w:type="dxa"/>
            <w:tcBorders>
              <w:top w:val="single" w:sz="4" w:space="0" w:color="auto"/>
              <w:bottom w:val="single" w:sz="4" w:space="0" w:color="auto"/>
            </w:tcBorders>
            <w:shd w:val="clear" w:color="auto" w:fill="auto"/>
          </w:tcPr>
          <w:p w14:paraId="06E61CB9" w14:textId="77777777" w:rsidR="003E4998" w:rsidRPr="00EF5447" w:rsidRDefault="003E4998" w:rsidP="003E4998">
            <w:pPr>
              <w:pStyle w:val="TAC"/>
            </w:pPr>
            <w:r w:rsidRPr="00EF5447">
              <w:t>DC_1-3-18_n28-n77</w:t>
            </w:r>
          </w:p>
        </w:tc>
        <w:tc>
          <w:tcPr>
            <w:tcW w:w="1267" w:type="dxa"/>
            <w:vAlign w:val="center"/>
          </w:tcPr>
          <w:p w14:paraId="44E8A439" w14:textId="77777777" w:rsidR="003E4998" w:rsidRPr="00EF5447" w:rsidRDefault="003E4998" w:rsidP="003E4998">
            <w:pPr>
              <w:pStyle w:val="TAC"/>
              <w:rPr>
                <w:rFonts w:eastAsia="Calibri"/>
              </w:rPr>
            </w:pPr>
            <w:r>
              <w:rPr>
                <w:rFonts w:eastAsia="DengXian"/>
                <w:lang w:eastAsia="zh-CN"/>
              </w:rPr>
              <w:t>-</w:t>
            </w:r>
          </w:p>
        </w:tc>
        <w:tc>
          <w:tcPr>
            <w:tcW w:w="1267" w:type="dxa"/>
            <w:vAlign w:val="center"/>
          </w:tcPr>
          <w:p w14:paraId="2BF0EF55" w14:textId="77777777" w:rsidR="003E4998" w:rsidRPr="00CC1E91" w:rsidRDefault="003E4998" w:rsidP="003E4998">
            <w:pPr>
              <w:pStyle w:val="TAC"/>
              <w:rPr>
                <w:lang w:eastAsia="zh-CN"/>
              </w:rPr>
            </w:pPr>
            <w:r>
              <w:rPr>
                <w:rFonts w:hint="eastAsia"/>
                <w:lang w:eastAsia="zh-CN"/>
              </w:rPr>
              <w:t>-</w:t>
            </w:r>
          </w:p>
        </w:tc>
        <w:tc>
          <w:tcPr>
            <w:tcW w:w="1268" w:type="dxa"/>
            <w:vAlign w:val="center"/>
          </w:tcPr>
          <w:p w14:paraId="551A5470" w14:textId="77777777" w:rsidR="003E4998" w:rsidRPr="00EF5447" w:rsidRDefault="003E4998" w:rsidP="003E4998">
            <w:pPr>
              <w:pStyle w:val="TAC"/>
              <w:rPr>
                <w:rFonts w:eastAsia="Calibri"/>
              </w:rPr>
            </w:pPr>
            <w:r>
              <w:rPr>
                <w:lang w:eastAsia="zh-CN"/>
              </w:rPr>
              <w:t>-</w:t>
            </w:r>
          </w:p>
        </w:tc>
        <w:tc>
          <w:tcPr>
            <w:tcW w:w="1267" w:type="dxa"/>
            <w:vAlign w:val="center"/>
          </w:tcPr>
          <w:p w14:paraId="6E262E3E"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49C8ED65"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rsidRPr="00EF5447" w14:paraId="6071A860" w14:textId="77777777" w:rsidTr="00E4363D">
        <w:trPr>
          <w:trHeight w:val="187"/>
          <w:jc w:val="center"/>
        </w:trPr>
        <w:tc>
          <w:tcPr>
            <w:tcW w:w="2447" w:type="dxa"/>
            <w:tcBorders>
              <w:top w:val="single" w:sz="4" w:space="0" w:color="auto"/>
              <w:bottom w:val="single" w:sz="4" w:space="0" w:color="auto"/>
            </w:tcBorders>
            <w:shd w:val="clear" w:color="auto" w:fill="auto"/>
          </w:tcPr>
          <w:p w14:paraId="340198FE" w14:textId="77777777" w:rsidR="003E4998" w:rsidRPr="00EF5447" w:rsidRDefault="003E4998" w:rsidP="003E4998">
            <w:pPr>
              <w:pStyle w:val="TAC"/>
            </w:pPr>
            <w:r w:rsidRPr="00EF5447">
              <w:t>DC_1-3-18_n28-n78</w:t>
            </w:r>
          </w:p>
        </w:tc>
        <w:tc>
          <w:tcPr>
            <w:tcW w:w="1267" w:type="dxa"/>
            <w:vAlign w:val="center"/>
          </w:tcPr>
          <w:p w14:paraId="3C5724CF" w14:textId="77777777" w:rsidR="003E4998" w:rsidRPr="00EF5447" w:rsidRDefault="003E4998" w:rsidP="003E4998">
            <w:pPr>
              <w:pStyle w:val="TAC"/>
              <w:rPr>
                <w:rFonts w:eastAsia="Calibri"/>
              </w:rPr>
            </w:pPr>
            <w:r>
              <w:rPr>
                <w:rFonts w:eastAsia="DengXian"/>
                <w:lang w:eastAsia="zh-CN"/>
              </w:rPr>
              <w:t>-</w:t>
            </w:r>
          </w:p>
        </w:tc>
        <w:tc>
          <w:tcPr>
            <w:tcW w:w="1267" w:type="dxa"/>
            <w:vAlign w:val="center"/>
          </w:tcPr>
          <w:p w14:paraId="762BFF8C" w14:textId="77777777" w:rsidR="003E4998" w:rsidRPr="00EF5447" w:rsidRDefault="003E4998" w:rsidP="003E4998">
            <w:pPr>
              <w:pStyle w:val="TAC"/>
              <w:rPr>
                <w:rFonts w:eastAsia="Calibri"/>
              </w:rPr>
            </w:pPr>
            <w:r>
              <w:rPr>
                <w:rFonts w:hint="eastAsia"/>
                <w:lang w:eastAsia="zh-CN"/>
              </w:rPr>
              <w:t>-</w:t>
            </w:r>
          </w:p>
        </w:tc>
        <w:tc>
          <w:tcPr>
            <w:tcW w:w="1268" w:type="dxa"/>
            <w:vAlign w:val="center"/>
          </w:tcPr>
          <w:p w14:paraId="10F7A2B6" w14:textId="77777777" w:rsidR="003E4998" w:rsidRPr="00EF5447" w:rsidRDefault="003E4998" w:rsidP="003E4998">
            <w:pPr>
              <w:pStyle w:val="TAC"/>
              <w:rPr>
                <w:rFonts w:eastAsia="Calibri"/>
              </w:rPr>
            </w:pPr>
            <w:r>
              <w:rPr>
                <w:lang w:eastAsia="zh-CN"/>
              </w:rPr>
              <w:t>-</w:t>
            </w:r>
          </w:p>
        </w:tc>
        <w:tc>
          <w:tcPr>
            <w:tcW w:w="1267" w:type="dxa"/>
            <w:vAlign w:val="center"/>
          </w:tcPr>
          <w:p w14:paraId="0729D58B" w14:textId="77777777" w:rsidR="003E4998" w:rsidRPr="00EF5447" w:rsidRDefault="003E4998" w:rsidP="003E4998">
            <w:pPr>
              <w:pStyle w:val="TAC"/>
              <w:rPr>
                <w:rFonts w:eastAsia="Calibri"/>
              </w:rPr>
            </w:pPr>
            <w:r>
              <w:rPr>
                <w:rFonts w:hint="eastAsia"/>
                <w:lang w:eastAsia="zh-CN"/>
              </w:rPr>
              <w:t>0.2</w:t>
            </w:r>
          </w:p>
        </w:tc>
        <w:tc>
          <w:tcPr>
            <w:tcW w:w="1268" w:type="dxa"/>
            <w:vAlign w:val="center"/>
          </w:tcPr>
          <w:p w14:paraId="6AF1FC87" w14:textId="77777777" w:rsidR="003E4998" w:rsidRPr="00EF5447" w:rsidRDefault="003E4998" w:rsidP="003E4998">
            <w:pPr>
              <w:pStyle w:val="TAC"/>
              <w:rPr>
                <w:rFonts w:eastAsia="Calibri"/>
              </w:rPr>
            </w:pPr>
            <w:r>
              <w:rPr>
                <w:rFonts w:hint="eastAsia"/>
                <w:lang w:eastAsia="zh-CN"/>
              </w:rPr>
              <w:t>0.</w:t>
            </w:r>
            <w:r>
              <w:rPr>
                <w:lang w:eastAsia="zh-CN"/>
              </w:rPr>
              <w:t>5</w:t>
            </w:r>
          </w:p>
        </w:tc>
      </w:tr>
      <w:tr w:rsidR="003E4998" w:rsidRPr="00E96E2D" w14:paraId="38A6586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5542EB" w14:textId="77777777" w:rsidR="003E4998" w:rsidRPr="00F051F9" w:rsidRDefault="003E4998" w:rsidP="003E4998">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8F4F541" w14:textId="77777777" w:rsidR="003E4998" w:rsidRPr="00F051F9" w:rsidRDefault="003E4998" w:rsidP="003E4998">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6871AE2F" w14:textId="77777777" w:rsidR="003E4998" w:rsidRPr="00CC1E91" w:rsidRDefault="003E4998" w:rsidP="003E499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341D4F" w14:textId="77777777" w:rsidR="003E4998" w:rsidRPr="00E96E2D" w:rsidRDefault="003E4998" w:rsidP="003E4998">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655508B" w14:textId="77777777" w:rsidR="003E4998" w:rsidRPr="00E96E2D" w:rsidRDefault="003E4998" w:rsidP="003E4998">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FFAD41" w14:textId="77777777" w:rsidR="003E4998" w:rsidRPr="00E96E2D" w:rsidRDefault="003E4998" w:rsidP="003E4998">
            <w:pPr>
              <w:pStyle w:val="TAC"/>
              <w:rPr>
                <w:lang w:eastAsia="zh-CN"/>
              </w:rPr>
            </w:pPr>
            <w:r>
              <w:rPr>
                <w:rFonts w:hint="eastAsia"/>
                <w:lang w:eastAsia="zh-CN"/>
              </w:rPr>
              <w:t>0.5</w:t>
            </w:r>
          </w:p>
        </w:tc>
      </w:tr>
      <w:tr w:rsidR="003E4998" w:rsidRPr="00F051F9" w14:paraId="6830326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9A2D53" w14:textId="77777777" w:rsidR="003E4998" w:rsidRPr="00F051F9" w:rsidRDefault="003E4998" w:rsidP="003E4998">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5C9B50D" w14:textId="77777777" w:rsidR="003E4998" w:rsidRPr="00F051F9" w:rsidRDefault="003E4998" w:rsidP="003E4998">
            <w:pPr>
              <w:pStyle w:val="TAC"/>
            </w:pPr>
            <w:r>
              <w:t>-</w:t>
            </w:r>
          </w:p>
        </w:tc>
        <w:tc>
          <w:tcPr>
            <w:tcW w:w="1267" w:type="dxa"/>
            <w:tcBorders>
              <w:top w:val="nil"/>
              <w:left w:val="single" w:sz="4" w:space="0" w:color="auto"/>
              <w:bottom w:val="single" w:sz="4" w:space="0" w:color="auto"/>
              <w:right w:val="single" w:sz="4" w:space="0" w:color="auto"/>
            </w:tcBorders>
            <w:vAlign w:val="center"/>
          </w:tcPr>
          <w:p w14:paraId="76337CC6" w14:textId="77777777" w:rsidR="003E4998" w:rsidRPr="00F051F9" w:rsidRDefault="003E4998" w:rsidP="003E4998">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46BBF4" w14:textId="77777777" w:rsidR="003E4998" w:rsidRPr="00F051F9" w:rsidRDefault="003E4998" w:rsidP="003E4998">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A55B94" w14:textId="77777777" w:rsidR="003E4998" w:rsidRPr="00F051F9" w:rsidRDefault="003E4998" w:rsidP="003E4998">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B711BB" w14:textId="77777777" w:rsidR="003E4998" w:rsidRPr="00F051F9" w:rsidRDefault="003E4998" w:rsidP="003E4998">
            <w:pPr>
              <w:pStyle w:val="TAC"/>
            </w:pPr>
            <w:r>
              <w:rPr>
                <w:rFonts w:hint="eastAsia"/>
                <w:lang w:eastAsia="zh-CN"/>
              </w:rPr>
              <w:t>0.5</w:t>
            </w:r>
          </w:p>
        </w:tc>
      </w:tr>
      <w:tr w:rsidR="003E4998" w:rsidRPr="00CC1E91" w14:paraId="7EA42B32" w14:textId="77777777" w:rsidTr="00E4363D">
        <w:trPr>
          <w:trHeight w:val="187"/>
          <w:jc w:val="center"/>
        </w:trPr>
        <w:tc>
          <w:tcPr>
            <w:tcW w:w="2447" w:type="dxa"/>
            <w:tcBorders>
              <w:bottom w:val="single" w:sz="4" w:space="0" w:color="auto"/>
            </w:tcBorders>
            <w:shd w:val="clear" w:color="auto" w:fill="auto"/>
          </w:tcPr>
          <w:p w14:paraId="1C09D8C2"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0CD475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1E35DB26"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2509CA" w14:textId="77777777" w:rsidR="003E4998" w:rsidRPr="00CC1E91" w:rsidRDefault="003E4998" w:rsidP="003E4998">
            <w:pPr>
              <w:pStyle w:val="TAC"/>
              <w:rPr>
                <w:rFonts w:cs="Arial"/>
                <w:lang w:eastAsia="zh-CN"/>
              </w:rPr>
            </w:pPr>
            <w:r>
              <w:rPr>
                <w:rFonts w:cs="Arial" w:hint="eastAsia"/>
                <w:lang w:eastAsia="zh-CN"/>
              </w:rPr>
              <w:t>-</w:t>
            </w:r>
          </w:p>
        </w:tc>
        <w:tc>
          <w:tcPr>
            <w:tcW w:w="1267" w:type="dxa"/>
            <w:vAlign w:val="center"/>
          </w:tcPr>
          <w:p w14:paraId="0EF53AB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0DA3806"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0A187790" w14:textId="77777777" w:rsidTr="00E4363D">
        <w:trPr>
          <w:trHeight w:val="187"/>
          <w:jc w:val="center"/>
        </w:trPr>
        <w:tc>
          <w:tcPr>
            <w:tcW w:w="2447" w:type="dxa"/>
            <w:tcBorders>
              <w:bottom w:val="single" w:sz="4" w:space="0" w:color="auto"/>
            </w:tcBorders>
            <w:shd w:val="clear" w:color="auto" w:fill="auto"/>
          </w:tcPr>
          <w:p w14:paraId="7B1A2874"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358EDDC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44DE1971"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782E636" w14:textId="77777777" w:rsidR="003E4998" w:rsidRPr="00EF5447" w:rsidRDefault="003E4998" w:rsidP="003E4998">
            <w:pPr>
              <w:pStyle w:val="TAC"/>
              <w:rPr>
                <w:rFonts w:eastAsia="MS Mincho" w:cs="Arial"/>
                <w:lang w:eastAsia="ja-JP"/>
              </w:rPr>
            </w:pPr>
            <w:r>
              <w:rPr>
                <w:rFonts w:cs="Arial" w:hint="eastAsia"/>
                <w:lang w:eastAsia="zh-CN"/>
              </w:rPr>
              <w:t>-</w:t>
            </w:r>
          </w:p>
        </w:tc>
        <w:tc>
          <w:tcPr>
            <w:tcW w:w="1267" w:type="dxa"/>
            <w:vAlign w:val="center"/>
          </w:tcPr>
          <w:p w14:paraId="13C65726"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B0A02C1"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r>
      <w:tr w:rsidR="003E4998" w:rsidRPr="00EF5447" w14:paraId="7493511B" w14:textId="77777777" w:rsidTr="00E4363D">
        <w:trPr>
          <w:trHeight w:val="187"/>
          <w:jc w:val="center"/>
        </w:trPr>
        <w:tc>
          <w:tcPr>
            <w:tcW w:w="2447" w:type="dxa"/>
            <w:tcBorders>
              <w:bottom w:val="single" w:sz="4" w:space="0" w:color="auto"/>
            </w:tcBorders>
            <w:shd w:val="clear" w:color="auto" w:fill="auto"/>
          </w:tcPr>
          <w:p w14:paraId="67AF93CB"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5C5D3B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215744A8"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BF1B793" w14:textId="77777777" w:rsidR="003E4998" w:rsidRPr="00EF5447" w:rsidRDefault="003E4998" w:rsidP="003E4998">
            <w:pPr>
              <w:pStyle w:val="TAC"/>
              <w:rPr>
                <w:rFonts w:eastAsia="MS Mincho" w:cs="Arial"/>
                <w:lang w:eastAsia="ja-JP"/>
              </w:rPr>
            </w:pPr>
            <w:r>
              <w:rPr>
                <w:rFonts w:cs="Arial" w:hint="eastAsia"/>
                <w:lang w:eastAsia="zh-CN"/>
              </w:rPr>
              <w:t>-</w:t>
            </w:r>
          </w:p>
        </w:tc>
        <w:tc>
          <w:tcPr>
            <w:tcW w:w="1267" w:type="dxa"/>
            <w:vAlign w:val="center"/>
          </w:tcPr>
          <w:p w14:paraId="731C545F"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0DDB5C7" w14:textId="77777777" w:rsidR="003E4998" w:rsidRPr="00EF5447" w:rsidRDefault="003E4998" w:rsidP="003E4998">
            <w:pPr>
              <w:pStyle w:val="TAC"/>
              <w:rPr>
                <w:rFonts w:eastAsia="MS Mincho" w:cs="Arial"/>
                <w:lang w:eastAsia="ja-JP"/>
              </w:rPr>
            </w:pPr>
            <w:r>
              <w:rPr>
                <w:rFonts w:cs="Arial"/>
                <w:lang w:eastAsia="zh-CN"/>
              </w:rPr>
              <w:t>-</w:t>
            </w:r>
          </w:p>
        </w:tc>
      </w:tr>
      <w:tr w:rsidR="003E4998" w:rsidRPr="00EF5447" w14:paraId="42CEFDF4" w14:textId="77777777" w:rsidTr="00E4363D">
        <w:trPr>
          <w:trHeight w:val="187"/>
          <w:jc w:val="center"/>
        </w:trPr>
        <w:tc>
          <w:tcPr>
            <w:tcW w:w="2447" w:type="dxa"/>
            <w:tcBorders>
              <w:bottom w:val="single" w:sz="4" w:space="0" w:color="auto"/>
            </w:tcBorders>
            <w:shd w:val="clear" w:color="auto" w:fill="auto"/>
          </w:tcPr>
          <w:p w14:paraId="529B7364" w14:textId="77777777" w:rsidR="003E4998" w:rsidRPr="00EF5447" w:rsidRDefault="003E4998" w:rsidP="003E4998">
            <w:pPr>
              <w:pStyle w:val="TAC"/>
            </w:pPr>
            <w:r w:rsidRPr="00EF5447">
              <w:t>DC_</w:t>
            </w:r>
            <w:r w:rsidRPr="00EF5447">
              <w:rPr>
                <w:lang w:eastAsia="ja-JP"/>
              </w:rPr>
              <w:t>1-3-19-21_n77</w:t>
            </w:r>
          </w:p>
        </w:tc>
        <w:tc>
          <w:tcPr>
            <w:tcW w:w="1267" w:type="dxa"/>
            <w:vAlign w:val="center"/>
          </w:tcPr>
          <w:p w14:paraId="30A6A376"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03D9C16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3DE7173" w14:textId="77777777" w:rsidR="003E4998" w:rsidRPr="00EF5447" w:rsidRDefault="003E4998" w:rsidP="003E4998">
            <w:pPr>
              <w:pStyle w:val="TAC"/>
              <w:rPr>
                <w:lang w:eastAsia="ja-JP"/>
              </w:rPr>
            </w:pPr>
            <w:r>
              <w:rPr>
                <w:rFonts w:cs="Arial" w:hint="eastAsia"/>
                <w:lang w:eastAsia="zh-CN"/>
              </w:rPr>
              <w:t>-</w:t>
            </w:r>
          </w:p>
        </w:tc>
        <w:tc>
          <w:tcPr>
            <w:tcW w:w="1267" w:type="dxa"/>
            <w:vAlign w:val="center"/>
          </w:tcPr>
          <w:p w14:paraId="17B3367A"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c>
          <w:tcPr>
            <w:tcW w:w="1268" w:type="dxa"/>
            <w:vAlign w:val="center"/>
          </w:tcPr>
          <w:p w14:paraId="513D96CC"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r>
      <w:tr w:rsidR="003E4998" w:rsidRPr="00EF5447" w14:paraId="39818997" w14:textId="77777777" w:rsidTr="00E4363D">
        <w:trPr>
          <w:trHeight w:val="187"/>
          <w:jc w:val="center"/>
        </w:trPr>
        <w:tc>
          <w:tcPr>
            <w:tcW w:w="2447" w:type="dxa"/>
            <w:tcBorders>
              <w:bottom w:val="single" w:sz="4" w:space="0" w:color="auto"/>
            </w:tcBorders>
            <w:shd w:val="clear" w:color="auto" w:fill="auto"/>
          </w:tcPr>
          <w:p w14:paraId="19F15E6C" w14:textId="77777777" w:rsidR="003E4998" w:rsidRPr="00EF5447" w:rsidRDefault="003E4998" w:rsidP="003E4998">
            <w:pPr>
              <w:pStyle w:val="TAC"/>
            </w:pPr>
            <w:r w:rsidRPr="00EF5447">
              <w:t>DC_</w:t>
            </w:r>
            <w:r w:rsidRPr="00EF5447">
              <w:rPr>
                <w:lang w:eastAsia="ja-JP"/>
              </w:rPr>
              <w:t>1-3-19-21_n78</w:t>
            </w:r>
          </w:p>
        </w:tc>
        <w:tc>
          <w:tcPr>
            <w:tcW w:w="1267" w:type="dxa"/>
            <w:vAlign w:val="center"/>
          </w:tcPr>
          <w:p w14:paraId="5BC01479"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72DE4B7B"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502B29B" w14:textId="77777777" w:rsidR="003E4998" w:rsidRPr="00EF5447" w:rsidRDefault="003E4998" w:rsidP="003E4998">
            <w:pPr>
              <w:pStyle w:val="TAC"/>
              <w:rPr>
                <w:lang w:eastAsia="ja-JP"/>
              </w:rPr>
            </w:pPr>
            <w:r>
              <w:rPr>
                <w:rFonts w:cs="Arial" w:hint="eastAsia"/>
                <w:lang w:eastAsia="zh-CN"/>
              </w:rPr>
              <w:t>-</w:t>
            </w:r>
          </w:p>
        </w:tc>
        <w:tc>
          <w:tcPr>
            <w:tcW w:w="1267" w:type="dxa"/>
            <w:vAlign w:val="center"/>
          </w:tcPr>
          <w:p w14:paraId="638AC723"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c>
          <w:tcPr>
            <w:tcW w:w="1268" w:type="dxa"/>
            <w:vAlign w:val="center"/>
          </w:tcPr>
          <w:p w14:paraId="5E0679F5"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r>
      <w:tr w:rsidR="003E4998" w:rsidRPr="00CC1E91" w14:paraId="36ED9648" w14:textId="77777777" w:rsidTr="00E4363D">
        <w:trPr>
          <w:trHeight w:val="187"/>
          <w:jc w:val="center"/>
        </w:trPr>
        <w:tc>
          <w:tcPr>
            <w:tcW w:w="2447" w:type="dxa"/>
            <w:tcBorders>
              <w:bottom w:val="single" w:sz="4" w:space="0" w:color="auto"/>
            </w:tcBorders>
            <w:shd w:val="clear" w:color="auto" w:fill="auto"/>
          </w:tcPr>
          <w:p w14:paraId="39883AAD" w14:textId="77777777" w:rsidR="003E4998" w:rsidRPr="00EF5447" w:rsidRDefault="003E4998" w:rsidP="003E4998">
            <w:pPr>
              <w:pStyle w:val="TAC"/>
            </w:pPr>
            <w:r w:rsidRPr="00EF5447">
              <w:t>DC_</w:t>
            </w:r>
            <w:r w:rsidRPr="00EF5447">
              <w:rPr>
                <w:lang w:eastAsia="ja-JP"/>
              </w:rPr>
              <w:t>1-3-19-21_n79</w:t>
            </w:r>
          </w:p>
        </w:tc>
        <w:tc>
          <w:tcPr>
            <w:tcW w:w="1267" w:type="dxa"/>
            <w:vAlign w:val="center"/>
          </w:tcPr>
          <w:p w14:paraId="3A3FCA00" w14:textId="77777777" w:rsidR="003E4998" w:rsidRPr="00EF5447" w:rsidRDefault="003E4998" w:rsidP="003E4998">
            <w:pPr>
              <w:pStyle w:val="TAC"/>
              <w:rPr>
                <w:rFonts w:eastAsia="Malgun Gothic"/>
                <w:lang w:eastAsia="ko-KR"/>
              </w:rPr>
            </w:pPr>
            <w:r>
              <w:rPr>
                <w:rFonts w:eastAsia="Malgun Gothic"/>
                <w:lang w:eastAsia="ko-KR"/>
              </w:rPr>
              <w:t>-</w:t>
            </w:r>
          </w:p>
        </w:tc>
        <w:tc>
          <w:tcPr>
            <w:tcW w:w="1267" w:type="dxa"/>
            <w:vAlign w:val="center"/>
          </w:tcPr>
          <w:p w14:paraId="3C3542F5" w14:textId="77777777" w:rsidR="003E4998" w:rsidRPr="00CC1E91" w:rsidRDefault="003E4998" w:rsidP="003E4998">
            <w:pPr>
              <w:pStyle w:val="TAC"/>
              <w:rPr>
                <w:lang w:eastAsia="zh-CN"/>
              </w:rPr>
            </w:pPr>
            <w:r>
              <w:rPr>
                <w:rFonts w:hint="eastAsia"/>
                <w:lang w:eastAsia="zh-CN"/>
              </w:rPr>
              <w:t>0.3</w:t>
            </w:r>
          </w:p>
        </w:tc>
        <w:tc>
          <w:tcPr>
            <w:tcW w:w="1268" w:type="dxa"/>
            <w:vAlign w:val="center"/>
          </w:tcPr>
          <w:p w14:paraId="62568C7D" w14:textId="77777777" w:rsidR="003E4998" w:rsidRPr="00EF5447" w:rsidRDefault="003E4998" w:rsidP="003E4998">
            <w:pPr>
              <w:pStyle w:val="TAC"/>
              <w:rPr>
                <w:rFonts w:eastAsia="Malgun Gothic"/>
                <w:lang w:eastAsia="ko-KR"/>
              </w:rPr>
            </w:pPr>
            <w:r>
              <w:rPr>
                <w:lang w:eastAsia="ja-JP"/>
              </w:rPr>
              <w:t>-</w:t>
            </w:r>
          </w:p>
        </w:tc>
        <w:tc>
          <w:tcPr>
            <w:tcW w:w="1267" w:type="dxa"/>
            <w:vAlign w:val="center"/>
          </w:tcPr>
          <w:p w14:paraId="2D588F4C" w14:textId="77777777" w:rsidR="003E4998" w:rsidRPr="00CC1E91" w:rsidRDefault="003E4998" w:rsidP="003E4998">
            <w:pPr>
              <w:pStyle w:val="TAC"/>
              <w:rPr>
                <w:lang w:eastAsia="zh-CN"/>
              </w:rPr>
            </w:pPr>
            <w:r>
              <w:rPr>
                <w:rFonts w:hint="eastAsia"/>
                <w:lang w:eastAsia="zh-CN"/>
              </w:rPr>
              <w:t>0.5</w:t>
            </w:r>
          </w:p>
        </w:tc>
        <w:tc>
          <w:tcPr>
            <w:tcW w:w="1268" w:type="dxa"/>
            <w:vAlign w:val="center"/>
          </w:tcPr>
          <w:p w14:paraId="397E2210" w14:textId="77777777" w:rsidR="003E4998" w:rsidRPr="00CC1E91" w:rsidRDefault="003E4998" w:rsidP="003E4998">
            <w:pPr>
              <w:pStyle w:val="TAC"/>
              <w:rPr>
                <w:lang w:eastAsia="zh-CN"/>
              </w:rPr>
            </w:pPr>
            <w:r>
              <w:rPr>
                <w:rFonts w:hint="eastAsia"/>
                <w:lang w:eastAsia="zh-CN"/>
              </w:rPr>
              <w:t>-</w:t>
            </w:r>
          </w:p>
        </w:tc>
      </w:tr>
      <w:tr w:rsidR="003E4998" w:rsidRPr="00EF5447" w14:paraId="6B23BF58" w14:textId="77777777" w:rsidTr="00E4363D">
        <w:trPr>
          <w:trHeight w:val="187"/>
          <w:jc w:val="center"/>
        </w:trPr>
        <w:tc>
          <w:tcPr>
            <w:tcW w:w="2447" w:type="dxa"/>
            <w:tcBorders>
              <w:bottom w:val="single" w:sz="4" w:space="0" w:color="auto"/>
            </w:tcBorders>
            <w:shd w:val="clear" w:color="auto" w:fill="auto"/>
          </w:tcPr>
          <w:p w14:paraId="53AB1329" w14:textId="77777777" w:rsidR="003E4998" w:rsidRPr="00EF5447" w:rsidRDefault="003E4998" w:rsidP="003E4998">
            <w:pPr>
              <w:pStyle w:val="TAC"/>
            </w:pPr>
            <w:r w:rsidRPr="00EF5447">
              <w:t>DC_1-3-19-42_n77</w:t>
            </w:r>
          </w:p>
        </w:tc>
        <w:tc>
          <w:tcPr>
            <w:tcW w:w="1267" w:type="dxa"/>
            <w:vAlign w:val="center"/>
          </w:tcPr>
          <w:p w14:paraId="650ADEEA"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6D169ABC"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73B1570"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50B215F8"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B01B258"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r>
      <w:tr w:rsidR="003E4998" w:rsidRPr="00EF5447" w14:paraId="5E48D48B" w14:textId="77777777" w:rsidTr="00E4363D">
        <w:trPr>
          <w:trHeight w:val="187"/>
          <w:jc w:val="center"/>
        </w:trPr>
        <w:tc>
          <w:tcPr>
            <w:tcW w:w="2447" w:type="dxa"/>
            <w:tcBorders>
              <w:bottom w:val="single" w:sz="4" w:space="0" w:color="auto"/>
            </w:tcBorders>
            <w:shd w:val="clear" w:color="auto" w:fill="auto"/>
          </w:tcPr>
          <w:p w14:paraId="557089F4" w14:textId="77777777" w:rsidR="003E4998" w:rsidRPr="00EF5447" w:rsidRDefault="003E4998" w:rsidP="003E4998">
            <w:pPr>
              <w:pStyle w:val="TAC"/>
            </w:pPr>
            <w:r w:rsidRPr="00EF5447">
              <w:t>DC_1-3-19-42_n78</w:t>
            </w:r>
          </w:p>
        </w:tc>
        <w:tc>
          <w:tcPr>
            <w:tcW w:w="1267" w:type="dxa"/>
            <w:vAlign w:val="center"/>
          </w:tcPr>
          <w:p w14:paraId="59694090"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35DEB5D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BF3F285"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18ABAF3C"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D6E5F40"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r>
      <w:tr w:rsidR="003E4998" w:rsidRPr="00EF5447" w14:paraId="69B6B42A" w14:textId="77777777" w:rsidTr="00E4363D">
        <w:trPr>
          <w:trHeight w:val="187"/>
          <w:jc w:val="center"/>
        </w:trPr>
        <w:tc>
          <w:tcPr>
            <w:tcW w:w="2447" w:type="dxa"/>
            <w:tcBorders>
              <w:bottom w:val="single" w:sz="4" w:space="0" w:color="auto"/>
            </w:tcBorders>
            <w:shd w:val="clear" w:color="auto" w:fill="auto"/>
          </w:tcPr>
          <w:p w14:paraId="2B0EBE7A" w14:textId="77777777" w:rsidR="003E4998" w:rsidRPr="00EF5447" w:rsidRDefault="003E4998" w:rsidP="003E4998">
            <w:pPr>
              <w:pStyle w:val="TAC"/>
            </w:pPr>
            <w:r w:rsidRPr="00EF5447">
              <w:t>DC_1-3-19-42_n79</w:t>
            </w:r>
          </w:p>
        </w:tc>
        <w:tc>
          <w:tcPr>
            <w:tcW w:w="1267" w:type="dxa"/>
            <w:vAlign w:val="center"/>
          </w:tcPr>
          <w:p w14:paraId="6FAE09F6"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02C112B0"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3F6A834"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689FAA8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05F0E5C" w14:textId="77777777" w:rsidR="003E4998" w:rsidRPr="00EF5447" w:rsidRDefault="003E4998" w:rsidP="003E4998">
            <w:pPr>
              <w:pStyle w:val="TAC"/>
              <w:rPr>
                <w:rFonts w:eastAsia="Malgun Gothic"/>
                <w:lang w:eastAsia="ko-KR"/>
              </w:rPr>
            </w:pPr>
            <w:r>
              <w:rPr>
                <w:rFonts w:cs="Arial" w:hint="eastAsia"/>
                <w:lang w:eastAsia="zh-CN"/>
              </w:rPr>
              <w:t>-</w:t>
            </w:r>
          </w:p>
        </w:tc>
      </w:tr>
      <w:tr w:rsidR="003E4998" w:rsidRPr="00EF5447" w14:paraId="556F1E21" w14:textId="77777777" w:rsidTr="00E4363D">
        <w:trPr>
          <w:trHeight w:val="187"/>
          <w:jc w:val="center"/>
        </w:trPr>
        <w:tc>
          <w:tcPr>
            <w:tcW w:w="2447" w:type="dxa"/>
            <w:tcBorders>
              <w:top w:val="single" w:sz="4" w:space="0" w:color="auto"/>
              <w:bottom w:val="single" w:sz="4" w:space="0" w:color="auto"/>
            </w:tcBorders>
            <w:shd w:val="clear" w:color="auto" w:fill="auto"/>
          </w:tcPr>
          <w:p w14:paraId="212A99CF" w14:textId="77777777" w:rsidR="003E4998" w:rsidRPr="00EF5447" w:rsidRDefault="003E4998" w:rsidP="003E4998">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A5B58E9" w14:textId="77777777" w:rsidR="003E4998" w:rsidRPr="00EF5447" w:rsidRDefault="003E4998" w:rsidP="003E4998">
            <w:pPr>
              <w:pStyle w:val="TAC"/>
            </w:pPr>
            <w:r>
              <w:t>0.2</w:t>
            </w:r>
          </w:p>
        </w:tc>
        <w:tc>
          <w:tcPr>
            <w:tcW w:w="1267" w:type="dxa"/>
            <w:vAlign w:val="center"/>
          </w:tcPr>
          <w:p w14:paraId="1D6EE420" w14:textId="77777777" w:rsidR="003E4998" w:rsidRPr="00EF5447" w:rsidRDefault="003E4998" w:rsidP="003E4998">
            <w:pPr>
              <w:pStyle w:val="TAC"/>
              <w:rPr>
                <w:lang w:eastAsia="zh-CN"/>
              </w:rPr>
            </w:pPr>
            <w:r>
              <w:rPr>
                <w:rFonts w:hint="eastAsia"/>
                <w:lang w:eastAsia="zh-CN"/>
              </w:rPr>
              <w:t>0.2</w:t>
            </w:r>
          </w:p>
        </w:tc>
        <w:tc>
          <w:tcPr>
            <w:tcW w:w="1268" w:type="dxa"/>
            <w:vAlign w:val="center"/>
          </w:tcPr>
          <w:p w14:paraId="42324E4E" w14:textId="77777777" w:rsidR="003E4998" w:rsidRPr="00EF5447" w:rsidRDefault="003E4998" w:rsidP="003E4998">
            <w:pPr>
              <w:pStyle w:val="TAC"/>
            </w:pPr>
            <w:r>
              <w:t>-</w:t>
            </w:r>
          </w:p>
        </w:tc>
        <w:tc>
          <w:tcPr>
            <w:tcW w:w="1267" w:type="dxa"/>
            <w:vAlign w:val="center"/>
          </w:tcPr>
          <w:p w14:paraId="1EF2E665"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677D8549"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14:paraId="68C2CE41"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22E3C550" w14:textId="77777777" w:rsidR="003E4998" w:rsidRPr="00EF5447" w:rsidRDefault="003E4998" w:rsidP="003E4998">
            <w:pPr>
              <w:pStyle w:val="TAC"/>
            </w:pPr>
            <w:r>
              <w:rPr>
                <w:rFonts w:cs="Arial"/>
              </w:rPr>
              <w:t>DC_1-3-20_n8-n78</w:t>
            </w:r>
          </w:p>
        </w:tc>
        <w:tc>
          <w:tcPr>
            <w:tcW w:w="1267" w:type="dxa"/>
            <w:vAlign w:val="center"/>
          </w:tcPr>
          <w:p w14:paraId="17154211" w14:textId="77777777" w:rsidR="003E4998" w:rsidRDefault="003E4998" w:rsidP="003E4998">
            <w:pPr>
              <w:pStyle w:val="TAC"/>
            </w:pPr>
            <w:r>
              <w:rPr>
                <w:rFonts w:cs="Arial"/>
                <w:lang w:eastAsia="zh-CN"/>
              </w:rPr>
              <w:t>0.2</w:t>
            </w:r>
          </w:p>
        </w:tc>
        <w:tc>
          <w:tcPr>
            <w:tcW w:w="1267" w:type="dxa"/>
            <w:vAlign w:val="center"/>
          </w:tcPr>
          <w:p w14:paraId="25943BE7" w14:textId="77777777" w:rsidR="003E4998" w:rsidRDefault="003E4998" w:rsidP="003E4998">
            <w:pPr>
              <w:pStyle w:val="TAC"/>
              <w:rPr>
                <w:lang w:eastAsia="zh-CN"/>
              </w:rPr>
            </w:pPr>
            <w:r>
              <w:rPr>
                <w:rFonts w:hint="eastAsia"/>
                <w:lang w:eastAsia="zh-CN"/>
              </w:rPr>
              <w:t>0.2</w:t>
            </w:r>
          </w:p>
        </w:tc>
        <w:tc>
          <w:tcPr>
            <w:tcW w:w="1268" w:type="dxa"/>
            <w:vAlign w:val="center"/>
          </w:tcPr>
          <w:p w14:paraId="42CAC976" w14:textId="77777777" w:rsidR="003E4998" w:rsidRDefault="003E4998" w:rsidP="003E4998">
            <w:pPr>
              <w:pStyle w:val="TAC"/>
            </w:pPr>
            <w:r>
              <w:rPr>
                <w:rFonts w:cs="Arial"/>
                <w:lang w:eastAsia="zh-CN"/>
              </w:rPr>
              <w:t>0.2</w:t>
            </w:r>
          </w:p>
        </w:tc>
        <w:tc>
          <w:tcPr>
            <w:tcW w:w="1267" w:type="dxa"/>
            <w:vAlign w:val="center"/>
          </w:tcPr>
          <w:p w14:paraId="789F84B6" w14:textId="77777777" w:rsidR="003E4998" w:rsidRDefault="003E4998" w:rsidP="003E4998">
            <w:pPr>
              <w:pStyle w:val="TAC"/>
              <w:rPr>
                <w:lang w:eastAsia="zh-CN"/>
              </w:rPr>
            </w:pPr>
            <w:r>
              <w:rPr>
                <w:rFonts w:hint="eastAsia"/>
                <w:lang w:eastAsia="zh-CN"/>
              </w:rPr>
              <w:t>0.2</w:t>
            </w:r>
          </w:p>
        </w:tc>
        <w:tc>
          <w:tcPr>
            <w:tcW w:w="1268" w:type="dxa"/>
            <w:vAlign w:val="center"/>
          </w:tcPr>
          <w:p w14:paraId="1AB339F3" w14:textId="77777777" w:rsidR="003E4998" w:rsidRDefault="003E4998" w:rsidP="003E4998">
            <w:pPr>
              <w:pStyle w:val="TAC"/>
              <w:rPr>
                <w:lang w:eastAsia="zh-CN"/>
              </w:rPr>
            </w:pPr>
            <w:r>
              <w:rPr>
                <w:rFonts w:hint="eastAsia"/>
                <w:lang w:eastAsia="zh-CN"/>
              </w:rPr>
              <w:t>0.5</w:t>
            </w:r>
          </w:p>
        </w:tc>
      </w:tr>
      <w:tr w:rsidR="003E4998" w14:paraId="42C87EDA" w14:textId="77777777" w:rsidTr="00E4363D">
        <w:trPr>
          <w:trHeight w:val="187"/>
          <w:jc w:val="center"/>
        </w:trPr>
        <w:tc>
          <w:tcPr>
            <w:tcW w:w="2447" w:type="dxa"/>
            <w:tcBorders>
              <w:top w:val="single" w:sz="4" w:space="0" w:color="auto"/>
              <w:bottom w:val="single" w:sz="4" w:space="0" w:color="auto"/>
            </w:tcBorders>
            <w:shd w:val="clear" w:color="auto" w:fill="auto"/>
          </w:tcPr>
          <w:p w14:paraId="146F8F8C" w14:textId="77777777" w:rsidR="003E4998" w:rsidRPr="00EF5447" w:rsidRDefault="003E4998" w:rsidP="003E4998">
            <w:pPr>
              <w:pStyle w:val="TAC"/>
            </w:pPr>
            <w:r>
              <w:rPr>
                <w:rFonts w:cs="Arial"/>
              </w:rPr>
              <w:t>DC_1-3-20_n28-n75</w:t>
            </w:r>
          </w:p>
        </w:tc>
        <w:tc>
          <w:tcPr>
            <w:tcW w:w="1267" w:type="dxa"/>
            <w:vAlign w:val="center"/>
          </w:tcPr>
          <w:p w14:paraId="16E2B1F9" w14:textId="77777777" w:rsidR="003E4998" w:rsidRDefault="003E4998" w:rsidP="003E4998">
            <w:pPr>
              <w:pStyle w:val="TAC"/>
              <w:rPr>
                <w:rFonts w:cs="Arial"/>
                <w:lang w:eastAsia="zh-CN"/>
              </w:rPr>
            </w:pPr>
            <w:r>
              <w:rPr>
                <w:rFonts w:cs="Arial"/>
                <w:lang w:val="x-none" w:eastAsia="zh-CN"/>
              </w:rPr>
              <w:t>0.2</w:t>
            </w:r>
          </w:p>
        </w:tc>
        <w:tc>
          <w:tcPr>
            <w:tcW w:w="1267" w:type="dxa"/>
            <w:vAlign w:val="center"/>
          </w:tcPr>
          <w:p w14:paraId="11D25535" w14:textId="77777777" w:rsidR="003E4998" w:rsidRDefault="003E4998" w:rsidP="003E4998">
            <w:pPr>
              <w:pStyle w:val="TAC"/>
              <w:rPr>
                <w:rFonts w:cs="Arial"/>
                <w:lang w:eastAsia="zh-CN"/>
              </w:rPr>
            </w:pPr>
            <w:r>
              <w:rPr>
                <w:rFonts w:cs="Arial" w:hint="eastAsia"/>
                <w:lang w:eastAsia="zh-CN"/>
              </w:rPr>
              <w:t>0.5</w:t>
            </w:r>
          </w:p>
        </w:tc>
        <w:tc>
          <w:tcPr>
            <w:tcW w:w="1268" w:type="dxa"/>
            <w:vAlign w:val="center"/>
          </w:tcPr>
          <w:p w14:paraId="4D1B8B20" w14:textId="77777777" w:rsidR="003E4998" w:rsidRDefault="003E4998" w:rsidP="003E4998">
            <w:pPr>
              <w:pStyle w:val="TAC"/>
              <w:rPr>
                <w:rFonts w:cs="Arial"/>
                <w:lang w:eastAsia="zh-CN"/>
              </w:rPr>
            </w:pPr>
            <w:r>
              <w:rPr>
                <w:rFonts w:cs="Arial"/>
                <w:lang w:val="x-none" w:eastAsia="zh-CN"/>
              </w:rPr>
              <w:t>0.2</w:t>
            </w:r>
          </w:p>
        </w:tc>
        <w:tc>
          <w:tcPr>
            <w:tcW w:w="1267" w:type="dxa"/>
            <w:vAlign w:val="center"/>
          </w:tcPr>
          <w:p w14:paraId="34B51F4C" w14:textId="77777777" w:rsidR="003E4998" w:rsidRDefault="003E4998" w:rsidP="003E4998">
            <w:pPr>
              <w:pStyle w:val="TAC"/>
              <w:rPr>
                <w:rFonts w:cs="Arial"/>
                <w:lang w:eastAsia="zh-CN"/>
              </w:rPr>
            </w:pPr>
            <w:r>
              <w:rPr>
                <w:rFonts w:cs="Arial" w:hint="eastAsia"/>
                <w:lang w:eastAsia="zh-CN"/>
              </w:rPr>
              <w:t>0.5</w:t>
            </w:r>
          </w:p>
        </w:tc>
        <w:tc>
          <w:tcPr>
            <w:tcW w:w="1268" w:type="dxa"/>
            <w:vAlign w:val="center"/>
          </w:tcPr>
          <w:p w14:paraId="237E63D4" w14:textId="77777777" w:rsidR="003E4998" w:rsidRDefault="003E4998" w:rsidP="003E4998">
            <w:pPr>
              <w:pStyle w:val="TAC"/>
              <w:rPr>
                <w:rFonts w:cs="Arial"/>
                <w:lang w:eastAsia="zh-CN"/>
              </w:rPr>
            </w:pPr>
            <w:r>
              <w:rPr>
                <w:rFonts w:cs="Arial" w:hint="eastAsia"/>
                <w:lang w:eastAsia="zh-CN"/>
              </w:rPr>
              <w:t>-</w:t>
            </w:r>
          </w:p>
        </w:tc>
      </w:tr>
      <w:tr w:rsidR="003E4998" w:rsidRPr="00EF5447" w14:paraId="3756ADFB" w14:textId="77777777" w:rsidTr="00E4363D">
        <w:trPr>
          <w:trHeight w:val="187"/>
          <w:jc w:val="center"/>
        </w:trPr>
        <w:tc>
          <w:tcPr>
            <w:tcW w:w="2447" w:type="dxa"/>
            <w:tcBorders>
              <w:top w:val="single" w:sz="4" w:space="0" w:color="auto"/>
              <w:bottom w:val="single" w:sz="4" w:space="0" w:color="auto"/>
            </w:tcBorders>
            <w:shd w:val="clear" w:color="auto" w:fill="auto"/>
          </w:tcPr>
          <w:p w14:paraId="20B74BF0" w14:textId="77777777" w:rsidR="003E4998" w:rsidRPr="00EF5447" w:rsidRDefault="003E4998" w:rsidP="003E4998">
            <w:pPr>
              <w:pStyle w:val="TAC"/>
            </w:pPr>
            <w:r w:rsidRPr="00EF5447">
              <w:rPr>
                <w:lang w:eastAsia="ko-KR"/>
              </w:rPr>
              <w:t>DC_1-3-20_n28-n78</w:t>
            </w:r>
          </w:p>
        </w:tc>
        <w:tc>
          <w:tcPr>
            <w:tcW w:w="1267" w:type="dxa"/>
            <w:vAlign w:val="center"/>
          </w:tcPr>
          <w:p w14:paraId="32E8E864" w14:textId="77777777" w:rsidR="003E4998" w:rsidRPr="00EF5447" w:rsidRDefault="003E4998" w:rsidP="003E4998">
            <w:pPr>
              <w:pStyle w:val="TAC"/>
            </w:pPr>
            <w:r>
              <w:rPr>
                <w:rFonts w:cs="Arial"/>
                <w:lang w:eastAsia="zh-CN"/>
              </w:rPr>
              <w:t>0.2</w:t>
            </w:r>
          </w:p>
        </w:tc>
        <w:tc>
          <w:tcPr>
            <w:tcW w:w="1267" w:type="dxa"/>
            <w:vAlign w:val="center"/>
          </w:tcPr>
          <w:p w14:paraId="2C2812A1" w14:textId="77777777" w:rsidR="003E4998" w:rsidRPr="00EF5447" w:rsidRDefault="003E4998" w:rsidP="003E4998">
            <w:pPr>
              <w:pStyle w:val="TAC"/>
            </w:pPr>
            <w:r>
              <w:rPr>
                <w:rFonts w:hint="eastAsia"/>
                <w:lang w:eastAsia="zh-CN"/>
              </w:rPr>
              <w:t>0.2</w:t>
            </w:r>
          </w:p>
        </w:tc>
        <w:tc>
          <w:tcPr>
            <w:tcW w:w="1268" w:type="dxa"/>
            <w:vAlign w:val="center"/>
          </w:tcPr>
          <w:p w14:paraId="185F7D36" w14:textId="77777777" w:rsidR="003E4998" w:rsidRPr="00EF5447" w:rsidRDefault="003E4998" w:rsidP="003E4998">
            <w:pPr>
              <w:pStyle w:val="TAC"/>
            </w:pPr>
            <w:r>
              <w:rPr>
                <w:rFonts w:cs="Arial"/>
                <w:lang w:eastAsia="zh-CN"/>
              </w:rPr>
              <w:t>0.2</w:t>
            </w:r>
          </w:p>
        </w:tc>
        <w:tc>
          <w:tcPr>
            <w:tcW w:w="1267" w:type="dxa"/>
            <w:vAlign w:val="center"/>
          </w:tcPr>
          <w:p w14:paraId="2253487A" w14:textId="77777777" w:rsidR="003E4998" w:rsidRPr="00EF5447" w:rsidRDefault="003E4998" w:rsidP="003E4998">
            <w:pPr>
              <w:pStyle w:val="TAC"/>
            </w:pPr>
            <w:r>
              <w:rPr>
                <w:rFonts w:hint="eastAsia"/>
                <w:lang w:eastAsia="zh-CN"/>
              </w:rPr>
              <w:t>0.2</w:t>
            </w:r>
          </w:p>
        </w:tc>
        <w:tc>
          <w:tcPr>
            <w:tcW w:w="1268" w:type="dxa"/>
            <w:vAlign w:val="center"/>
          </w:tcPr>
          <w:p w14:paraId="70102B36" w14:textId="77777777" w:rsidR="003E4998" w:rsidRPr="00EF5447" w:rsidRDefault="003E4998" w:rsidP="003E4998">
            <w:pPr>
              <w:pStyle w:val="TAC"/>
            </w:pPr>
            <w:r>
              <w:rPr>
                <w:rFonts w:hint="eastAsia"/>
                <w:lang w:eastAsia="zh-CN"/>
              </w:rPr>
              <w:t>0.5</w:t>
            </w:r>
          </w:p>
        </w:tc>
      </w:tr>
      <w:tr w:rsidR="003E4998" w:rsidRPr="00CC1E91" w14:paraId="169F561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374D" w14:textId="77777777" w:rsidR="003E4998" w:rsidRPr="002644C3" w:rsidRDefault="003E4998" w:rsidP="003E4998">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A1F3287" w14:textId="77777777" w:rsidR="003E4998" w:rsidRPr="002644C3" w:rsidRDefault="003E4998" w:rsidP="003E4998">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9E24FAB" w14:textId="77777777" w:rsidR="003E4998" w:rsidRPr="00CC1E91" w:rsidRDefault="003E4998" w:rsidP="003E4998">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A1718E2" w14:textId="77777777" w:rsidR="003E4998" w:rsidRPr="002644C3" w:rsidRDefault="003E4998" w:rsidP="003E4998">
            <w:pPr>
              <w:pStyle w:val="TAC"/>
              <w:rPr>
                <w:rFonts w:eastAsia="MS Mincho" w:cs="Arial"/>
                <w:kern w:val="2"/>
                <w:lang w:eastAsia="zh-CN"/>
              </w:rPr>
            </w:pPr>
            <w:r w:rsidRPr="002644C3">
              <w:rPr>
                <w:rFonts w:cs="Arial"/>
              </w:rPr>
              <w:t>0.</w:t>
            </w:r>
            <w:r>
              <w:rPr>
                <w:rFonts w:cs="Arial"/>
              </w:rPr>
              <w:t>2</w:t>
            </w:r>
          </w:p>
        </w:tc>
        <w:tc>
          <w:tcPr>
            <w:tcW w:w="1267" w:type="dxa"/>
            <w:vAlign w:val="center"/>
          </w:tcPr>
          <w:p w14:paraId="03224DB4"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560B9D53" w14:textId="77777777" w:rsidR="003E4998" w:rsidRPr="00CC1E91" w:rsidRDefault="003E4998" w:rsidP="003E4998">
            <w:pPr>
              <w:pStyle w:val="TAC"/>
              <w:rPr>
                <w:rFonts w:cs="Arial"/>
                <w:kern w:val="2"/>
                <w:lang w:eastAsia="zh-CN"/>
              </w:rPr>
            </w:pPr>
            <w:r>
              <w:rPr>
                <w:rFonts w:cs="Arial" w:hint="eastAsia"/>
                <w:kern w:val="2"/>
                <w:lang w:eastAsia="zh-CN"/>
              </w:rPr>
              <w:t>0.5</w:t>
            </w:r>
          </w:p>
        </w:tc>
      </w:tr>
      <w:tr w:rsidR="003E4998" w:rsidRPr="002644C3" w14:paraId="32A456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B59DA5" w14:textId="77777777" w:rsidR="003E4998" w:rsidRPr="002644C3" w:rsidRDefault="003E4998" w:rsidP="003E4998">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76DAA1E" w14:textId="77777777" w:rsidR="003E4998" w:rsidRPr="002644C3" w:rsidRDefault="003E4998" w:rsidP="003E4998">
            <w:pPr>
              <w:pStyle w:val="TAC"/>
              <w:rPr>
                <w:rFonts w:cs="Arial"/>
              </w:rPr>
            </w:pPr>
            <w:r>
              <w:rPr>
                <w:rFonts w:eastAsia="Malgun Gothic" w:cs="Arial"/>
                <w:lang w:eastAsia="ko-KR"/>
              </w:rPr>
              <w:t>0.2</w:t>
            </w:r>
          </w:p>
        </w:tc>
        <w:tc>
          <w:tcPr>
            <w:tcW w:w="1267" w:type="dxa"/>
            <w:tcBorders>
              <w:left w:val="single" w:sz="4" w:space="0" w:color="auto"/>
            </w:tcBorders>
            <w:vAlign w:val="center"/>
          </w:tcPr>
          <w:p w14:paraId="55241F62" w14:textId="77777777" w:rsidR="003E4998" w:rsidRPr="002644C3" w:rsidRDefault="003E4998" w:rsidP="003E4998">
            <w:pPr>
              <w:pStyle w:val="TAC"/>
              <w:rPr>
                <w:rFonts w:cs="Arial"/>
                <w:lang w:eastAsia="zh-CN"/>
              </w:rPr>
            </w:pPr>
            <w:r>
              <w:rPr>
                <w:rFonts w:cs="Arial" w:hint="eastAsia"/>
                <w:lang w:eastAsia="zh-CN"/>
              </w:rPr>
              <w:t>0.2</w:t>
            </w:r>
          </w:p>
        </w:tc>
        <w:tc>
          <w:tcPr>
            <w:tcW w:w="1268" w:type="dxa"/>
            <w:vAlign w:val="center"/>
          </w:tcPr>
          <w:p w14:paraId="65D4CE50" w14:textId="77777777" w:rsidR="003E4998" w:rsidRPr="002644C3" w:rsidRDefault="003E4998" w:rsidP="003E4998">
            <w:pPr>
              <w:pStyle w:val="TAC"/>
              <w:rPr>
                <w:rFonts w:cs="Arial"/>
              </w:rPr>
            </w:pPr>
            <w:r>
              <w:rPr>
                <w:rFonts w:eastAsia="Malgun Gothic" w:cs="Arial"/>
                <w:lang w:eastAsia="ko-KR"/>
              </w:rPr>
              <w:t>-</w:t>
            </w:r>
          </w:p>
        </w:tc>
        <w:tc>
          <w:tcPr>
            <w:tcW w:w="1267" w:type="dxa"/>
            <w:vAlign w:val="center"/>
          </w:tcPr>
          <w:p w14:paraId="2FFBB97E"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6707D5DC" w14:textId="77777777" w:rsidR="003E4998" w:rsidRPr="002644C3" w:rsidRDefault="003E4998" w:rsidP="003E4998">
            <w:pPr>
              <w:pStyle w:val="TAC"/>
              <w:rPr>
                <w:rFonts w:cs="Arial"/>
                <w:lang w:eastAsia="zh-CN"/>
              </w:rPr>
            </w:pPr>
            <w:r>
              <w:rPr>
                <w:rFonts w:cs="Arial" w:hint="eastAsia"/>
                <w:lang w:eastAsia="zh-CN"/>
              </w:rPr>
              <w:t>0.5</w:t>
            </w:r>
          </w:p>
        </w:tc>
      </w:tr>
      <w:tr w:rsidR="003E4998" w14:paraId="1D16195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5B62D" w14:textId="77777777" w:rsidR="003E4998" w:rsidRDefault="003E4998" w:rsidP="003E4998">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14ABE48" w14:textId="77777777" w:rsidR="003E4998" w:rsidRPr="00CC1E91" w:rsidRDefault="003E4998" w:rsidP="003E4998">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B729324" w14:textId="77777777" w:rsidR="003E4998" w:rsidRDefault="003E4998" w:rsidP="003E4998">
            <w:pPr>
              <w:pStyle w:val="TAC"/>
              <w:rPr>
                <w:rFonts w:cs="Arial"/>
                <w:lang w:eastAsia="zh-CN"/>
              </w:rPr>
            </w:pPr>
            <w:r>
              <w:rPr>
                <w:rFonts w:cs="Arial" w:hint="eastAsia"/>
                <w:lang w:eastAsia="zh-CN"/>
              </w:rPr>
              <w:t>0.2</w:t>
            </w:r>
          </w:p>
        </w:tc>
        <w:tc>
          <w:tcPr>
            <w:tcW w:w="1268" w:type="dxa"/>
            <w:vAlign w:val="center"/>
          </w:tcPr>
          <w:p w14:paraId="0583B4C2" w14:textId="77777777" w:rsidR="003E4998" w:rsidRPr="00CC1E91" w:rsidRDefault="003E4998" w:rsidP="003E4998">
            <w:pPr>
              <w:pStyle w:val="TAC"/>
              <w:rPr>
                <w:rFonts w:cs="Arial"/>
                <w:lang w:eastAsia="zh-CN"/>
              </w:rPr>
            </w:pPr>
            <w:r>
              <w:rPr>
                <w:rFonts w:cs="Arial" w:hint="eastAsia"/>
                <w:lang w:eastAsia="zh-CN"/>
              </w:rPr>
              <w:t>0.2</w:t>
            </w:r>
          </w:p>
        </w:tc>
        <w:tc>
          <w:tcPr>
            <w:tcW w:w="1267" w:type="dxa"/>
            <w:vAlign w:val="center"/>
          </w:tcPr>
          <w:p w14:paraId="28BA2070" w14:textId="77777777" w:rsidR="003E4998" w:rsidRDefault="003E4998" w:rsidP="003E4998">
            <w:pPr>
              <w:pStyle w:val="TAC"/>
              <w:rPr>
                <w:rFonts w:cs="Arial"/>
                <w:lang w:eastAsia="zh-CN"/>
              </w:rPr>
            </w:pPr>
            <w:r>
              <w:rPr>
                <w:rFonts w:cs="Arial" w:hint="eastAsia"/>
                <w:lang w:eastAsia="zh-CN"/>
              </w:rPr>
              <w:t>0.4</w:t>
            </w:r>
          </w:p>
        </w:tc>
        <w:tc>
          <w:tcPr>
            <w:tcW w:w="1268" w:type="dxa"/>
            <w:vAlign w:val="center"/>
          </w:tcPr>
          <w:p w14:paraId="077B37B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685F40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6E39D" w14:textId="77777777" w:rsidR="003E4998" w:rsidRDefault="003E4998" w:rsidP="003E4998">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15E6E30B" w14:textId="77777777" w:rsidR="003E4998" w:rsidRDefault="003E4998" w:rsidP="003E4998">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5A0CAC7" w14:textId="77777777" w:rsidR="003E4998" w:rsidRDefault="003E4998" w:rsidP="003E4998">
            <w:pPr>
              <w:pStyle w:val="TAC"/>
              <w:rPr>
                <w:rFonts w:cs="Arial"/>
                <w:lang w:eastAsia="zh-CN"/>
              </w:rPr>
            </w:pPr>
            <w:r>
              <w:rPr>
                <w:rFonts w:cs="Arial" w:hint="eastAsia"/>
                <w:lang w:eastAsia="zh-CN"/>
              </w:rPr>
              <w:t>0.2</w:t>
            </w:r>
          </w:p>
        </w:tc>
        <w:tc>
          <w:tcPr>
            <w:tcW w:w="1268" w:type="dxa"/>
            <w:vAlign w:val="center"/>
          </w:tcPr>
          <w:p w14:paraId="14900D76" w14:textId="77777777" w:rsidR="003E4998" w:rsidRDefault="003E4998" w:rsidP="003E4998">
            <w:pPr>
              <w:pStyle w:val="TAC"/>
              <w:rPr>
                <w:rFonts w:eastAsia="Malgun Gothic" w:cs="Arial"/>
                <w:lang w:eastAsia="ko-KR"/>
              </w:rPr>
            </w:pPr>
            <w:r>
              <w:rPr>
                <w:rFonts w:cs="Arial" w:hint="eastAsia"/>
                <w:lang w:eastAsia="zh-CN"/>
              </w:rPr>
              <w:t>0.2</w:t>
            </w:r>
          </w:p>
        </w:tc>
        <w:tc>
          <w:tcPr>
            <w:tcW w:w="1267" w:type="dxa"/>
            <w:vAlign w:val="center"/>
          </w:tcPr>
          <w:p w14:paraId="7561212F" w14:textId="77777777" w:rsidR="003E4998" w:rsidRDefault="003E4998" w:rsidP="003E4998">
            <w:pPr>
              <w:pStyle w:val="TAC"/>
              <w:rPr>
                <w:rFonts w:cs="Arial"/>
                <w:lang w:eastAsia="zh-CN"/>
              </w:rPr>
            </w:pPr>
            <w:r>
              <w:rPr>
                <w:rFonts w:cs="Arial" w:hint="eastAsia"/>
                <w:lang w:eastAsia="zh-CN"/>
              </w:rPr>
              <w:t>0.4</w:t>
            </w:r>
          </w:p>
        </w:tc>
        <w:tc>
          <w:tcPr>
            <w:tcW w:w="1268" w:type="dxa"/>
            <w:vAlign w:val="center"/>
          </w:tcPr>
          <w:p w14:paraId="2A43068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5A853BBA" w14:textId="77777777" w:rsidTr="00E4363D">
        <w:trPr>
          <w:trHeight w:val="187"/>
          <w:jc w:val="center"/>
        </w:trPr>
        <w:tc>
          <w:tcPr>
            <w:tcW w:w="2447" w:type="dxa"/>
            <w:tcBorders>
              <w:bottom w:val="single" w:sz="4" w:space="0" w:color="auto"/>
            </w:tcBorders>
          </w:tcPr>
          <w:p w14:paraId="2937F423" w14:textId="77777777" w:rsidR="003E4998" w:rsidRPr="00EF5447" w:rsidRDefault="003E4998" w:rsidP="003E4998">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9DA852"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w:t>
            </w:r>
          </w:p>
        </w:tc>
        <w:tc>
          <w:tcPr>
            <w:tcW w:w="1267" w:type="dxa"/>
            <w:vAlign w:val="center"/>
          </w:tcPr>
          <w:p w14:paraId="554F482D" w14:textId="77777777" w:rsidR="003E4998" w:rsidRPr="00CC1E91" w:rsidRDefault="003E4998" w:rsidP="003E4998">
            <w:pPr>
              <w:pStyle w:val="TAC"/>
              <w:rPr>
                <w:rFonts w:cs="Arial"/>
                <w:kern w:val="2"/>
                <w:szCs w:val="22"/>
                <w:lang w:eastAsia="zh-CN"/>
              </w:rPr>
            </w:pPr>
            <w:r>
              <w:rPr>
                <w:rFonts w:cs="Arial" w:hint="eastAsia"/>
                <w:kern w:val="2"/>
                <w:szCs w:val="22"/>
                <w:lang w:eastAsia="zh-CN"/>
              </w:rPr>
              <w:t>-</w:t>
            </w:r>
          </w:p>
        </w:tc>
        <w:tc>
          <w:tcPr>
            <w:tcW w:w="1268" w:type="dxa"/>
            <w:vAlign w:val="center"/>
          </w:tcPr>
          <w:p w14:paraId="5D90BFE3"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w:t>
            </w:r>
          </w:p>
        </w:tc>
        <w:tc>
          <w:tcPr>
            <w:tcW w:w="1267" w:type="dxa"/>
            <w:vAlign w:val="center"/>
          </w:tcPr>
          <w:p w14:paraId="151E43A1"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45153B00"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0.5</w:t>
            </w:r>
            <w:r>
              <w:rPr>
                <w:vertAlign w:val="superscript"/>
              </w:rPr>
              <w:t>5</w:t>
            </w:r>
          </w:p>
        </w:tc>
      </w:tr>
      <w:tr w:rsidR="003E4998" w:rsidRPr="00CC1E91" w14:paraId="766E9AB3" w14:textId="77777777" w:rsidTr="00E4363D">
        <w:trPr>
          <w:trHeight w:val="187"/>
          <w:jc w:val="center"/>
        </w:trPr>
        <w:tc>
          <w:tcPr>
            <w:tcW w:w="2447" w:type="dxa"/>
            <w:tcBorders>
              <w:bottom w:val="single" w:sz="4" w:space="0" w:color="auto"/>
            </w:tcBorders>
          </w:tcPr>
          <w:p w14:paraId="44512869" w14:textId="77777777" w:rsidR="003E4998" w:rsidRPr="00EF5447" w:rsidRDefault="003E4998" w:rsidP="003E4998">
            <w:pPr>
              <w:pStyle w:val="TAC"/>
            </w:pPr>
            <w:r w:rsidRPr="00EF5447">
              <w:rPr>
                <w:rFonts w:eastAsia="MS Mincho" w:cs="Arial"/>
                <w:kern w:val="2"/>
                <w:szCs w:val="22"/>
                <w:lang w:eastAsia="zh-CN"/>
              </w:rPr>
              <w:t>DC_1-3-20_n41-n78</w:t>
            </w:r>
          </w:p>
        </w:tc>
        <w:tc>
          <w:tcPr>
            <w:tcW w:w="1267" w:type="dxa"/>
            <w:vAlign w:val="center"/>
          </w:tcPr>
          <w:p w14:paraId="788815D0" w14:textId="77777777" w:rsidR="003E4998" w:rsidRPr="00EF5447" w:rsidRDefault="003E4998" w:rsidP="003E4998">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7B9CC51"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4DE00DBA" w14:textId="77777777" w:rsidR="003E4998" w:rsidRPr="00EF5447" w:rsidRDefault="003E4998" w:rsidP="003E4998">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77B6B4B"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44CFE41A" w14:textId="77777777" w:rsidR="003E4998" w:rsidRPr="00CC1E91" w:rsidRDefault="003E4998" w:rsidP="003E4998">
            <w:pPr>
              <w:pStyle w:val="TAC"/>
              <w:rPr>
                <w:rFonts w:cs="Arial"/>
                <w:kern w:val="2"/>
                <w:lang w:eastAsia="zh-CN"/>
              </w:rPr>
            </w:pPr>
            <w:r>
              <w:rPr>
                <w:rFonts w:cs="Arial" w:hint="eastAsia"/>
                <w:kern w:val="2"/>
                <w:lang w:eastAsia="zh-CN"/>
              </w:rPr>
              <w:t>0.5</w:t>
            </w:r>
          </w:p>
        </w:tc>
      </w:tr>
      <w:tr w:rsidR="003E4998" w:rsidRPr="00CC1E91" w14:paraId="556BEBB0" w14:textId="77777777" w:rsidTr="00E4363D">
        <w:trPr>
          <w:trHeight w:val="187"/>
          <w:jc w:val="center"/>
        </w:trPr>
        <w:tc>
          <w:tcPr>
            <w:tcW w:w="2447" w:type="dxa"/>
            <w:tcBorders>
              <w:bottom w:val="single" w:sz="4" w:space="0" w:color="auto"/>
            </w:tcBorders>
          </w:tcPr>
          <w:p w14:paraId="0C31BC64" w14:textId="77777777" w:rsidR="003E4998" w:rsidRPr="00EF5447" w:rsidRDefault="003E4998" w:rsidP="003E4998">
            <w:pPr>
              <w:pStyle w:val="TAC"/>
              <w:rPr>
                <w:rFonts w:eastAsia="MS Mincho"/>
                <w:kern w:val="2"/>
                <w:szCs w:val="22"/>
                <w:lang w:eastAsia="zh-CN"/>
              </w:rPr>
            </w:pPr>
            <w:r w:rsidRPr="00EF5447">
              <w:t>DC_1-3-21-42_n77</w:t>
            </w:r>
          </w:p>
        </w:tc>
        <w:tc>
          <w:tcPr>
            <w:tcW w:w="1267" w:type="dxa"/>
            <w:vAlign w:val="center"/>
          </w:tcPr>
          <w:p w14:paraId="6B150970"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211807F9" w14:textId="77777777" w:rsidR="003E4998" w:rsidRPr="00CC1E91" w:rsidRDefault="003E4998" w:rsidP="003E4998">
            <w:pPr>
              <w:pStyle w:val="TAC"/>
              <w:rPr>
                <w:kern w:val="2"/>
                <w:szCs w:val="22"/>
                <w:lang w:eastAsia="zh-CN"/>
              </w:rPr>
            </w:pPr>
            <w:r>
              <w:rPr>
                <w:rFonts w:hint="eastAsia"/>
                <w:kern w:val="2"/>
                <w:szCs w:val="22"/>
                <w:lang w:eastAsia="zh-CN"/>
              </w:rPr>
              <w:t>0.3</w:t>
            </w:r>
          </w:p>
        </w:tc>
        <w:tc>
          <w:tcPr>
            <w:tcW w:w="1268" w:type="dxa"/>
            <w:vAlign w:val="center"/>
          </w:tcPr>
          <w:p w14:paraId="31F69FB8"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5A1B87" w14:textId="77777777" w:rsidR="003E4998" w:rsidRPr="00CC1E91" w:rsidRDefault="003E4998" w:rsidP="003E4998">
            <w:pPr>
              <w:pStyle w:val="TAC"/>
              <w:rPr>
                <w:kern w:val="2"/>
                <w:szCs w:val="22"/>
                <w:lang w:eastAsia="zh-CN"/>
              </w:rPr>
            </w:pPr>
            <w:r>
              <w:rPr>
                <w:rFonts w:hint="eastAsia"/>
                <w:kern w:val="2"/>
                <w:szCs w:val="22"/>
                <w:lang w:eastAsia="zh-CN"/>
              </w:rPr>
              <w:t>0.5</w:t>
            </w:r>
          </w:p>
        </w:tc>
        <w:tc>
          <w:tcPr>
            <w:tcW w:w="1268" w:type="dxa"/>
            <w:vAlign w:val="center"/>
          </w:tcPr>
          <w:p w14:paraId="64DEE108" w14:textId="77777777" w:rsidR="003E4998" w:rsidRPr="00CC1E91" w:rsidRDefault="003E4998" w:rsidP="003E4998">
            <w:pPr>
              <w:pStyle w:val="TAC"/>
              <w:rPr>
                <w:kern w:val="2"/>
                <w:szCs w:val="22"/>
                <w:lang w:eastAsia="zh-CN"/>
              </w:rPr>
            </w:pPr>
            <w:r>
              <w:rPr>
                <w:rFonts w:hint="eastAsia"/>
                <w:kern w:val="2"/>
                <w:szCs w:val="22"/>
                <w:lang w:eastAsia="zh-CN"/>
              </w:rPr>
              <w:t>0.2</w:t>
            </w:r>
          </w:p>
        </w:tc>
      </w:tr>
      <w:tr w:rsidR="003E4998" w:rsidRPr="00EF5447" w14:paraId="6849891C" w14:textId="77777777" w:rsidTr="00E4363D">
        <w:trPr>
          <w:trHeight w:val="187"/>
          <w:jc w:val="center"/>
        </w:trPr>
        <w:tc>
          <w:tcPr>
            <w:tcW w:w="2447" w:type="dxa"/>
            <w:tcBorders>
              <w:bottom w:val="single" w:sz="4" w:space="0" w:color="auto"/>
            </w:tcBorders>
          </w:tcPr>
          <w:p w14:paraId="283D9B7A" w14:textId="77777777" w:rsidR="003E4998" w:rsidRPr="00EF5447" w:rsidRDefault="003E4998" w:rsidP="003E4998">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E82574F"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495C502F" w14:textId="77777777" w:rsidR="003E4998" w:rsidRPr="00EF5447" w:rsidRDefault="003E4998" w:rsidP="003E4998">
            <w:pPr>
              <w:pStyle w:val="TAC"/>
              <w:rPr>
                <w:rFonts w:eastAsia="MS Mincho"/>
                <w:kern w:val="2"/>
                <w:szCs w:val="22"/>
                <w:lang w:eastAsia="zh-CN"/>
              </w:rPr>
            </w:pPr>
            <w:r>
              <w:rPr>
                <w:rFonts w:hint="eastAsia"/>
                <w:kern w:val="2"/>
                <w:szCs w:val="22"/>
                <w:lang w:eastAsia="zh-CN"/>
              </w:rPr>
              <w:t>0.3</w:t>
            </w:r>
          </w:p>
        </w:tc>
        <w:tc>
          <w:tcPr>
            <w:tcW w:w="1268" w:type="dxa"/>
            <w:vAlign w:val="center"/>
          </w:tcPr>
          <w:p w14:paraId="757CF6C9"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6146372" w14:textId="77777777" w:rsidR="003E4998" w:rsidRPr="00EF5447" w:rsidRDefault="003E4998" w:rsidP="003E4998">
            <w:pPr>
              <w:pStyle w:val="TAC"/>
              <w:rPr>
                <w:rFonts w:eastAsia="MS Mincho"/>
                <w:kern w:val="2"/>
                <w:szCs w:val="22"/>
                <w:lang w:eastAsia="zh-CN"/>
              </w:rPr>
            </w:pPr>
            <w:r>
              <w:rPr>
                <w:rFonts w:hint="eastAsia"/>
                <w:kern w:val="2"/>
                <w:szCs w:val="22"/>
                <w:lang w:eastAsia="zh-CN"/>
              </w:rPr>
              <w:t>0.5</w:t>
            </w:r>
          </w:p>
        </w:tc>
        <w:tc>
          <w:tcPr>
            <w:tcW w:w="1268" w:type="dxa"/>
            <w:vAlign w:val="center"/>
          </w:tcPr>
          <w:p w14:paraId="6737F1F1" w14:textId="77777777" w:rsidR="003E4998" w:rsidRPr="00EF5447" w:rsidRDefault="003E4998" w:rsidP="003E4998">
            <w:pPr>
              <w:pStyle w:val="TAC"/>
              <w:rPr>
                <w:rFonts w:eastAsia="MS Mincho"/>
                <w:kern w:val="2"/>
                <w:szCs w:val="22"/>
                <w:lang w:eastAsia="zh-CN"/>
              </w:rPr>
            </w:pPr>
            <w:r>
              <w:rPr>
                <w:rFonts w:hint="eastAsia"/>
                <w:kern w:val="2"/>
                <w:szCs w:val="22"/>
                <w:lang w:eastAsia="zh-CN"/>
              </w:rPr>
              <w:t>0.2</w:t>
            </w:r>
          </w:p>
        </w:tc>
      </w:tr>
      <w:tr w:rsidR="003E4998" w:rsidRPr="00EF5447" w14:paraId="233B478C" w14:textId="77777777" w:rsidTr="00E4363D">
        <w:trPr>
          <w:trHeight w:val="187"/>
          <w:jc w:val="center"/>
        </w:trPr>
        <w:tc>
          <w:tcPr>
            <w:tcW w:w="2447" w:type="dxa"/>
            <w:tcBorders>
              <w:bottom w:val="single" w:sz="4" w:space="0" w:color="auto"/>
            </w:tcBorders>
          </w:tcPr>
          <w:p w14:paraId="681DD9DA" w14:textId="77777777" w:rsidR="003E4998" w:rsidRPr="00EF5447" w:rsidRDefault="003E4998" w:rsidP="003E4998">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5C3B6280"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6D3EAE53" w14:textId="77777777" w:rsidR="003E4998" w:rsidRPr="00EF5447" w:rsidRDefault="003E4998" w:rsidP="003E4998">
            <w:pPr>
              <w:pStyle w:val="TAC"/>
              <w:rPr>
                <w:rFonts w:eastAsia="MS Mincho"/>
                <w:kern w:val="2"/>
                <w:szCs w:val="22"/>
                <w:lang w:eastAsia="zh-CN"/>
              </w:rPr>
            </w:pPr>
            <w:r>
              <w:rPr>
                <w:rFonts w:hint="eastAsia"/>
                <w:kern w:val="2"/>
                <w:szCs w:val="22"/>
                <w:lang w:eastAsia="zh-CN"/>
              </w:rPr>
              <w:t>0.3</w:t>
            </w:r>
          </w:p>
        </w:tc>
        <w:tc>
          <w:tcPr>
            <w:tcW w:w="1268" w:type="dxa"/>
            <w:vAlign w:val="center"/>
          </w:tcPr>
          <w:p w14:paraId="18B2A097"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7C76CD7" w14:textId="77777777" w:rsidR="003E4998" w:rsidRPr="00EF5447" w:rsidRDefault="003E4998" w:rsidP="003E4998">
            <w:pPr>
              <w:pStyle w:val="TAC"/>
              <w:rPr>
                <w:rFonts w:eastAsia="MS Mincho"/>
                <w:kern w:val="2"/>
                <w:szCs w:val="22"/>
                <w:lang w:eastAsia="zh-CN"/>
              </w:rPr>
            </w:pPr>
            <w:r>
              <w:rPr>
                <w:rFonts w:hint="eastAsia"/>
                <w:kern w:val="2"/>
                <w:szCs w:val="22"/>
                <w:lang w:eastAsia="zh-CN"/>
              </w:rPr>
              <w:t>0.5</w:t>
            </w:r>
          </w:p>
        </w:tc>
        <w:tc>
          <w:tcPr>
            <w:tcW w:w="1268" w:type="dxa"/>
            <w:vAlign w:val="center"/>
          </w:tcPr>
          <w:p w14:paraId="58A73F7B" w14:textId="77777777" w:rsidR="003E4998" w:rsidRPr="00EF5447" w:rsidRDefault="003E4998" w:rsidP="003E4998">
            <w:pPr>
              <w:pStyle w:val="TAC"/>
              <w:rPr>
                <w:rFonts w:eastAsia="MS Mincho"/>
                <w:kern w:val="2"/>
                <w:szCs w:val="22"/>
                <w:lang w:eastAsia="zh-CN"/>
              </w:rPr>
            </w:pPr>
            <w:r>
              <w:rPr>
                <w:rFonts w:hint="eastAsia"/>
                <w:kern w:val="2"/>
                <w:szCs w:val="22"/>
                <w:lang w:eastAsia="zh-CN"/>
              </w:rPr>
              <w:t>-</w:t>
            </w:r>
          </w:p>
        </w:tc>
      </w:tr>
      <w:tr w:rsidR="003E4998" w:rsidRPr="00EF5447" w14:paraId="621FBAA3" w14:textId="77777777" w:rsidTr="00E4363D">
        <w:trPr>
          <w:trHeight w:val="187"/>
          <w:jc w:val="center"/>
        </w:trPr>
        <w:tc>
          <w:tcPr>
            <w:tcW w:w="2447" w:type="dxa"/>
            <w:tcBorders>
              <w:bottom w:val="single" w:sz="4" w:space="0" w:color="auto"/>
            </w:tcBorders>
            <w:shd w:val="clear" w:color="auto" w:fill="auto"/>
          </w:tcPr>
          <w:p w14:paraId="343494FC" w14:textId="77777777" w:rsidR="003E4998" w:rsidRPr="00EF5447" w:rsidRDefault="003E4998" w:rsidP="003E4998">
            <w:pPr>
              <w:pStyle w:val="TAC"/>
            </w:pPr>
            <w:r w:rsidRPr="00EF5447">
              <w:rPr>
                <w:rFonts w:cs="Arial"/>
                <w:szCs w:val="18"/>
                <w:lang w:eastAsia="ja-JP"/>
              </w:rPr>
              <w:t>DC_1-3-21_n77-n79</w:t>
            </w:r>
          </w:p>
        </w:tc>
        <w:tc>
          <w:tcPr>
            <w:tcW w:w="1267" w:type="dxa"/>
            <w:vAlign w:val="center"/>
          </w:tcPr>
          <w:p w14:paraId="60445A31" w14:textId="77777777" w:rsidR="003E4998" w:rsidRPr="00EF5447" w:rsidRDefault="003E4998" w:rsidP="003E4998">
            <w:pPr>
              <w:pStyle w:val="TAC"/>
              <w:rPr>
                <w:rFonts w:eastAsia="Malgun Gothic"/>
                <w:lang w:eastAsia="ko-KR"/>
              </w:rPr>
            </w:pPr>
            <w:r>
              <w:rPr>
                <w:lang w:eastAsia="ja-JP"/>
              </w:rPr>
              <w:t>0.2</w:t>
            </w:r>
          </w:p>
        </w:tc>
        <w:tc>
          <w:tcPr>
            <w:tcW w:w="1267" w:type="dxa"/>
            <w:vAlign w:val="center"/>
          </w:tcPr>
          <w:p w14:paraId="3944F10D" w14:textId="77777777" w:rsidR="003E4998" w:rsidRPr="00EF5447" w:rsidRDefault="003E4998" w:rsidP="003E4998">
            <w:pPr>
              <w:pStyle w:val="TAC"/>
              <w:rPr>
                <w:rFonts w:eastAsia="Malgun Gothic"/>
                <w:lang w:eastAsia="ko-KR"/>
              </w:rPr>
            </w:pPr>
            <w:r>
              <w:rPr>
                <w:rFonts w:hint="eastAsia"/>
                <w:kern w:val="2"/>
                <w:szCs w:val="22"/>
                <w:lang w:eastAsia="zh-CN"/>
              </w:rPr>
              <w:t>0.3</w:t>
            </w:r>
          </w:p>
        </w:tc>
        <w:tc>
          <w:tcPr>
            <w:tcW w:w="1268" w:type="dxa"/>
            <w:vAlign w:val="center"/>
          </w:tcPr>
          <w:p w14:paraId="24E0651A" w14:textId="77777777" w:rsidR="003E4998" w:rsidRPr="00EF5447" w:rsidRDefault="003E4998" w:rsidP="003E4998">
            <w:pPr>
              <w:pStyle w:val="TAC"/>
              <w:rPr>
                <w:rFonts w:eastAsia="Malgun Gothic"/>
                <w:lang w:eastAsia="ko-KR"/>
              </w:rPr>
            </w:pPr>
            <w:r w:rsidRPr="00EF5447">
              <w:rPr>
                <w:lang w:eastAsia="zh-CN"/>
              </w:rPr>
              <w:t>0.</w:t>
            </w:r>
            <w:r>
              <w:rPr>
                <w:lang w:eastAsia="zh-CN"/>
              </w:rPr>
              <w:t>5</w:t>
            </w:r>
          </w:p>
        </w:tc>
        <w:tc>
          <w:tcPr>
            <w:tcW w:w="1267" w:type="dxa"/>
            <w:vAlign w:val="center"/>
          </w:tcPr>
          <w:p w14:paraId="4F936711" w14:textId="77777777" w:rsidR="003E4998" w:rsidRPr="00EF5447" w:rsidRDefault="003E4998" w:rsidP="003E4998">
            <w:pPr>
              <w:pStyle w:val="TAC"/>
              <w:rPr>
                <w:rFonts w:eastAsia="Malgun Gothic"/>
                <w:lang w:eastAsia="ko-KR"/>
              </w:rPr>
            </w:pPr>
            <w:r>
              <w:rPr>
                <w:rFonts w:hint="eastAsia"/>
                <w:kern w:val="2"/>
                <w:szCs w:val="22"/>
                <w:lang w:eastAsia="zh-CN"/>
              </w:rPr>
              <w:t>0.5</w:t>
            </w:r>
          </w:p>
        </w:tc>
        <w:tc>
          <w:tcPr>
            <w:tcW w:w="1268" w:type="dxa"/>
            <w:vAlign w:val="center"/>
          </w:tcPr>
          <w:p w14:paraId="64E5E219" w14:textId="77777777" w:rsidR="003E4998" w:rsidRPr="00EF5447" w:rsidRDefault="003E4998" w:rsidP="003E4998">
            <w:pPr>
              <w:pStyle w:val="TAC"/>
              <w:rPr>
                <w:rFonts w:eastAsia="Malgun Gothic"/>
                <w:lang w:eastAsia="ko-KR"/>
              </w:rPr>
            </w:pPr>
            <w:r>
              <w:rPr>
                <w:rFonts w:hint="eastAsia"/>
                <w:kern w:val="2"/>
                <w:szCs w:val="22"/>
                <w:lang w:eastAsia="zh-CN"/>
              </w:rPr>
              <w:t>-</w:t>
            </w:r>
          </w:p>
        </w:tc>
      </w:tr>
      <w:tr w:rsidR="003E4998" w:rsidRPr="00EF5447" w14:paraId="240F41D9" w14:textId="77777777" w:rsidTr="00E4363D">
        <w:trPr>
          <w:trHeight w:val="187"/>
          <w:jc w:val="center"/>
        </w:trPr>
        <w:tc>
          <w:tcPr>
            <w:tcW w:w="2447" w:type="dxa"/>
            <w:tcBorders>
              <w:bottom w:val="single" w:sz="4" w:space="0" w:color="auto"/>
            </w:tcBorders>
            <w:shd w:val="clear" w:color="auto" w:fill="auto"/>
          </w:tcPr>
          <w:p w14:paraId="7647EC15" w14:textId="77777777" w:rsidR="003E4998" w:rsidRPr="00EF5447" w:rsidRDefault="003E4998" w:rsidP="003E4998">
            <w:pPr>
              <w:pStyle w:val="TAC"/>
            </w:pPr>
            <w:r w:rsidRPr="00EF5447">
              <w:rPr>
                <w:rFonts w:cs="Arial"/>
                <w:szCs w:val="18"/>
                <w:lang w:eastAsia="ja-JP"/>
              </w:rPr>
              <w:t>DC_1-3-21_n78-n79</w:t>
            </w:r>
          </w:p>
        </w:tc>
        <w:tc>
          <w:tcPr>
            <w:tcW w:w="1267" w:type="dxa"/>
            <w:vAlign w:val="center"/>
          </w:tcPr>
          <w:p w14:paraId="4038DEE9" w14:textId="77777777" w:rsidR="003E4998" w:rsidRPr="00EF5447" w:rsidRDefault="003E4998" w:rsidP="003E4998">
            <w:pPr>
              <w:pStyle w:val="TAC"/>
              <w:rPr>
                <w:rFonts w:eastAsia="Malgun Gothic"/>
                <w:lang w:eastAsia="ko-KR"/>
              </w:rPr>
            </w:pPr>
            <w:r>
              <w:rPr>
                <w:lang w:eastAsia="ja-JP"/>
              </w:rPr>
              <w:t>0.2</w:t>
            </w:r>
          </w:p>
        </w:tc>
        <w:tc>
          <w:tcPr>
            <w:tcW w:w="1267" w:type="dxa"/>
            <w:vAlign w:val="center"/>
          </w:tcPr>
          <w:p w14:paraId="60CC5F18" w14:textId="77777777" w:rsidR="003E4998" w:rsidRPr="00EF5447" w:rsidRDefault="003E4998" w:rsidP="003E4998">
            <w:pPr>
              <w:pStyle w:val="TAC"/>
              <w:rPr>
                <w:rFonts w:eastAsia="Malgun Gothic"/>
                <w:lang w:eastAsia="ko-KR"/>
              </w:rPr>
            </w:pPr>
            <w:r>
              <w:rPr>
                <w:rFonts w:hint="eastAsia"/>
                <w:kern w:val="2"/>
                <w:szCs w:val="22"/>
                <w:lang w:eastAsia="zh-CN"/>
              </w:rPr>
              <w:t>0.3</w:t>
            </w:r>
          </w:p>
        </w:tc>
        <w:tc>
          <w:tcPr>
            <w:tcW w:w="1268" w:type="dxa"/>
            <w:vAlign w:val="center"/>
          </w:tcPr>
          <w:p w14:paraId="1B68FC61" w14:textId="77777777" w:rsidR="003E4998" w:rsidRPr="00EF5447" w:rsidRDefault="003E4998" w:rsidP="003E4998">
            <w:pPr>
              <w:pStyle w:val="TAC"/>
              <w:rPr>
                <w:rFonts w:eastAsia="Malgun Gothic"/>
                <w:lang w:eastAsia="ko-KR"/>
              </w:rPr>
            </w:pPr>
            <w:r w:rsidRPr="00EF5447">
              <w:rPr>
                <w:lang w:eastAsia="zh-CN"/>
              </w:rPr>
              <w:t>0.</w:t>
            </w:r>
            <w:r>
              <w:rPr>
                <w:lang w:eastAsia="zh-CN"/>
              </w:rPr>
              <w:t>5</w:t>
            </w:r>
          </w:p>
        </w:tc>
        <w:tc>
          <w:tcPr>
            <w:tcW w:w="1267" w:type="dxa"/>
            <w:vAlign w:val="center"/>
          </w:tcPr>
          <w:p w14:paraId="25A6D4DB" w14:textId="77777777" w:rsidR="003E4998" w:rsidRPr="00EF5447" w:rsidRDefault="003E4998" w:rsidP="003E4998">
            <w:pPr>
              <w:pStyle w:val="TAC"/>
              <w:rPr>
                <w:rFonts w:eastAsia="Malgun Gothic"/>
                <w:lang w:eastAsia="ko-KR"/>
              </w:rPr>
            </w:pPr>
            <w:r>
              <w:rPr>
                <w:rFonts w:hint="eastAsia"/>
                <w:kern w:val="2"/>
                <w:szCs w:val="22"/>
                <w:lang w:eastAsia="zh-CN"/>
              </w:rPr>
              <w:t>0.5</w:t>
            </w:r>
          </w:p>
        </w:tc>
        <w:tc>
          <w:tcPr>
            <w:tcW w:w="1268" w:type="dxa"/>
            <w:vAlign w:val="center"/>
          </w:tcPr>
          <w:p w14:paraId="0C409134" w14:textId="77777777" w:rsidR="003E4998" w:rsidRPr="00EF5447" w:rsidRDefault="003E4998" w:rsidP="003E4998">
            <w:pPr>
              <w:pStyle w:val="TAC"/>
              <w:rPr>
                <w:rFonts w:eastAsia="Malgun Gothic"/>
                <w:lang w:eastAsia="ko-KR"/>
              </w:rPr>
            </w:pPr>
            <w:r>
              <w:rPr>
                <w:rFonts w:hint="eastAsia"/>
                <w:kern w:val="2"/>
                <w:szCs w:val="22"/>
                <w:lang w:eastAsia="zh-CN"/>
              </w:rPr>
              <w:t>-</w:t>
            </w:r>
          </w:p>
        </w:tc>
      </w:tr>
      <w:tr w:rsidR="003E4998" w:rsidRPr="00CC1E91" w14:paraId="37903A6B" w14:textId="77777777" w:rsidTr="00E4363D">
        <w:trPr>
          <w:trHeight w:val="187"/>
          <w:jc w:val="center"/>
        </w:trPr>
        <w:tc>
          <w:tcPr>
            <w:tcW w:w="2447" w:type="dxa"/>
            <w:tcBorders>
              <w:bottom w:val="single" w:sz="4" w:space="0" w:color="auto"/>
            </w:tcBorders>
            <w:shd w:val="clear" w:color="auto" w:fill="auto"/>
          </w:tcPr>
          <w:p w14:paraId="785DE005" w14:textId="77777777" w:rsidR="003E4998" w:rsidRPr="00EF5447" w:rsidRDefault="003E4998" w:rsidP="003E4998">
            <w:pPr>
              <w:pStyle w:val="TAC"/>
              <w:rPr>
                <w:rFonts w:eastAsia="Malgun Gothic" w:cs="Arial"/>
                <w:szCs w:val="18"/>
                <w:lang w:eastAsia="ko-KR"/>
              </w:rPr>
            </w:pPr>
            <w:r w:rsidRPr="009E72CC">
              <w:t>DC_1-3</w:t>
            </w:r>
            <w:r>
              <w:t>-28</w:t>
            </w:r>
            <w:r w:rsidRPr="009E72CC">
              <w:t>_n3-n78</w:t>
            </w:r>
          </w:p>
        </w:tc>
        <w:tc>
          <w:tcPr>
            <w:tcW w:w="1267" w:type="dxa"/>
            <w:vAlign w:val="center"/>
          </w:tcPr>
          <w:p w14:paraId="446816E1" w14:textId="77777777" w:rsidR="003E4998" w:rsidRPr="00EF5447" w:rsidRDefault="003E4998" w:rsidP="003E4998">
            <w:pPr>
              <w:pStyle w:val="TAC"/>
              <w:rPr>
                <w:rFonts w:eastAsia="Malgun Gothic" w:cs="Arial"/>
                <w:szCs w:val="18"/>
                <w:lang w:eastAsia="ko-KR"/>
              </w:rPr>
            </w:pPr>
            <w:r>
              <w:rPr>
                <w:lang w:val="sv-SE"/>
              </w:rPr>
              <w:t>0.2</w:t>
            </w:r>
          </w:p>
        </w:tc>
        <w:tc>
          <w:tcPr>
            <w:tcW w:w="1267" w:type="dxa"/>
            <w:vAlign w:val="center"/>
          </w:tcPr>
          <w:p w14:paraId="68428157" w14:textId="77777777" w:rsidR="003E4998" w:rsidRPr="00CC1E91" w:rsidRDefault="003E4998" w:rsidP="003E4998">
            <w:pPr>
              <w:pStyle w:val="TAC"/>
              <w:rPr>
                <w:rFonts w:cs="Arial"/>
                <w:szCs w:val="18"/>
                <w:lang w:eastAsia="zh-CN"/>
              </w:rPr>
            </w:pPr>
            <w:r>
              <w:rPr>
                <w:rFonts w:cs="Arial"/>
                <w:szCs w:val="18"/>
                <w:lang w:eastAsia="zh-CN"/>
              </w:rPr>
              <w:t>0.2</w:t>
            </w:r>
          </w:p>
        </w:tc>
        <w:tc>
          <w:tcPr>
            <w:tcW w:w="1268" w:type="dxa"/>
            <w:vAlign w:val="center"/>
          </w:tcPr>
          <w:p w14:paraId="5A68CB02" w14:textId="77777777" w:rsidR="003E4998" w:rsidRPr="00EF5447" w:rsidRDefault="003E4998" w:rsidP="003E4998">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140F4DB"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3FE22F7"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r>
      <w:tr w:rsidR="003E4998" w:rsidRPr="00EF5447" w14:paraId="61FF6B96" w14:textId="77777777" w:rsidTr="00E4363D">
        <w:trPr>
          <w:trHeight w:val="187"/>
          <w:jc w:val="center"/>
        </w:trPr>
        <w:tc>
          <w:tcPr>
            <w:tcW w:w="2447" w:type="dxa"/>
            <w:tcBorders>
              <w:bottom w:val="single" w:sz="4" w:space="0" w:color="auto"/>
            </w:tcBorders>
            <w:shd w:val="clear" w:color="auto" w:fill="auto"/>
          </w:tcPr>
          <w:p w14:paraId="331DF44D" w14:textId="77777777" w:rsidR="003E4998" w:rsidRPr="00EF5447" w:rsidRDefault="003E4998" w:rsidP="003E4998">
            <w:pPr>
              <w:pStyle w:val="TAC"/>
            </w:pPr>
            <w:r w:rsidRPr="00EF5447">
              <w:rPr>
                <w:rFonts w:eastAsia="Malgun Gothic" w:cs="Arial"/>
                <w:szCs w:val="18"/>
                <w:lang w:eastAsia="ko-KR"/>
              </w:rPr>
              <w:t>DC_1-3-28_n7-n78</w:t>
            </w:r>
          </w:p>
        </w:tc>
        <w:tc>
          <w:tcPr>
            <w:tcW w:w="1267" w:type="dxa"/>
            <w:vAlign w:val="center"/>
          </w:tcPr>
          <w:p w14:paraId="1F31EC77" w14:textId="77777777" w:rsidR="003E4998" w:rsidRPr="00EF5447" w:rsidRDefault="003E4998" w:rsidP="003E4998">
            <w:pPr>
              <w:pStyle w:val="TAC"/>
              <w:rPr>
                <w:lang w:eastAsia="ja-JP"/>
              </w:rPr>
            </w:pPr>
            <w:r>
              <w:rPr>
                <w:lang w:val="sv-SE"/>
              </w:rPr>
              <w:t>0.2</w:t>
            </w:r>
          </w:p>
        </w:tc>
        <w:tc>
          <w:tcPr>
            <w:tcW w:w="1267" w:type="dxa"/>
            <w:vAlign w:val="center"/>
          </w:tcPr>
          <w:p w14:paraId="59495770" w14:textId="77777777" w:rsidR="003E4998" w:rsidRPr="00EF5447" w:rsidRDefault="003E4998" w:rsidP="003E4998">
            <w:pPr>
              <w:pStyle w:val="TAC"/>
              <w:rPr>
                <w:lang w:eastAsia="ja-JP"/>
              </w:rPr>
            </w:pPr>
            <w:r>
              <w:rPr>
                <w:rFonts w:cs="Arial"/>
                <w:szCs w:val="18"/>
                <w:lang w:eastAsia="zh-CN"/>
              </w:rPr>
              <w:t>0.2</w:t>
            </w:r>
          </w:p>
        </w:tc>
        <w:tc>
          <w:tcPr>
            <w:tcW w:w="1268" w:type="dxa"/>
            <w:vAlign w:val="center"/>
          </w:tcPr>
          <w:p w14:paraId="6DAC4518" w14:textId="77777777" w:rsidR="003E4998" w:rsidRPr="00EF5447" w:rsidRDefault="003E4998" w:rsidP="003E4998">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4E388A8" w14:textId="77777777" w:rsidR="003E4998" w:rsidRPr="00EF5447" w:rsidRDefault="003E4998" w:rsidP="003E4998">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7FE4DE7" w14:textId="77777777" w:rsidR="003E4998" w:rsidRPr="00EF5447" w:rsidRDefault="003E4998" w:rsidP="003E4998">
            <w:pPr>
              <w:pStyle w:val="TAC"/>
              <w:rPr>
                <w:rFonts w:eastAsia="Yu Mincho" w:cs="Arial"/>
                <w:lang w:eastAsia="ja-JP"/>
              </w:rPr>
            </w:pPr>
            <w:r>
              <w:rPr>
                <w:rFonts w:cs="Arial" w:hint="eastAsia"/>
                <w:szCs w:val="18"/>
                <w:lang w:eastAsia="zh-CN"/>
              </w:rPr>
              <w:t>0</w:t>
            </w:r>
            <w:r>
              <w:rPr>
                <w:rFonts w:cs="Arial"/>
                <w:szCs w:val="18"/>
                <w:lang w:eastAsia="zh-CN"/>
              </w:rPr>
              <w:t>.5</w:t>
            </w:r>
          </w:p>
        </w:tc>
      </w:tr>
      <w:tr w:rsidR="003E4998" w14:paraId="4C03836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CF3D13" w14:textId="77777777" w:rsidR="003E4998" w:rsidRDefault="003E4998" w:rsidP="003E4998">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F66C4BE" w14:textId="77777777" w:rsidR="003E4998" w:rsidRDefault="003E4998" w:rsidP="003E4998">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966165" w14:textId="77777777" w:rsidR="003E4998" w:rsidRPr="00CC1E91" w:rsidRDefault="003E4998" w:rsidP="003E4998">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35E9F" w14:textId="77777777" w:rsidR="003E4998" w:rsidRDefault="003E4998" w:rsidP="003E4998">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F1C837" w14:textId="77777777" w:rsidR="003E4998"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AA046"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5772AE9C" w14:textId="77777777" w:rsidTr="00E4363D">
        <w:trPr>
          <w:trHeight w:val="187"/>
          <w:jc w:val="center"/>
        </w:trPr>
        <w:tc>
          <w:tcPr>
            <w:tcW w:w="2447" w:type="dxa"/>
            <w:tcBorders>
              <w:bottom w:val="single" w:sz="4" w:space="0" w:color="auto"/>
            </w:tcBorders>
            <w:shd w:val="clear" w:color="auto" w:fill="auto"/>
          </w:tcPr>
          <w:p w14:paraId="3DD50ECA" w14:textId="77777777" w:rsidR="003E4998" w:rsidRPr="00EF5447" w:rsidRDefault="003E4998" w:rsidP="003E4998">
            <w:pPr>
              <w:pStyle w:val="TAC"/>
            </w:pPr>
            <w:r w:rsidRPr="00EF5447">
              <w:rPr>
                <w:rFonts w:eastAsia="Malgun Gothic"/>
                <w:lang w:eastAsia="ko-KR"/>
              </w:rPr>
              <w:t>DC_1-3-28_n40-n78</w:t>
            </w:r>
          </w:p>
        </w:tc>
        <w:tc>
          <w:tcPr>
            <w:tcW w:w="1267" w:type="dxa"/>
            <w:vAlign w:val="center"/>
          </w:tcPr>
          <w:p w14:paraId="31A52557" w14:textId="77777777" w:rsidR="003E4998" w:rsidRPr="00EF5447" w:rsidRDefault="003E4998" w:rsidP="003E4998">
            <w:pPr>
              <w:pStyle w:val="TAC"/>
              <w:rPr>
                <w:rFonts w:cs="Arial"/>
                <w:szCs w:val="18"/>
                <w:lang w:eastAsia="ja-JP"/>
              </w:rPr>
            </w:pPr>
            <w:r>
              <w:rPr>
                <w:rFonts w:eastAsia="Malgun Gothic" w:cs="Arial"/>
                <w:szCs w:val="18"/>
                <w:lang w:eastAsia="ko-KR"/>
              </w:rPr>
              <w:t>-</w:t>
            </w:r>
          </w:p>
        </w:tc>
        <w:tc>
          <w:tcPr>
            <w:tcW w:w="1267" w:type="dxa"/>
            <w:vAlign w:val="center"/>
          </w:tcPr>
          <w:p w14:paraId="279638CC"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90DBACF" w14:textId="77777777" w:rsidR="003E4998" w:rsidRPr="00EF5447" w:rsidRDefault="003E4998" w:rsidP="003E4998">
            <w:pPr>
              <w:pStyle w:val="TAC"/>
              <w:rPr>
                <w:rFonts w:eastAsia="Malgun Gothic" w:cs="Arial"/>
                <w:szCs w:val="18"/>
              </w:rPr>
            </w:pPr>
            <w:r w:rsidRPr="00EF5447">
              <w:rPr>
                <w:rFonts w:cs="Arial"/>
                <w:lang w:eastAsia="ja-JP"/>
              </w:rPr>
              <w:t>0.2</w:t>
            </w:r>
          </w:p>
        </w:tc>
        <w:tc>
          <w:tcPr>
            <w:tcW w:w="1267" w:type="dxa"/>
            <w:vAlign w:val="center"/>
          </w:tcPr>
          <w:p w14:paraId="2EC462BA" w14:textId="77777777" w:rsidR="003E4998" w:rsidRPr="00EF5447" w:rsidRDefault="003E4998" w:rsidP="003E4998">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F0C5702" w14:textId="77777777" w:rsidR="003E4998" w:rsidRPr="00EF5447" w:rsidRDefault="003E4998" w:rsidP="003E4998">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3E4998" w:rsidRPr="00CC1E91" w14:paraId="46643808" w14:textId="77777777" w:rsidTr="00E4363D">
        <w:trPr>
          <w:trHeight w:val="187"/>
          <w:jc w:val="center"/>
        </w:trPr>
        <w:tc>
          <w:tcPr>
            <w:tcW w:w="2447" w:type="dxa"/>
            <w:tcBorders>
              <w:bottom w:val="single" w:sz="4" w:space="0" w:color="auto"/>
            </w:tcBorders>
            <w:shd w:val="clear" w:color="auto" w:fill="auto"/>
          </w:tcPr>
          <w:p w14:paraId="65A16A11" w14:textId="77777777" w:rsidR="003E4998" w:rsidRPr="00EF5447" w:rsidRDefault="003E4998" w:rsidP="003E4998">
            <w:pPr>
              <w:pStyle w:val="TAC"/>
              <w:rPr>
                <w:rFonts w:eastAsia="Malgun Gothic"/>
                <w:lang w:eastAsia="ko-KR"/>
              </w:rPr>
            </w:pPr>
            <w:r w:rsidRPr="00EF5447">
              <w:rPr>
                <w:rFonts w:cs="Arial"/>
                <w:szCs w:val="18"/>
              </w:rPr>
              <w:t>DC_1-3-28-42_n77</w:t>
            </w:r>
          </w:p>
        </w:tc>
        <w:tc>
          <w:tcPr>
            <w:tcW w:w="1267" w:type="dxa"/>
            <w:vAlign w:val="center"/>
          </w:tcPr>
          <w:p w14:paraId="7C6EEE61"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46BC082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690D4CC"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6D4064C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A67423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04265A4F" w14:textId="77777777" w:rsidTr="00E4363D">
        <w:trPr>
          <w:trHeight w:val="187"/>
          <w:jc w:val="center"/>
        </w:trPr>
        <w:tc>
          <w:tcPr>
            <w:tcW w:w="2447" w:type="dxa"/>
            <w:tcBorders>
              <w:bottom w:val="single" w:sz="4" w:space="0" w:color="auto"/>
            </w:tcBorders>
            <w:shd w:val="clear" w:color="auto" w:fill="auto"/>
          </w:tcPr>
          <w:p w14:paraId="0DC67502" w14:textId="77777777" w:rsidR="003E4998" w:rsidRPr="00EF5447" w:rsidRDefault="003E4998" w:rsidP="003E4998">
            <w:pPr>
              <w:pStyle w:val="TAC"/>
              <w:rPr>
                <w:rFonts w:eastAsia="Malgun Gothic"/>
                <w:lang w:eastAsia="ko-KR"/>
              </w:rPr>
            </w:pPr>
            <w:r w:rsidRPr="00EF5447">
              <w:rPr>
                <w:rFonts w:cs="Arial"/>
                <w:szCs w:val="18"/>
              </w:rPr>
              <w:t>DC_1-3-28-42_n78</w:t>
            </w:r>
          </w:p>
        </w:tc>
        <w:tc>
          <w:tcPr>
            <w:tcW w:w="1267" w:type="dxa"/>
            <w:vAlign w:val="center"/>
          </w:tcPr>
          <w:p w14:paraId="118388FF"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7E2B6C1C"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2DF6754"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2F8BF6C8"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7871466"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r>
      <w:tr w:rsidR="003E4998" w:rsidRPr="00EF5447" w14:paraId="680DCE2F" w14:textId="77777777" w:rsidTr="00E4363D">
        <w:trPr>
          <w:trHeight w:val="187"/>
          <w:jc w:val="center"/>
        </w:trPr>
        <w:tc>
          <w:tcPr>
            <w:tcW w:w="2447" w:type="dxa"/>
            <w:tcBorders>
              <w:bottom w:val="single" w:sz="4" w:space="0" w:color="auto"/>
            </w:tcBorders>
            <w:shd w:val="clear" w:color="auto" w:fill="auto"/>
          </w:tcPr>
          <w:p w14:paraId="4E634697" w14:textId="77777777" w:rsidR="003E4998" w:rsidRPr="00EF5447" w:rsidRDefault="003E4998" w:rsidP="003E4998">
            <w:pPr>
              <w:pStyle w:val="TAC"/>
              <w:rPr>
                <w:rFonts w:eastAsia="Malgun Gothic"/>
                <w:lang w:eastAsia="ko-KR"/>
              </w:rPr>
            </w:pPr>
            <w:r w:rsidRPr="00EF5447">
              <w:rPr>
                <w:rFonts w:cs="Arial"/>
                <w:szCs w:val="18"/>
              </w:rPr>
              <w:t>DC_1-3-28-42_n79</w:t>
            </w:r>
          </w:p>
        </w:tc>
        <w:tc>
          <w:tcPr>
            <w:tcW w:w="1267" w:type="dxa"/>
            <w:vAlign w:val="center"/>
          </w:tcPr>
          <w:p w14:paraId="5197EA0B"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4BFA8402"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4A71CA9"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7A037AB9"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2880AA8" w14:textId="77777777" w:rsidR="003E4998" w:rsidRPr="00EF5447" w:rsidRDefault="003E4998" w:rsidP="003E4998">
            <w:pPr>
              <w:pStyle w:val="TAC"/>
              <w:rPr>
                <w:rFonts w:eastAsia="Malgun Gothic" w:cs="Arial"/>
                <w:lang w:eastAsia="ko-KR"/>
              </w:rPr>
            </w:pPr>
            <w:r>
              <w:rPr>
                <w:rFonts w:cs="Arial"/>
                <w:lang w:eastAsia="zh-CN"/>
              </w:rPr>
              <w:t>-</w:t>
            </w:r>
          </w:p>
        </w:tc>
      </w:tr>
      <w:tr w:rsidR="003E4998" w:rsidRPr="00EF5447" w14:paraId="43910C94"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74ABC45A" w14:textId="77777777" w:rsidR="003E4998" w:rsidRPr="00EF5447" w:rsidRDefault="003E4998" w:rsidP="003E4998">
            <w:pPr>
              <w:pStyle w:val="TAC"/>
            </w:pPr>
            <w:r w:rsidRPr="00890DB0">
              <w:t>DC_1-3_n28-n77-n79</w:t>
            </w:r>
          </w:p>
        </w:tc>
        <w:tc>
          <w:tcPr>
            <w:tcW w:w="1267" w:type="dxa"/>
            <w:vAlign w:val="center"/>
          </w:tcPr>
          <w:p w14:paraId="7C98A462" w14:textId="77777777" w:rsidR="003E4998" w:rsidRPr="00EF5447" w:rsidRDefault="003E4998" w:rsidP="003E4998">
            <w:pPr>
              <w:pStyle w:val="TAC"/>
              <w:rPr>
                <w:rFonts w:eastAsia="DengXian"/>
                <w:lang w:eastAsia="zh-CN"/>
              </w:rPr>
            </w:pPr>
            <w:r>
              <w:rPr>
                <w:rFonts w:cs="Arial"/>
                <w:lang w:eastAsia="ja-JP"/>
              </w:rPr>
              <w:t>0.2</w:t>
            </w:r>
          </w:p>
        </w:tc>
        <w:tc>
          <w:tcPr>
            <w:tcW w:w="1267" w:type="dxa"/>
            <w:vAlign w:val="center"/>
          </w:tcPr>
          <w:p w14:paraId="06E72ED4" w14:textId="77777777" w:rsidR="003E4998" w:rsidRPr="00EF5447" w:rsidRDefault="003E4998" w:rsidP="003E4998">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DFC2BCB" w14:textId="77777777" w:rsidR="003E4998" w:rsidRPr="00EF5447" w:rsidRDefault="003E4998" w:rsidP="003E4998">
            <w:pPr>
              <w:pStyle w:val="TAC"/>
              <w:rPr>
                <w:rFonts w:eastAsia="Yu Mincho"/>
                <w:lang w:eastAsia="ja-JP"/>
              </w:rPr>
            </w:pPr>
            <w:r w:rsidRPr="00EF5447">
              <w:rPr>
                <w:lang w:eastAsia="ja-JP"/>
              </w:rPr>
              <w:t>0.2</w:t>
            </w:r>
          </w:p>
        </w:tc>
        <w:tc>
          <w:tcPr>
            <w:tcW w:w="1267" w:type="dxa"/>
            <w:vAlign w:val="center"/>
          </w:tcPr>
          <w:p w14:paraId="7E28EE19" w14:textId="77777777" w:rsidR="003E4998" w:rsidRPr="00EF5447" w:rsidRDefault="003E4998" w:rsidP="003E4998">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3432FE5" w14:textId="77777777" w:rsidR="003E4998" w:rsidRPr="00EF5447" w:rsidRDefault="003E4998" w:rsidP="003E4998">
            <w:pPr>
              <w:pStyle w:val="TAC"/>
              <w:rPr>
                <w:rFonts w:eastAsia="Yu Mincho"/>
                <w:lang w:eastAsia="ja-JP"/>
              </w:rPr>
            </w:pPr>
            <w:r>
              <w:rPr>
                <w:rFonts w:cs="Arial"/>
                <w:lang w:eastAsia="zh-CN"/>
              </w:rPr>
              <w:t>-</w:t>
            </w:r>
          </w:p>
        </w:tc>
      </w:tr>
      <w:tr w:rsidR="003E4998" w:rsidRPr="00CC1E91" w14:paraId="51372717" w14:textId="77777777" w:rsidTr="00E4363D">
        <w:trPr>
          <w:trHeight w:val="187"/>
          <w:jc w:val="center"/>
        </w:trPr>
        <w:tc>
          <w:tcPr>
            <w:tcW w:w="2447" w:type="dxa"/>
            <w:tcBorders>
              <w:bottom w:val="single" w:sz="4" w:space="0" w:color="auto"/>
            </w:tcBorders>
            <w:shd w:val="clear" w:color="auto" w:fill="auto"/>
            <w:vAlign w:val="center"/>
          </w:tcPr>
          <w:p w14:paraId="2E9C5FF0" w14:textId="77777777" w:rsidR="003E4998" w:rsidRPr="00EF5447" w:rsidRDefault="003E4998" w:rsidP="003E4998">
            <w:pPr>
              <w:pStyle w:val="TAC"/>
            </w:pPr>
            <w:r>
              <w:t>DC_1_n3-n28-n77-n79</w:t>
            </w:r>
          </w:p>
        </w:tc>
        <w:tc>
          <w:tcPr>
            <w:tcW w:w="1267" w:type="dxa"/>
            <w:vAlign w:val="center"/>
          </w:tcPr>
          <w:p w14:paraId="40194052" w14:textId="77777777" w:rsidR="003E4998" w:rsidRDefault="003E4998" w:rsidP="003E4998">
            <w:pPr>
              <w:pStyle w:val="TAC"/>
              <w:rPr>
                <w:lang w:val="en-US" w:eastAsia="ja-JP"/>
              </w:rPr>
            </w:pPr>
            <w:r>
              <w:t>0.3</w:t>
            </w:r>
          </w:p>
        </w:tc>
        <w:tc>
          <w:tcPr>
            <w:tcW w:w="1267" w:type="dxa"/>
            <w:vAlign w:val="center"/>
          </w:tcPr>
          <w:p w14:paraId="23C5643B" w14:textId="77777777" w:rsidR="003E4998" w:rsidRDefault="003E4998" w:rsidP="003E4998">
            <w:pPr>
              <w:pStyle w:val="TAC"/>
              <w:rPr>
                <w:lang w:val="en-US" w:eastAsia="zh-CN"/>
              </w:rPr>
            </w:pPr>
            <w:r>
              <w:rPr>
                <w:rFonts w:hint="eastAsia"/>
                <w:lang w:val="en-US" w:eastAsia="zh-CN"/>
              </w:rPr>
              <w:t>0</w:t>
            </w:r>
            <w:r>
              <w:rPr>
                <w:lang w:val="en-US" w:eastAsia="zh-CN"/>
              </w:rPr>
              <w:t>.2</w:t>
            </w:r>
          </w:p>
        </w:tc>
        <w:tc>
          <w:tcPr>
            <w:tcW w:w="1268" w:type="dxa"/>
            <w:vAlign w:val="center"/>
          </w:tcPr>
          <w:p w14:paraId="66A2E820" w14:textId="77777777" w:rsidR="003E4998" w:rsidRDefault="003E4998" w:rsidP="003E4998">
            <w:pPr>
              <w:pStyle w:val="TAC"/>
              <w:rPr>
                <w:rFonts w:eastAsia="Yu Mincho" w:cs="Arial"/>
                <w:lang w:eastAsia="ja-JP"/>
              </w:rPr>
            </w:pPr>
            <w:r w:rsidRPr="00F551ED">
              <w:t>0.</w:t>
            </w:r>
            <w:r>
              <w:t>5</w:t>
            </w:r>
          </w:p>
        </w:tc>
        <w:tc>
          <w:tcPr>
            <w:tcW w:w="1267" w:type="dxa"/>
            <w:vAlign w:val="center"/>
          </w:tcPr>
          <w:p w14:paraId="12AFF26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2F3775F"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23FA33A4"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4BE3844F" w14:textId="77777777" w:rsidR="003E4998" w:rsidRPr="00EF5447" w:rsidRDefault="003E4998" w:rsidP="003E4998">
            <w:pPr>
              <w:pStyle w:val="TAC"/>
            </w:pPr>
            <w:r w:rsidRPr="00890DB0">
              <w:t>DC_1-3_n28-n78-n79</w:t>
            </w:r>
          </w:p>
        </w:tc>
        <w:tc>
          <w:tcPr>
            <w:tcW w:w="1267" w:type="dxa"/>
            <w:vAlign w:val="center"/>
          </w:tcPr>
          <w:p w14:paraId="7257AB34" w14:textId="77777777" w:rsidR="003E4998" w:rsidRPr="00EF5447" w:rsidRDefault="003E4998" w:rsidP="003E4998">
            <w:pPr>
              <w:pStyle w:val="TAC"/>
              <w:rPr>
                <w:rFonts w:eastAsia="DengXian"/>
                <w:lang w:eastAsia="zh-CN"/>
              </w:rPr>
            </w:pPr>
            <w:r>
              <w:rPr>
                <w:rFonts w:cs="Arial"/>
                <w:lang w:eastAsia="ja-JP"/>
              </w:rPr>
              <w:t>0.2</w:t>
            </w:r>
          </w:p>
        </w:tc>
        <w:tc>
          <w:tcPr>
            <w:tcW w:w="1267" w:type="dxa"/>
            <w:vAlign w:val="center"/>
          </w:tcPr>
          <w:p w14:paraId="284FE84C" w14:textId="77777777" w:rsidR="003E4998" w:rsidRPr="00EF5447" w:rsidRDefault="003E4998" w:rsidP="003E4998">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C8F6F92" w14:textId="77777777" w:rsidR="003E4998" w:rsidRPr="00EF5447" w:rsidRDefault="003E4998" w:rsidP="003E4998">
            <w:pPr>
              <w:pStyle w:val="TAC"/>
              <w:rPr>
                <w:rFonts w:eastAsia="Yu Mincho"/>
                <w:lang w:eastAsia="ja-JP"/>
              </w:rPr>
            </w:pPr>
            <w:r w:rsidRPr="00EF5447">
              <w:rPr>
                <w:lang w:eastAsia="ja-JP"/>
              </w:rPr>
              <w:t>0.2</w:t>
            </w:r>
          </w:p>
        </w:tc>
        <w:tc>
          <w:tcPr>
            <w:tcW w:w="1267" w:type="dxa"/>
            <w:vAlign w:val="center"/>
          </w:tcPr>
          <w:p w14:paraId="45B80436" w14:textId="77777777" w:rsidR="003E4998" w:rsidRPr="00EF5447" w:rsidRDefault="003E4998" w:rsidP="003E4998">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F867318" w14:textId="77777777" w:rsidR="003E4998" w:rsidRPr="00EF5447" w:rsidRDefault="003E4998" w:rsidP="003E4998">
            <w:pPr>
              <w:pStyle w:val="TAC"/>
              <w:rPr>
                <w:rFonts w:eastAsia="Yu Mincho"/>
                <w:lang w:eastAsia="ja-JP"/>
              </w:rPr>
            </w:pPr>
            <w:r>
              <w:rPr>
                <w:rFonts w:cs="Arial"/>
                <w:lang w:eastAsia="zh-CN"/>
              </w:rPr>
              <w:t>-</w:t>
            </w:r>
          </w:p>
        </w:tc>
      </w:tr>
      <w:tr w:rsidR="003E4998" w14:paraId="09E3C135"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509BDED6" w14:textId="77777777" w:rsidR="003E4998" w:rsidRPr="00890DB0" w:rsidRDefault="003E4998" w:rsidP="003E4998">
            <w:pPr>
              <w:pStyle w:val="TAC"/>
            </w:pPr>
            <w:r>
              <w:rPr>
                <w:rFonts w:hint="eastAsia"/>
                <w:lang w:val="en-US" w:eastAsia="zh-CN"/>
              </w:rPr>
              <w:t>DC_1-3-38_n7-n78</w:t>
            </w:r>
          </w:p>
        </w:tc>
        <w:tc>
          <w:tcPr>
            <w:tcW w:w="1267" w:type="dxa"/>
            <w:vAlign w:val="center"/>
          </w:tcPr>
          <w:p w14:paraId="06C0A3CB" w14:textId="77777777" w:rsidR="003E4998" w:rsidRDefault="003E4998" w:rsidP="003E4998">
            <w:pPr>
              <w:pStyle w:val="TAC"/>
              <w:rPr>
                <w:rFonts w:cs="Arial"/>
                <w:lang w:eastAsia="ja-JP"/>
              </w:rPr>
            </w:pPr>
            <w:r>
              <w:rPr>
                <w:rFonts w:cs="Arial" w:hint="eastAsia"/>
                <w:lang w:eastAsia="zh-CN"/>
              </w:rPr>
              <w:t>0.3</w:t>
            </w:r>
          </w:p>
        </w:tc>
        <w:tc>
          <w:tcPr>
            <w:tcW w:w="1267" w:type="dxa"/>
            <w:vAlign w:val="center"/>
          </w:tcPr>
          <w:p w14:paraId="27585360" w14:textId="77777777" w:rsidR="003E4998" w:rsidRDefault="003E4998" w:rsidP="003E4998">
            <w:pPr>
              <w:pStyle w:val="TAC"/>
              <w:rPr>
                <w:rFonts w:cs="Arial"/>
                <w:lang w:eastAsia="zh-CN"/>
              </w:rPr>
            </w:pPr>
            <w:r>
              <w:rPr>
                <w:rFonts w:cs="Arial" w:hint="eastAsia"/>
                <w:lang w:eastAsia="zh-CN"/>
              </w:rPr>
              <w:t>0.3</w:t>
            </w:r>
          </w:p>
        </w:tc>
        <w:tc>
          <w:tcPr>
            <w:tcW w:w="1268" w:type="dxa"/>
            <w:vAlign w:val="center"/>
          </w:tcPr>
          <w:p w14:paraId="02835F4C" w14:textId="77777777" w:rsidR="003E4998" w:rsidRPr="00EF5447" w:rsidRDefault="003E4998" w:rsidP="003E4998">
            <w:pPr>
              <w:pStyle w:val="TAC"/>
              <w:rPr>
                <w:lang w:eastAsia="ja-JP"/>
              </w:rPr>
            </w:pPr>
            <w:r>
              <w:rPr>
                <w:rFonts w:hint="eastAsia"/>
                <w:lang w:eastAsia="zh-CN"/>
              </w:rPr>
              <w:t>0.4</w:t>
            </w:r>
          </w:p>
        </w:tc>
        <w:tc>
          <w:tcPr>
            <w:tcW w:w="1267" w:type="dxa"/>
            <w:vAlign w:val="center"/>
          </w:tcPr>
          <w:p w14:paraId="04EB9CC9" w14:textId="77777777" w:rsidR="003E4998" w:rsidRDefault="003E4998" w:rsidP="003E4998">
            <w:pPr>
              <w:pStyle w:val="TAC"/>
              <w:rPr>
                <w:rFonts w:cs="Arial"/>
                <w:lang w:eastAsia="zh-CN"/>
              </w:rPr>
            </w:pPr>
            <w:r>
              <w:rPr>
                <w:rFonts w:cs="Arial" w:hint="eastAsia"/>
                <w:lang w:eastAsia="zh-CN"/>
              </w:rPr>
              <w:t>0.3</w:t>
            </w:r>
          </w:p>
        </w:tc>
        <w:tc>
          <w:tcPr>
            <w:tcW w:w="1268" w:type="dxa"/>
            <w:vAlign w:val="center"/>
          </w:tcPr>
          <w:p w14:paraId="5DEA8B02" w14:textId="77777777" w:rsidR="003E4998" w:rsidRDefault="003E4998" w:rsidP="003E4998">
            <w:pPr>
              <w:pStyle w:val="TAC"/>
              <w:rPr>
                <w:rFonts w:cs="Arial"/>
                <w:lang w:eastAsia="zh-CN"/>
              </w:rPr>
            </w:pPr>
            <w:r>
              <w:rPr>
                <w:rFonts w:cs="Arial" w:hint="eastAsia"/>
                <w:lang w:eastAsia="zh-CN"/>
              </w:rPr>
              <w:t>0.5</w:t>
            </w:r>
          </w:p>
        </w:tc>
      </w:tr>
      <w:tr w:rsidR="003E4998" w14:paraId="347793AF"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0177D19E" w14:textId="77777777" w:rsidR="003E4998" w:rsidRPr="00890DB0" w:rsidRDefault="003E4998" w:rsidP="003E4998">
            <w:pPr>
              <w:pStyle w:val="TAC"/>
            </w:pPr>
            <w:r w:rsidRPr="00004F35">
              <w:t>DC_1-3-38_n28-n78</w:t>
            </w:r>
          </w:p>
        </w:tc>
        <w:tc>
          <w:tcPr>
            <w:tcW w:w="1267" w:type="dxa"/>
            <w:vAlign w:val="center"/>
          </w:tcPr>
          <w:p w14:paraId="6CB15930" w14:textId="77777777" w:rsidR="003E4998" w:rsidRDefault="003E4998" w:rsidP="003E4998">
            <w:pPr>
              <w:pStyle w:val="TAC"/>
              <w:rPr>
                <w:rFonts w:cs="Arial"/>
                <w:lang w:eastAsia="ko-KR"/>
              </w:rPr>
            </w:pPr>
            <w:r>
              <w:rPr>
                <w:rFonts w:cs="Arial" w:hint="eastAsia"/>
                <w:lang w:eastAsia="ko-KR"/>
              </w:rPr>
              <w:t>-</w:t>
            </w:r>
          </w:p>
        </w:tc>
        <w:tc>
          <w:tcPr>
            <w:tcW w:w="1267" w:type="dxa"/>
            <w:vAlign w:val="center"/>
          </w:tcPr>
          <w:p w14:paraId="6AB76884" w14:textId="77777777" w:rsidR="003E4998" w:rsidRDefault="003E4998" w:rsidP="003E4998">
            <w:pPr>
              <w:pStyle w:val="TAC"/>
              <w:rPr>
                <w:rFonts w:cs="Arial"/>
                <w:lang w:eastAsia="ko-KR"/>
              </w:rPr>
            </w:pPr>
            <w:r>
              <w:rPr>
                <w:rFonts w:cs="Arial" w:hint="eastAsia"/>
                <w:lang w:eastAsia="ko-KR"/>
              </w:rPr>
              <w:t>0.2</w:t>
            </w:r>
          </w:p>
        </w:tc>
        <w:tc>
          <w:tcPr>
            <w:tcW w:w="1268" w:type="dxa"/>
            <w:vAlign w:val="center"/>
          </w:tcPr>
          <w:p w14:paraId="193192DB" w14:textId="77777777" w:rsidR="003E4998" w:rsidRPr="00EF5447" w:rsidRDefault="003E4998" w:rsidP="003E4998">
            <w:pPr>
              <w:pStyle w:val="TAC"/>
              <w:rPr>
                <w:lang w:eastAsia="ko-KR"/>
              </w:rPr>
            </w:pPr>
            <w:r>
              <w:rPr>
                <w:rFonts w:hint="eastAsia"/>
                <w:lang w:eastAsia="ko-KR"/>
              </w:rPr>
              <w:t>-</w:t>
            </w:r>
          </w:p>
        </w:tc>
        <w:tc>
          <w:tcPr>
            <w:tcW w:w="1267" w:type="dxa"/>
            <w:vAlign w:val="center"/>
          </w:tcPr>
          <w:p w14:paraId="1DDB9B8D" w14:textId="77777777" w:rsidR="003E4998" w:rsidRDefault="003E4998" w:rsidP="003E4998">
            <w:pPr>
              <w:pStyle w:val="TAC"/>
              <w:rPr>
                <w:rFonts w:cs="Arial"/>
                <w:lang w:eastAsia="ko-KR"/>
              </w:rPr>
            </w:pPr>
            <w:r>
              <w:rPr>
                <w:rFonts w:cs="Arial" w:hint="eastAsia"/>
                <w:lang w:eastAsia="ko-KR"/>
              </w:rPr>
              <w:t>0.2</w:t>
            </w:r>
          </w:p>
        </w:tc>
        <w:tc>
          <w:tcPr>
            <w:tcW w:w="1268" w:type="dxa"/>
            <w:vAlign w:val="center"/>
          </w:tcPr>
          <w:p w14:paraId="0CEB2859" w14:textId="77777777" w:rsidR="003E4998" w:rsidRDefault="003E4998" w:rsidP="003E4998">
            <w:pPr>
              <w:pStyle w:val="TAC"/>
              <w:rPr>
                <w:rFonts w:cs="Arial"/>
                <w:lang w:eastAsia="ko-KR"/>
              </w:rPr>
            </w:pPr>
            <w:r>
              <w:rPr>
                <w:rFonts w:cs="Arial" w:hint="eastAsia"/>
                <w:lang w:eastAsia="ko-KR"/>
              </w:rPr>
              <w:t>0.5</w:t>
            </w:r>
          </w:p>
        </w:tc>
      </w:tr>
      <w:tr w:rsidR="003E4998" w:rsidRPr="00EF5447" w14:paraId="70C5E79C" w14:textId="77777777" w:rsidTr="00E4363D">
        <w:trPr>
          <w:trHeight w:val="187"/>
          <w:jc w:val="center"/>
        </w:trPr>
        <w:tc>
          <w:tcPr>
            <w:tcW w:w="2447" w:type="dxa"/>
            <w:tcBorders>
              <w:top w:val="single" w:sz="4" w:space="0" w:color="auto"/>
              <w:bottom w:val="single" w:sz="4" w:space="0" w:color="auto"/>
            </w:tcBorders>
            <w:shd w:val="clear" w:color="auto" w:fill="auto"/>
          </w:tcPr>
          <w:p w14:paraId="6A6960A3" w14:textId="77777777" w:rsidR="003E4998" w:rsidRPr="00EF5447" w:rsidRDefault="003E4998" w:rsidP="003E4998">
            <w:pPr>
              <w:pStyle w:val="TAC"/>
              <w:rPr>
                <w:rFonts w:eastAsia="Malgun Gothic"/>
                <w:lang w:eastAsia="ko-KR"/>
              </w:rPr>
            </w:pPr>
            <w:r w:rsidRPr="00EF5447">
              <w:t>DC_1-3-41_n3-n41</w:t>
            </w:r>
          </w:p>
        </w:tc>
        <w:tc>
          <w:tcPr>
            <w:tcW w:w="1267" w:type="dxa"/>
            <w:vAlign w:val="center"/>
          </w:tcPr>
          <w:p w14:paraId="67AD32AA" w14:textId="77777777" w:rsidR="003E4998" w:rsidRPr="00EF5447" w:rsidRDefault="003E4998" w:rsidP="003E4998">
            <w:pPr>
              <w:pStyle w:val="TAC"/>
              <w:rPr>
                <w:lang w:eastAsia="ja-JP"/>
              </w:rPr>
            </w:pPr>
            <w:r>
              <w:rPr>
                <w:rFonts w:eastAsia="DengXian"/>
                <w:lang w:eastAsia="zh-CN"/>
              </w:rPr>
              <w:t>-</w:t>
            </w:r>
          </w:p>
        </w:tc>
        <w:tc>
          <w:tcPr>
            <w:tcW w:w="1267" w:type="dxa"/>
            <w:vAlign w:val="center"/>
          </w:tcPr>
          <w:p w14:paraId="7A7DA1B6"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40B1A9EB"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D07E4D"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2B8A3953"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EF5447" w14:paraId="7D311769" w14:textId="77777777" w:rsidTr="00E4363D">
        <w:trPr>
          <w:trHeight w:val="187"/>
          <w:jc w:val="center"/>
        </w:trPr>
        <w:tc>
          <w:tcPr>
            <w:tcW w:w="2447" w:type="dxa"/>
            <w:tcBorders>
              <w:top w:val="single" w:sz="4" w:space="0" w:color="auto"/>
              <w:bottom w:val="single" w:sz="4" w:space="0" w:color="auto"/>
            </w:tcBorders>
            <w:shd w:val="clear" w:color="auto" w:fill="auto"/>
          </w:tcPr>
          <w:p w14:paraId="7353504B" w14:textId="77777777" w:rsidR="003E4998" w:rsidRPr="00EF5447" w:rsidRDefault="003E4998" w:rsidP="003E4998">
            <w:pPr>
              <w:pStyle w:val="TAC"/>
              <w:rPr>
                <w:rFonts w:eastAsia="Malgun Gothic"/>
                <w:lang w:eastAsia="ko-KR"/>
              </w:rPr>
            </w:pPr>
            <w:r w:rsidRPr="00EF5447">
              <w:rPr>
                <w:lang w:eastAsia="ja-JP"/>
              </w:rPr>
              <w:t>DC_1-3-41_n3-n77</w:t>
            </w:r>
          </w:p>
        </w:tc>
        <w:tc>
          <w:tcPr>
            <w:tcW w:w="1267" w:type="dxa"/>
            <w:vAlign w:val="center"/>
          </w:tcPr>
          <w:p w14:paraId="5E3C3A91" w14:textId="77777777" w:rsidR="003E4998" w:rsidRPr="00EF5447" w:rsidRDefault="003E4998" w:rsidP="003E4998">
            <w:pPr>
              <w:pStyle w:val="TAC"/>
              <w:rPr>
                <w:lang w:eastAsia="ja-JP"/>
              </w:rPr>
            </w:pPr>
            <w:r>
              <w:rPr>
                <w:rFonts w:eastAsia="Yu Mincho"/>
                <w:lang w:eastAsia="ja-JP"/>
              </w:rPr>
              <w:t>0.2</w:t>
            </w:r>
          </w:p>
        </w:tc>
        <w:tc>
          <w:tcPr>
            <w:tcW w:w="1267" w:type="dxa"/>
            <w:vAlign w:val="center"/>
          </w:tcPr>
          <w:p w14:paraId="479FA71D"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52DAE697" w14:textId="77777777" w:rsidR="003E4998" w:rsidRPr="00EF5447" w:rsidRDefault="003E4998" w:rsidP="003E4998">
            <w:pPr>
              <w:pStyle w:val="TAC"/>
              <w:rPr>
                <w:lang w:eastAsia="ja-JP"/>
              </w:rPr>
            </w:pPr>
            <w:r>
              <w:rPr>
                <w:rFonts w:eastAsia="Yu Mincho"/>
                <w:lang w:eastAsia="ja-JP"/>
              </w:rPr>
              <w:t>-</w:t>
            </w:r>
          </w:p>
        </w:tc>
        <w:tc>
          <w:tcPr>
            <w:tcW w:w="1267" w:type="dxa"/>
            <w:vAlign w:val="center"/>
          </w:tcPr>
          <w:p w14:paraId="32CD0DA4"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7F911DCC"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rsidRPr="00EF5447" w14:paraId="49499E6F" w14:textId="77777777" w:rsidTr="00E4363D">
        <w:trPr>
          <w:trHeight w:val="187"/>
          <w:jc w:val="center"/>
        </w:trPr>
        <w:tc>
          <w:tcPr>
            <w:tcW w:w="2447" w:type="dxa"/>
            <w:tcBorders>
              <w:top w:val="single" w:sz="4" w:space="0" w:color="auto"/>
              <w:bottom w:val="single" w:sz="4" w:space="0" w:color="auto"/>
            </w:tcBorders>
            <w:shd w:val="clear" w:color="auto" w:fill="auto"/>
          </w:tcPr>
          <w:p w14:paraId="5F5C2488" w14:textId="77777777" w:rsidR="003E4998" w:rsidRPr="00EF5447" w:rsidRDefault="003E4998" w:rsidP="003E4998">
            <w:pPr>
              <w:pStyle w:val="TAC"/>
              <w:rPr>
                <w:rFonts w:eastAsia="Malgun Gothic"/>
                <w:lang w:eastAsia="ko-KR"/>
              </w:rPr>
            </w:pPr>
            <w:r w:rsidRPr="00EF5447">
              <w:rPr>
                <w:lang w:eastAsia="ja-JP"/>
              </w:rPr>
              <w:t>DC_1-3-41_n3-n78</w:t>
            </w:r>
          </w:p>
        </w:tc>
        <w:tc>
          <w:tcPr>
            <w:tcW w:w="1267" w:type="dxa"/>
            <w:vAlign w:val="center"/>
          </w:tcPr>
          <w:p w14:paraId="6CF26C51" w14:textId="77777777" w:rsidR="003E4998" w:rsidRPr="00EF5447" w:rsidRDefault="003E4998" w:rsidP="003E4998">
            <w:pPr>
              <w:pStyle w:val="TAC"/>
              <w:rPr>
                <w:lang w:eastAsia="ja-JP"/>
              </w:rPr>
            </w:pPr>
            <w:r>
              <w:rPr>
                <w:rFonts w:eastAsia="Yu Mincho"/>
                <w:lang w:eastAsia="ja-JP"/>
              </w:rPr>
              <w:t>0.2</w:t>
            </w:r>
          </w:p>
        </w:tc>
        <w:tc>
          <w:tcPr>
            <w:tcW w:w="1267" w:type="dxa"/>
            <w:vAlign w:val="center"/>
          </w:tcPr>
          <w:p w14:paraId="2B324362"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424FC611" w14:textId="77777777" w:rsidR="003E4998" w:rsidRPr="00EF5447" w:rsidRDefault="003E4998" w:rsidP="003E4998">
            <w:pPr>
              <w:pStyle w:val="TAC"/>
              <w:rPr>
                <w:lang w:eastAsia="ja-JP"/>
              </w:rPr>
            </w:pPr>
            <w:r>
              <w:rPr>
                <w:rFonts w:eastAsia="Yu Mincho"/>
                <w:lang w:eastAsia="ja-JP"/>
              </w:rPr>
              <w:t>-</w:t>
            </w:r>
          </w:p>
        </w:tc>
        <w:tc>
          <w:tcPr>
            <w:tcW w:w="1267" w:type="dxa"/>
            <w:vAlign w:val="center"/>
          </w:tcPr>
          <w:p w14:paraId="096E4E40"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67BC9915" w14:textId="77777777" w:rsidR="003E4998" w:rsidRPr="00EF5447" w:rsidRDefault="003E4998" w:rsidP="003E4998">
            <w:pPr>
              <w:pStyle w:val="TAC"/>
              <w:rPr>
                <w:lang w:eastAsia="ja-JP"/>
              </w:rPr>
            </w:pPr>
            <w:r>
              <w:rPr>
                <w:rFonts w:hint="eastAsia"/>
                <w:lang w:eastAsia="zh-CN"/>
              </w:rPr>
              <w:t>0</w:t>
            </w:r>
            <w:r>
              <w:rPr>
                <w:lang w:eastAsia="zh-CN"/>
              </w:rPr>
              <w:t>.5</w:t>
            </w:r>
          </w:p>
        </w:tc>
      </w:tr>
      <w:tr w:rsidR="003E4998" w:rsidRPr="001F0987" w14:paraId="04EF3A07" w14:textId="77777777" w:rsidTr="00E4363D">
        <w:trPr>
          <w:trHeight w:val="187"/>
          <w:jc w:val="center"/>
        </w:trPr>
        <w:tc>
          <w:tcPr>
            <w:tcW w:w="2447" w:type="dxa"/>
            <w:tcBorders>
              <w:top w:val="single" w:sz="4" w:space="0" w:color="auto"/>
              <w:bottom w:val="single" w:sz="4" w:space="0" w:color="auto"/>
            </w:tcBorders>
            <w:shd w:val="clear" w:color="auto" w:fill="auto"/>
          </w:tcPr>
          <w:p w14:paraId="284FE011" w14:textId="77777777" w:rsidR="003E4998" w:rsidRPr="001F0987" w:rsidRDefault="003E4998" w:rsidP="003E4998">
            <w:pPr>
              <w:pStyle w:val="TAC"/>
              <w:rPr>
                <w:rFonts w:eastAsia="Malgun Gothic"/>
                <w:lang w:eastAsia="ko-KR"/>
              </w:rPr>
            </w:pPr>
            <w:r w:rsidRPr="001F0987">
              <w:t>DC_1-3-41_n28-n41</w:t>
            </w:r>
          </w:p>
        </w:tc>
        <w:tc>
          <w:tcPr>
            <w:tcW w:w="1267" w:type="dxa"/>
            <w:vAlign w:val="center"/>
          </w:tcPr>
          <w:p w14:paraId="1B53BA8E" w14:textId="77777777" w:rsidR="003E4998" w:rsidRPr="001F0987" w:rsidRDefault="003E4998" w:rsidP="003E4998">
            <w:pPr>
              <w:pStyle w:val="TAC"/>
              <w:rPr>
                <w:lang w:eastAsia="ja-JP"/>
              </w:rPr>
            </w:pPr>
            <w:r>
              <w:t>-</w:t>
            </w:r>
          </w:p>
        </w:tc>
        <w:tc>
          <w:tcPr>
            <w:tcW w:w="1267" w:type="dxa"/>
            <w:vAlign w:val="center"/>
          </w:tcPr>
          <w:p w14:paraId="76288CE9" w14:textId="77777777" w:rsidR="003E4998" w:rsidRPr="001F0987" w:rsidRDefault="003E4998" w:rsidP="003E4998">
            <w:pPr>
              <w:pStyle w:val="TAC"/>
              <w:rPr>
                <w:lang w:eastAsia="zh-CN"/>
              </w:rPr>
            </w:pPr>
            <w:r>
              <w:rPr>
                <w:rFonts w:hint="eastAsia"/>
                <w:lang w:eastAsia="zh-CN"/>
              </w:rPr>
              <w:t>-</w:t>
            </w:r>
          </w:p>
        </w:tc>
        <w:tc>
          <w:tcPr>
            <w:tcW w:w="1268" w:type="dxa"/>
            <w:vAlign w:val="center"/>
          </w:tcPr>
          <w:p w14:paraId="0CB2B0BF" w14:textId="77777777" w:rsidR="003E4998" w:rsidRPr="001F098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E334AA8" w14:textId="77777777" w:rsidR="003E4998" w:rsidRPr="001F0987" w:rsidRDefault="003E4998" w:rsidP="003E4998">
            <w:pPr>
              <w:pStyle w:val="TAC"/>
              <w:rPr>
                <w:lang w:eastAsia="zh-CN"/>
              </w:rPr>
            </w:pPr>
            <w:r>
              <w:rPr>
                <w:rFonts w:hint="eastAsia"/>
                <w:lang w:eastAsia="zh-CN"/>
              </w:rPr>
              <w:t>0.</w:t>
            </w:r>
            <w:r>
              <w:rPr>
                <w:lang w:eastAsia="zh-CN"/>
              </w:rPr>
              <w:t>2</w:t>
            </w:r>
          </w:p>
        </w:tc>
        <w:tc>
          <w:tcPr>
            <w:tcW w:w="1268" w:type="dxa"/>
            <w:vAlign w:val="center"/>
          </w:tcPr>
          <w:p w14:paraId="50C3DC82" w14:textId="77777777" w:rsidR="003E4998" w:rsidRPr="001F098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EF5447" w14:paraId="48634407" w14:textId="77777777" w:rsidTr="00E4363D">
        <w:trPr>
          <w:trHeight w:val="187"/>
          <w:jc w:val="center"/>
        </w:trPr>
        <w:tc>
          <w:tcPr>
            <w:tcW w:w="2447" w:type="dxa"/>
            <w:tcBorders>
              <w:bottom w:val="single" w:sz="4" w:space="0" w:color="auto"/>
            </w:tcBorders>
            <w:shd w:val="clear" w:color="auto" w:fill="auto"/>
          </w:tcPr>
          <w:p w14:paraId="6891C701" w14:textId="77777777" w:rsidR="003E4998" w:rsidRPr="00EF5447" w:rsidRDefault="003E4998" w:rsidP="003E4998">
            <w:pPr>
              <w:pStyle w:val="TAC"/>
              <w:rPr>
                <w:rFonts w:eastAsia="Malgun Gothic"/>
                <w:lang w:eastAsia="ko-KR"/>
              </w:rPr>
            </w:pPr>
            <w:r w:rsidRPr="00EF5447">
              <w:rPr>
                <w:rFonts w:cs="Arial"/>
                <w:szCs w:val="18"/>
                <w:lang w:eastAsia="ja-JP"/>
              </w:rPr>
              <w:t>DC_1-3-41_n28-n77</w:t>
            </w:r>
          </w:p>
        </w:tc>
        <w:tc>
          <w:tcPr>
            <w:tcW w:w="1267" w:type="dxa"/>
            <w:vAlign w:val="center"/>
          </w:tcPr>
          <w:p w14:paraId="3B8C4E80" w14:textId="77777777" w:rsidR="003E4998" w:rsidRPr="00EF5447" w:rsidRDefault="003E4998" w:rsidP="003E4998">
            <w:pPr>
              <w:pStyle w:val="TAC"/>
              <w:rPr>
                <w:rFonts w:cs="Arial"/>
                <w:lang w:eastAsia="ja-JP"/>
              </w:rPr>
            </w:pPr>
            <w:r>
              <w:rPr>
                <w:rFonts w:eastAsia="Yu Mincho" w:cs="Arial"/>
                <w:lang w:eastAsia="ja-JP"/>
              </w:rPr>
              <w:t>0.2</w:t>
            </w:r>
          </w:p>
        </w:tc>
        <w:tc>
          <w:tcPr>
            <w:tcW w:w="1267" w:type="dxa"/>
            <w:vAlign w:val="center"/>
          </w:tcPr>
          <w:p w14:paraId="10AC55E0"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E672FE4"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A51C8A"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3444A463"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rsidRPr="00EF5447" w14:paraId="323335F2" w14:textId="77777777" w:rsidTr="00E4363D">
        <w:trPr>
          <w:trHeight w:val="187"/>
          <w:jc w:val="center"/>
        </w:trPr>
        <w:tc>
          <w:tcPr>
            <w:tcW w:w="2447" w:type="dxa"/>
            <w:tcBorders>
              <w:bottom w:val="single" w:sz="4" w:space="0" w:color="auto"/>
            </w:tcBorders>
            <w:shd w:val="clear" w:color="auto" w:fill="auto"/>
          </w:tcPr>
          <w:p w14:paraId="2335A71F" w14:textId="77777777" w:rsidR="003E4998" w:rsidRPr="00EF5447" w:rsidRDefault="003E4998" w:rsidP="003E4998">
            <w:pPr>
              <w:pStyle w:val="TAC"/>
              <w:rPr>
                <w:rFonts w:eastAsia="Malgun Gothic"/>
                <w:lang w:eastAsia="ko-KR"/>
              </w:rPr>
            </w:pPr>
            <w:r w:rsidRPr="00EF5447">
              <w:rPr>
                <w:rFonts w:cs="Arial"/>
                <w:szCs w:val="18"/>
                <w:lang w:eastAsia="ja-JP"/>
              </w:rPr>
              <w:t>DC_1-3-41_n28-n78</w:t>
            </w:r>
          </w:p>
        </w:tc>
        <w:tc>
          <w:tcPr>
            <w:tcW w:w="1267" w:type="dxa"/>
            <w:vAlign w:val="center"/>
          </w:tcPr>
          <w:p w14:paraId="5C591D49" w14:textId="77777777" w:rsidR="003E4998" w:rsidRPr="00EF5447" w:rsidRDefault="003E4998" w:rsidP="003E4998">
            <w:pPr>
              <w:pStyle w:val="TAC"/>
              <w:rPr>
                <w:rFonts w:cs="Arial"/>
                <w:lang w:eastAsia="ja-JP"/>
              </w:rPr>
            </w:pPr>
            <w:r>
              <w:rPr>
                <w:rFonts w:eastAsia="DengXian" w:cs="Arial"/>
                <w:lang w:eastAsia="zh-CN"/>
              </w:rPr>
              <w:t>-</w:t>
            </w:r>
          </w:p>
        </w:tc>
        <w:tc>
          <w:tcPr>
            <w:tcW w:w="1267" w:type="dxa"/>
            <w:vAlign w:val="center"/>
          </w:tcPr>
          <w:p w14:paraId="61C56F3B"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E4911FB"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43CB70"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37E047E7" w14:textId="77777777" w:rsidR="003E4998" w:rsidRPr="00EF5447" w:rsidRDefault="003E4998" w:rsidP="003E4998">
            <w:pPr>
              <w:pStyle w:val="TAC"/>
              <w:rPr>
                <w:lang w:eastAsia="ja-JP"/>
              </w:rPr>
            </w:pPr>
            <w:r>
              <w:rPr>
                <w:rFonts w:hint="eastAsia"/>
                <w:lang w:eastAsia="zh-CN"/>
              </w:rPr>
              <w:t>0</w:t>
            </w:r>
            <w:r>
              <w:rPr>
                <w:lang w:eastAsia="zh-CN"/>
              </w:rPr>
              <w:t>.5</w:t>
            </w:r>
          </w:p>
        </w:tc>
      </w:tr>
      <w:tr w:rsidR="003E4998" w:rsidRPr="00EF5447" w14:paraId="2687B236" w14:textId="77777777" w:rsidTr="00E4363D">
        <w:trPr>
          <w:trHeight w:val="187"/>
          <w:jc w:val="center"/>
        </w:trPr>
        <w:tc>
          <w:tcPr>
            <w:tcW w:w="2447" w:type="dxa"/>
            <w:tcBorders>
              <w:top w:val="single" w:sz="4" w:space="0" w:color="auto"/>
              <w:bottom w:val="single" w:sz="4" w:space="0" w:color="auto"/>
            </w:tcBorders>
            <w:shd w:val="clear" w:color="auto" w:fill="auto"/>
          </w:tcPr>
          <w:p w14:paraId="71A95443" w14:textId="77777777" w:rsidR="003E4998" w:rsidRPr="00EF5447" w:rsidRDefault="003E4998" w:rsidP="003E4998">
            <w:pPr>
              <w:pStyle w:val="TAC"/>
              <w:rPr>
                <w:rFonts w:eastAsia="Malgun Gothic"/>
                <w:lang w:eastAsia="ko-KR"/>
              </w:rPr>
            </w:pPr>
            <w:r w:rsidRPr="00EF5447">
              <w:rPr>
                <w:lang w:eastAsia="ja-JP"/>
              </w:rPr>
              <w:t>DC_1-3-41_n41-n77</w:t>
            </w:r>
          </w:p>
        </w:tc>
        <w:tc>
          <w:tcPr>
            <w:tcW w:w="1267" w:type="dxa"/>
            <w:vAlign w:val="center"/>
          </w:tcPr>
          <w:p w14:paraId="081275E5" w14:textId="77777777" w:rsidR="003E4998" w:rsidRPr="00EF5447" w:rsidRDefault="003E4998" w:rsidP="003E4998">
            <w:pPr>
              <w:pStyle w:val="TAC"/>
              <w:rPr>
                <w:rFonts w:eastAsia="Yu Mincho"/>
                <w:lang w:eastAsia="ja-JP"/>
              </w:rPr>
            </w:pPr>
            <w:r>
              <w:rPr>
                <w:rFonts w:eastAsia="DengXian"/>
                <w:bCs/>
                <w:lang w:eastAsia="zh-CN"/>
              </w:rPr>
              <w:t>0.2</w:t>
            </w:r>
          </w:p>
        </w:tc>
        <w:tc>
          <w:tcPr>
            <w:tcW w:w="1267" w:type="dxa"/>
            <w:vAlign w:val="center"/>
          </w:tcPr>
          <w:p w14:paraId="474186DE"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37DFC0B9" w14:textId="77777777" w:rsidR="003E4998" w:rsidRPr="00EF5447" w:rsidRDefault="003E4998" w:rsidP="003E4998">
            <w:pPr>
              <w:pStyle w:val="TAC"/>
              <w:rPr>
                <w:rFonts w:eastAsia="DengXian"/>
                <w:lang w:eastAsia="zh-CN"/>
              </w:rPr>
            </w:pPr>
            <w:r>
              <w:rPr>
                <w:lang w:eastAsia="zh-CN"/>
              </w:rPr>
              <w:t>-</w:t>
            </w:r>
          </w:p>
        </w:tc>
        <w:tc>
          <w:tcPr>
            <w:tcW w:w="1267" w:type="dxa"/>
            <w:vAlign w:val="center"/>
          </w:tcPr>
          <w:p w14:paraId="1DF15D63" w14:textId="77777777" w:rsidR="003E4998" w:rsidRPr="00EF5447" w:rsidRDefault="003E4998" w:rsidP="003E4998">
            <w:pPr>
              <w:pStyle w:val="TAC"/>
              <w:rPr>
                <w:rFonts w:eastAsia="DengXian"/>
                <w:lang w:eastAsia="zh-CN"/>
              </w:rPr>
            </w:pPr>
            <w:r>
              <w:rPr>
                <w:rFonts w:eastAsia="DengXian" w:hint="eastAsia"/>
                <w:lang w:eastAsia="zh-CN"/>
              </w:rPr>
              <w:t>-</w:t>
            </w:r>
          </w:p>
        </w:tc>
        <w:tc>
          <w:tcPr>
            <w:tcW w:w="1268" w:type="dxa"/>
            <w:vAlign w:val="center"/>
          </w:tcPr>
          <w:p w14:paraId="4F98732F" w14:textId="77777777" w:rsidR="003E4998" w:rsidRPr="00EF5447" w:rsidRDefault="003E4998" w:rsidP="003E4998">
            <w:pPr>
              <w:pStyle w:val="TAC"/>
              <w:rPr>
                <w:rFonts w:eastAsia="DengXian"/>
                <w:lang w:eastAsia="zh-CN"/>
              </w:rPr>
            </w:pPr>
            <w:r>
              <w:rPr>
                <w:rFonts w:eastAsia="DengXian" w:hint="eastAsia"/>
                <w:lang w:eastAsia="zh-CN"/>
              </w:rPr>
              <w:t>0.5</w:t>
            </w:r>
          </w:p>
        </w:tc>
      </w:tr>
      <w:tr w:rsidR="003E4998" w:rsidRPr="00EF5447" w14:paraId="71433B24" w14:textId="77777777" w:rsidTr="00E4363D">
        <w:trPr>
          <w:trHeight w:val="187"/>
          <w:jc w:val="center"/>
        </w:trPr>
        <w:tc>
          <w:tcPr>
            <w:tcW w:w="2447" w:type="dxa"/>
            <w:tcBorders>
              <w:top w:val="single" w:sz="4" w:space="0" w:color="auto"/>
              <w:bottom w:val="single" w:sz="4" w:space="0" w:color="auto"/>
            </w:tcBorders>
            <w:shd w:val="clear" w:color="auto" w:fill="auto"/>
          </w:tcPr>
          <w:p w14:paraId="3ECC76D1" w14:textId="77777777" w:rsidR="003E4998" w:rsidRPr="00EF5447" w:rsidRDefault="003E4998" w:rsidP="003E4998">
            <w:pPr>
              <w:pStyle w:val="TAC"/>
              <w:rPr>
                <w:rFonts w:eastAsia="Malgun Gothic"/>
                <w:lang w:eastAsia="ko-KR"/>
              </w:rPr>
            </w:pPr>
            <w:r w:rsidRPr="00EF5447">
              <w:rPr>
                <w:lang w:eastAsia="ja-JP"/>
              </w:rPr>
              <w:t>DC_1-3-41_n41-n78</w:t>
            </w:r>
          </w:p>
        </w:tc>
        <w:tc>
          <w:tcPr>
            <w:tcW w:w="1267" w:type="dxa"/>
            <w:vAlign w:val="center"/>
          </w:tcPr>
          <w:p w14:paraId="44F7086B" w14:textId="77777777" w:rsidR="003E4998" w:rsidRPr="00EF5447" w:rsidRDefault="003E4998" w:rsidP="003E4998">
            <w:pPr>
              <w:pStyle w:val="TAC"/>
              <w:rPr>
                <w:rFonts w:eastAsia="Yu Mincho"/>
                <w:lang w:eastAsia="ja-JP"/>
              </w:rPr>
            </w:pPr>
            <w:r>
              <w:rPr>
                <w:rFonts w:eastAsia="DengXian"/>
                <w:bCs/>
                <w:lang w:eastAsia="zh-CN"/>
              </w:rPr>
              <w:t>0.2</w:t>
            </w:r>
          </w:p>
        </w:tc>
        <w:tc>
          <w:tcPr>
            <w:tcW w:w="1267" w:type="dxa"/>
            <w:vAlign w:val="center"/>
          </w:tcPr>
          <w:p w14:paraId="540AB834" w14:textId="77777777" w:rsidR="003E4998" w:rsidRPr="00EF5447" w:rsidRDefault="003E4998" w:rsidP="003E4998">
            <w:pPr>
              <w:pStyle w:val="TAC"/>
              <w:rPr>
                <w:rFonts w:eastAsia="Yu Mincho"/>
                <w:lang w:eastAsia="ja-JP"/>
              </w:rPr>
            </w:pPr>
            <w:r>
              <w:rPr>
                <w:rFonts w:hint="eastAsia"/>
                <w:lang w:eastAsia="zh-CN"/>
              </w:rPr>
              <w:t>0.2</w:t>
            </w:r>
          </w:p>
        </w:tc>
        <w:tc>
          <w:tcPr>
            <w:tcW w:w="1268" w:type="dxa"/>
            <w:vAlign w:val="center"/>
          </w:tcPr>
          <w:p w14:paraId="3A4979BC" w14:textId="77777777" w:rsidR="003E4998" w:rsidRPr="00EF5447" w:rsidRDefault="003E4998" w:rsidP="003E4998">
            <w:pPr>
              <w:pStyle w:val="TAC"/>
              <w:rPr>
                <w:rFonts w:eastAsia="DengXian"/>
                <w:lang w:eastAsia="zh-CN"/>
              </w:rPr>
            </w:pPr>
            <w:r>
              <w:rPr>
                <w:lang w:eastAsia="zh-CN"/>
              </w:rPr>
              <w:t>-</w:t>
            </w:r>
          </w:p>
        </w:tc>
        <w:tc>
          <w:tcPr>
            <w:tcW w:w="1267" w:type="dxa"/>
            <w:vAlign w:val="center"/>
          </w:tcPr>
          <w:p w14:paraId="2FCFE8C8" w14:textId="77777777" w:rsidR="003E4998" w:rsidRPr="00EF5447" w:rsidRDefault="003E4998" w:rsidP="003E4998">
            <w:pPr>
              <w:pStyle w:val="TAC"/>
              <w:rPr>
                <w:rFonts w:eastAsia="DengXian"/>
                <w:lang w:eastAsia="zh-CN"/>
              </w:rPr>
            </w:pPr>
            <w:r>
              <w:rPr>
                <w:rFonts w:eastAsia="DengXian" w:hint="eastAsia"/>
                <w:lang w:eastAsia="zh-CN"/>
              </w:rPr>
              <w:t>-</w:t>
            </w:r>
          </w:p>
        </w:tc>
        <w:tc>
          <w:tcPr>
            <w:tcW w:w="1268" w:type="dxa"/>
            <w:vAlign w:val="center"/>
          </w:tcPr>
          <w:p w14:paraId="5621FF12" w14:textId="77777777" w:rsidR="003E4998" w:rsidRPr="00EF5447" w:rsidRDefault="003E4998" w:rsidP="003E4998">
            <w:pPr>
              <w:pStyle w:val="TAC"/>
              <w:rPr>
                <w:rFonts w:eastAsia="DengXian"/>
                <w:lang w:eastAsia="zh-CN"/>
              </w:rPr>
            </w:pPr>
            <w:r>
              <w:rPr>
                <w:rFonts w:eastAsia="DengXian" w:hint="eastAsia"/>
                <w:lang w:eastAsia="zh-CN"/>
              </w:rPr>
              <w:t>0.5</w:t>
            </w:r>
          </w:p>
        </w:tc>
      </w:tr>
      <w:tr w:rsidR="003E4998" w14:paraId="6A954F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0B99B" w14:textId="77777777" w:rsidR="003E4998" w:rsidRDefault="003E4998" w:rsidP="003E4998">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D1D4DF2"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40034"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C882B6" w14:textId="77777777" w:rsidR="003E4998" w:rsidRDefault="003E4998" w:rsidP="003E4998">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B6652"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A12856" w14:textId="77777777" w:rsidR="003E4998" w:rsidRDefault="003E4998" w:rsidP="003E4998">
            <w:pPr>
              <w:pStyle w:val="TAC"/>
            </w:pPr>
            <w:r>
              <w:rPr>
                <w:rFonts w:eastAsia="DengXian" w:hint="eastAsia"/>
                <w:lang w:eastAsia="zh-CN"/>
              </w:rPr>
              <w:t>0.5</w:t>
            </w:r>
          </w:p>
        </w:tc>
      </w:tr>
      <w:tr w:rsidR="003E4998" w14:paraId="254483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C16D7" w14:textId="77777777" w:rsidR="003E4998" w:rsidRDefault="003E4998" w:rsidP="003E4998">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3D5229A"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9D4863"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EBAA8" w14:textId="77777777" w:rsidR="003E4998" w:rsidRDefault="003E4998" w:rsidP="003E4998">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B9DD1"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622C25" w14:textId="77777777" w:rsidR="003E4998" w:rsidRDefault="003E4998" w:rsidP="003E4998">
            <w:pPr>
              <w:pStyle w:val="TAC"/>
            </w:pPr>
            <w:r>
              <w:rPr>
                <w:rFonts w:eastAsia="DengXian" w:hint="eastAsia"/>
                <w:lang w:eastAsia="zh-CN"/>
              </w:rPr>
              <w:t>0.5</w:t>
            </w:r>
          </w:p>
        </w:tc>
      </w:tr>
      <w:tr w:rsidR="003E4998" w14:paraId="7D0282D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7F1D56" w14:textId="77777777" w:rsidR="003E4998" w:rsidRDefault="003E4998" w:rsidP="003E4998">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7955C1C" w14:textId="77777777" w:rsidR="003E4998" w:rsidRDefault="003E4998" w:rsidP="003E4998">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B7F47" w14:textId="77777777" w:rsidR="003E4998" w:rsidRDefault="003E4998" w:rsidP="003E4998">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EB039" w14:textId="77777777" w:rsidR="003E4998" w:rsidRDefault="003E4998" w:rsidP="003E4998">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B1DB4" w14:textId="77777777" w:rsidR="003E4998" w:rsidRDefault="003E4998" w:rsidP="003E4998">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3F2F32" w14:textId="77777777" w:rsidR="003E4998" w:rsidRDefault="003E4998" w:rsidP="003E4998">
            <w:pPr>
              <w:pStyle w:val="TAC"/>
              <w:rPr>
                <w:lang w:eastAsia="zh-CN"/>
              </w:rPr>
            </w:pPr>
            <w:r>
              <w:rPr>
                <w:rFonts w:hint="eastAsia"/>
                <w:lang w:eastAsia="zh-CN"/>
              </w:rPr>
              <w:t>-</w:t>
            </w:r>
          </w:p>
        </w:tc>
      </w:tr>
      <w:tr w:rsidR="003E4998" w14:paraId="72E27DF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61EDFC" w14:textId="77777777" w:rsidR="003E4998" w:rsidRPr="00EF5447" w:rsidRDefault="003E4998" w:rsidP="003E4998">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BF3B6D7"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A04DC"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5952F3" w14:textId="77777777" w:rsidR="003E4998" w:rsidRDefault="003E4998" w:rsidP="003E4998">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04D3"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55F69B" w14:textId="77777777" w:rsidR="003E4998" w:rsidRDefault="003E4998" w:rsidP="003E4998">
            <w:pPr>
              <w:pStyle w:val="TAC"/>
            </w:pPr>
            <w:r>
              <w:rPr>
                <w:rFonts w:eastAsia="DengXian" w:hint="eastAsia"/>
                <w:lang w:eastAsia="zh-CN"/>
              </w:rPr>
              <w:t>0.5</w:t>
            </w:r>
          </w:p>
        </w:tc>
      </w:tr>
      <w:tr w:rsidR="00B63305" w14:paraId="63B63678" w14:textId="77777777" w:rsidTr="00E4363D">
        <w:trPr>
          <w:trHeight w:val="187"/>
          <w:jc w:val="center"/>
          <w:ins w:id="405" w:author="Reihaneh Malekafzaliardakani" w:date="2024-02-16T14: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1595A" w14:textId="0C90769C" w:rsidR="00B63305" w:rsidRPr="00470EA5" w:rsidRDefault="00B63305" w:rsidP="00B63305">
            <w:pPr>
              <w:pStyle w:val="TAC"/>
              <w:rPr>
                <w:ins w:id="406" w:author="Reihaneh Malekafzaliardakani" w:date="2024-02-16T14:04:00Z"/>
                <w:rFonts w:eastAsiaTheme="minorEastAsia"/>
              </w:rPr>
            </w:pPr>
            <w:ins w:id="407" w:author="Reihaneh Malekafzaliardakani" w:date="2024-02-16T14:04:00Z">
              <w:r w:rsidRPr="00F90472">
                <w:rPr>
                  <w:rFonts w:eastAsia="Yu Mincho"/>
                  <w:lang w:val="fr-FR" w:eastAsia="ja-JP"/>
                </w:rPr>
                <w:t>DC_1-5-7_n28-n78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559D9FC5" w14:textId="14D51B2B" w:rsidR="00B63305" w:rsidRPr="00470EA5" w:rsidRDefault="00B63305" w:rsidP="00B63305">
            <w:pPr>
              <w:pStyle w:val="TAC"/>
              <w:rPr>
                <w:ins w:id="408" w:author="Reihaneh Malekafzaliardakani" w:date="2024-02-16T14:04:00Z"/>
              </w:rPr>
            </w:pPr>
            <w:ins w:id="409" w:author="Reihaneh Malekafzaliardakani" w:date="2024-02-16T14:1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B072CC0" w14:textId="4E800E79" w:rsidR="00B63305" w:rsidRPr="00470EA5" w:rsidRDefault="00B63305" w:rsidP="00B63305">
            <w:pPr>
              <w:pStyle w:val="TAC"/>
              <w:rPr>
                <w:ins w:id="410" w:author="Reihaneh Malekafzaliardakani" w:date="2024-02-16T14:04:00Z"/>
              </w:rPr>
            </w:pPr>
            <w:ins w:id="411" w:author="Reihaneh Malekafzaliardakani" w:date="2024-02-16T14:19: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D4C6F9A" w14:textId="21B8073C" w:rsidR="00B63305" w:rsidRPr="00470EA5" w:rsidRDefault="00B63305" w:rsidP="00B63305">
            <w:pPr>
              <w:pStyle w:val="TAC"/>
              <w:rPr>
                <w:ins w:id="412" w:author="Reihaneh Malekafzaliardakani" w:date="2024-02-16T14:04:00Z"/>
              </w:rPr>
            </w:pPr>
            <w:ins w:id="413" w:author="Reihaneh Malekafzaliardakani" w:date="2024-02-16T14:1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8626D70" w14:textId="2BFA4305" w:rsidR="00B63305" w:rsidRPr="00B111E2" w:rsidRDefault="00B63305" w:rsidP="00B63305">
            <w:pPr>
              <w:pStyle w:val="TAC"/>
              <w:rPr>
                <w:ins w:id="414" w:author="Reihaneh Malekafzaliardakani" w:date="2024-02-16T14:04:00Z"/>
                <w:lang w:val="fr-FR"/>
              </w:rPr>
            </w:pPr>
            <w:ins w:id="415" w:author="Reihaneh Malekafzaliardakani" w:date="2024-02-16T14:19: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30D63AF" w14:textId="20168FFB" w:rsidR="00B63305" w:rsidRPr="00B111E2" w:rsidRDefault="00B63305" w:rsidP="00B63305">
            <w:pPr>
              <w:pStyle w:val="TAC"/>
              <w:rPr>
                <w:ins w:id="416" w:author="Reihaneh Malekafzaliardakani" w:date="2024-02-16T14:04:00Z"/>
                <w:lang w:val="fr-FR"/>
              </w:rPr>
            </w:pPr>
            <w:ins w:id="417" w:author="Reihaneh Malekafzaliardakani" w:date="2024-02-16T14:19:00Z">
              <w:r>
                <w:rPr>
                  <w:rFonts w:cs="Arial" w:hint="eastAsia"/>
                  <w:lang w:eastAsia="zh-CN"/>
                </w:rPr>
                <w:t>0.</w:t>
              </w:r>
            </w:ins>
            <w:ins w:id="418" w:author="Reihaneh Malekafzaliardakani" w:date="2024-02-16T14:20:00Z">
              <w:r>
                <w:rPr>
                  <w:rFonts w:cs="Arial"/>
                  <w:lang w:eastAsia="zh-CN"/>
                </w:rPr>
                <w:t>8</w:t>
              </w:r>
            </w:ins>
          </w:p>
        </w:tc>
      </w:tr>
      <w:tr w:rsidR="00B63305" w14:paraId="0E218C4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08191D" w14:textId="77777777" w:rsidR="00B63305" w:rsidRDefault="00B63305" w:rsidP="00B63305">
            <w:pPr>
              <w:pStyle w:val="TAC"/>
            </w:pPr>
            <w:r w:rsidRPr="00470EA5">
              <w:rPr>
                <w:rFonts w:eastAsiaTheme="minorEastAsia"/>
              </w:rPr>
              <w:t>DC_1-5-7_n40-n77</w:t>
            </w:r>
          </w:p>
          <w:p w14:paraId="2FB87562" w14:textId="77777777" w:rsidR="00B63305" w:rsidRDefault="00B63305" w:rsidP="00B6330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27BF037" w14:textId="77777777" w:rsidR="00B63305" w:rsidRPr="00470EA5" w:rsidRDefault="00B63305" w:rsidP="00B6330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7BB4FFC" w14:textId="77777777" w:rsidR="00B63305" w:rsidRDefault="00B63305" w:rsidP="00B6330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7F866DD" w14:textId="77777777" w:rsidR="00B63305" w:rsidRDefault="00B63305" w:rsidP="00B6330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F8F10EA" w14:textId="77777777" w:rsidR="00B63305" w:rsidRDefault="00B63305" w:rsidP="00B6330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88B8AC" w14:textId="77777777" w:rsidR="00B63305" w:rsidRDefault="00B63305" w:rsidP="00B6330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B63305" w14:paraId="0C0EEBC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0E7780" w14:textId="77777777" w:rsidR="00B63305" w:rsidRDefault="00B63305" w:rsidP="00B63305">
            <w:pPr>
              <w:pStyle w:val="TAC"/>
            </w:pPr>
            <w:r w:rsidRPr="00470EA5">
              <w:rPr>
                <w:rFonts w:eastAsiaTheme="minorEastAsia"/>
              </w:rPr>
              <w:t>DC_1-5-7_n40-n78</w:t>
            </w:r>
          </w:p>
          <w:p w14:paraId="1E0B33D5" w14:textId="77777777" w:rsidR="00B63305" w:rsidRDefault="00B63305" w:rsidP="00B63305">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ED02D0D" w14:textId="77777777" w:rsidR="00B63305" w:rsidRPr="00470EA5" w:rsidRDefault="00B63305" w:rsidP="00B6330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35D07D2" w14:textId="77777777" w:rsidR="00B63305" w:rsidRDefault="00B63305" w:rsidP="00B6330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301AA54" w14:textId="77777777" w:rsidR="00B63305" w:rsidRDefault="00B63305" w:rsidP="00B6330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1F02459" w14:textId="77777777" w:rsidR="00B63305" w:rsidRDefault="00B63305" w:rsidP="00B6330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F16EA" w14:textId="77777777" w:rsidR="00B63305" w:rsidRDefault="00B63305" w:rsidP="00B6330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B63305" w:rsidRPr="00CC1E91" w14:paraId="0DE7963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77B976" w14:textId="77777777" w:rsidR="00B63305" w:rsidRDefault="00B63305" w:rsidP="00B6330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12B5FE" w14:textId="77777777" w:rsidR="00B63305" w:rsidRDefault="00B63305" w:rsidP="00B6330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C87BF"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50863F" w14:textId="77777777" w:rsidR="00B63305" w:rsidRDefault="00B63305" w:rsidP="00B6330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3B1340" w14:textId="77777777" w:rsidR="00B63305" w:rsidRPr="00CC1E91" w:rsidRDefault="00B63305" w:rsidP="00B6330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5E5B77"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700CB7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7A4F04" w14:textId="77777777" w:rsidR="00B63305" w:rsidRPr="002644C3" w:rsidRDefault="00B63305" w:rsidP="00B6330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736052C" w14:textId="77777777" w:rsidR="00B63305" w:rsidRPr="002644C3"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1561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02916" w14:textId="77777777" w:rsidR="00B63305" w:rsidRPr="002644C3" w:rsidRDefault="00B63305" w:rsidP="00B6330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51971" w14:textId="77777777" w:rsidR="00B63305" w:rsidRPr="00CC1E91"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1DE5FC" w14:textId="77777777" w:rsidR="00B63305" w:rsidRPr="00CC1E91" w:rsidRDefault="00B63305" w:rsidP="00B63305">
            <w:pPr>
              <w:pStyle w:val="TAC"/>
              <w:rPr>
                <w:rFonts w:cs="Arial"/>
                <w:lang w:eastAsia="zh-CN"/>
              </w:rPr>
            </w:pPr>
            <w:r>
              <w:rPr>
                <w:rFonts w:cs="Arial" w:hint="eastAsia"/>
                <w:lang w:eastAsia="zh-CN"/>
              </w:rPr>
              <w:t>0.2</w:t>
            </w:r>
          </w:p>
        </w:tc>
      </w:tr>
      <w:tr w:rsidR="00B63305" w:rsidRPr="002F1B99" w14:paraId="65E6E5E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9C515" w14:textId="77777777" w:rsidR="00B63305" w:rsidRDefault="00B63305" w:rsidP="00B6330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D3A8707" w14:textId="77777777" w:rsidR="00B63305" w:rsidRPr="002F1B99"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5AED8F" w14:textId="77777777" w:rsidR="00B63305" w:rsidRPr="002F1B99"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5874DF" w14:textId="77777777" w:rsidR="00B63305" w:rsidRPr="002F1B99"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85466" w14:textId="77777777" w:rsidR="00B63305" w:rsidRPr="002F1B99"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A882D" w14:textId="77777777" w:rsidR="00B63305" w:rsidRPr="002F1B99" w:rsidRDefault="00B63305" w:rsidP="00B63305">
            <w:pPr>
              <w:pStyle w:val="TAC"/>
              <w:rPr>
                <w:rFonts w:cs="Arial"/>
                <w:lang w:eastAsia="zh-CN"/>
              </w:rPr>
            </w:pPr>
            <w:r>
              <w:rPr>
                <w:rFonts w:cs="Arial" w:hint="eastAsia"/>
                <w:lang w:eastAsia="zh-CN"/>
              </w:rPr>
              <w:t>0.5</w:t>
            </w:r>
          </w:p>
        </w:tc>
      </w:tr>
      <w:tr w:rsidR="00B63305" w14:paraId="5C73E95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E1080" w14:textId="77777777" w:rsidR="00B63305" w:rsidRPr="00EF5447" w:rsidRDefault="00B63305" w:rsidP="00B6330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49BF2F0"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3C55E"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777B5E"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4A548"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0596B7" w14:textId="77777777" w:rsidR="00B63305" w:rsidRDefault="00B63305" w:rsidP="00B63305">
            <w:pPr>
              <w:pStyle w:val="TAC"/>
            </w:pPr>
            <w:r>
              <w:rPr>
                <w:rFonts w:cs="Arial" w:hint="eastAsia"/>
                <w:lang w:eastAsia="zh-CN"/>
              </w:rPr>
              <w:t>0.5</w:t>
            </w:r>
          </w:p>
        </w:tc>
      </w:tr>
      <w:tr w:rsidR="00B63305" w14:paraId="4C44463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CB4F92" w14:textId="77777777" w:rsidR="00B63305" w:rsidRPr="00EF5447" w:rsidRDefault="00B63305" w:rsidP="00B6330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3B8913F" w14:textId="77777777" w:rsidR="00B63305"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8E55F" w14:textId="77777777" w:rsidR="00B63305"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742BED" w14:textId="77777777" w:rsidR="00B63305"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608B3" w14:textId="77777777" w:rsidR="00B63305" w:rsidRDefault="00B63305" w:rsidP="00B6330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8A08F" w14:textId="77777777" w:rsidR="00B63305" w:rsidRDefault="00B63305" w:rsidP="00B63305">
            <w:pPr>
              <w:pStyle w:val="TAC"/>
              <w:rPr>
                <w:rFonts w:cs="Arial"/>
                <w:lang w:eastAsia="zh-CN"/>
              </w:rPr>
            </w:pPr>
            <w:r>
              <w:rPr>
                <w:rFonts w:cs="Arial" w:hint="eastAsia"/>
                <w:lang w:eastAsia="zh-CN"/>
              </w:rPr>
              <w:t>0.5</w:t>
            </w:r>
          </w:p>
        </w:tc>
      </w:tr>
      <w:tr w:rsidR="00B63305" w:rsidRPr="00EF5447" w14:paraId="2538B91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46BBFD" w14:textId="77777777" w:rsidR="00B63305" w:rsidRDefault="00B63305" w:rsidP="00B6330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EA6DD76" w14:textId="77777777" w:rsidR="00B63305" w:rsidRDefault="00B63305" w:rsidP="00B6330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8AB7C9" w14:textId="77777777" w:rsidR="00B63305" w:rsidRDefault="00B63305" w:rsidP="00B6330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B94B2D" w14:textId="77777777" w:rsidR="00B63305" w:rsidRPr="00EF5447" w:rsidRDefault="00B63305" w:rsidP="00B6330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5B6D2" w14:textId="77777777" w:rsidR="00B63305" w:rsidRPr="00EF5447" w:rsidRDefault="00B63305" w:rsidP="00B6330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36CFB" w14:textId="77777777" w:rsidR="00B63305" w:rsidRPr="00EF5447" w:rsidRDefault="00B63305" w:rsidP="00B6330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B63305" w:rsidRPr="00EF5447" w14:paraId="2317BDE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219461" w14:textId="77777777" w:rsidR="00B63305" w:rsidRDefault="00B63305" w:rsidP="00B6330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F460BBA" w14:textId="77777777" w:rsidR="00B63305" w:rsidRPr="00EF5447" w:rsidRDefault="00B63305" w:rsidP="00B6330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CCB24"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4A058F" w14:textId="77777777" w:rsidR="00B63305" w:rsidRPr="00EF5447" w:rsidRDefault="00B63305" w:rsidP="00B6330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424DB"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69A3D" w14:textId="77777777" w:rsidR="00B63305" w:rsidRPr="00EF5447" w:rsidRDefault="00B63305" w:rsidP="00B63305">
            <w:pPr>
              <w:pStyle w:val="TAC"/>
              <w:rPr>
                <w:lang w:eastAsia="zh-CN"/>
              </w:rPr>
            </w:pPr>
            <w:r>
              <w:rPr>
                <w:rFonts w:hint="eastAsia"/>
                <w:lang w:eastAsia="zh-CN"/>
              </w:rPr>
              <w:t>0.2</w:t>
            </w:r>
          </w:p>
        </w:tc>
      </w:tr>
      <w:tr w:rsidR="00B63305" w:rsidRPr="00FD5D8F" w14:paraId="794C480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DBF830" w14:textId="77777777" w:rsidR="00B63305" w:rsidRDefault="00B63305" w:rsidP="00B6330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1CD4404" w14:textId="77777777" w:rsidR="00B63305" w:rsidRDefault="00B63305" w:rsidP="00B6330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753F2" w14:textId="77777777" w:rsidR="00B63305" w:rsidRDefault="00B63305" w:rsidP="00B6330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C6CEB" w14:textId="77777777" w:rsidR="00B63305" w:rsidRPr="00FD5D8F" w:rsidRDefault="00B63305" w:rsidP="00B6330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B2C77" w14:textId="77777777" w:rsidR="00B63305" w:rsidRPr="00FD5D8F" w:rsidRDefault="00B63305" w:rsidP="00B6330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5BACF" w14:textId="77777777" w:rsidR="00B63305" w:rsidRPr="00FD5D8F" w:rsidRDefault="00B63305" w:rsidP="00B63305">
            <w:pPr>
              <w:pStyle w:val="TAC"/>
              <w:rPr>
                <w:lang w:val="x-none"/>
              </w:rPr>
            </w:pPr>
            <w:r>
              <w:rPr>
                <w:rFonts w:cs="Arial" w:hint="eastAsia"/>
                <w:lang w:eastAsia="zh-CN"/>
              </w:rPr>
              <w:t>0.5</w:t>
            </w:r>
          </w:p>
        </w:tc>
      </w:tr>
      <w:tr w:rsidR="00B63305" w:rsidRPr="00EF5447" w14:paraId="6FA026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75050B" w14:textId="77777777" w:rsidR="00B63305" w:rsidRPr="00EF5447" w:rsidRDefault="00B63305" w:rsidP="00B6330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A4F6D9B" w14:textId="77777777" w:rsidR="00B63305" w:rsidRPr="00EF5447" w:rsidRDefault="00B63305" w:rsidP="00B6330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2CC1D5" w14:textId="77777777" w:rsidR="00B63305" w:rsidRPr="00EF5447" w:rsidRDefault="00B63305" w:rsidP="00B6330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14B8C8" w14:textId="77777777" w:rsidR="00B63305" w:rsidRPr="00EF5447" w:rsidRDefault="00B63305" w:rsidP="00B6330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1B788" w14:textId="77777777" w:rsidR="00B63305" w:rsidRPr="00EF5447" w:rsidRDefault="00B63305" w:rsidP="00B6330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EAC54E" w14:textId="77777777" w:rsidR="00B63305" w:rsidRPr="00EF5447" w:rsidRDefault="00B63305" w:rsidP="00B63305">
            <w:pPr>
              <w:pStyle w:val="TAC"/>
              <w:rPr>
                <w:rFonts w:eastAsia="Malgun Gothic"/>
                <w:lang w:eastAsia="ko-KR"/>
              </w:rPr>
            </w:pPr>
            <w:r>
              <w:rPr>
                <w:rFonts w:cs="Arial" w:hint="eastAsia"/>
                <w:lang w:eastAsia="zh-CN"/>
              </w:rPr>
              <w:t>0.5</w:t>
            </w:r>
          </w:p>
        </w:tc>
      </w:tr>
      <w:tr w:rsidR="00B63305" w:rsidRPr="00CC1E91" w14:paraId="5EB1549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F44B5C" w14:textId="77777777" w:rsidR="00B63305" w:rsidRDefault="00B63305" w:rsidP="00B6330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BFBBC" w14:textId="77777777" w:rsidR="00B63305" w:rsidRDefault="00B63305" w:rsidP="00B6330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54A1E"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292D2D" w14:textId="77777777" w:rsidR="00B63305" w:rsidRDefault="00B63305" w:rsidP="00B6330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6EDBE"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CB560F"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EF5447" w14:paraId="4937DB3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070836" w14:textId="77777777" w:rsidR="00B63305" w:rsidRDefault="00B63305" w:rsidP="00B6330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D2D3EA" w14:textId="77777777" w:rsidR="00B63305" w:rsidRDefault="00B63305" w:rsidP="00B6330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878BF" w14:textId="77777777" w:rsidR="00B63305" w:rsidRDefault="00B63305" w:rsidP="00B6330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DD0ED4"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EB3E2"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97A8EA"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CC1E91" w14:paraId="7DEFF8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E2C93D" w14:textId="77777777" w:rsidR="00B63305" w:rsidRDefault="00B63305" w:rsidP="00B6330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F22B1" w14:textId="77777777" w:rsidR="00B63305" w:rsidRDefault="00B63305" w:rsidP="00B6330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2D21E"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39F5D" w14:textId="77777777" w:rsidR="00B63305" w:rsidRDefault="00B63305" w:rsidP="00B6330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5A427"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673F30" w14:textId="77777777" w:rsidR="00B63305" w:rsidRPr="00CC1E91" w:rsidRDefault="00B63305" w:rsidP="00B63305">
            <w:pPr>
              <w:pStyle w:val="TAC"/>
              <w:rPr>
                <w:lang w:val="fr-FR" w:eastAsia="zh-CN"/>
              </w:rPr>
            </w:pPr>
            <w:r>
              <w:rPr>
                <w:rFonts w:hint="eastAsia"/>
                <w:lang w:val="fr-FR" w:eastAsia="zh-CN"/>
              </w:rPr>
              <w:t>0</w:t>
            </w:r>
            <w:r>
              <w:rPr>
                <w:lang w:val="fr-FR" w:eastAsia="zh-CN"/>
              </w:rPr>
              <w:t>.2</w:t>
            </w:r>
          </w:p>
        </w:tc>
      </w:tr>
      <w:tr w:rsidR="00B63305" w:rsidRPr="00CC1E91" w14:paraId="39DA867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105A77" w14:textId="77777777" w:rsidR="00B63305" w:rsidRDefault="00B63305" w:rsidP="00B6330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06B8722" w14:textId="77777777" w:rsidR="00B63305" w:rsidRDefault="00B63305" w:rsidP="00B6330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BFF97" w14:textId="77777777" w:rsidR="00B63305" w:rsidRDefault="00B63305" w:rsidP="00B6330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90E55" w14:textId="77777777" w:rsidR="00B63305" w:rsidRPr="00EF5447" w:rsidRDefault="00B63305" w:rsidP="00B6330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A7C1D8" w14:textId="77777777" w:rsidR="00B63305" w:rsidRPr="00CC1E91"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C47C20" w14:textId="77777777" w:rsidR="00B63305" w:rsidRPr="00CC1E91" w:rsidRDefault="00B63305" w:rsidP="00B63305">
            <w:pPr>
              <w:pStyle w:val="TAC"/>
              <w:rPr>
                <w:rFonts w:cs="Arial"/>
                <w:szCs w:val="18"/>
                <w:lang w:eastAsia="zh-CN"/>
              </w:rPr>
            </w:pPr>
            <w:r>
              <w:rPr>
                <w:rFonts w:cs="Arial" w:hint="eastAsia"/>
                <w:szCs w:val="18"/>
                <w:lang w:eastAsia="zh-CN"/>
              </w:rPr>
              <w:t>0.2</w:t>
            </w:r>
          </w:p>
        </w:tc>
      </w:tr>
      <w:tr w:rsidR="00B63305" w:rsidRPr="00EF5447" w14:paraId="12FEBB4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4FE23" w14:textId="77777777" w:rsidR="00B63305" w:rsidRDefault="00B63305" w:rsidP="00B6330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0765111" w14:textId="77777777" w:rsidR="00B63305" w:rsidRDefault="00B63305" w:rsidP="00B6330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0D689" w14:textId="77777777" w:rsidR="00B63305" w:rsidRDefault="00B63305" w:rsidP="00B6330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32C0D"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D9FE1" w14:textId="77777777" w:rsidR="00B63305" w:rsidRPr="00EF5447" w:rsidRDefault="00B63305" w:rsidP="00B6330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AB3436"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CC1E91" w14:paraId="2FD823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64884F" w14:textId="77777777" w:rsidR="00B63305" w:rsidRDefault="00B63305" w:rsidP="00B6330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CE2AE6" w14:textId="77777777" w:rsidR="00B63305" w:rsidRDefault="00B63305" w:rsidP="00B6330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0781F"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D0A71" w14:textId="77777777" w:rsidR="00B63305" w:rsidRDefault="00B63305" w:rsidP="00B6330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2647F9" w14:textId="77777777" w:rsidR="00B63305" w:rsidRPr="00CC1E91" w:rsidRDefault="00B63305" w:rsidP="00B6330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A3FAC4" w14:textId="77777777" w:rsidR="00B63305" w:rsidRPr="00CC1E91" w:rsidRDefault="00B63305" w:rsidP="00B63305">
            <w:pPr>
              <w:pStyle w:val="TAC"/>
              <w:rPr>
                <w:lang w:val="fr-FR" w:eastAsia="zh-CN"/>
              </w:rPr>
            </w:pPr>
            <w:r>
              <w:rPr>
                <w:rFonts w:hint="eastAsia"/>
                <w:lang w:val="fr-FR" w:eastAsia="zh-CN"/>
              </w:rPr>
              <w:t>-</w:t>
            </w:r>
          </w:p>
        </w:tc>
      </w:tr>
      <w:tr w:rsidR="00B63305" w:rsidRPr="00EF5447" w14:paraId="3968C9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E3EBDD" w14:textId="77777777" w:rsidR="00B63305" w:rsidRPr="00EF5447" w:rsidRDefault="00B63305" w:rsidP="00B6330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FDC4151"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2BDEE"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D36E5"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FA42B"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9C934"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EF5447" w14:paraId="3BD003D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184513" w14:textId="77777777" w:rsidR="00B63305" w:rsidRDefault="00B63305" w:rsidP="00B6330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21E9C8E" w14:textId="77777777" w:rsidR="00B63305" w:rsidRDefault="00B63305" w:rsidP="00B6330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68C555"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72E3C" w14:textId="77777777" w:rsidR="00B63305"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65A443"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B90D6" w14:textId="77777777" w:rsidR="00B63305" w:rsidRDefault="00B63305" w:rsidP="00B63305">
            <w:pPr>
              <w:pStyle w:val="TAC"/>
              <w:rPr>
                <w:rFonts w:cs="Arial"/>
                <w:lang w:eastAsia="zh-CN"/>
              </w:rPr>
            </w:pPr>
            <w:r>
              <w:rPr>
                <w:rFonts w:cs="Arial" w:hint="eastAsia"/>
                <w:lang w:eastAsia="zh-CN"/>
              </w:rPr>
              <w:t>0</w:t>
            </w:r>
            <w:r>
              <w:rPr>
                <w:rFonts w:cs="Arial"/>
                <w:lang w:eastAsia="zh-CN"/>
              </w:rPr>
              <w:t>.8</w:t>
            </w:r>
          </w:p>
        </w:tc>
      </w:tr>
      <w:tr w:rsidR="00B63305" w:rsidRPr="00EF5447" w14:paraId="06597C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2FF505" w14:textId="77777777" w:rsidR="00B63305" w:rsidRPr="00EF5447" w:rsidRDefault="00B63305" w:rsidP="00B6330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8D79735"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0B6A7"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BFBD0"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8178F"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AC76E2"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14:paraId="5C8E6FC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171B8C" w14:textId="77777777" w:rsidR="00B63305" w:rsidRDefault="00B63305" w:rsidP="00B6330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8A2BA" w14:textId="77777777" w:rsidR="00B63305" w:rsidRDefault="00B63305" w:rsidP="00B6330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77D62"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1DAD6" w14:textId="77777777" w:rsidR="00B63305" w:rsidRDefault="00B63305" w:rsidP="00B6330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53375"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74091C" w14:textId="77777777" w:rsidR="00B63305" w:rsidRDefault="00B63305" w:rsidP="00B63305">
            <w:pPr>
              <w:pStyle w:val="TAC"/>
              <w:rPr>
                <w:lang w:val="fr-FR" w:eastAsia="zh-CN"/>
              </w:rPr>
            </w:pPr>
            <w:r>
              <w:rPr>
                <w:rFonts w:hint="eastAsia"/>
                <w:lang w:val="fr-FR" w:eastAsia="zh-CN"/>
              </w:rPr>
              <w:t>-</w:t>
            </w:r>
          </w:p>
        </w:tc>
      </w:tr>
      <w:tr w:rsidR="00B63305" w:rsidRPr="00EF5447" w14:paraId="5170DF5B" w14:textId="77777777" w:rsidTr="00E4363D">
        <w:trPr>
          <w:trHeight w:val="187"/>
          <w:jc w:val="center"/>
        </w:trPr>
        <w:tc>
          <w:tcPr>
            <w:tcW w:w="2447" w:type="dxa"/>
            <w:tcBorders>
              <w:top w:val="single" w:sz="4" w:space="0" w:color="auto"/>
              <w:bottom w:val="single" w:sz="4" w:space="0" w:color="auto"/>
            </w:tcBorders>
            <w:shd w:val="clear" w:color="auto" w:fill="auto"/>
          </w:tcPr>
          <w:p w14:paraId="5F641CC2" w14:textId="77777777" w:rsidR="00B63305" w:rsidRPr="00EF5447" w:rsidRDefault="00B63305" w:rsidP="00B63305">
            <w:pPr>
              <w:pStyle w:val="TAC"/>
            </w:pPr>
            <w:r w:rsidRPr="00EF5447">
              <w:rPr>
                <w:lang w:eastAsia="ko-KR"/>
              </w:rPr>
              <w:t>DC_1-7-28_n40-n78</w:t>
            </w:r>
          </w:p>
        </w:tc>
        <w:tc>
          <w:tcPr>
            <w:tcW w:w="1267" w:type="dxa"/>
            <w:vAlign w:val="center"/>
          </w:tcPr>
          <w:p w14:paraId="1EB02009" w14:textId="77777777" w:rsidR="00B63305" w:rsidRPr="00EF5447" w:rsidRDefault="00B63305" w:rsidP="00B63305">
            <w:pPr>
              <w:pStyle w:val="TAC"/>
              <w:rPr>
                <w:lang w:eastAsia="ja-JP"/>
              </w:rPr>
            </w:pPr>
            <w:r>
              <w:rPr>
                <w:lang w:eastAsia="ko-KR"/>
              </w:rPr>
              <w:t>0.2</w:t>
            </w:r>
          </w:p>
        </w:tc>
        <w:tc>
          <w:tcPr>
            <w:tcW w:w="1267" w:type="dxa"/>
            <w:vAlign w:val="center"/>
          </w:tcPr>
          <w:p w14:paraId="65C9BFC6" w14:textId="77777777" w:rsidR="00B63305" w:rsidRPr="00EF5447" w:rsidRDefault="00B63305" w:rsidP="00B63305">
            <w:pPr>
              <w:pStyle w:val="TAC"/>
              <w:rPr>
                <w:lang w:eastAsia="zh-CN"/>
              </w:rPr>
            </w:pPr>
            <w:r>
              <w:rPr>
                <w:rFonts w:hint="eastAsia"/>
                <w:lang w:eastAsia="zh-CN"/>
              </w:rPr>
              <w:t>-</w:t>
            </w:r>
          </w:p>
        </w:tc>
        <w:tc>
          <w:tcPr>
            <w:tcW w:w="1268" w:type="dxa"/>
            <w:vAlign w:val="center"/>
          </w:tcPr>
          <w:p w14:paraId="07CF0C37" w14:textId="77777777" w:rsidR="00B63305" w:rsidRPr="00EF5447" w:rsidRDefault="00B63305" w:rsidP="00B63305">
            <w:pPr>
              <w:pStyle w:val="TAC"/>
            </w:pPr>
            <w:r w:rsidRPr="00EF5447">
              <w:t>0.2</w:t>
            </w:r>
          </w:p>
        </w:tc>
        <w:tc>
          <w:tcPr>
            <w:tcW w:w="1267" w:type="dxa"/>
            <w:vAlign w:val="center"/>
          </w:tcPr>
          <w:p w14:paraId="2D144212" w14:textId="77777777" w:rsidR="00B63305" w:rsidRPr="00EF5447" w:rsidRDefault="00B63305" w:rsidP="00B63305">
            <w:pPr>
              <w:pStyle w:val="TAC"/>
              <w:rPr>
                <w:lang w:eastAsia="zh-CN"/>
              </w:rPr>
            </w:pPr>
            <w:r>
              <w:rPr>
                <w:rFonts w:hint="eastAsia"/>
                <w:lang w:eastAsia="zh-CN"/>
              </w:rPr>
              <w:t>0</w:t>
            </w:r>
            <w:r>
              <w:rPr>
                <w:lang w:eastAsia="zh-CN"/>
              </w:rPr>
              <w:t>.4</w:t>
            </w:r>
          </w:p>
        </w:tc>
        <w:tc>
          <w:tcPr>
            <w:tcW w:w="1268" w:type="dxa"/>
            <w:vAlign w:val="center"/>
          </w:tcPr>
          <w:p w14:paraId="7D3766D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6862D691" w14:textId="77777777" w:rsidTr="00E4363D">
        <w:trPr>
          <w:trHeight w:val="187"/>
          <w:jc w:val="center"/>
        </w:trPr>
        <w:tc>
          <w:tcPr>
            <w:tcW w:w="2447" w:type="dxa"/>
            <w:tcBorders>
              <w:top w:val="single" w:sz="4" w:space="0" w:color="auto"/>
              <w:bottom w:val="single" w:sz="4" w:space="0" w:color="auto"/>
            </w:tcBorders>
            <w:shd w:val="clear" w:color="auto" w:fill="auto"/>
          </w:tcPr>
          <w:p w14:paraId="72358823" w14:textId="77777777" w:rsidR="00B63305" w:rsidRPr="00EF5447" w:rsidRDefault="00B63305" w:rsidP="00B6330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AB49E01" w14:textId="77777777" w:rsidR="00B63305" w:rsidRPr="00EF5447" w:rsidRDefault="00B63305" w:rsidP="00B63305">
            <w:pPr>
              <w:pStyle w:val="TAC"/>
              <w:rPr>
                <w:lang w:eastAsia="ko-KR"/>
              </w:rPr>
            </w:pPr>
            <w:r>
              <w:rPr>
                <w:rFonts w:cs="Arial"/>
                <w:lang w:val="en-US" w:eastAsia="zh-CN"/>
              </w:rPr>
              <w:t>0.6</w:t>
            </w:r>
          </w:p>
        </w:tc>
        <w:tc>
          <w:tcPr>
            <w:tcW w:w="1267" w:type="dxa"/>
            <w:vAlign w:val="center"/>
          </w:tcPr>
          <w:p w14:paraId="4E1E466F" w14:textId="77777777" w:rsidR="00B63305" w:rsidRPr="00EF5447" w:rsidRDefault="00B63305" w:rsidP="00B63305">
            <w:pPr>
              <w:pStyle w:val="TAC"/>
              <w:rPr>
                <w:lang w:eastAsia="zh-CN"/>
              </w:rPr>
            </w:pPr>
            <w:r>
              <w:rPr>
                <w:rFonts w:hint="eastAsia"/>
                <w:lang w:eastAsia="zh-CN"/>
              </w:rPr>
              <w:t>0</w:t>
            </w:r>
            <w:r>
              <w:rPr>
                <w:lang w:eastAsia="zh-CN"/>
              </w:rPr>
              <w:t>.6</w:t>
            </w:r>
          </w:p>
        </w:tc>
        <w:tc>
          <w:tcPr>
            <w:tcW w:w="1268" w:type="dxa"/>
            <w:vAlign w:val="center"/>
          </w:tcPr>
          <w:p w14:paraId="7A80E165" w14:textId="77777777" w:rsidR="00B63305" w:rsidRPr="00EF5447" w:rsidRDefault="00B63305" w:rsidP="00B63305">
            <w:pPr>
              <w:pStyle w:val="TAC"/>
            </w:pPr>
            <w:r>
              <w:rPr>
                <w:rFonts w:cs="Arial"/>
                <w:szCs w:val="18"/>
                <w:lang w:eastAsia="ja-JP"/>
              </w:rPr>
              <w:t>-</w:t>
            </w:r>
          </w:p>
        </w:tc>
        <w:tc>
          <w:tcPr>
            <w:tcW w:w="1267" w:type="dxa"/>
            <w:vAlign w:val="center"/>
          </w:tcPr>
          <w:p w14:paraId="3D53CE10" w14:textId="77777777" w:rsidR="00B63305" w:rsidRPr="00EF5447" w:rsidRDefault="00B63305" w:rsidP="00B63305">
            <w:pPr>
              <w:pStyle w:val="TAC"/>
              <w:rPr>
                <w:lang w:eastAsia="zh-CN"/>
              </w:rPr>
            </w:pPr>
            <w:r>
              <w:rPr>
                <w:rFonts w:hint="eastAsia"/>
                <w:lang w:eastAsia="zh-CN"/>
              </w:rPr>
              <w:t>-</w:t>
            </w:r>
          </w:p>
        </w:tc>
        <w:tc>
          <w:tcPr>
            <w:tcW w:w="1268" w:type="dxa"/>
            <w:vAlign w:val="center"/>
          </w:tcPr>
          <w:p w14:paraId="531504B8" w14:textId="77777777" w:rsidR="00B63305" w:rsidRPr="00EF5447" w:rsidRDefault="00B63305" w:rsidP="00B63305">
            <w:pPr>
              <w:pStyle w:val="TAC"/>
              <w:rPr>
                <w:lang w:eastAsia="zh-CN"/>
              </w:rPr>
            </w:pPr>
            <w:r>
              <w:rPr>
                <w:rFonts w:hint="eastAsia"/>
                <w:lang w:eastAsia="zh-CN"/>
              </w:rPr>
              <w:t>0</w:t>
            </w:r>
            <w:r>
              <w:rPr>
                <w:lang w:eastAsia="zh-CN"/>
              </w:rPr>
              <w:t>.8</w:t>
            </w:r>
          </w:p>
        </w:tc>
      </w:tr>
      <w:tr w:rsidR="00B63305" w:rsidRPr="00EF5447" w14:paraId="36A14C04" w14:textId="77777777" w:rsidTr="00E4363D">
        <w:trPr>
          <w:trHeight w:val="187"/>
          <w:jc w:val="center"/>
        </w:trPr>
        <w:tc>
          <w:tcPr>
            <w:tcW w:w="2447" w:type="dxa"/>
            <w:tcBorders>
              <w:top w:val="single" w:sz="4" w:space="0" w:color="auto"/>
              <w:bottom w:val="single" w:sz="4" w:space="0" w:color="auto"/>
            </w:tcBorders>
            <w:shd w:val="clear" w:color="auto" w:fill="auto"/>
          </w:tcPr>
          <w:p w14:paraId="32CE5CB5" w14:textId="77777777" w:rsidR="00B63305" w:rsidRDefault="00B63305" w:rsidP="00B63305">
            <w:pPr>
              <w:pStyle w:val="TAC"/>
              <w:rPr>
                <w:rFonts w:cs="Arial"/>
                <w:lang w:val="zh-CN" w:eastAsia="zh-TW"/>
              </w:rPr>
            </w:pPr>
            <w:r>
              <w:rPr>
                <w:rFonts w:cs="Arial"/>
                <w:lang w:val="zh-CN" w:eastAsia="zh-TW"/>
              </w:rPr>
              <w:t>DC_1-7_n40-n78-n105</w:t>
            </w:r>
          </w:p>
        </w:tc>
        <w:tc>
          <w:tcPr>
            <w:tcW w:w="1267" w:type="dxa"/>
            <w:vAlign w:val="center"/>
          </w:tcPr>
          <w:p w14:paraId="31C7520A" w14:textId="77777777" w:rsidR="00B63305" w:rsidRDefault="00B63305" w:rsidP="00B63305">
            <w:pPr>
              <w:pStyle w:val="TAC"/>
              <w:rPr>
                <w:rFonts w:cs="Arial"/>
                <w:lang w:val="en-US" w:eastAsia="zh-CN"/>
              </w:rPr>
            </w:pPr>
            <w:r>
              <w:rPr>
                <w:rFonts w:cs="Arial" w:hint="eastAsia"/>
                <w:lang w:val="en-US" w:eastAsia="zh-CN"/>
              </w:rPr>
              <w:t>0.2</w:t>
            </w:r>
          </w:p>
        </w:tc>
        <w:tc>
          <w:tcPr>
            <w:tcW w:w="1267" w:type="dxa"/>
            <w:vAlign w:val="center"/>
          </w:tcPr>
          <w:p w14:paraId="46A30BA5" w14:textId="77777777" w:rsidR="00B63305" w:rsidRDefault="00B63305" w:rsidP="00B63305">
            <w:pPr>
              <w:pStyle w:val="TAC"/>
              <w:rPr>
                <w:lang w:eastAsia="zh-CN"/>
              </w:rPr>
            </w:pPr>
            <w:r>
              <w:rPr>
                <w:rFonts w:hint="eastAsia"/>
                <w:lang w:val="en-US" w:eastAsia="zh-CN"/>
              </w:rPr>
              <w:t>0.2</w:t>
            </w:r>
          </w:p>
        </w:tc>
        <w:tc>
          <w:tcPr>
            <w:tcW w:w="1268" w:type="dxa"/>
            <w:vAlign w:val="center"/>
          </w:tcPr>
          <w:p w14:paraId="780293C0" w14:textId="77777777" w:rsidR="00B63305" w:rsidRDefault="00B63305" w:rsidP="00B63305">
            <w:pPr>
              <w:pStyle w:val="TAC"/>
              <w:rPr>
                <w:rFonts w:cs="Arial"/>
                <w:szCs w:val="18"/>
                <w:lang w:eastAsia="ja-JP"/>
              </w:rPr>
            </w:pPr>
            <w:r>
              <w:rPr>
                <w:rFonts w:cs="Arial" w:hint="eastAsia"/>
                <w:szCs w:val="18"/>
                <w:lang w:val="en-US" w:eastAsia="zh-CN"/>
              </w:rPr>
              <w:t>0.2</w:t>
            </w:r>
          </w:p>
        </w:tc>
        <w:tc>
          <w:tcPr>
            <w:tcW w:w="1267" w:type="dxa"/>
            <w:vAlign w:val="center"/>
          </w:tcPr>
          <w:p w14:paraId="15EB32A6" w14:textId="77777777" w:rsidR="00B63305" w:rsidRDefault="00B63305" w:rsidP="00B63305">
            <w:pPr>
              <w:pStyle w:val="TAC"/>
              <w:rPr>
                <w:lang w:eastAsia="zh-CN"/>
              </w:rPr>
            </w:pPr>
            <w:r>
              <w:rPr>
                <w:rFonts w:hint="eastAsia"/>
                <w:lang w:val="en-US" w:eastAsia="zh-CN"/>
              </w:rPr>
              <w:t>0.5</w:t>
            </w:r>
          </w:p>
        </w:tc>
        <w:tc>
          <w:tcPr>
            <w:tcW w:w="1268" w:type="dxa"/>
            <w:vAlign w:val="center"/>
          </w:tcPr>
          <w:p w14:paraId="7B02D48E" w14:textId="77777777" w:rsidR="00B63305" w:rsidRDefault="00B63305" w:rsidP="00B63305">
            <w:pPr>
              <w:pStyle w:val="TAC"/>
              <w:rPr>
                <w:lang w:eastAsia="zh-CN"/>
              </w:rPr>
            </w:pPr>
            <w:r>
              <w:rPr>
                <w:rFonts w:hint="eastAsia"/>
                <w:lang w:val="en-US" w:eastAsia="zh-CN"/>
              </w:rPr>
              <w:t>0.3</w:t>
            </w:r>
          </w:p>
        </w:tc>
      </w:tr>
      <w:tr w:rsidR="00B63305" w14:paraId="31E742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EDF5D1" w14:textId="77777777" w:rsidR="00B63305" w:rsidRDefault="00B63305" w:rsidP="00B6330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7FC2DE4"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794AEF"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C9B21"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7EE79"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24553F" w14:textId="77777777" w:rsidR="00B63305" w:rsidRDefault="00B63305" w:rsidP="00B63305">
            <w:pPr>
              <w:pStyle w:val="TAC"/>
            </w:pPr>
            <w:r>
              <w:rPr>
                <w:rFonts w:cs="Arial" w:hint="eastAsia"/>
                <w:lang w:eastAsia="zh-CN"/>
              </w:rPr>
              <w:t>0.5</w:t>
            </w:r>
          </w:p>
        </w:tc>
      </w:tr>
      <w:tr w:rsidR="00B63305" w14:paraId="5316ED0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DE9B5" w14:textId="77777777" w:rsidR="00B63305" w:rsidRDefault="00B63305" w:rsidP="00B6330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F5B7754" w14:textId="77777777" w:rsidR="00B63305" w:rsidRDefault="00B63305" w:rsidP="00B6330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2FDC2A9"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218B82" w14:textId="77777777" w:rsidR="00B63305" w:rsidRDefault="00B63305" w:rsidP="00B6330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F1EA5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73272" w14:textId="77777777" w:rsidR="00B63305" w:rsidRDefault="00B63305" w:rsidP="00B63305">
            <w:pPr>
              <w:pStyle w:val="TAC"/>
              <w:rPr>
                <w:lang w:eastAsia="zh-CN"/>
              </w:rPr>
            </w:pPr>
            <w:r>
              <w:rPr>
                <w:rFonts w:hint="eastAsia"/>
                <w:lang w:eastAsia="zh-CN"/>
              </w:rPr>
              <w:t>0.</w:t>
            </w:r>
            <w:r>
              <w:rPr>
                <w:lang w:eastAsia="zh-CN"/>
              </w:rPr>
              <w:t>5</w:t>
            </w:r>
          </w:p>
        </w:tc>
      </w:tr>
      <w:tr w:rsidR="00B63305" w14:paraId="56FFC61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90B097" w14:textId="77777777" w:rsidR="00B63305" w:rsidRDefault="00B63305" w:rsidP="00B6330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6D3526C"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40DAA3D"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48B80E" w14:textId="77777777" w:rsidR="00B63305" w:rsidRDefault="00B63305" w:rsidP="00B6330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C9DF62"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B7477" w14:textId="77777777" w:rsidR="00B63305" w:rsidRDefault="00B63305" w:rsidP="00B63305">
            <w:pPr>
              <w:pStyle w:val="TAC"/>
              <w:rPr>
                <w:lang w:eastAsia="zh-CN"/>
              </w:rPr>
            </w:pPr>
            <w:r>
              <w:rPr>
                <w:rFonts w:hint="eastAsia"/>
                <w:lang w:eastAsia="zh-CN"/>
              </w:rPr>
              <w:t>0</w:t>
            </w:r>
            <w:r>
              <w:rPr>
                <w:lang w:eastAsia="zh-CN"/>
              </w:rPr>
              <w:t>.5</w:t>
            </w:r>
          </w:p>
        </w:tc>
      </w:tr>
      <w:tr w:rsidR="00B63305" w:rsidRPr="00CC1E91" w14:paraId="7D0403F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5FE196" w14:textId="77777777" w:rsidR="00B63305" w:rsidRPr="00EF5447" w:rsidRDefault="00B63305" w:rsidP="00B6330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25E00EC" w14:textId="77777777" w:rsidR="00B63305" w:rsidRPr="00EF5447" w:rsidRDefault="00B63305" w:rsidP="00B6330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B5637DF"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A538F" w14:textId="77777777" w:rsidR="00B63305" w:rsidRPr="00EF5447" w:rsidRDefault="00B63305" w:rsidP="00B6330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545E0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A72A06"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r>
      <w:tr w:rsidR="00B63305" w14:paraId="46FB72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90821" w14:textId="77777777" w:rsidR="00B63305" w:rsidRPr="00EF5447" w:rsidRDefault="00B63305" w:rsidP="00B6330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15994F5"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4B452F9" w14:textId="77777777" w:rsidR="00B63305" w:rsidRDefault="00B63305" w:rsidP="00B6330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FD760" w14:textId="77777777" w:rsidR="00B63305" w:rsidRDefault="00B63305" w:rsidP="00B6330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564B34" w14:textId="77777777" w:rsidR="00B63305" w:rsidRDefault="00B63305" w:rsidP="00B6330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8FCEC0" w14:textId="77777777" w:rsidR="00B63305" w:rsidRDefault="00B63305" w:rsidP="00B63305">
            <w:pPr>
              <w:pStyle w:val="TAC"/>
            </w:pPr>
            <w:r>
              <w:rPr>
                <w:rFonts w:hint="eastAsia"/>
                <w:lang w:eastAsia="zh-CN"/>
              </w:rPr>
              <w:t>0</w:t>
            </w:r>
            <w:r>
              <w:rPr>
                <w:lang w:eastAsia="zh-CN"/>
              </w:rPr>
              <w:t>.5</w:t>
            </w:r>
          </w:p>
        </w:tc>
      </w:tr>
      <w:tr w:rsidR="00B63305" w14:paraId="6A687D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709850" w14:textId="77777777" w:rsidR="00B63305" w:rsidRPr="00EF5447" w:rsidRDefault="00B63305" w:rsidP="00B6330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900D7A"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261E80C"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FEF65"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5FEA2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A5D850" w14:textId="77777777" w:rsidR="00B63305" w:rsidRDefault="00B63305" w:rsidP="00B63305">
            <w:pPr>
              <w:pStyle w:val="TAC"/>
              <w:rPr>
                <w:lang w:eastAsia="zh-CN"/>
              </w:rPr>
            </w:pPr>
            <w:r>
              <w:rPr>
                <w:rFonts w:hint="eastAsia"/>
                <w:lang w:eastAsia="zh-CN"/>
              </w:rPr>
              <w:t>0.</w:t>
            </w:r>
            <w:r>
              <w:rPr>
                <w:lang w:eastAsia="zh-CN"/>
              </w:rPr>
              <w:t>5</w:t>
            </w:r>
          </w:p>
        </w:tc>
      </w:tr>
      <w:tr w:rsidR="00B63305" w14:paraId="58A742E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6952B" w14:textId="77777777" w:rsidR="00B63305" w:rsidRPr="00EF5447" w:rsidRDefault="00B63305" w:rsidP="00B6330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2B57CDF"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844038"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A06995"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FFF264F"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D92D7" w14:textId="77777777" w:rsidR="00B63305" w:rsidRDefault="00B63305" w:rsidP="00B63305">
            <w:pPr>
              <w:pStyle w:val="TAC"/>
              <w:rPr>
                <w:lang w:eastAsia="zh-CN"/>
              </w:rPr>
            </w:pPr>
            <w:r>
              <w:rPr>
                <w:rFonts w:hint="eastAsia"/>
                <w:lang w:eastAsia="zh-CN"/>
              </w:rPr>
              <w:t>0.</w:t>
            </w:r>
            <w:r>
              <w:rPr>
                <w:lang w:eastAsia="zh-CN"/>
              </w:rPr>
              <w:t>5</w:t>
            </w:r>
          </w:p>
        </w:tc>
      </w:tr>
      <w:tr w:rsidR="00B63305" w14:paraId="5F3126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BEA16A" w14:textId="77777777" w:rsidR="00B63305" w:rsidRPr="00EF5447" w:rsidRDefault="00B63305" w:rsidP="00B6330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3431EE5"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1052AA8"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424559"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F6B4AC3"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1FF61A" w14:textId="77777777" w:rsidR="00B63305" w:rsidRDefault="00B63305" w:rsidP="00B63305">
            <w:pPr>
              <w:pStyle w:val="TAC"/>
              <w:rPr>
                <w:lang w:eastAsia="zh-CN"/>
              </w:rPr>
            </w:pPr>
            <w:r>
              <w:rPr>
                <w:rFonts w:hint="eastAsia"/>
                <w:lang w:eastAsia="zh-CN"/>
              </w:rPr>
              <w:t>-</w:t>
            </w:r>
          </w:p>
        </w:tc>
      </w:tr>
      <w:tr w:rsidR="00B63305" w14:paraId="729A5B6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BFB69" w14:textId="77777777" w:rsidR="00B63305" w:rsidRPr="00EF5447" w:rsidRDefault="00B63305" w:rsidP="00B6330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A08E6DA"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D0ED7"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7F192E"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5FA10"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87176B" w14:textId="77777777" w:rsidR="00B63305" w:rsidRDefault="00B63305" w:rsidP="00B63305">
            <w:pPr>
              <w:pStyle w:val="TAC"/>
            </w:pPr>
            <w:r>
              <w:rPr>
                <w:rFonts w:cs="Arial" w:hint="eastAsia"/>
                <w:lang w:eastAsia="zh-CN"/>
              </w:rPr>
              <w:t>0.5</w:t>
            </w:r>
          </w:p>
        </w:tc>
      </w:tr>
      <w:tr w:rsidR="00B63305" w14:paraId="3C16243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B08DA7" w14:textId="77777777" w:rsidR="00B63305" w:rsidRDefault="00B63305" w:rsidP="00B6330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370B6B"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BDFA37"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34CA81"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B496505"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551F5"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2F8240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7D700" w14:textId="77777777" w:rsidR="00B63305" w:rsidRPr="00EF5447" w:rsidRDefault="00B63305" w:rsidP="00B6330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87FFB5B" w14:textId="77777777" w:rsidR="00B63305" w:rsidRPr="00EF5447"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AC287" w14:textId="77777777" w:rsidR="00B63305" w:rsidRPr="00EF5447" w:rsidRDefault="00B63305" w:rsidP="00B6330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65812C" w14:textId="77777777" w:rsidR="00B63305" w:rsidRPr="00EF5447"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193D70"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56E45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3666CB6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00EEAE" w14:textId="77777777" w:rsidR="00B63305" w:rsidRPr="00EF5447" w:rsidRDefault="00B63305" w:rsidP="00B6330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5D1605A"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6A400E"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280704" w14:textId="77777777" w:rsidR="00B63305"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A20B8F"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21E08" w14:textId="77777777" w:rsidR="00B63305" w:rsidRDefault="00B63305" w:rsidP="00B63305">
            <w:pPr>
              <w:pStyle w:val="TAC"/>
              <w:rPr>
                <w:lang w:eastAsia="zh-CN"/>
              </w:rPr>
            </w:pPr>
            <w:r>
              <w:rPr>
                <w:rFonts w:hint="eastAsia"/>
                <w:lang w:eastAsia="zh-CN"/>
              </w:rPr>
              <w:t>0.3</w:t>
            </w:r>
          </w:p>
        </w:tc>
      </w:tr>
      <w:tr w:rsidR="00B63305" w14:paraId="1CA8475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963EF5" w14:textId="77777777" w:rsidR="00B63305" w:rsidRDefault="00B63305" w:rsidP="00B6330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F9FF3E"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C1B6E2"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91A8E8" w14:textId="77777777" w:rsidR="00B63305" w:rsidRDefault="00B63305" w:rsidP="00B6330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809BDF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8DBE3" w14:textId="77777777" w:rsidR="00B63305" w:rsidRDefault="00B63305" w:rsidP="00B63305">
            <w:pPr>
              <w:pStyle w:val="TAC"/>
              <w:rPr>
                <w:lang w:eastAsia="zh-CN"/>
              </w:rPr>
            </w:pPr>
            <w:r>
              <w:rPr>
                <w:rFonts w:hint="eastAsia"/>
                <w:lang w:eastAsia="zh-CN"/>
              </w:rPr>
              <w:t>0</w:t>
            </w:r>
            <w:r>
              <w:rPr>
                <w:lang w:eastAsia="zh-CN"/>
              </w:rPr>
              <w:t>.5</w:t>
            </w:r>
          </w:p>
        </w:tc>
      </w:tr>
      <w:tr w:rsidR="00B63305" w14:paraId="37B26D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4BC93" w14:textId="77777777" w:rsidR="00B63305" w:rsidRPr="00EF5447" w:rsidRDefault="00B63305" w:rsidP="00B6330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C833E8C"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037779"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0B250A" w14:textId="77777777" w:rsidR="00B63305" w:rsidRPr="00E96E2D" w:rsidRDefault="00B63305" w:rsidP="00B6330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898C06F"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B26F6" w14:textId="77777777" w:rsidR="00B63305" w:rsidRDefault="00B63305" w:rsidP="00B63305">
            <w:pPr>
              <w:pStyle w:val="TAC"/>
              <w:rPr>
                <w:lang w:eastAsia="zh-CN"/>
              </w:rPr>
            </w:pPr>
            <w:r>
              <w:rPr>
                <w:rFonts w:hint="eastAsia"/>
                <w:lang w:eastAsia="zh-CN"/>
              </w:rPr>
              <w:t>0</w:t>
            </w:r>
            <w:r>
              <w:rPr>
                <w:lang w:eastAsia="zh-CN"/>
              </w:rPr>
              <w:t>.5</w:t>
            </w:r>
          </w:p>
        </w:tc>
      </w:tr>
      <w:tr w:rsidR="00B63305" w14:paraId="72DCC1C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BCCB" w14:textId="77777777" w:rsidR="00B63305" w:rsidRPr="00EF5447" w:rsidRDefault="00B63305" w:rsidP="00B6330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9F78F0A" w14:textId="77777777" w:rsidR="00B63305" w:rsidRDefault="00B63305" w:rsidP="00B6330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73D90" w14:textId="77777777" w:rsidR="00B63305" w:rsidRDefault="00B63305" w:rsidP="00B6330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41895D" w14:textId="77777777" w:rsidR="00B63305" w:rsidRPr="00E96E2D" w:rsidRDefault="00B63305" w:rsidP="00B6330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F9CA3" w14:textId="77777777" w:rsidR="00B63305" w:rsidRDefault="00B63305" w:rsidP="00B6330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68E9C4" w14:textId="77777777" w:rsidR="00B63305" w:rsidRDefault="00B63305" w:rsidP="00B63305">
            <w:pPr>
              <w:pStyle w:val="TAC"/>
              <w:rPr>
                <w:lang w:eastAsia="zh-CN"/>
              </w:rPr>
            </w:pPr>
            <w:r>
              <w:rPr>
                <w:rFonts w:cs="Arial" w:hint="eastAsia"/>
                <w:lang w:val="en-US" w:eastAsia="zh-CN"/>
              </w:rPr>
              <w:t>0.5</w:t>
            </w:r>
          </w:p>
        </w:tc>
      </w:tr>
      <w:tr w:rsidR="00B63305" w14:paraId="7564643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036E6D" w14:textId="77777777" w:rsidR="00B63305" w:rsidRPr="00EF5447" w:rsidRDefault="00B63305" w:rsidP="00B6330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0B011CF"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DA7ED3E"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454275"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21361AB"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68476" w14:textId="77777777" w:rsidR="00B63305" w:rsidRDefault="00B63305" w:rsidP="00B63305">
            <w:pPr>
              <w:pStyle w:val="TAC"/>
              <w:rPr>
                <w:lang w:eastAsia="zh-CN"/>
              </w:rPr>
            </w:pPr>
            <w:r>
              <w:rPr>
                <w:rFonts w:hint="eastAsia"/>
                <w:lang w:eastAsia="zh-CN"/>
              </w:rPr>
              <w:t>0</w:t>
            </w:r>
            <w:r>
              <w:rPr>
                <w:lang w:eastAsia="zh-CN"/>
              </w:rPr>
              <w:t>.5</w:t>
            </w:r>
          </w:p>
        </w:tc>
      </w:tr>
      <w:tr w:rsidR="00B63305" w14:paraId="13B260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651EB8" w14:textId="77777777" w:rsidR="00B63305" w:rsidRPr="00EF5447" w:rsidRDefault="00B63305" w:rsidP="00B6330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584E2F"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BC5D01"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8D9FD"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DF84AC"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17215" w14:textId="77777777" w:rsidR="00B63305" w:rsidRDefault="00B63305" w:rsidP="00B63305">
            <w:pPr>
              <w:pStyle w:val="TAC"/>
              <w:rPr>
                <w:lang w:eastAsia="zh-CN"/>
              </w:rPr>
            </w:pPr>
            <w:r>
              <w:rPr>
                <w:rFonts w:hint="eastAsia"/>
                <w:lang w:eastAsia="zh-CN"/>
              </w:rPr>
              <w:t>0</w:t>
            </w:r>
            <w:r>
              <w:rPr>
                <w:lang w:eastAsia="zh-CN"/>
              </w:rPr>
              <w:t>.5</w:t>
            </w:r>
          </w:p>
        </w:tc>
      </w:tr>
      <w:tr w:rsidR="00B63305" w14:paraId="13BC7B6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D3D4102" w14:textId="77777777" w:rsidR="00B63305" w:rsidRPr="00EF5447" w:rsidRDefault="00B63305" w:rsidP="00B6330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1F3CC8E"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0FB53D4"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CBC9C0"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07AD82"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981724"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6E7C66F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D7B2AE"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DEE8BE3" w14:textId="77777777" w:rsidR="00B63305" w:rsidRPr="00EF5447" w:rsidRDefault="00B63305" w:rsidP="00B6330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952AA"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651D5F"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24A8A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66815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4D729E9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878180"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A7FEEEE"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FDFBBA"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AECB31" w14:textId="77777777" w:rsidR="00B63305" w:rsidRPr="00EF5447" w:rsidRDefault="00B63305" w:rsidP="00B6330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5C841" w14:textId="77777777" w:rsidR="00B63305" w:rsidRPr="00EF5447" w:rsidRDefault="00B63305" w:rsidP="00B6330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D03AF6" w14:textId="77777777" w:rsidR="00B63305" w:rsidRPr="00EF5447" w:rsidRDefault="00B63305" w:rsidP="00B63305">
            <w:pPr>
              <w:pStyle w:val="TAC"/>
              <w:rPr>
                <w:rFonts w:cs="Arial"/>
                <w:lang w:eastAsia="ja-JP"/>
              </w:rPr>
            </w:pPr>
            <w:r w:rsidRPr="00EF5447">
              <w:rPr>
                <w:rFonts w:cs="Arial"/>
                <w:lang w:eastAsia="ja-JP"/>
              </w:rPr>
              <w:t>0.5</w:t>
            </w:r>
          </w:p>
        </w:tc>
      </w:tr>
      <w:tr w:rsidR="00B63305" w:rsidRPr="00EF5447" w14:paraId="656700B5" w14:textId="77777777" w:rsidTr="00E4363D">
        <w:trPr>
          <w:trHeight w:val="187"/>
          <w:jc w:val="center"/>
        </w:trPr>
        <w:tc>
          <w:tcPr>
            <w:tcW w:w="2447" w:type="dxa"/>
            <w:tcBorders>
              <w:left w:val="single" w:sz="4" w:space="0" w:color="auto"/>
              <w:bottom w:val="single" w:sz="4" w:space="0" w:color="auto"/>
              <w:right w:val="single" w:sz="4" w:space="0" w:color="auto"/>
            </w:tcBorders>
          </w:tcPr>
          <w:p w14:paraId="413A3183"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08A4CB2"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D4E44"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A03516" w14:textId="77777777" w:rsidR="00B63305" w:rsidRPr="00EF5447" w:rsidRDefault="00B63305" w:rsidP="00B6330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1512E"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4106E" w14:textId="77777777" w:rsidR="00B63305" w:rsidRPr="00EF5447" w:rsidRDefault="00B63305" w:rsidP="00B63305">
            <w:pPr>
              <w:pStyle w:val="TAC"/>
              <w:rPr>
                <w:rFonts w:cs="Arial"/>
                <w:lang w:eastAsia="zh-CN"/>
              </w:rPr>
            </w:pPr>
            <w:r>
              <w:rPr>
                <w:rFonts w:cs="Arial" w:hint="eastAsia"/>
                <w:lang w:eastAsia="zh-CN"/>
              </w:rPr>
              <w:t>-</w:t>
            </w:r>
          </w:p>
        </w:tc>
      </w:tr>
      <w:tr w:rsidR="00B63305" w:rsidRPr="00EF5447" w:rsidDel="00786BF6" w14:paraId="18440D29"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931B29" w14:textId="77777777" w:rsidR="00B63305" w:rsidRPr="00EF5447" w:rsidDel="00786BF6" w:rsidRDefault="00B63305" w:rsidP="00B6330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1585D3F5" w14:textId="77777777" w:rsidR="00B63305" w:rsidRPr="00EF5447" w:rsidDel="00786BF6" w:rsidRDefault="00B63305" w:rsidP="00B6330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210C3C"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F3668" w14:textId="77777777" w:rsidR="00B63305" w:rsidRPr="00EF5447" w:rsidDel="00786BF6"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37211A"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DBCE2"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rsidRPr="00EF5447" w:rsidDel="00786BF6" w14:paraId="76C3F4B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99652" w14:textId="77777777" w:rsidR="00B63305" w:rsidRPr="00EF5447" w:rsidDel="00786BF6" w:rsidRDefault="00B63305" w:rsidP="00B6330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BC872A6" w14:textId="77777777" w:rsidR="00B63305" w:rsidRPr="00EF5447" w:rsidDel="00786BF6" w:rsidRDefault="00B63305" w:rsidP="00B6330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E32040"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8F7D7" w14:textId="77777777" w:rsidR="00B63305" w:rsidRPr="00EF5447" w:rsidDel="00786BF6" w:rsidRDefault="00B63305" w:rsidP="00B6330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28BC9C"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D88DC8"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14:paraId="22D91D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90001F" w14:textId="77777777" w:rsidR="00B63305" w:rsidRDefault="00B63305" w:rsidP="00B6330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6197F9" w14:textId="77777777" w:rsidR="00B63305" w:rsidRDefault="00B63305" w:rsidP="00B6330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102F2E" w14:textId="77777777" w:rsidR="00B63305" w:rsidRDefault="00B63305" w:rsidP="00B6330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EEDE24" w14:textId="77777777" w:rsidR="00B63305" w:rsidRDefault="00B63305" w:rsidP="00B6330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CCA2A" w14:textId="77777777" w:rsidR="00B63305" w:rsidRDefault="00B63305" w:rsidP="00B6330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74AB35" w14:textId="77777777" w:rsidR="00B63305" w:rsidRDefault="00B63305" w:rsidP="00B63305">
            <w:pPr>
              <w:pStyle w:val="TAC"/>
              <w:rPr>
                <w:rFonts w:cs="Arial"/>
                <w:szCs w:val="18"/>
                <w:lang w:val="fr-FR" w:eastAsia="zh-CN"/>
              </w:rPr>
            </w:pPr>
            <w:r>
              <w:rPr>
                <w:rFonts w:cs="Arial" w:hint="eastAsia"/>
                <w:szCs w:val="18"/>
                <w:lang w:val="fr-FR" w:eastAsia="zh-CN"/>
              </w:rPr>
              <w:t>-</w:t>
            </w:r>
          </w:p>
        </w:tc>
      </w:tr>
      <w:tr w:rsidR="00B63305" w:rsidRPr="00CC1E91" w14:paraId="702C2C7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4A73CD" w14:textId="77777777" w:rsidR="00B63305" w:rsidRPr="00EF5447" w:rsidDel="00786BF6" w:rsidRDefault="00B63305" w:rsidP="00B6330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94968D3" w14:textId="77777777" w:rsidR="00B63305" w:rsidRPr="00EF5447" w:rsidRDefault="00B63305" w:rsidP="00B6330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7291D"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011BCC" w14:textId="77777777" w:rsidR="00B63305" w:rsidRPr="00EF5447" w:rsidRDefault="00B63305" w:rsidP="00B6330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9427E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CC2ECC"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rsidDel="00786BF6" w14:paraId="609687A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B1A6EB"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F5D644E" w14:textId="77777777" w:rsidR="00B63305" w:rsidRPr="00EF5447" w:rsidDel="00786BF6" w:rsidRDefault="00B63305" w:rsidP="00B6330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DE37F"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D4CD7" w14:textId="77777777" w:rsidR="00B63305" w:rsidRPr="00EF5447" w:rsidDel="00786BF6" w:rsidRDefault="00B63305" w:rsidP="00B6330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99572"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6F8E0"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rsidRPr="00EF5447" w:rsidDel="00786BF6" w14:paraId="6FE3C46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DE3F07"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E24959C" w14:textId="77777777" w:rsidR="00B63305" w:rsidRPr="00EF5447" w:rsidDel="00786BF6" w:rsidRDefault="00B63305" w:rsidP="00B6330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C3FA3"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72325F" w14:textId="77777777" w:rsidR="00B63305" w:rsidRPr="00EF5447" w:rsidDel="00786BF6" w:rsidRDefault="00B63305" w:rsidP="00B6330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033E68"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DD1BB"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rsidRPr="00EF5447" w:rsidDel="00786BF6" w14:paraId="26C1F21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F1A817"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4CA2EBB" w14:textId="77777777" w:rsidR="00B63305" w:rsidRPr="00EF5447" w:rsidDel="00786BF6" w:rsidRDefault="00B63305" w:rsidP="00B6330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B6F9480"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0C0CD" w14:textId="77777777" w:rsidR="00B63305" w:rsidRPr="00EF5447" w:rsidDel="00786BF6" w:rsidRDefault="00B63305" w:rsidP="00B6330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14B32"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7E8506"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14:paraId="259E74C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7093E6" w14:textId="77777777" w:rsidR="00B63305" w:rsidRPr="00EF5447" w:rsidRDefault="00B63305" w:rsidP="00B6330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E6C5F4"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4514F5"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41C376"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F4522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002BD5" w14:textId="77777777" w:rsidR="00B63305" w:rsidRDefault="00B63305" w:rsidP="00B63305">
            <w:pPr>
              <w:pStyle w:val="TAC"/>
              <w:rPr>
                <w:rFonts w:cs="Arial"/>
                <w:szCs w:val="18"/>
                <w:lang w:eastAsia="zh-CN"/>
              </w:rPr>
            </w:pPr>
            <w:r>
              <w:rPr>
                <w:rFonts w:cs="Arial" w:hint="eastAsia"/>
                <w:szCs w:val="18"/>
                <w:lang w:eastAsia="zh-CN"/>
              </w:rPr>
              <w:t>-</w:t>
            </w:r>
          </w:p>
        </w:tc>
      </w:tr>
      <w:tr w:rsidR="00B63305" w14:paraId="3163F60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F2CD6F" w14:textId="77777777" w:rsidR="00B63305" w:rsidRDefault="00B63305" w:rsidP="00B6330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BFFEAD"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A2D81"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094F7"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EF9F2C"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BA33D9" w14:textId="77777777" w:rsidR="00B63305" w:rsidRDefault="00B63305" w:rsidP="00B63305">
            <w:pPr>
              <w:pStyle w:val="TAC"/>
              <w:rPr>
                <w:rFonts w:cs="Arial"/>
                <w:szCs w:val="18"/>
                <w:lang w:eastAsia="zh-CN"/>
              </w:rPr>
            </w:pPr>
            <w:r>
              <w:rPr>
                <w:rFonts w:cs="Arial" w:hint="eastAsia"/>
                <w:szCs w:val="18"/>
                <w:lang w:eastAsia="zh-CN"/>
              </w:rPr>
              <w:t>-</w:t>
            </w:r>
          </w:p>
        </w:tc>
      </w:tr>
      <w:tr w:rsidR="00B63305" w:rsidRPr="00EF5447" w14:paraId="7505B3D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E16D09" w14:textId="77777777" w:rsidR="00B63305" w:rsidRPr="00EF5447" w:rsidRDefault="00B63305" w:rsidP="00B6330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D20E8F4" w14:textId="77777777" w:rsidR="00B63305" w:rsidRPr="00EF5447" w:rsidRDefault="00B63305" w:rsidP="00B6330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95CE0D"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EBAD6" w14:textId="77777777" w:rsidR="00B63305" w:rsidRPr="00EF5447"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229628"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76476" w14:textId="77777777" w:rsidR="00B63305" w:rsidRPr="00EF5447" w:rsidRDefault="00B63305" w:rsidP="00B63305">
            <w:pPr>
              <w:pStyle w:val="TAC"/>
              <w:rPr>
                <w:rFonts w:cs="Arial"/>
                <w:szCs w:val="18"/>
                <w:lang w:eastAsia="zh-CN"/>
              </w:rPr>
            </w:pPr>
            <w:r>
              <w:rPr>
                <w:rFonts w:cs="Arial" w:hint="eastAsia"/>
                <w:szCs w:val="18"/>
                <w:lang w:eastAsia="zh-CN"/>
              </w:rPr>
              <w:t>-</w:t>
            </w:r>
          </w:p>
        </w:tc>
      </w:tr>
      <w:tr w:rsidR="00B63305" w:rsidRPr="00EF5447" w14:paraId="1FFB6AA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D243E8" w14:textId="77777777" w:rsidR="00B63305" w:rsidRPr="00EF5447" w:rsidRDefault="00B63305" w:rsidP="00B6330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8409A6" w14:textId="77777777" w:rsidR="00B63305" w:rsidRPr="00EF5447" w:rsidRDefault="00B63305" w:rsidP="00B6330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3149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E91B34" w14:textId="77777777" w:rsidR="00B63305" w:rsidRPr="00EF5447"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C55E86"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C82335" w14:textId="77777777" w:rsidR="00B63305" w:rsidRPr="00EF5447" w:rsidRDefault="00B63305" w:rsidP="00B63305">
            <w:pPr>
              <w:pStyle w:val="TAC"/>
              <w:rPr>
                <w:rFonts w:cs="Arial"/>
                <w:szCs w:val="18"/>
                <w:lang w:eastAsia="zh-CN"/>
              </w:rPr>
            </w:pPr>
            <w:r>
              <w:rPr>
                <w:rFonts w:cs="Arial" w:hint="eastAsia"/>
                <w:szCs w:val="18"/>
                <w:lang w:eastAsia="zh-CN"/>
              </w:rPr>
              <w:t>-</w:t>
            </w:r>
          </w:p>
        </w:tc>
      </w:tr>
      <w:tr w:rsidR="00B63305" w14:paraId="348CD47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36ECE0" w14:textId="77777777" w:rsidR="00B63305" w:rsidRPr="00EF5447" w:rsidRDefault="00B63305" w:rsidP="00B6330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29F1F0" w14:textId="77777777" w:rsidR="00B63305" w:rsidRPr="00CC1E91"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33769A"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59D9C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053782"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2F4C3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40C1AF6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BEDECD" w14:textId="77777777" w:rsidR="00B63305" w:rsidRDefault="00B63305" w:rsidP="00B6330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761997"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09BC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43C85"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326208"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78ABA"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651B124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73C8BB" w14:textId="77777777" w:rsidR="00B63305" w:rsidRDefault="00B63305" w:rsidP="00B63305">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1E8897F" w14:textId="77777777" w:rsidR="00B63305" w:rsidRDefault="00B63305" w:rsidP="00B6330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EFA5A1"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B1D8D2" w14:textId="77777777" w:rsidR="00B63305" w:rsidRDefault="00B63305" w:rsidP="00B6330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D7C721" w14:textId="77777777" w:rsidR="00B63305" w:rsidRDefault="00B63305" w:rsidP="00B6330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F2AD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7086C5C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9A2DF3" w14:textId="77777777" w:rsidR="00B63305" w:rsidRDefault="00B63305" w:rsidP="00B6330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7E1A787" w14:textId="77777777" w:rsidR="00B63305" w:rsidRDefault="00B63305" w:rsidP="00B6330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4E798"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58E3C" w14:textId="77777777" w:rsidR="00B63305" w:rsidRDefault="00B63305" w:rsidP="00B6330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7E495F" w14:textId="77777777" w:rsidR="00B63305" w:rsidRDefault="00B63305" w:rsidP="00B6330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1967B"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7D45E68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5E15A4" w14:textId="77777777" w:rsidR="00B63305" w:rsidRDefault="00B63305" w:rsidP="00B6330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D71372E"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EAA44"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B6C248"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47F3E3"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419FD"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r>
      <w:tr w:rsidR="00B63305" w:rsidRPr="00CC1E91" w14:paraId="088FDA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A9F79F" w14:textId="77777777" w:rsidR="00B63305" w:rsidRPr="00E96E2D" w:rsidRDefault="00B63305" w:rsidP="00B63305">
            <w:pPr>
              <w:pStyle w:val="TAC"/>
            </w:pPr>
            <w:r w:rsidRPr="00EF5447">
              <w:rPr>
                <w:lang w:eastAsia="fi-FI"/>
              </w:rPr>
              <w:t>DC_2-5-7-66_n7</w:t>
            </w:r>
          </w:p>
          <w:p w14:paraId="7C8D97A7" w14:textId="77777777" w:rsidR="00B63305" w:rsidRPr="00EF5447" w:rsidDel="00786BF6" w:rsidRDefault="00B63305" w:rsidP="00B6330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EFFDC79"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A0313"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49FB5"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3FB83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C2C6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3EF3575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C07ED0" w14:textId="77777777" w:rsidR="00B63305" w:rsidRPr="00EF5447" w:rsidDel="00786BF6" w:rsidRDefault="00B63305" w:rsidP="00B6330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0CDA364"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020527" w14:textId="77777777" w:rsidR="00B63305" w:rsidRPr="00EF5447" w:rsidRDefault="00B63305" w:rsidP="00B6330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8C6A21"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D06055"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C8FBF"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r>
      <w:tr w:rsidR="00B63305" w:rsidRPr="00AC5680" w14:paraId="015E53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69C2D4" w14:textId="77777777" w:rsidR="00B63305" w:rsidRDefault="00B63305" w:rsidP="00B63305">
            <w:pPr>
              <w:pStyle w:val="TAC"/>
              <w:rPr>
                <w:rFonts w:cs="Arial"/>
                <w:szCs w:val="18"/>
                <w:lang w:val="en-US" w:eastAsia="ja-JP"/>
              </w:rPr>
            </w:pPr>
            <w:r w:rsidRPr="00AC5680">
              <w:rPr>
                <w:rFonts w:cs="Arial"/>
                <w:szCs w:val="18"/>
                <w:lang w:val="en-US" w:eastAsia="ja-JP"/>
              </w:rPr>
              <w:t>DC_2-5-7-66_n77</w:t>
            </w:r>
          </w:p>
          <w:p w14:paraId="2C63F0EB" w14:textId="77777777" w:rsidR="00B63305" w:rsidRPr="00AC5680" w:rsidRDefault="00B63305" w:rsidP="00B63305">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11E402A" w14:textId="77777777" w:rsidR="00B63305" w:rsidRPr="00AC5680" w:rsidRDefault="00B63305" w:rsidP="00B6330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04819" w14:textId="77777777" w:rsidR="00B63305" w:rsidRPr="00AC5680" w:rsidRDefault="00B63305" w:rsidP="00B6330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AD3CD" w14:textId="77777777" w:rsidR="00B63305" w:rsidRPr="00AC5680" w:rsidRDefault="00B63305" w:rsidP="00B6330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C4ED0" w14:textId="77777777" w:rsidR="00B63305" w:rsidRPr="00AC5680" w:rsidRDefault="00B63305" w:rsidP="00B6330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387E9E" w14:textId="77777777" w:rsidR="00B63305" w:rsidRPr="00AC5680" w:rsidRDefault="00B63305" w:rsidP="00B6330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B63305" w:rsidRPr="00CC1E91" w14:paraId="3AC00F3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EC45C" w14:textId="77777777" w:rsidR="00B63305" w:rsidRDefault="00B63305" w:rsidP="00B63305">
            <w:pPr>
              <w:pStyle w:val="TAC"/>
              <w:rPr>
                <w:rFonts w:cs="Arial"/>
                <w:szCs w:val="18"/>
                <w:lang w:val="en-US" w:eastAsia="ja-JP"/>
              </w:rPr>
            </w:pPr>
            <w:r>
              <w:rPr>
                <w:rFonts w:cs="Arial"/>
                <w:szCs w:val="18"/>
                <w:lang w:val="en-US" w:eastAsia="ja-JP"/>
              </w:rPr>
              <w:t>DC_2-5-7-66_n78</w:t>
            </w:r>
          </w:p>
          <w:p w14:paraId="3DAFBBEA" w14:textId="77777777" w:rsidR="00B63305" w:rsidRPr="00EF5447" w:rsidDel="00786BF6" w:rsidRDefault="00B63305" w:rsidP="00B6330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9C8D1B8" w14:textId="77777777" w:rsidR="00B63305" w:rsidRPr="00EF5447" w:rsidRDefault="00B63305" w:rsidP="00B6330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24993"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6D5C0D" w14:textId="77777777" w:rsidR="00B63305" w:rsidRPr="00EF5447" w:rsidRDefault="00B63305" w:rsidP="00B6330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713BC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F586C"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78597A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154F21" w14:textId="77777777" w:rsidR="00B63305" w:rsidRDefault="00B63305" w:rsidP="00B6330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D899920" w14:textId="77777777" w:rsidR="00B63305" w:rsidRDefault="00B63305" w:rsidP="00B6330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C44F7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894B1" w14:textId="77777777" w:rsidR="00B63305" w:rsidRDefault="00B63305" w:rsidP="00B6330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DD20B2"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3C10B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r>
      <w:tr w:rsidR="00B63305" w14:paraId="416645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B0A6FB" w14:textId="77777777" w:rsidR="00B63305" w:rsidRDefault="00B63305" w:rsidP="00B6330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302A4A7" w14:textId="77777777" w:rsidR="00B63305" w:rsidRDefault="00B63305" w:rsidP="00B6330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7380B8" w14:textId="77777777" w:rsidR="00B63305" w:rsidRDefault="00B63305" w:rsidP="00B6330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1DFBD2" w14:textId="77777777" w:rsidR="00B63305" w:rsidRDefault="00B63305" w:rsidP="00B6330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26D33" w14:textId="77777777" w:rsidR="00B63305" w:rsidRDefault="00B63305" w:rsidP="00B6330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340310" w14:textId="77777777" w:rsidR="00B63305" w:rsidRDefault="00B63305" w:rsidP="00B63305">
            <w:pPr>
              <w:pStyle w:val="TAC"/>
              <w:rPr>
                <w:lang w:val="sv-SE" w:eastAsia="sv-SE"/>
              </w:rPr>
            </w:pPr>
            <w:r>
              <w:rPr>
                <w:rFonts w:cs="Arial" w:hint="eastAsia"/>
                <w:lang w:eastAsia="zh-CN"/>
              </w:rPr>
              <w:t>0</w:t>
            </w:r>
            <w:r>
              <w:rPr>
                <w:rFonts w:cs="Arial"/>
                <w:lang w:eastAsia="zh-CN"/>
              </w:rPr>
              <w:t>.4</w:t>
            </w:r>
          </w:p>
        </w:tc>
      </w:tr>
      <w:tr w:rsidR="00B63305" w:rsidRPr="002644C3" w14:paraId="1F21ED3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933350" w14:textId="77777777" w:rsidR="00B63305" w:rsidRPr="002644C3" w:rsidRDefault="00B63305" w:rsidP="00B6330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924397D" w14:textId="77777777" w:rsidR="00B63305" w:rsidRPr="002644C3"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BE377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61CB62" w14:textId="77777777" w:rsidR="00B63305" w:rsidRPr="002644C3" w:rsidRDefault="00B63305" w:rsidP="00B6330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C446A5"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D6EBD4"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539E6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9668F0" w14:textId="77777777" w:rsidR="00B63305" w:rsidRDefault="00B63305" w:rsidP="00B63305">
            <w:pPr>
              <w:pStyle w:val="TAC"/>
              <w:rPr>
                <w:szCs w:val="21"/>
              </w:rPr>
            </w:pPr>
            <w:r w:rsidRPr="00FA1AA7">
              <w:rPr>
                <w:szCs w:val="21"/>
              </w:rPr>
              <w:t>DC_2-5-66_n2-n77</w:t>
            </w:r>
          </w:p>
          <w:p w14:paraId="6C44B918" w14:textId="77777777" w:rsidR="00B63305" w:rsidRPr="002644C3" w:rsidRDefault="00B63305" w:rsidP="00B6330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7DBBF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9FC785"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B61148" w14:textId="77777777" w:rsidR="00B63305" w:rsidRPr="002644C3"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C1DA6F"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E5C816"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5BA8FF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434BE4" w14:textId="77777777" w:rsidR="00B63305" w:rsidRPr="00FA1AA7" w:rsidRDefault="00B63305" w:rsidP="00B6330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5C34277"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9CADE"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84EE2" w14:textId="77777777" w:rsidR="00B63305" w:rsidRDefault="00B63305" w:rsidP="00B6330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0722B1"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CAE467"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.5</w:t>
            </w:r>
          </w:p>
        </w:tc>
      </w:tr>
      <w:tr w:rsidR="00B63305" w14:paraId="682E3D1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D7157" w14:textId="77777777" w:rsidR="00B63305" w:rsidRPr="008F41B5" w:rsidRDefault="00B63305" w:rsidP="00B63305">
            <w:pPr>
              <w:pStyle w:val="TAC"/>
              <w:rPr>
                <w:szCs w:val="18"/>
              </w:rPr>
            </w:pPr>
            <w:r w:rsidRPr="008F41B5">
              <w:rPr>
                <w:szCs w:val="18"/>
              </w:rPr>
              <w:t>DC_2-5-66_n5-n77</w:t>
            </w:r>
          </w:p>
          <w:p w14:paraId="6AA21A8D" w14:textId="77777777" w:rsidR="00B63305" w:rsidRPr="00FA1AA7" w:rsidRDefault="00B63305" w:rsidP="00B6330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E18E7A"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3D6CE"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F479AD"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EC9758"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76FF55"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F4C173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EA73B2" w14:textId="77777777" w:rsidR="00B63305" w:rsidRPr="008F41B5" w:rsidRDefault="00B63305" w:rsidP="00B6330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D65536C"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3E355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05185"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944723"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79F22B"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6BF8D4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2275CA" w14:textId="77777777" w:rsidR="00B63305" w:rsidRPr="00D00152" w:rsidRDefault="00B63305" w:rsidP="00B6330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60D88B1" w14:textId="77777777" w:rsidR="00B63305" w:rsidRDefault="00B63305" w:rsidP="00B63305">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41E4FD"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FA8CF5" w14:textId="77777777" w:rsidR="00B63305" w:rsidRDefault="00B63305" w:rsidP="00B63305">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FE850C" w14:textId="77777777" w:rsidR="00B63305" w:rsidRDefault="00B63305" w:rsidP="00B6330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42E285" w14:textId="77777777" w:rsidR="00B63305" w:rsidRDefault="00B63305" w:rsidP="00B63305">
            <w:pPr>
              <w:pStyle w:val="TAC"/>
              <w:rPr>
                <w:rFonts w:cs="Arial"/>
                <w:lang w:eastAsia="zh-CN"/>
              </w:rPr>
            </w:pPr>
            <w:r>
              <w:rPr>
                <w:rFonts w:hint="eastAsia"/>
                <w:lang w:eastAsia="zh-CN"/>
              </w:rPr>
              <w:t>0</w:t>
            </w:r>
            <w:r>
              <w:rPr>
                <w:lang w:eastAsia="zh-CN"/>
              </w:rPr>
              <w:t>.5</w:t>
            </w:r>
          </w:p>
        </w:tc>
      </w:tr>
      <w:tr w:rsidR="00B63305" w14:paraId="61B4C64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0C2118" w14:textId="77777777" w:rsidR="00B63305" w:rsidRDefault="00B63305" w:rsidP="00B63305">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05E6FB6"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0525C" w14:textId="77777777" w:rsidR="00B63305" w:rsidRDefault="00B63305" w:rsidP="00B6330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948AEE" w14:textId="77777777" w:rsidR="00B63305" w:rsidRDefault="00B63305" w:rsidP="00B63305">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A2C1CC" w14:textId="77777777" w:rsidR="00B63305" w:rsidRDefault="00B63305" w:rsidP="00B6330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19A2F" w14:textId="77777777" w:rsidR="00B63305" w:rsidRDefault="00B63305" w:rsidP="00B63305">
            <w:pPr>
              <w:pStyle w:val="TAC"/>
              <w:rPr>
                <w:lang w:eastAsia="zh-CN"/>
              </w:rPr>
            </w:pPr>
            <w:r w:rsidRPr="00470EA5">
              <w:rPr>
                <w:rFonts w:eastAsia="Malgun Gothic" w:cs="Arial"/>
                <w:lang w:eastAsia="ko-KR"/>
              </w:rPr>
              <w:t>0.5</w:t>
            </w:r>
          </w:p>
        </w:tc>
      </w:tr>
      <w:tr w:rsidR="00B63305" w:rsidRPr="00470EA5" w14:paraId="0A20E70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277D63" w14:textId="77777777" w:rsidR="00B63305" w:rsidRPr="00D00152" w:rsidRDefault="00B63305" w:rsidP="00B6330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90238DF" w14:textId="77777777" w:rsidR="00B63305" w:rsidRPr="00470EA5" w:rsidRDefault="00B63305" w:rsidP="00B6330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4CB13B" w14:textId="77777777" w:rsidR="00B63305" w:rsidRPr="00470EA5" w:rsidRDefault="00B63305" w:rsidP="00B6330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3805B1" w14:textId="77777777" w:rsidR="00B63305" w:rsidRPr="00470EA5" w:rsidRDefault="00B63305" w:rsidP="00B6330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3F284C" w14:textId="77777777" w:rsidR="00B63305" w:rsidRPr="00470EA5" w:rsidRDefault="00B63305" w:rsidP="00B6330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BF9D304" w14:textId="77777777" w:rsidR="00B63305" w:rsidRPr="00470EA5" w:rsidRDefault="00B63305" w:rsidP="00B63305">
            <w:pPr>
              <w:pStyle w:val="TAC"/>
              <w:rPr>
                <w:rFonts w:eastAsia="MS Mincho" w:cs="Arial"/>
                <w:bCs/>
                <w:szCs w:val="18"/>
              </w:rPr>
            </w:pPr>
          </w:p>
        </w:tc>
      </w:tr>
      <w:tr w:rsidR="00B63305" w14:paraId="006832E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C5961" w14:textId="77777777" w:rsidR="00B63305" w:rsidRPr="00711778" w:rsidRDefault="00B63305" w:rsidP="00B6330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B0DA38C"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480C5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0F8288" w14:textId="77777777" w:rsidR="00B63305" w:rsidRDefault="00B63305" w:rsidP="00B6330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0F9C70"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F12013" w14:textId="77777777" w:rsidR="00B63305" w:rsidRDefault="00B63305" w:rsidP="00B63305">
            <w:pPr>
              <w:pStyle w:val="TAC"/>
              <w:rPr>
                <w:lang w:eastAsia="zh-CN"/>
              </w:rPr>
            </w:pPr>
            <w:r>
              <w:rPr>
                <w:rFonts w:hint="eastAsia"/>
                <w:lang w:eastAsia="zh-CN"/>
              </w:rPr>
              <w:t>0</w:t>
            </w:r>
            <w:r>
              <w:rPr>
                <w:lang w:eastAsia="zh-CN"/>
              </w:rPr>
              <w:t>.3</w:t>
            </w:r>
          </w:p>
        </w:tc>
      </w:tr>
      <w:tr w:rsidR="00B63305" w14:paraId="1932BF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56BA9" w14:textId="77777777" w:rsidR="00B63305" w:rsidRDefault="00B63305" w:rsidP="00B63305">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0BAFFE87" w14:textId="77777777" w:rsidR="00B63305" w:rsidRDefault="00B63305" w:rsidP="00B63305">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C43185" w14:textId="77777777" w:rsidR="00B63305" w:rsidRDefault="00B63305" w:rsidP="00B63305">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CA929" w14:textId="77777777" w:rsidR="00B63305" w:rsidRDefault="00B63305" w:rsidP="00B63305">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26ED2" w14:textId="77777777" w:rsidR="00B63305" w:rsidRDefault="00B63305" w:rsidP="00B63305">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C261E8" w14:textId="77777777" w:rsidR="00B63305" w:rsidRDefault="00B63305" w:rsidP="00B63305">
            <w:pPr>
              <w:pStyle w:val="TAC"/>
              <w:rPr>
                <w:lang w:eastAsia="zh-CN"/>
              </w:rPr>
            </w:pPr>
            <w:r w:rsidRPr="00CC05F0">
              <w:rPr>
                <w:rFonts w:hint="eastAsia"/>
                <w:lang w:eastAsia="zh-CN"/>
              </w:rPr>
              <w:t>0</w:t>
            </w:r>
            <w:r>
              <w:rPr>
                <w:lang w:eastAsia="zh-CN"/>
              </w:rPr>
              <w:t>.5</w:t>
            </w:r>
          </w:p>
        </w:tc>
      </w:tr>
      <w:tr w:rsidR="00B63305" w:rsidRPr="004903DF" w14:paraId="393757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DCD62D" w14:textId="77777777" w:rsidR="00B63305" w:rsidRDefault="00B63305" w:rsidP="00B63305">
            <w:pPr>
              <w:pStyle w:val="TAC"/>
              <w:rPr>
                <w:rFonts w:eastAsia="Malgun Gothic" w:cs="Arial"/>
                <w:lang w:eastAsia="ko-KR"/>
              </w:rPr>
            </w:pPr>
            <w:r w:rsidRPr="004903DF">
              <w:rPr>
                <w:rFonts w:eastAsia="Malgun Gothic" w:cs="Arial"/>
                <w:lang w:eastAsia="ko-KR"/>
              </w:rPr>
              <w:t>DC_2-7-12-66_n77</w:t>
            </w:r>
          </w:p>
          <w:p w14:paraId="15114901" w14:textId="77777777" w:rsidR="00B63305" w:rsidRPr="004903DF" w:rsidRDefault="00B63305" w:rsidP="00B63305">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32A57DF" w14:textId="77777777" w:rsidR="00B63305" w:rsidRPr="004903DF" w:rsidRDefault="00B63305" w:rsidP="00B6330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9DBCF"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246DA"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94EAF2"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05FFE9"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B63305" w:rsidRPr="00EF5447" w14:paraId="2B1DD7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2E2CE1" w14:textId="77777777" w:rsidR="00B63305" w:rsidRDefault="00B63305" w:rsidP="00B63305">
            <w:pPr>
              <w:pStyle w:val="TAC"/>
              <w:rPr>
                <w:rFonts w:eastAsia="Malgun Gothic" w:cs="Arial"/>
                <w:lang w:eastAsia="ko-KR"/>
              </w:rPr>
            </w:pPr>
            <w:r w:rsidRPr="00711778">
              <w:rPr>
                <w:rFonts w:eastAsia="Malgun Gothic" w:cs="Arial"/>
                <w:lang w:eastAsia="ko-KR"/>
              </w:rPr>
              <w:t>DC_2-7-12-66_n78</w:t>
            </w:r>
          </w:p>
          <w:p w14:paraId="557C7C31" w14:textId="77777777" w:rsidR="00B63305" w:rsidRPr="00EF5447" w:rsidRDefault="00B63305" w:rsidP="00B6330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3B55671" w14:textId="77777777" w:rsidR="00B63305" w:rsidRPr="00EF5447"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20371"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AF072" w14:textId="77777777" w:rsidR="00B63305" w:rsidRPr="00EF5447" w:rsidRDefault="00B63305" w:rsidP="00B6330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B742EB"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8F14CD"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2AF47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A2A47" w14:textId="77777777" w:rsidR="00B63305" w:rsidRPr="00EF5447" w:rsidRDefault="00B63305" w:rsidP="00B6330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C64BD9C" w14:textId="77777777" w:rsidR="00B63305" w:rsidRDefault="00B63305" w:rsidP="00B6330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ADF04"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DA7205" w14:textId="77777777" w:rsidR="00B63305" w:rsidRDefault="00B63305" w:rsidP="00B6330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55144B" w14:textId="77777777" w:rsidR="00B63305" w:rsidRDefault="00B63305" w:rsidP="00B6330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F838FE" w14:textId="77777777" w:rsidR="00B63305" w:rsidRDefault="00B63305" w:rsidP="00B63305">
            <w:pPr>
              <w:pStyle w:val="TAC"/>
              <w:rPr>
                <w:lang w:val="sv-SE" w:eastAsia="zh-CN"/>
              </w:rPr>
            </w:pPr>
            <w:r>
              <w:rPr>
                <w:rFonts w:hint="eastAsia"/>
                <w:lang w:val="sv-SE" w:eastAsia="zh-CN"/>
              </w:rPr>
              <w:t>0</w:t>
            </w:r>
            <w:r>
              <w:rPr>
                <w:lang w:val="sv-SE" w:eastAsia="zh-CN"/>
              </w:rPr>
              <w:t>.5</w:t>
            </w:r>
          </w:p>
        </w:tc>
      </w:tr>
      <w:tr w:rsidR="00B63305" w:rsidRPr="00CC1E91" w14:paraId="17A02F4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571AE5" w14:textId="77777777" w:rsidR="00B63305" w:rsidRPr="00EF5447" w:rsidDel="00786BF6" w:rsidRDefault="00B63305" w:rsidP="00B6330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DAFA6C5"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9DBCC4"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5F85F1" w14:textId="77777777" w:rsidR="00B63305" w:rsidRPr="00EF5447" w:rsidRDefault="00B63305" w:rsidP="00B6330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A2471D"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8F183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06D8FBF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41721A" w14:textId="77777777" w:rsidR="00B63305" w:rsidRPr="00EF5447" w:rsidDel="00786BF6" w:rsidRDefault="00B63305" w:rsidP="00B6330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4C35711" w14:textId="77777777" w:rsidR="00B63305" w:rsidRPr="00EF5447" w:rsidRDefault="00B63305" w:rsidP="00B6330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EFF852"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165721" w14:textId="77777777" w:rsidR="00B63305" w:rsidRPr="00EF5447" w:rsidRDefault="00B63305" w:rsidP="00B6330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1951D9"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5C8E7"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3647C5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4624F7" w14:textId="77777777" w:rsidR="00B63305" w:rsidRPr="00EF5447" w:rsidDel="00786BF6" w:rsidRDefault="00B63305" w:rsidP="00B6330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704FE76" w14:textId="77777777" w:rsidR="00B63305" w:rsidRPr="00EF5447" w:rsidRDefault="00B63305" w:rsidP="00B6330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A2A978"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C27B4" w14:textId="77777777" w:rsidR="00B63305" w:rsidRPr="00EF5447" w:rsidRDefault="00B63305" w:rsidP="00B6330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BE654"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DFF85D"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45FCA9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05A11" w14:textId="77777777" w:rsidR="00B63305" w:rsidRDefault="00B63305" w:rsidP="00B63305">
            <w:pPr>
              <w:pStyle w:val="TAC"/>
              <w:rPr>
                <w:rFonts w:eastAsia="Yu Mincho" w:cs="Arial"/>
                <w:szCs w:val="18"/>
                <w:lang w:val="en-US" w:eastAsia="ja-JP"/>
              </w:rPr>
            </w:pPr>
            <w:r>
              <w:rPr>
                <w:rFonts w:eastAsia="Yu Mincho" w:cs="Arial"/>
                <w:szCs w:val="18"/>
                <w:lang w:val="en-US" w:eastAsia="ja-JP"/>
              </w:rPr>
              <w:t>DC_2-7-29-66_n78</w:t>
            </w:r>
          </w:p>
          <w:p w14:paraId="5D6C3B28" w14:textId="77777777" w:rsidR="00B63305" w:rsidRPr="00EF5447" w:rsidDel="00786BF6" w:rsidRDefault="00B63305" w:rsidP="00B6330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264679" w14:textId="77777777" w:rsidR="00B63305" w:rsidRPr="00EF5447" w:rsidRDefault="00B63305" w:rsidP="00B6330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A5ABD"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27C2C7" w14:textId="77777777" w:rsidR="00B63305" w:rsidRPr="00EF5447" w:rsidRDefault="00B63305" w:rsidP="00B6330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81605"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21B3D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2AFA691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F2EAC" w14:textId="77777777" w:rsidR="00B63305" w:rsidRDefault="00B63305" w:rsidP="00B6330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ADE3E1F" w14:textId="77777777" w:rsidR="00B63305" w:rsidRDefault="00B63305" w:rsidP="00B6330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020999" w14:textId="77777777" w:rsidR="00B63305" w:rsidRDefault="00B63305" w:rsidP="00B6330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37005C" w14:textId="77777777" w:rsidR="00B63305" w:rsidRDefault="00B63305" w:rsidP="00B6330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1591BB" w14:textId="77777777" w:rsidR="00B63305" w:rsidRDefault="00B63305" w:rsidP="00B6330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47147" w14:textId="77777777" w:rsidR="00B63305" w:rsidRDefault="00B63305" w:rsidP="00B63305">
            <w:pPr>
              <w:pStyle w:val="TAC"/>
              <w:rPr>
                <w:lang w:eastAsia="zh-CN"/>
              </w:rPr>
            </w:pPr>
            <w:r>
              <w:rPr>
                <w:rFonts w:eastAsia="Yu Mincho" w:cs="Arial"/>
                <w:szCs w:val="18"/>
                <w:lang w:val="en-US" w:eastAsia="ja-JP"/>
              </w:rPr>
              <w:t>-</w:t>
            </w:r>
          </w:p>
        </w:tc>
      </w:tr>
      <w:tr w:rsidR="00B63305" w14:paraId="071D57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D7476" w14:textId="77777777" w:rsidR="00B63305" w:rsidRDefault="00B63305" w:rsidP="00B63305">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A89B10E" w14:textId="77777777" w:rsidR="00B63305" w:rsidRDefault="00B63305" w:rsidP="00B63305">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5A25EC" w14:textId="77777777" w:rsidR="00B63305" w:rsidRDefault="00B63305" w:rsidP="00B6330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6DC5A5" w14:textId="77777777" w:rsidR="00B63305" w:rsidRDefault="00B63305" w:rsidP="00B63305">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442EF8" w14:textId="77777777" w:rsidR="00B63305" w:rsidRDefault="00B63305" w:rsidP="00B6330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CACCBE" w14:textId="77777777" w:rsidR="00B6330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63305" w:rsidRPr="00470EA5" w14:paraId="1A97AA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0CF16" w14:textId="77777777" w:rsidR="00B63305" w:rsidRDefault="00B63305" w:rsidP="00B6330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335382A" w14:textId="77777777" w:rsidR="00B63305" w:rsidRPr="00470EA5" w:rsidRDefault="00B63305" w:rsidP="00B6330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B86D70"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4B34C9" w14:textId="77777777" w:rsidR="00B63305" w:rsidRPr="00470EA5" w:rsidRDefault="00B63305" w:rsidP="00B6330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34C75B"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D0BAB7"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63305" w:rsidRPr="00EF5447" w14:paraId="4B1A8FA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8781B4" w14:textId="77777777" w:rsidR="00B63305" w:rsidRPr="00EF5447" w:rsidDel="00786BF6" w:rsidRDefault="00B63305" w:rsidP="00B6330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487AF68" w14:textId="77777777" w:rsidR="00B63305" w:rsidRPr="00EF5447" w:rsidRDefault="00B63305" w:rsidP="00B6330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60FA87"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7ED67" w14:textId="77777777" w:rsidR="00B63305" w:rsidRPr="00EF5447" w:rsidRDefault="00B63305" w:rsidP="00B6330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DB5286" w14:textId="77777777" w:rsidR="00B63305" w:rsidRPr="00EF5447"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F9AACE"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4EB1833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05EC62" w14:textId="77777777" w:rsidR="00B63305" w:rsidRDefault="00B63305" w:rsidP="00B6330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F4A48F6" w14:textId="77777777" w:rsidR="00B63305" w:rsidRDefault="00B63305" w:rsidP="00B6330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DDEBA5"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A5F075" w14:textId="77777777" w:rsidR="00B63305" w:rsidRPr="00EF5447" w:rsidRDefault="00B63305" w:rsidP="00B6330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069856"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014C" w14:textId="77777777" w:rsidR="00B63305" w:rsidRDefault="00B63305" w:rsidP="00B63305">
            <w:pPr>
              <w:pStyle w:val="TAC"/>
              <w:rPr>
                <w:lang w:eastAsia="zh-CN"/>
              </w:rPr>
            </w:pPr>
            <w:r>
              <w:rPr>
                <w:rFonts w:hint="eastAsia"/>
                <w:lang w:eastAsia="zh-CN"/>
              </w:rPr>
              <w:t>0</w:t>
            </w:r>
            <w:r>
              <w:rPr>
                <w:lang w:eastAsia="zh-CN"/>
              </w:rPr>
              <w:t>.2</w:t>
            </w:r>
          </w:p>
        </w:tc>
      </w:tr>
      <w:tr w:rsidR="00B63305" w:rsidRPr="00EF5447" w14:paraId="5CAFEF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03E78B" w14:textId="77777777" w:rsidR="00B63305" w:rsidRPr="00EF5447" w:rsidDel="00786BF6" w:rsidRDefault="00B63305" w:rsidP="00B6330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D67E10" w14:textId="77777777" w:rsidR="00B63305" w:rsidRDefault="00B63305" w:rsidP="00B6330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AEF8FD" w14:textId="77777777" w:rsidR="00B63305" w:rsidRDefault="00B63305" w:rsidP="00B6330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2DF33" w14:textId="77777777" w:rsidR="00B63305" w:rsidRPr="00EF5447" w:rsidRDefault="00B63305" w:rsidP="00B6330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89607A" w14:textId="77777777" w:rsidR="00B63305" w:rsidRPr="00EF5447" w:rsidRDefault="00B63305" w:rsidP="00B6330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6DD97" w14:textId="77777777" w:rsidR="00B63305" w:rsidRPr="00EF5447" w:rsidRDefault="00B63305" w:rsidP="00B63305">
            <w:pPr>
              <w:pStyle w:val="TAC"/>
              <w:rPr>
                <w:rFonts w:eastAsia="Malgun Gothic" w:cs="Arial"/>
                <w:szCs w:val="18"/>
                <w:lang w:eastAsia="ko-KR"/>
              </w:rPr>
            </w:pPr>
            <w:r>
              <w:rPr>
                <w:rFonts w:hint="eastAsia"/>
                <w:lang w:eastAsia="zh-CN"/>
              </w:rPr>
              <w:t>0</w:t>
            </w:r>
            <w:r>
              <w:rPr>
                <w:lang w:eastAsia="zh-CN"/>
              </w:rPr>
              <w:t>.5</w:t>
            </w:r>
          </w:p>
        </w:tc>
      </w:tr>
      <w:tr w:rsidR="00B63305" w:rsidRPr="00EF5447" w14:paraId="0FB74C8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8AA992" w14:textId="77777777" w:rsidR="00B63305" w:rsidRPr="00EF5447" w:rsidRDefault="00B63305" w:rsidP="00B6330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982B31" w14:textId="77777777" w:rsidR="00B63305" w:rsidRPr="00EF5447" w:rsidDel="00786BF6" w:rsidRDefault="00B63305" w:rsidP="00B6330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6BDD8E3" w14:textId="77777777" w:rsidR="00B63305" w:rsidRPr="00EF5447" w:rsidRDefault="00B63305" w:rsidP="00B6330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362706" w14:textId="77777777" w:rsidR="00B63305" w:rsidRPr="00EF5447"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83F19E" w14:textId="77777777" w:rsidR="00B63305" w:rsidRPr="00EF5447" w:rsidRDefault="00B63305" w:rsidP="00B6330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D8E51B" w14:textId="77777777" w:rsidR="00B63305" w:rsidRPr="00EF5447"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DA2B2E" w14:textId="77777777" w:rsidR="00B63305" w:rsidRPr="00EF5447" w:rsidRDefault="00B63305" w:rsidP="00B63305">
            <w:pPr>
              <w:pStyle w:val="TAC"/>
              <w:rPr>
                <w:rFonts w:cs="Arial"/>
                <w:lang w:eastAsia="zh-CN"/>
              </w:rPr>
            </w:pPr>
            <w:r>
              <w:rPr>
                <w:rFonts w:hint="eastAsia"/>
                <w:lang w:eastAsia="zh-CN"/>
              </w:rPr>
              <w:t>0</w:t>
            </w:r>
            <w:r>
              <w:rPr>
                <w:lang w:eastAsia="zh-CN"/>
              </w:rPr>
              <w:t>.5</w:t>
            </w:r>
          </w:p>
        </w:tc>
      </w:tr>
      <w:tr w:rsidR="00B63305" w14:paraId="0673076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003941" w14:textId="77777777" w:rsidR="00B63305" w:rsidRPr="00E81C6E" w:rsidRDefault="00B63305" w:rsidP="00B6330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1A13466"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64195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C710D" w14:textId="77777777" w:rsidR="00B63305" w:rsidRDefault="00B63305" w:rsidP="00B6330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F9C8C7"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857F5" w14:textId="77777777" w:rsidR="00B63305" w:rsidRDefault="00B63305" w:rsidP="00B63305">
            <w:pPr>
              <w:pStyle w:val="TAC"/>
              <w:rPr>
                <w:lang w:eastAsia="zh-CN"/>
              </w:rPr>
            </w:pPr>
            <w:r>
              <w:rPr>
                <w:rFonts w:hint="eastAsia"/>
                <w:lang w:eastAsia="zh-CN"/>
              </w:rPr>
              <w:t>0</w:t>
            </w:r>
            <w:r>
              <w:rPr>
                <w:lang w:eastAsia="zh-CN"/>
              </w:rPr>
              <w:t>.3</w:t>
            </w:r>
          </w:p>
        </w:tc>
      </w:tr>
      <w:tr w:rsidR="00B63305" w14:paraId="2E9921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0CDFF" w14:textId="77777777" w:rsidR="00B63305" w:rsidRDefault="00B63305" w:rsidP="00B63305">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21B6A9C" w14:textId="77777777" w:rsidR="00B63305" w:rsidRDefault="00B63305" w:rsidP="00B63305">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D59446" w14:textId="77777777" w:rsidR="00B63305"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624B6" w14:textId="77777777" w:rsidR="00B63305" w:rsidRDefault="00B63305" w:rsidP="00B63305">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DB3E7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F77D93" w14:textId="77777777" w:rsidR="00B63305" w:rsidRDefault="00B63305" w:rsidP="00B63305">
            <w:pPr>
              <w:pStyle w:val="TAC"/>
              <w:rPr>
                <w:lang w:eastAsia="zh-CN"/>
              </w:rPr>
            </w:pPr>
            <w:r>
              <w:rPr>
                <w:rFonts w:hint="eastAsia"/>
                <w:lang w:eastAsia="zh-CN"/>
              </w:rPr>
              <w:t>0</w:t>
            </w:r>
            <w:r>
              <w:rPr>
                <w:lang w:eastAsia="zh-CN"/>
              </w:rPr>
              <w:t>.5</w:t>
            </w:r>
          </w:p>
        </w:tc>
      </w:tr>
      <w:tr w:rsidR="00B63305" w:rsidRPr="00CC7E21" w14:paraId="3EAB84E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B783C6" w14:textId="77777777" w:rsidR="00B63305" w:rsidRDefault="00B63305" w:rsidP="00B63305">
            <w:pPr>
              <w:pStyle w:val="TAC"/>
              <w:rPr>
                <w:rFonts w:eastAsia="Malgun Gothic" w:cs="Arial"/>
                <w:lang w:eastAsia="ko-KR"/>
              </w:rPr>
            </w:pPr>
            <w:r w:rsidRPr="00CC7E21">
              <w:rPr>
                <w:rFonts w:eastAsia="Malgun Gothic" w:cs="Arial"/>
                <w:lang w:eastAsia="ko-KR"/>
              </w:rPr>
              <w:t>DC_2-7-66-71_n77</w:t>
            </w:r>
          </w:p>
          <w:p w14:paraId="72471460" w14:textId="77777777" w:rsidR="00B63305" w:rsidRPr="00CC7E21" w:rsidRDefault="00B63305" w:rsidP="00B6330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2BE591B9" w14:textId="77777777" w:rsidR="00B63305" w:rsidRPr="00CC7E21" w:rsidRDefault="00B63305" w:rsidP="00B6330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440F3"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0C5C7B" w14:textId="77777777" w:rsidR="00B63305" w:rsidRPr="00CC7E21" w:rsidRDefault="00B63305" w:rsidP="00B6330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4A8FB"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139E44"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B63305" w:rsidRPr="00EF5447" w14:paraId="56DBDC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1732FE" w14:textId="77777777" w:rsidR="00B63305" w:rsidRDefault="00B63305" w:rsidP="00B63305">
            <w:pPr>
              <w:pStyle w:val="TAC"/>
              <w:rPr>
                <w:rFonts w:eastAsia="Malgun Gothic" w:cs="Arial"/>
                <w:lang w:eastAsia="ko-KR"/>
              </w:rPr>
            </w:pPr>
            <w:r w:rsidRPr="00E81C6E">
              <w:rPr>
                <w:rFonts w:eastAsia="Malgun Gothic" w:cs="Arial"/>
                <w:lang w:eastAsia="ko-KR"/>
              </w:rPr>
              <w:t>DC_2-7-66-71_n78</w:t>
            </w:r>
          </w:p>
          <w:p w14:paraId="760C0B45" w14:textId="77777777" w:rsidR="00B63305" w:rsidRPr="00EF5447" w:rsidDel="00786BF6" w:rsidRDefault="00B63305" w:rsidP="00B6330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7193D78" w14:textId="77777777" w:rsidR="00B63305" w:rsidRPr="00EF5447" w:rsidRDefault="00B63305" w:rsidP="00B6330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7F18C" w14:textId="77777777" w:rsidR="00B63305" w:rsidRPr="00CC1E91"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A503D" w14:textId="77777777" w:rsidR="00B63305" w:rsidRPr="00EF5447" w:rsidRDefault="00B63305" w:rsidP="00B6330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451FD6"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308F8"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10DB29A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AF7BC0" w14:textId="77777777" w:rsidR="00B63305" w:rsidRPr="00E81C6E" w:rsidRDefault="00B63305" w:rsidP="00B63305">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62B46B9"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4F61B" w14:textId="77777777" w:rsidR="00B63305" w:rsidRDefault="00B63305" w:rsidP="00B63305">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24DEA" w14:textId="77777777" w:rsidR="00B63305" w:rsidRDefault="00B63305" w:rsidP="00B63305">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3D742" w14:textId="77777777" w:rsidR="00B63305" w:rsidRDefault="00B63305" w:rsidP="00B6330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B5E33B" w14:textId="77777777" w:rsidR="00B63305" w:rsidRDefault="00B63305" w:rsidP="00B63305">
            <w:pPr>
              <w:pStyle w:val="TAC"/>
              <w:rPr>
                <w:rFonts w:cs="Arial"/>
                <w:lang w:eastAsia="zh-CN"/>
              </w:rPr>
            </w:pPr>
            <w:r>
              <w:rPr>
                <w:rFonts w:cs="Arial"/>
                <w:szCs w:val="18"/>
                <w:lang w:eastAsia="sv-SE"/>
              </w:rPr>
              <w:t>0.5</w:t>
            </w:r>
          </w:p>
        </w:tc>
      </w:tr>
      <w:tr w:rsidR="00B63305" w14:paraId="7D723DC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D894C6" w14:textId="77777777" w:rsidR="00B63305" w:rsidRDefault="00B63305" w:rsidP="00B63305">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9D04BDF"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B589F" w14:textId="77777777" w:rsidR="00B63305" w:rsidRDefault="00B63305" w:rsidP="00B6330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837E7D" w14:textId="77777777" w:rsidR="00B63305" w:rsidRDefault="00B63305" w:rsidP="00B63305">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85A21" w14:textId="77777777" w:rsidR="00B63305" w:rsidRDefault="00B63305" w:rsidP="00B6330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659DD" w14:textId="77777777" w:rsidR="00B63305" w:rsidRDefault="00B63305" w:rsidP="00B63305">
            <w:pPr>
              <w:pStyle w:val="TAC"/>
              <w:rPr>
                <w:rFonts w:cs="Arial"/>
                <w:szCs w:val="18"/>
                <w:lang w:eastAsia="sv-SE"/>
              </w:rPr>
            </w:pPr>
            <w:r w:rsidRPr="00470EA5">
              <w:rPr>
                <w:rFonts w:eastAsia="Malgun Gothic" w:cs="Arial"/>
                <w:lang w:eastAsia="ko-KR"/>
              </w:rPr>
              <w:t>0.5</w:t>
            </w:r>
          </w:p>
        </w:tc>
      </w:tr>
      <w:tr w:rsidR="00B63305" w:rsidRPr="00470EA5" w14:paraId="4A68A2F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B850D0" w14:textId="77777777" w:rsidR="00B63305" w:rsidRPr="00E81C6E" w:rsidRDefault="00B63305" w:rsidP="00B6330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400EF7E"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F06388"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271911"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99805" w14:textId="77777777" w:rsidR="00B63305" w:rsidRPr="00470EA5" w:rsidRDefault="00B63305" w:rsidP="00B6330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499F14"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470EA5" w14:paraId="16D9354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1FD96" w14:textId="77777777" w:rsidR="00B63305" w:rsidRDefault="00B63305" w:rsidP="00B63305">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AA1B04"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DB32C9"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3803B0"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25966"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C453E"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470EA5" w14:paraId="09A9941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DE2297" w14:textId="77777777" w:rsidR="00B63305" w:rsidRPr="00E81C6E" w:rsidRDefault="00B63305" w:rsidP="00B6330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55E1B200" w14:textId="77777777" w:rsidR="00B63305" w:rsidRDefault="00B63305" w:rsidP="00B6330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769E37"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A07341"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26533"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A10E2C"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CC1E91" w14:paraId="2E939FF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A3E61D" w14:textId="77777777" w:rsidR="00B63305" w:rsidRPr="00EF5447" w:rsidDel="00786BF6" w:rsidRDefault="00B63305" w:rsidP="00B6330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FCE9D" w14:textId="77777777" w:rsidR="00B63305" w:rsidRPr="00EF5447" w:rsidRDefault="00B63305" w:rsidP="00B6330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661BF9"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4C0F7A"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FA841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A9B50D"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r>
      <w:tr w:rsidR="00B63305" w:rsidRPr="00EF5447" w14:paraId="346B3CA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6DBF2B" w14:textId="77777777" w:rsidR="00B63305" w:rsidRPr="00EF5447" w:rsidDel="00786BF6" w:rsidRDefault="00B63305" w:rsidP="00B6330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D4BC40A" w14:textId="77777777" w:rsidR="00B63305" w:rsidRPr="00EF5447" w:rsidRDefault="00B63305" w:rsidP="00B6330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AC915F"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1A5E7"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567832"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4DD182"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.4</w:t>
            </w:r>
          </w:p>
        </w:tc>
      </w:tr>
      <w:tr w:rsidR="00B63305" w:rsidRPr="002644C3" w14:paraId="537D9F3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03612A" w14:textId="77777777" w:rsidR="00B63305" w:rsidRPr="002644C3" w:rsidDel="00786BF6" w:rsidRDefault="00B63305" w:rsidP="00B6330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B33118" w14:textId="77777777" w:rsidR="00B63305" w:rsidRPr="002644C3" w:rsidRDefault="00B63305" w:rsidP="00B6330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F3F54"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D8303" w14:textId="77777777" w:rsidR="00B63305" w:rsidRPr="002644C3" w:rsidRDefault="00B63305" w:rsidP="00B6330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F7C98F"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C20A8"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37FEC88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5257E1" w14:textId="77777777" w:rsidR="00B63305" w:rsidRPr="002644C3" w:rsidRDefault="00B63305" w:rsidP="00B63305">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302041E" w14:textId="77777777" w:rsidR="00B63305" w:rsidRDefault="00B63305" w:rsidP="00B63305">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4C146" w14:textId="77777777" w:rsidR="00B63305" w:rsidRDefault="00B63305" w:rsidP="00B63305">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57741E" w14:textId="77777777" w:rsidR="00B63305" w:rsidRPr="002644C3" w:rsidRDefault="00B63305" w:rsidP="00B63305">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0E8D00" w14:textId="77777777" w:rsidR="00B63305" w:rsidRDefault="00B63305" w:rsidP="00B63305">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43F445" w14:textId="77777777" w:rsidR="00B63305" w:rsidRDefault="00B63305" w:rsidP="00B63305">
            <w:pPr>
              <w:pStyle w:val="TAC"/>
              <w:rPr>
                <w:rFonts w:cs="Arial"/>
                <w:szCs w:val="18"/>
                <w:lang w:eastAsia="zh-CN"/>
              </w:rPr>
            </w:pPr>
            <w:r w:rsidRPr="00470EA5">
              <w:rPr>
                <w:rFonts w:cs="Arial"/>
                <w:szCs w:val="18"/>
                <w:lang w:eastAsia="zh-CN"/>
              </w:rPr>
              <w:t>0.5</w:t>
            </w:r>
          </w:p>
        </w:tc>
      </w:tr>
      <w:tr w:rsidR="00B63305" w14:paraId="5070C8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604F4B" w14:textId="77777777" w:rsidR="00B63305" w:rsidRPr="00470EA5" w:rsidRDefault="00B63305" w:rsidP="00B6330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DCEBF12" w14:textId="77777777" w:rsidR="00B63305" w:rsidRPr="00470EA5" w:rsidRDefault="00B63305" w:rsidP="00B6330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4F2AD" w14:textId="77777777" w:rsidR="00B63305" w:rsidRDefault="00B63305" w:rsidP="00B6330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EA838" w14:textId="77777777" w:rsidR="00B63305" w:rsidRPr="00470EA5" w:rsidRDefault="00B63305" w:rsidP="00B6330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85039" w14:textId="77777777" w:rsidR="00B63305" w:rsidRDefault="00B63305" w:rsidP="00B6330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DA796A" w14:textId="77777777" w:rsidR="00B63305" w:rsidRDefault="00B63305" w:rsidP="00B63305">
            <w:pPr>
              <w:pStyle w:val="TAC"/>
              <w:rPr>
                <w:rFonts w:cs="Arial"/>
                <w:szCs w:val="18"/>
                <w:lang w:eastAsia="zh-CN"/>
              </w:rPr>
            </w:pPr>
            <w:r w:rsidRPr="00470EA5">
              <w:rPr>
                <w:rFonts w:eastAsiaTheme="minorEastAsia" w:cs="Arial"/>
                <w:szCs w:val="18"/>
                <w:lang w:eastAsia="zh-CN"/>
              </w:rPr>
              <w:t>0.5</w:t>
            </w:r>
          </w:p>
        </w:tc>
      </w:tr>
      <w:tr w:rsidR="00B63305" w:rsidRPr="00470EA5" w14:paraId="4A06895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BA4DB1" w14:textId="77777777" w:rsidR="00B63305" w:rsidRPr="00470EA5" w:rsidRDefault="00B63305" w:rsidP="00B63305">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33433F84" w14:textId="77777777" w:rsidR="00B63305" w:rsidRPr="00470EA5" w:rsidRDefault="00B63305" w:rsidP="00B63305">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877FB" w14:textId="77777777" w:rsidR="00B63305" w:rsidRPr="00470EA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FA789" w14:textId="77777777" w:rsidR="00B63305" w:rsidRPr="00470EA5" w:rsidRDefault="00B63305" w:rsidP="00B63305">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DAF3F5" w14:textId="77777777" w:rsidR="00B63305" w:rsidRPr="00470EA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CDD8E4" w14:textId="77777777" w:rsidR="00B63305" w:rsidRPr="00470EA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62BF77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CF47EF" w14:textId="77777777" w:rsidR="00B63305" w:rsidRDefault="00B63305" w:rsidP="00B63305">
            <w:pPr>
              <w:pStyle w:val="TAC"/>
            </w:pPr>
            <w:r w:rsidRPr="00AF5288">
              <w:t>DC_2-13-66_n2-n77</w:t>
            </w:r>
          </w:p>
          <w:p w14:paraId="660795A8" w14:textId="77777777" w:rsidR="00B63305" w:rsidRPr="002644C3" w:rsidRDefault="00B63305" w:rsidP="00B6330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C05355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DCD067"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33F248" w14:textId="77777777" w:rsidR="00B63305" w:rsidRPr="002644C3"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E29F86"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0EE31F"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1C74F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C0D2CA" w14:textId="77777777" w:rsidR="00B63305" w:rsidRDefault="00B63305" w:rsidP="00B63305">
            <w:pPr>
              <w:pStyle w:val="TAC"/>
            </w:pPr>
            <w:r w:rsidRPr="00CD2BF4">
              <w:t>DC_2-13-66_n5-n77</w:t>
            </w:r>
          </w:p>
          <w:p w14:paraId="13636B53" w14:textId="77777777" w:rsidR="00B63305" w:rsidRDefault="00B63305" w:rsidP="00B6330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818FDC1" w14:textId="77777777" w:rsidR="00B63305" w:rsidRPr="00AF5288" w:rsidRDefault="00B63305" w:rsidP="00B6330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1CBD492"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A6976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AB391"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978C28"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E8A323"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09F8839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22B9D" w14:textId="77777777" w:rsidR="00B63305" w:rsidRDefault="00B63305" w:rsidP="00B63305">
            <w:pPr>
              <w:pStyle w:val="TAC"/>
              <w:rPr>
                <w:szCs w:val="21"/>
              </w:rPr>
            </w:pPr>
            <w:r>
              <w:rPr>
                <w:szCs w:val="21"/>
              </w:rPr>
              <w:t>DC_2-13-66_n66-n77</w:t>
            </w:r>
          </w:p>
          <w:p w14:paraId="395FEAD2" w14:textId="77777777" w:rsidR="00B63305" w:rsidRPr="00CD2BF4" w:rsidRDefault="00B63305" w:rsidP="00B6330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C04A64"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29878"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03200"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AEDF6"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27C68A"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25EA1E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DDDCB98" w14:textId="77777777" w:rsidR="00B63305" w:rsidRDefault="00B63305" w:rsidP="00B6330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0D84A7A" w14:textId="77777777" w:rsidR="00B63305" w:rsidRDefault="00B63305" w:rsidP="00B6330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AE165D"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CEB25" w14:textId="77777777" w:rsidR="00B63305" w:rsidRDefault="00B63305" w:rsidP="00B6330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F5997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0E79AC"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r>
      <w:tr w:rsidR="00B63305" w14:paraId="4290854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764D19" w14:textId="77777777" w:rsidR="00B63305" w:rsidRDefault="00B63305" w:rsidP="00B6330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C788FAB" w14:textId="77777777" w:rsidR="00B63305" w:rsidRDefault="00B63305" w:rsidP="00B6330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2CA049" w14:textId="77777777" w:rsidR="00B63305" w:rsidRDefault="00B63305" w:rsidP="00B6330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F274" w14:textId="77777777" w:rsidR="00B63305" w:rsidRDefault="00B63305" w:rsidP="00B6330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1B0F20" w14:textId="77777777" w:rsidR="00B63305" w:rsidRDefault="00B63305" w:rsidP="00B6330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20274D" w14:textId="77777777" w:rsidR="00B63305" w:rsidRDefault="00B63305" w:rsidP="00B63305">
            <w:pPr>
              <w:pStyle w:val="TAC"/>
              <w:rPr>
                <w:lang w:val="sv-SE" w:eastAsia="zh-CN"/>
              </w:rPr>
            </w:pPr>
            <w:r>
              <w:rPr>
                <w:rFonts w:hint="eastAsia"/>
                <w:lang w:val="sv-SE" w:eastAsia="zh-CN"/>
              </w:rPr>
              <w:t>0</w:t>
            </w:r>
            <w:r>
              <w:rPr>
                <w:lang w:val="sv-SE" w:eastAsia="zh-CN"/>
              </w:rPr>
              <w:t>.4</w:t>
            </w:r>
          </w:p>
        </w:tc>
      </w:tr>
      <w:tr w:rsidR="00B63305" w:rsidRPr="002644C3" w14:paraId="67174B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5683A9" w14:textId="77777777" w:rsidR="00B63305" w:rsidRPr="002644C3" w:rsidRDefault="00B63305" w:rsidP="00B6330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B05B613" w14:textId="77777777" w:rsidR="00B63305" w:rsidRPr="002644C3" w:rsidRDefault="00B63305" w:rsidP="00B6330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6BBE9"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3BEA7" w14:textId="77777777" w:rsidR="00B63305" w:rsidRPr="002644C3" w:rsidRDefault="00B63305" w:rsidP="00B6330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B5BA74" w14:textId="77777777" w:rsidR="00B63305" w:rsidRPr="002644C3"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EA6F2" w14:textId="77777777" w:rsidR="00B63305" w:rsidRPr="002644C3" w:rsidRDefault="00B63305" w:rsidP="00B63305">
            <w:pPr>
              <w:pStyle w:val="TAC"/>
              <w:rPr>
                <w:lang w:eastAsia="zh-CN"/>
              </w:rPr>
            </w:pPr>
            <w:r>
              <w:rPr>
                <w:rFonts w:hint="eastAsia"/>
                <w:lang w:eastAsia="zh-CN"/>
              </w:rPr>
              <w:t>0</w:t>
            </w:r>
            <w:r>
              <w:rPr>
                <w:lang w:eastAsia="zh-CN"/>
              </w:rPr>
              <w:t>.5</w:t>
            </w:r>
          </w:p>
        </w:tc>
      </w:tr>
      <w:tr w:rsidR="00B63305" w:rsidRPr="00EF5447" w14:paraId="64ABA709"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AE14EB" w14:textId="77777777" w:rsidR="00B63305" w:rsidRPr="00EF5447" w:rsidDel="00786BF6" w:rsidRDefault="00B63305" w:rsidP="00B6330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86536DD" w14:textId="77777777" w:rsidR="00B63305" w:rsidRPr="00EF5447" w:rsidRDefault="00B63305" w:rsidP="00B6330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F69EAA" w14:textId="77777777" w:rsidR="00B63305" w:rsidRPr="00EF5447"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1CC8E" w14:textId="77777777" w:rsidR="00B63305" w:rsidRPr="00EF5447" w:rsidRDefault="00B63305" w:rsidP="00B6330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6813388"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A2E157"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r>
      <w:tr w:rsidR="00B63305" w14:paraId="5AEAF61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3FBB5" w14:textId="77777777" w:rsidR="00B63305" w:rsidRDefault="00B63305" w:rsidP="00B6330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D4C16C2" w14:textId="77777777" w:rsidR="00B63305" w:rsidRDefault="00B63305" w:rsidP="00B6330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11FFAC" w14:textId="77777777" w:rsidR="00B63305" w:rsidRDefault="00B63305" w:rsidP="00B6330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8A323E" w14:textId="77777777" w:rsidR="00B63305" w:rsidRDefault="00B63305" w:rsidP="00B6330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CB6364F" w14:textId="77777777" w:rsidR="00B63305" w:rsidRDefault="00B63305" w:rsidP="00B6330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4E60F8" w14:textId="77777777" w:rsidR="00B63305" w:rsidRDefault="00B63305" w:rsidP="00B63305">
            <w:pPr>
              <w:pStyle w:val="TAC"/>
            </w:pPr>
            <w:r>
              <w:rPr>
                <w:rFonts w:cs="Arial" w:hint="eastAsia"/>
                <w:szCs w:val="18"/>
                <w:lang w:eastAsia="zh-CN"/>
              </w:rPr>
              <w:t>0</w:t>
            </w:r>
            <w:r>
              <w:rPr>
                <w:rFonts w:cs="Arial"/>
                <w:szCs w:val="18"/>
                <w:lang w:eastAsia="zh-CN"/>
              </w:rPr>
              <w:t>.4</w:t>
            </w:r>
          </w:p>
        </w:tc>
      </w:tr>
      <w:tr w:rsidR="00B63305" w:rsidRPr="002644C3" w14:paraId="6E76124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EEBA47" w14:textId="77777777" w:rsidR="00B63305" w:rsidRPr="002644C3" w:rsidRDefault="00B63305" w:rsidP="00B6330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B6CEFF1" w14:textId="77777777" w:rsidR="00B63305" w:rsidRPr="002644C3" w:rsidRDefault="00B63305" w:rsidP="00B6330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3DA23B"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58C53" w14:textId="77777777" w:rsidR="00B63305" w:rsidRPr="002644C3" w:rsidRDefault="00B63305" w:rsidP="00B6330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50C4B" w14:textId="77777777" w:rsidR="00B63305" w:rsidRPr="002644C3"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955F4F" w14:textId="77777777" w:rsidR="00B63305" w:rsidRPr="002644C3" w:rsidRDefault="00B63305" w:rsidP="00B63305">
            <w:pPr>
              <w:pStyle w:val="TAC"/>
              <w:rPr>
                <w:lang w:eastAsia="zh-CN"/>
              </w:rPr>
            </w:pPr>
            <w:r>
              <w:rPr>
                <w:rFonts w:hint="eastAsia"/>
                <w:lang w:eastAsia="zh-CN"/>
              </w:rPr>
              <w:t>0</w:t>
            </w:r>
            <w:r>
              <w:rPr>
                <w:lang w:eastAsia="zh-CN"/>
              </w:rPr>
              <w:t>.5</w:t>
            </w:r>
          </w:p>
        </w:tc>
      </w:tr>
      <w:tr w:rsidR="00B63305" w:rsidRPr="002644C3" w14:paraId="6C13EF1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93029" w14:textId="77777777" w:rsidR="00B63305" w:rsidRPr="002644C3" w:rsidRDefault="00B63305" w:rsidP="00B6330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6FA973D3" w14:textId="77777777" w:rsidR="00B63305" w:rsidRPr="002644C3" w:rsidRDefault="00B63305" w:rsidP="00B6330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CD6B2C" w14:textId="77777777" w:rsidR="00B63305" w:rsidRPr="002644C3"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56B33" w14:textId="77777777" w:rsidR="00B63305" w:rsidRPr="002644C3" w:rsidRDefault="00B63305" w:rsidP="00B6330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3E52CD" w14:textId="77777777" w:rsidR="00B63305" w:rsidRPr="002644C3" w:rsidRDefault="00B63305" w:rsidP="00B6330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B630E" w14:textId="77777777" w:rsidR="00B63305" w:rsidRPr="002644C3" w:rsidRDefault="00B63305" w:rsidP="00B63305">
            <w:pPr>
              <w:pStyle w:val="TAC"/>
              <w:rPr>
                <w:lang w:eastAsia="zh-CN"/>
              </w:rPr>
            </w:pPr>
            <w:r>
              <w:rPr>
                <w:rFonts w:hint="eastAsia"/>
                <w:lang w:eastAsia="zh-CN"/>
              </w:rPr>
              <w:t>-</w:t>
            </w:r>
          </w:p>
        </w:tc>
      </w:tr>
      <w:tr w:rsidR="00B63305" w:rsidRPr="00EF5447" w14:paraId="4BE25F7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C851D8" w14:textId="77777777" w:rsidR="00B63305" w:rsidRPr="00EF5447" w:rsidDel="00786BF6" w:rsidRDefault="00B63305" w:rsidP="00B6330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6F8BB7D" w14:textId="77777777" w:rsidR="00B63305" w:rsidRPr="00EF5447" w:rsidRDefault="00B63305" w:rsidP="00B6330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3D7317" w14:textId="77777777" w:rsidR="00B63305" w:rsidRPr="00CC1E91"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51A8B" w14:textId="77777777" w:rsidR="00B63305" w:rsidRPr="00EF5447" w:rsidRDefault="00B63305" w:rsidP="00B6330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87EA2A" w14:textId="77777777" w:rsidR="00B63305" w:rsidRPr="00EF5447" w:rsidRDefault="00B63305" w:rsidP="00B6330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2F126A" w14:textId="77777777" w:rsidR="00B63305" w:rsidRPr="00EF5447" w:rsidRDefault="00B63305" w:rsidP="00B63305">
            <w:pPr>
              <w:pStyle w:val="TAC"/>
              <w:rPr>
                <w:rFonts w:eastAsia="Malgun Gothic" w:cs="Arial"/>
                <w:szCs w:val="18"/>
                <w:lang w:eastAsia="ko-KR"/>
              </w:rPr>
            </w:pPr>
            <w:r w:rsidRPr="00EF5447">
              <w:rPr>
                <w:rFonts w:cs="Arial"/>
                <w:lang w:eastAsia="ja-JP"/>
              </w:rPr>
              <w:t>0.5</w:t>
            </w:r>
          </w:p>
        </w:tc>
      </w:tr>
      <w:tr w:rsidR="00B63305" w:rsidRPr="00EF5447" w14:paraId="75F4ED5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748AD4" w14:textId="77777777" w:rsidR="00B63305" w:rsidRPr="00EF5447" w:rsidRDefault="00B63305" w:rsidP="00B63305">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FFECEDD" w14:textId="77777777" w:rsidR="00B63305" w:rsidRDefault="00B63305" w:rsidP="00B6330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52EB0B" w14:textId="77777777" w:rsidR="00B63305" w:rsidRDefault="00B63305" w:rsidP="00B6330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100174" w14:textId="77777777" w:rsidR="00B63305" w:rsidRPr="00EF5447" w:rsidRDefault="00B63305" w:rsidP="00B6330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48DBD"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E7A40"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.5</w:t>
            </w:r>
          </w:p>
        </w:tc>
      </w:tr>
      <w:tr w:rsidR="00B63305" w:rsidRPr="00EF5447" w14:paraId="5A02ACE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425229" w14:textId="77777777" w:rsidR="00B63305" w:rsidRPr="00EF5447" w:rsidRDefault="00B63305" w:rsidP="00B6330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B56DF37" w14:textId="77777777" w:rsidR="00B63305" w:rsidRDefault="00B63305" w:rsidP="00B6330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BDFF2B" w14:textId="77777777" w:rsidR="00B63305" w:rsidRDefault="00B63305" w:rsidP="00B6330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F30BB0" w14:textId="77777777" w:rsidR="00B63305" w:rsidRPr="00EF5447" w:rsidRDefault="00B63305" w:rsidP="00B6330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4042D"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F116C1"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.5</w:t>
            </w:r>
          </w:p>
        </w:tc>
      </w:tr>
      <w:tr w:rsidR="00B63305" w:rsidRPr="00C11D8D" w14:paraId="55C6801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AEE125" w14:textId="77777777" w:rsidR="00B63305" w:rsidRDefault="00B63305" w:rsidP="00B63305">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7002520" w14:textId="77777777" w:rsidR="00B63305" w:rsidRPr="00C11D8D" w:rsidRDefault="00B63305" w:rsidP="00B63305">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9D30EA" w14:textId="77777777" w:rsidR="00B63305" w:rsidRPr="00C11D8D" w:rsidRDefault="00B63305" w:rsidP="00B6330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6A5741" w14:textId="77777777" w:rsidR="00B63305" w:rsidRPr="00C11D8D" w:rsidRDefault="00B63305" w:rsidP="00B63305">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A20EB6" w14:textId="77777777" w:rsidR="00B63305" w:rsidRPr="00C11D8D" w:rsidRDefault="00B63305" w:rsidP="00B6330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1B3B80" w14:textId="77777777" w:rsidR="00B63305" w:rsidRPr="00C11D8D" w:rsidRDefault="00B63305" w:rsidP="00B63305">
            <w:pPr>
              <w:pStyle w:val="TAC"/>
              <w:rPr>
                <w:lang w:eastAsia="zh-CN"/>
              </w:rPr>
            </w:pPr>
            <w:r w:rsidRPr="00C11D8D">
              <w:rPr>
                <w:rFonts w:hint="eastAsia"/>
                <w:lang w:eastAsia="zh-CN"/>
              </w:rPr>
              <w:t>0</w:t>
            </w:r>
            <w:r w:rsidRPr="00C11D8D">
              <w:rPr>
                <w:lang w:eastAsia="zh-CN"/>
              </w:rPr>
              <w:t>.5</w:t>
            </w:r>
          </w:p>
        </w:tc>
      </w:tr>
      <w:tr w:rsidR="00DF7291" w:rsidRPr="00C11D8D" w14:paraId="3B9D5C8A" w14:textId="77777777" w:rsidTr="00DF7291">
        <w:trPr>
          <w:trHeight w:val="187"/>
          <w:jc w:val="center"/>
          <w:ins w:id="419" w:author="Reihaneh Malekafzaliardakani" w:date="2024-02-16T14:22:00Z"/>
        </w:trPr>
        <w:tc>
          <w:tcPr>
            <w:tcW w:w="2447" w:type="dxa"/>
            <w:tcBorders>
              <w:left w:val="single" w:sz="4" w:space="0" w:color="auto"/>
              <w:bottom w:val="single" w:sz="4" w:space="0" w:color="auto"/>
              <w:right w:val="single" w:sz="4" w:space="0" w:color="auto"/>
            </w:tcBorders>
            <w:shd w:val="clear" w:color="auto" w:fill="auto"/>
          </w:tcPr>
          <w:p w14:paraId="7B35FDC3" w14:textId="0444F60A" w:rsidR="00DF7291" w:rsidRDefault="00DF7291" w:rsidP="00DF7291">
            <w:pPr>
              <w:pStyle w:val="TAC"/>
              <w:rPr>
                <w:ins w:id="420" w:author="Reihaneh Malekafzaliardakani" w:date="2024-02-16T14:22:00Z"/>
                <w:rFonts w:eastAsia="Yu Mincho"/>
                <w:lang w:val="fr-FR" w:eastAsia="ja-JP"/>
              </w:rPr>
            </w:pPr>
            <w:ins w:id="421" w:author="Reihaneh Malekafzaliardakani" w:date="2024-02-16T14:22:00Z">
              <w:r w:rsidRPr="00C2197B">
                <w:rPr>
                  <w:rFonts w:eastAsia="Yu Mincho"/>
                  <w:lang w:val="fr-FR" w:eastAsia="ja-JP"/>
                </w:rPr>
                <w:t>DC_3-5-7_n28-n78</w:t>
              </w:r>
            </w:ins>
          </w:p>
        </w:tc>
        <w:tc>
          <w:tcPr>
            <w:tcW w:w="1267" w:type="dxa"/>
            <w:tcBorders>
              <w:top w:val="single" w:sz="4" w:space="0" w:color="auto"/>
              <w:left w:val="single" w:sz="4" w:space="0" w:color="auto"/>
              <w:bottom w:val="single" w:sz="4" w:space="0" w:color="auto"/>
              <w:right w:val="single" w:sz="4" w:space="0" w:color="auto"/>
            </w:tcBorders>
          </w:tcPr>
          <w:p w14:paraId="61550B56" w14:textId="69E08653" w:rsidR="00DF7291" w:rsidRPr="009B2205" w:rsidRDefault="00DF7291" w:rsidP="00DF7291">
            <w:pPr>
              <w:pStyle w:val="TAC"/>
              <w:rPr>
                <w:ins w:id="422" w:author="Reihaneh Malekafzaliardakani" w:date="2024-02-16T14:22:00Z"/>
                <w:lang w:val="fr-FR"/>
              </w:rPr>
            </w:pPr>
            <w:ins w:id="423" w:author="Reihaneh Malekafzaliardakani" w:date="2024-02-16T14:27:00Z">
              <w:r w:rsidRPr="00BE5C6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16A0D8DB" w14:textId="658E1164" w:rsidR="00DF7291" w:rsidRPr="009B2205" w:rsidRDefault="00DF7291" w:rsidP="00DF7291">
            <w:pPr>
              <w:pStyle w:val="TAC"/>
              <w:rPr>
                <w:ins w:id="424" w:author="Reihaneh Malekafzaliardakani" w:date="2024-02-16T14:22:00Z"/>
                <w:lang w:val="fr-FR"/>
              </w:rPr>
            </w:pPr>
            <w:ins w:id="425" w:author="Reihaneh Malekafzaliardakani" w:date="2024-02-16T14:27:00Z">
              <w:r w:rsidRPr="00BE5C6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33AC11A4" w14:textId="163E281C" w:rsidR="00DF7291" w:rsidRPr="009B2205" w:rsidRDefault="00DF7291" w:rsidP="00DF7291">
            <w:pPr>
              <w:pStyle w:val="TAC"/>
              <w:rPr>
                <w:ins w:id="426" w:author="Reihaneh Malekafzaliardakani" w:date="2024-02-16T14:22:00Z"/>
                <w:lang w:val="fr-FR"/>
              </w:rPr>
            </w:pPr>
            <w:ins w:id="427" w:author="Reihaneh Malekafzaliardakani" w:date="2024-02-16T14:27:00Z">
              <w:r w:rsidRPr="00BE5C6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6B2D9060" w14:textId="69957A88" w:rsidR="00DF7291" w:rsidRPr="009B2205" w:rsidRDefault="00DF7291" w:rsidP="00DF7291">
            <w:pPr>
              <w:pStyle w:val="TAC"/>
              <w:rPr>
                <w:ins w:id="428" w:author="Reihaneh Malekafzaliardakani" w:date="2024-02-16T14:22:00Z"/>
                <w:lang w:val="fr-FR"/>
              </w:rPr>
            </w:pPr>
            <w:ins w:id="429" w:author="Reihaneh Malekafzaliardakani" w:date="2024-02-16T14:27:00Z">
              <w:r w:rsidRPr="00BE5C6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E089DDF" w14:textId="08103FAE" w:rsidR="00DF7291" w:rsidRPr="009B2205" w:rsidRDefault="00DF7291" w:rsidP="00DF7291">
            <w:pPr>
              <w:pStyle w:val="TAC"/>
              <w:rPr>
                <w:ins w:id="430" w:author="Reihaneh Malekafzaliardakani" w:date="2024-02-16T14:22:00Z"/>
                <w:lang w:val="fr-FR"/>
              </w:rPr>
            </w:pPr>
            <w:ins w:id="431" w:author="Reihaneh Malekafzaliardakani" w:date="2024-02-16T14:27:00Z">
              <w:r>
                <w:rPr>
                  <w:lang w:val="fr-FR"/>
                </w:rPr>
                <w:t>0.</w:t>
              </w:r>
            </w:ins>
            <w:ins w:id="432" w:author="Reihaneh Malekafzaliardakani" w:date="2024-02-16T14:32:00Z">
              <w:r w:rsidR="00D3425A">
                <w:rPr>
                  <w:lang w:val="fr-FR"/>
                </w:rPr>
                <w:t>8</w:t>
              </w:r>
            </w:ins>
          </w:p>
        </w:tc>
      </w:tr>
      <w:tr w:rsidR="00B63305" w:rsidRPr="00C11D8D" w14:paraId="3BB23CE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2D6726" w14:textId="77777777" w:rsidR="00B63305" w:rsidRDefault="00B63305" w:rsidP="00B63305">
            <w:pPr>
              <w:pStyle w:val="TAC"/>
              <w:rPr>
                <w:rFonts w:eastAsia="Yu Mincho"/>
                <w:lang w:val="fr-FR" w:eastAsia="ja-JP"/>
              </w:rPr>
            </w:pPr>
            <w:r>
              <w:rPr>
                <w:rFonts w:eastAsia="Yu Mincho"/>
                <w:lang w:val="fr-FR" w:eastAsia="ja-JP"/>
              </w:rPr>
              <w:t>DC_3-5-7_n40-n77</w:t>
            </w:r>
          </w:p>
          <w:p w14:paraId="57DAE064" w14:textId="77777777" w:rsidR="00B63305" w:rsidRDefault="00B63305" w:rsidP="00B6330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2DF3007" w14:textId="77777777" w:rsidR="00B63305" w:rsidRPr="00C11D8D" w:rsidRDefault="00B63305" w:rsidP="00B6330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22BE6" w14:textId="77777777" w:rsidR="00B63305" w:rsidRPr="00C11D8D" w:rsidRDefault="00B63305" w:rsidP="00B6330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AE89A" w14:textId="77777777" w:rsidR="00B63305" w:rsidRPr="00C11D8D" w:rsidRDefault="00B63305" w:rsidP="00B6330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A48D0" w14:textId="77777777" w:rsidR="00B63305" w:rsidRPr="00C11D8D" w:rsidRDefault="00B63305" w:rsidP="00B6330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50D9" w14:textId="77777777" w:rsidR="00B63305" w:rsidRPr="00C11D8D" w:rsidRDefault="00B63305" w:rsidP="00B6330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B63305" w:rsidRPr="00C11D8D" w14:paraId="237B74D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D7E407" w14:textId="77777777" w:rsidR="00B63305" w:rsidRDefault="00B63305" w:rsidP="00B63305">
            <w:pPr>
              <w:pStyle w:val="TAC"/>
              <w:rPr>
                <w:rFonts w:eastAsia="Yu Mincho"/>
                <w:lang w:val="fr-FR" w:eastAsia="ja-JP"/>
              </w:rPr>
            </w:pPr>
            <w:r>
              <w:rPr>
                <w:rFonts w:eastAsia="Yu Mincho"/>
                <w:lang w:val="fr-FR" w:eastAsia="ja-JP"/>
              </w:rPr>
              <w:t>DC_3-5-7_n40-n78</w:t>
            </w:r>
          </w:p>
          <w:p w14:paraId="5853C685" w14:textId="77777777" w:rsidR="00B63305" w:rsidRDefault="00B63305" w:rsidP="00B63305">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0F3BE53" w14:textId="77777777" w:rsidR="00B63305" w:rsidRPr="00C11D8D" w:rsidRDefault="00B63305" w:rsidP="00B6330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D9401B"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D305D" w14:textId="77777777" w:rsidR="00B63305" w:rsidRPr="00C11D8D" w:rsidRDefault="00B63305" w:rsidP="00B6330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B5307C"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1D094"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B63305" w:rsidRPr="00C11D8D" w14:paraId="67948F9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3E22FD" w14:textId="77777777" w:rsidR="00B63305" w:rsidRDefault="00B63305" w:rsidP="00B63305">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4D122CF" w14:textId="77777777" w:rsidR="00B63305" w:rsidRPr="008272E1" w:rsidRDefault="00B63305" w:rsidP="00B6330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3127BB" w14:textId="77777777" w:rsidR="00B63305" w:rsidRPr="008272E1" w:rsidRDefault="00B63305" w:rsidP="00B63305">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CE042E" w14:textId="77777777" w:rsidR="00B63305" w:rsidRDefault="00B63305" w:rsidP="00B6330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832AFC" w14:textId="77777777" w:rsidR="00B63305" w:rsidRPr="008272E1" w:rsidRDefault="00B63305" w:rsidP="00B63305">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4C9F4" w14:textId="77777777" w:rsidR="00B63305" w:rsidRPr="008272E1" w:rsidRDefault="00B63305" w:rsidP="00B63305">
            <w:pPr>
              <w:pStyle w:val="TAC"/>
              <w:rPr>
                <w:lang w:val="fr-FR"/>
              </w:rPr>
            </w:pPr>
            <w:r>
              <w:rPr>
                <w:rFonts w:cs="Arial" w:hint="eastAsia"/>
                <w:lang w:eastAsia="zh-CN"/>
              </w:rPr>
              <w:t>0</w:t>
            </w:r>
            <w:r>
              <w:rPr>
                <w:rFonts w:cs="Arial"/>
                <w:lang w:eastAsia="zh-CN"/>
              </w:rPr>
              <w:t>.5</w:t>
            </w:r>
          </w:p>
        </w:tc>
      </w:tr>
      <w:tr w:rsidR="00B63305" w:rsidRPr="00EF5447" w14:paraId="6300DBB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56BBE0" w14:textId="77777777" w:rsidR="00B63305" w:rsidRPr="00EF5447" w:rsidRDefault="00B63305" w:rsidP="00B6330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72568B" w14:textId="77777777" w:rsidR="00B63305" w:rsidRDefault="00B63305" w:rsidP="00B6330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6EE7F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C6B86A" w14:textId="77777777" w:rsidR="00B63305" w:rsidRPr="00EF5447" w:rsidRDefault="00B63305" w:rsidP="00B6330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9D9CBE"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92E8FD"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.8</w:t>
            </w:r>
          </w:p>
        </w:tc>
      </w:tr>
      <w:tr w:rsidR="00B63305" w:rsidRPr="00CC1E91" w14:paraId="08AC3F6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FA0952" w14:textId="77777777" w:rsidR="00B63305" w:rsidRPr="009960ED" w:rsidRDefault="00B63305" w:rsidP="00B6330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D4462B6" w14:textId="77777777" w:rsidR="00B63305" w:rsidRPr="009960ED" w:rsidRDefault="00B63305" w:rsidP="00B63305">
            <w:pPr>
              <w:pStyle w:val="TAC"/>
              <w:rPr>
                <w:bCs/>
                <w:szCs w:val="18"/>
                <w:lang w:val="fr-FR" w:eastAsia="zh-TW"/>
              </w:rPr>
            </w:pPr>
            <w:r>
              <w:rPr>
                <w:bCs/>
                <w:szCs w:val="18"/>
                <w:lang w:val="fr-FR" w:eastAsia="zh-TW"/>
              </w:rPr>
              <w:t>DC_3-3-7-8_n1-n78</w:t>
            </w:r>
          </w:p>
          <w:p w14:paraId="038BA462" w14:textId="77777777" w:rsidR="00B63305" w:rsidRPr="009960ED" w:rsidRDefault="00B63305" w:rsidP="00B63305">
            <w:pPr>
              <w:pStyle w:val="TAC"/>
              <w:rPr>
                <w:bCs/>
                <w:szCs w:val="18"/>
                <w:lang w:val="fr-FR" w:eastAsia="zh-TW"/>
              </w:rPr>
            </w:pPr>
            <w:r>
              <w:rPr>
                <w:bCs/>
                <w:szCs w:val="18"/>
                <w:lang w:val="fr-FR" w:eastAsia="zh-TW"/>
              </w:rPr>
              <w:t>DC_3-7-7-8_n1-n78</w:t>
            </w:r>
          </w:p>
          <w:p w14:paraId="1F2DE2ED" w14:textId="77777777" w:rsidR="00B63305" w:rsidRPr="009960ED" w:rsidRDefault="00B63305" w:rsidP="00B6330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E674EBA" w14:textId="77777777" w:rsidR="00B63305" w:rsidRPr="00EF5447" w:rsidRDefault="00B63305" w:rsidP="00B6330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440AF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66872" w14:textId="77777777" w:rsidR="00B63305" w:rsidRPr="00EF5447" w:rsidRDefault="00B63305" w:rsidP="00B6330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1C3C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014D6"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E5416B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308BDA9" w14:textId="77777777" w:rsidR="00B63305" w:rsidRDefault="00B63305" w:rsidP="00B6330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0F089" w14:textId="77777777" w:rsidR="00B63305" w:rsidRDefault="00B63305" w:rsidP="00B6330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F88013" w14:textId="77777777" w:rsidR="00B63305"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563D9B" w14:textId="77777777" w:rsidR="00B63305" w:rsidRDefault="00B63305" w:rsidP="00B6330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641F2" w14:textId="77777777" w:rsidR="00B63305"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9CA433" w14:textId="77777777" w:rsidR="00B63305" w:rsidRDefault="00B63305" w:rsidP="00B63305">
            <w:pPr>
              <w:pStyle w:val="TAC"/>
              <w:rPr>
                <w:rFonts w:cs="Arial"/>
                <w:lang w:val="fr-FR" w:eastAsia="zh-CN"/>
              </w:rPr>
            </w:pPr>
            <w:r>
              <w:rPr>
                <w:rFonts w:cs="Arial" w:hint="eastAsia"/>
                <w:lang w:val="fr-FR" w:eastAsia="zh-CN"/>
              </w:rPr>
              <w:t>-</w:t>
            </w:r>
          </w:p>
        </w:tc>
      </w:tr>
      <w:tr w:rsidR="00B63305" w:rsidRPr="003D7886" w14:paraId="5DAEB60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F82A51" w14:textId="77777777" w:rsidR="00B63305" w:rsidRPr="003D7886" w:rsidRDefault="00B63305" w:rsidP="00B63305">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7C5C56" w14:textId="77777777" w:rsidR="00B63305" w:rsidRPr="003D7886" w:rsidRDefault="00B63305" w:rsidP="00B63305">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EF3346" w14:textId="77777777" w:rsidR="00B63305" w:rsidRPr="003D7886" w:rsidRDefault="00B63305" w:rsidP="00B6330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8ECAB7" w14:textId="77777777" w:rsidR="00B63305" w:rsidRPr="003D7886" w:rsidRDefault="00B63305" w:rsidP="00B63305">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03907E" w14:textId="77777777" w:rsidR="00B63305" w:rsidRPr="003D7886" w:rsidRDefault="00B63305" w:rsidP="00B6330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CB0C96" w14:textId="77777777" w:rsidR="00B63305" w:rsidRPr="003D7886" w:rsidRDefault="00B63305" w:rsidP="00B63305">
            <w:pPr>
              <w:pStyle w:val="TAC"/>
              <w:rPr>
                <w:rFonts w:cs="Arial"/>
                <w:lang w:val="fr-FR" w:eastAsia="zh-CN"/>
              </w:rPr>
            </w:pPr>
            <w:r w:rsidRPr="00B206C5">
              <w:rPr>
                <w:rFonts w:cs="Arial"/>
                <w:lang w:eastAsia="zh-CN"/>
              </w:rPr>
              <w:t>0.5</w:t>
            </w:r>
          </w:p>
        </w:tc>
      </w:tr>
      <w:tr w:rsidR="00B63305" w14:paraId="701C9F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9F4BA" w14:textId="77777777" w:rsidR="00B63305" w:rsidRPr="00EF5447" w:rsidRDefault="00B63305" w:rsidP="00B6330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17E304D"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0FE4AB"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46724" w14:textId="77777777" w:rsidR="00B63305" w:rsidRDefault="00B63305" w:rsidP="00B6330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57CA9"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7C3C28"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5DBECF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CEAB9" w14:textId="77777777" w:rsidR="00B63305" w:rsidRPr="00EF5447" w:rsidRDefault="00B63305" w:rsidP="00B6330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16571AF" w14:textId="77777777" w:rsidR="00B63305" w:rsidRPr="00EF5447" w:rsidRDefault="00B63305" w:rsidP="00B6330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C6FC12" w14:textId="77777777" w:rsidR="00B63305" w:rsidRPr="00CC1E91" w:rsidRDefault="00B63305" w:rsidP="00B6330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C132E8" w14:textId="77777777" w:rsidR="00B63305" w:rsidRPr="00EF5447" w:rsidRDefault="00B63305" w:rsidP="00B6330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AA534" w14:textId="77777777" w:rsidR="00B63305" w:rsidRPr="00EF5447" w:rsidRDefault="00B63305" w:rsidP="00B6330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09B33" w14:textId="77777777" w:rsidR="00B63305" w:rsidRPr="00EF5447" w:rsidRDefault="00B63305" w:rsidP="00B63305">
            <w:pPr>
              <w:pStyle w:val="TAC"/>
              <w:rPr>
                <w:bCs/>
                <w:szCs w:val="18"/>
                <w:lang w:eastAsia="zh-TW"/>
              </w:rPr>
            </w:pPr>
            <w:r w:rsidRPr="00EF5447">
              <w:rPr>
                <w:lang w:eastAsia="zh-CN"/>
              </w:rPr>
              <w:t>0.5</w:t>
            </w:r>
            <w:r w:rsidRPr="00EF5447">
              <w:rPr>
                <w:vertAlign w:val="superscript"/>
                <w:lang w:eastAsia="zh-CN"/>
              </w:rPr>
              <w:t>5</w:t>
            </w:r>
          </w:p>
        </w:tc>
      </w:tr>
      <w:tr w:rsidR="00B63305" w:rsidRPr="00EF5447" w14:paraId="391015C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1E5DB7" w14:textId="77777777" w:rsidR="00B63305" w:rsidRPr="00EF5447" w:rsidRDefault="00B63305" w:rsidP="00B6330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3FE1F0E" w14:textId="77777777" w:rsidR="00B63305" w:rsidRPr="00EF5447" w:rsidRDefault="00B63305" w:rsidP="00B6330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FA3361" w14:textId="77777777" w:rsidR="00B63305" w:rsidRPr="00EF5447" w:rsidRDefault="00B63305" w:rsidP="00B6330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1DB2B" w14:textId="77777777" w:rsidR="00B63305" w:rsidRPr="00EF5447" w:rsidRDefault="00B63305" w:rsidP="00B6330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91CCAC" w14:textId="77777777" w:rsidR="00B63305" w:rsidRPr="00EF5447" w:rsidRDefault="00B63305" w:rsidP="00B6330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65CA57" w14:textId="77777777" w:rsidR="00B63305" w:rsidRPr="00EF5447" w:rsidRDefault="00B63305" w:rsidP="00B63305">
            <w:pPr>
              <w:pStyle w:val="TAC"/>
              <w:rPr>
                <w:bCs/>
                <w:lang w:eastAsia="zh-TW"/>
              </w:rPr>
            </w:pPr>
            <w:r>
              <w:rPr>
                <w:rFonts w:cs="Arial" w:hint="eastAsia"/>
                <w:lang w:eastAsia="zh-CN"/>
              </w:rPr>
              <w:t>0</w:t>
            </w:r>
            <w:r>
              <w:rPr>
                <w:rFonts w:cs="Arial"/>
                <w:lang w:eastAsia="zh-CN"/>
              </w:rPr>
              <w:t>.5</w:t>
            </w:r>
          </w:p>
        </w:tc>
      </w:tr>
      <w:tr w:rsidR="00B63305" w:rsidRPr="00EF5447" w14:paraId="52E06F5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20CA57" w14:textId="77777777" w:rsidR="00B63305" w:rsidRPr="00EF5447" w:rsidRDefault="00B63305" w:rsidP="00B6330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9FF3662" w14:textId="77777777" w:rsidR="00B63305" w:rsidRPr="00EF5447" w:rsidRDefault="00B63305" w:rsidP="00B6330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63215" w14:textId="77777777" w:rsidR="00B63305" w:rsidRPr="00EF5447" w:rsidRDefault="00B63305" w:rsidP="00B6330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C195C" w14:textId="77777777" w:rsidR="00B63305" w:rsidRPr="00EF5447" w:rsidRDefault="00B63305" w:rsidP="00B6330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75AE12" w14:textId="77777777" w:rsidR="00B63305" w:rsidRPr="00EF5447" w:rsidRDefault="00B63305" w:rsidP="00B6330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A3C59A" w14:textId="77777777" w:rsidR="00B63305" w:rsidRPr="00EF5447" w:rsidRDefault="00B63305" w:rsidP="00B63305">
            <w:pPr>
              <w:pStyle w:val="TAC"/>
              <w:rPr>
                <w:lang w:eastAsia="ja-JP"/>
              </w:rPr>
            </w:pPr>
            <w:r>
              <w:rPr>
                <w:rFonts w:cs="Arial" w:hint="eastAsia"/>
                <w:lang w:eastAsia="zh-CN"/>
              </w:rPr>
              <w:t>0</w:t>
            </w:r>
            <w:r>
              <w:rPr>
                <w:rFonts w:cs="Arial"/>
                <w:lang w:eastAsia="zh-CN"/>
              </w:rPr>
              <w:t>.5</w:t>
            </w:r>
          </w:p>
        </w:tc>
      </w:tr>
      <w:tr w:rsidR="00B63305" w:rsidRPr="00CC1E91" w14:paraId="22F6152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1C9156" w14:textId="77777777" w:rsidR="00B63305" w:rsidRDefault="00B63305" w:rsidP="00B6330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E004836" w14:textId="77777777" w:rsidR="00B63305" w:rsidRDefault="00B63305" w:rsidP="00B6330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F33C2"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D161EE" w14:textId="77777777" w:rsidR="00B63305" w:rsidRDefault="00B63305" w:rsidP="00B6330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A6DA1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9EDD7"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1ADD20D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95DD38" w14:textId="77777777" w:rsidR="00B63305" w:rsidRPr="00EF5447" w:rsidRDefault="00B63305" w:rsidP="00B6330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15490B2" w14:textId="77777777" w:rsidR="00B63305" w:rsidRPr="00EF5447" w:rsidRDefault="00B63305" w:rsidP="00B6330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3FF752"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FEBF7" w14:textId="77777777" w:rsidR="00B63305" w:rsidRPr="00EF5447" w:rsidRDefault="00B63305" w:rsidP="00B6330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0C4124" w14:textId="77777777" w:rsidR="00B63305" w:rsidRPr="00EF5447" w:rsidRDefault="00B63305" w:rsidP="00B6330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BD6D2" w14:textId="77777777" w:rsidR="00B63305" w:rsidRPr="00EF5447" w:rsidRDefault="00B63305" w:rsidP="00B63305">
            <w:pPr>
              <w:pStyle w:val="TAC"/>
              <w:rPr>
                <w:rFonts w:cs="Arial"/>
                <w:szCs w:val="18"/>
              </w:rPr>
            </w:pPr>
            <w:r>
              <w:rPr>
                <w:rFonts w:cs="Arial"/>
                <w:lang w:eastAsia="zh-CN"/>
              </w:rPr>
              <w:t>-</w:t>
            </w:r>
          </w:p>
        </w:tc>
      </w:tr>
      <w:tr w:rsidR="00B63305" w:rsidRPr="00EF5447" w14:paraId="023730E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4196D2" w14:textId="77777777" w:rsidR="00B63305" w:rsidRPr="00EF5447" w:rsidRDefault="00B63305" w:rsidP="00B6330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F43D166"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53176"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075BEC" w14:textId="77777777" w:rsidR="00B63305" w:rsidRPr="002F1B99" w:rsidRDefault="00B63305" w:rsidP="00B6330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5E67B0"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CCDFD" w14:textId="77777777" w:rsidR="00B63305" w:rsidRDefault="00B63305" w:rsidP="00B63305">
            <w:pPr>
              <w:pStyle w:val="TAC"/>
              <w:rPr>
                <w:rFonts w:cs="Arial"/>
                <w:lang w:eastAsia="zh-CN"/>
              </w:rPr>
            </w:pPr>
            <w:r>
              <w:rPr>
                <w:rFonts w:cs="Arial"/>
                <w:lang w:eastAsia="zh-CN"/>
              </w:rPr>
              <w:t>0.5</w:t>
            </w:r>
          </w:p>
        </w:tc>
      </w:tr>
      <w:tr w:rsidR="00B63305" w:rsidRPr="00CC1E91" w14:paraId="536CF59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5C37DC" w14:textId="77777777" w:rsidR="00B63305" w:rsidRPr="00EF5447" w:rsidDel="00786BF6" w:rsidRDefault="00B63305" w:rsidP="00B6330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ED7A4E6" w14:textId="77777777" w:rsidR="00B63305" w:rsidRPr="00EF5447" w:rsidRDefault="00B63305" w:rsidP="00B6330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DE0252"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0BB372" w14:textId="77777777" w:rsidR="00B63305" w:rsidRPr="00EF5447" w:rsidRDefault="00B63305" w:rsidP="00B6330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EFE3F9"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98CD7" w14:textId="77777777" w:rsidR="00B63305" w:rsidRPr="00CC1E91" w:rsidRDefault="00B63305" w:rsidP="00B63305">
            <w:pPr>
              <w:pStyle w:val="TAC"/>
              <w:rPr>
                <w:rFonts w:cs="Arial"/>
                <w:lang w:eastAsia="zh-CN"/>
              </w:rPr>
            </w:pPr>
            <w:r>
              <w:rPr>
                <w:rFonts w:cs="Arial"/>
                <w:lang w:eastAsia="zh-CN"/>
              </w:rPr>
              <w:t>0.8</w:t>
            </w:r>
          </w:p>
        </w:tc>
      </w:tr>
      <w:tr w:rsidR="00B63305" w14:paraId="7924E6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66166" w14:textId="77777777" w:rsidR="00B63305" w:rsidRPr="00EF5447" w:rsidRDefault="00B63305" w:rsidP="00B6330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3A33ABA"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0E602"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4BF0F" w14:textId="77777777" w:rsidR="00B63305" w:rsidRDefault="00B63305" w:rsidP="00B6330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325E3F"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6486A"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4DCAE9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B7D7BD" w14:textId="77777777" w:rsidR="00B63305" w:rsidRPr="00EF5447" w:rsidRDefault="00B63305" w:rsidP="00B6330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2DC3239" w14:textId="77777777" w:rsidR="00B63305" w:rsidRDefault="00B63305" w:rsidP="00B6330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F6FE6" w14:textId="77777777" w:rsidR="00B63305" w:rsidRDefault="00B63305" w:rsidP="00B6330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4B76E" w14:textId="77777777" w:rsidR="00B63305" w:rsidRPr="00EF5447" w:rsidRDefault="00B63305" w:rsidP="00B6330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DBE85" w14:textId="77777777" w:rsidR="00B63305" w:rsidRPr="00EF5447" w:rsidRDefault="00B63305" w:rsidP="00B6330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2B9B3" w14:textId="77777777" w:rsidR="00B63305" w:rsidRPr="00EF5447" w:rsidRDefault="00B63305" w:rsidP="00B63305">
            <w:pPr>
              <w:pStyle w:val="TAC"/>
              <w:rPr>
                <w:rFonts w:eastAsia="Malgun Gothic" w:cs="Arial"/>
                <w:szCs w:val="18"/>
                <w:lang w:eastAsia="ko-KR"/>
              </w:rPr>
            </w:pPr>
            <w:r>
              <w:rPr>
                <w:rFonts w:cs="Arial" w:hint="eastAsia"/>
                <w:lang w:eastAsia="zh-CN"/>
              </w:rPr>
              <w:t>0</w:t>
            </w:r>
            <w:r>
              <w:rPr>
                <w:rFonts w:cs="Arial"/>
                <w:lang w:eastAsia="zh-CN"/>
              </w:rPr>
              <w:t>.5</w:t>
            </w:r>
          </w:p>
        </w:tc>
      </w:tr>
      <w:tr w:rsidR="00B63305" w:rsidRPr="00EF5447" w14:paraId="3AE82D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6D0633" w14:textId="77777777" w:rsidR="00B63305" w:rsidRPr="009E72CC" w:rsidRDefault="00B63305" w:rsidP="00B6330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7D93DAE5" w14:textId="77777777" w:rsidR="00B63305" w:rsidRDefault="00B63305" w:rsidP="00B6330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417383" w14:textId="77777777" w:rsidR="00B63305" w:rsidRDefault="00B63305" w:rsidP="00B6330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5F926DA" w14:textId="77777777" w:rsidR="00B63305" w:rsidRPr="002F1B99"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54773A"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EB37B" w14:textId="77777777" w:rsidR="00B63305" w:rsidRDefault="00B63305" w:rsidP="00B63305">
            <w:pPr>
              <w:pStyle w:val="TAC"/>
              <w:rPr>
                <w:rFonts w:cs="Arial"/>
                <w:lang w:eastAsia="zh-CN"/>
              </w:rPr>
            </w:pPr>
            <w:r>
              <w:rPr>
                <w:rFonts w:cs="Arial" w:hint="eastAsia"/>
                <w:lang w:eastAsia="zh-CN"/>
              </w:rPr>
              <w:t>0</w:t>
            </w:r>
            <w:r>
              <w:rPr>
                <w:rFonts w:cs="Arial"/>
                <w:lang w:eastAsia="zh-CN"/>
              </w:rPr>
              <w:t>.8</w:t>
            </w:r>
          </w:p>
        </w:tc>
      </w:tr>
      <w:tr w:rsidR="00B63305" w:rsidRPr="00EF5447" w14:paraId="10AFB06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1834B6" w14:textId="77777777" w:rsidR="00B63305" w:rsidRPr="00EF5447" w:rsidDel="00786BF6" w:rsidRDefault="00B63305" w:rsidP="00B6330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3AB0F45" w14:textId="77777777" w:rsidR="00B63305" w:rsidRPr="00EF5447" w:rsidRDefault="00B63305" w:rsidP="00B6330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5AC4C"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FBE79" w14:textId="77777777" w:rsidR="00B63305" w:rsidRPr="00EF5447" w:rsidRDefault="00B63305" w:rsidP="00B6330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1AD9C9"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1C5D8"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.5</w:t>
            </w:r>
          </w:p>
        </w:tc>
      </w:tr>
      <w:tr w:rsidR="00B63305" w:rsidRPr="00EF5447" w14:paraId="6DA6CF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10584F" w14:textId="77777777" w:rsidR="00B63305" w:rsidRPr="00EF5447" w:rsidDel="00786BF6" w:rsidRDefault="00B63305" w:rsidP="00B6330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1189B33"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6DED3"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9F22B1" w14:textId="77777777" w:rsidR="00B63305" w:rsidRPr="00EF5447" w:rsidRDefault="00B63305" w:rsidP="00B6330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29233" w14:textId="77777777" w:rsidR="00B63305" w:rsidRPr="00EF5447" w:rsidRDefault="00B63305" w:rsidP="00B6330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AFADAF"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60E2C22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0023B" w14:textId="77777777" w:rsidR="00B63305" w:rsidRPr="00EF5447" w:rsidRDefault="00B63305" w:rsidP="00B6330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B125A7D" w14:textId="77777777" w:rsidR="00B63305" w:rsidRDefault="00B63305" w:rsidP="00B6330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264B12" w14:textId="77777777" w:rsidR="00B63305" w:rsidRDefault="00B63305" w:rsidP="00B6330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1ACD79" w14:textId="77777777" w:rsidR="00B63305" w:rsidRPr="00EF5447" w:rsidRDefault="00B63305" w:rsidP="00B6330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9964B" w14:textId="77777777" w:rsidR="00B63305" w:rsidRDefault="00B63305" w:rsidP="00B6330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176DFA" w14:textId="77777777" w:rsidR="00B63305" w:rsidRDefault="00B63305" w:rsidP="00B63305">
            <w:pPr>
              <w:pStyle w:val="TAC"/>
              <w:rPr>
                <w:lang w:eastAsia="ko-KR"/>
              </w:rPr>
            </w:pPr>
            <w:r>
              <w:rPr>
                <w:rFonts w:hint="eastAsia"/>
                <w:lang w:eastAsia="ko-KR"/>
              </w:rPr>
              <w:t>0.5</w:t>
            </w:r>
          </w:p>
        </w:tc>
      </w:tr>
      <w:tr w:rsidR="00B63305" w:rsidRPr="00EF5447" w14:paraId="402533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FEE38" w14:textId="77777777" w:rsidR="00B63305" w:rsidRPr="00EF5447" w:rsidRDefault="00B63305" w:rsidP="00B6330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DA2CB30" w14:textId="77777777" w:rsidR="00B63305" w:rsidRDefault="00B63305" w:rsidP="00B6330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59B932"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274F4" w14:textId="77777777" w:rsidR="00B63305" w:rsidRPr="00EF5447" w:rsidRDefault="00B63305" w:rsidP="00B6330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ED7A8D" w14:textId="77777777" w:rsidR="00B63305" w:rsidRPr="00CC1E91"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8338C2" w14:textId="77777777" w:rsidR="00B63305" w:rsidRPr="00EF5447" w:rsidRDefault="00B63305" w:rsidP="00B6330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63305" w:rsidRPr="00EF5447" w14:paraId="17802F8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6C610" w14:textId="77777777" w:rsidR="00B63305" w:rsidRDefault="00B63305" w:rsidP="00B63305">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65955F6" w14:textId="77777777" w:rsidR="00B63305" w:rsidRDefault="00B63305" w:rsidP="00B63305">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43ABD6" w14:textId="77777777" w:rsidR="00B63305" w:rsidRDefault="00B63305" w:rsidP="00B63305">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24190A" w14:textId="77777777" w:rsidR="00B63305" w:rsidRPr="00E062F1" w:rsidRDefault="00B63305" w:rsidP="00B63305">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E18ED8" w14:textId="77777777" w:rsidR="00B63305" w:rsidRDefault="00B63305" w:rsidP="00B63305">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31B1D7" w14:textId="77777777" w:rsidR="00B63305" w:rsidRPr="00E062F1" w:rsidRDefault="00B63305" w:rsidP="00B63305">
            <w:pPr>
              <w:pStyle w:val="TAC"/>
              <w:rPr>
                <w:rFonts w:eastAsia="MS Mincho" w:cs="Arial"/>
                <w:lang w:eastAsia="ja-JP"/>
              </w:rPr>
            </w:pPr>
            <w:r>
              <w:rPr>
                <w:rFonts w:cs="Arial" w:hint="eastAsia"/>
                <w:lang w:val="en-US" w:eastAsia="zh-CN"/>
              </w:rPr>
              <w:t>0.3</w:t>
            </w:r>
          </w:p>
        </w:tc>
      </w:tr>
      <w:tr w:rsidR="00B63305" w14:paraId="094E612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ABAD73" w14:textId="77777777" w:rsidR="00B63305" w:rsidRPr="00EF5447" w:rsidRDefault="00B63305" w:rsidP="00B6330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429EE17"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79FD5FB"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0A7C5"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91032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323600" w14:textId="77777777" w:rsidR="00B63305" w:rsidRDefault="00B63305" w:rsidP="00B63305">
            <w:pPr>
              <w:pStyle w:val="TAC"/>
              <w:rPr>
                <w:lang w:eastAsia="zh-CN"/>
              </w:rPr>
            </w:pPr>
            <w:r>
              <w:rPr>
                <w:rFonts w:hint="eastAsia"/>
                <w:lang w:eastAsia="zh-CN"/>
              </w:rPr>
              <w:t>0</w:t>
            </w:r>
            <w:r>
              <w:rPr>
                <w:lang w:eastAsia="zh-CN"/>
              </w:rPr>
              <w:t>.5</w:t>
            </w:r>
          </w:p>
        </w:tc>
      </w:tr>
      <w:tr w:rsidR="00B63305" w:rsidRPr="00E062F1" w14:paraId="574DBA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F14BF7" w14:textId="77777777" w:rsidR="00B63305" w:rsidRPr="00EF5447" w:rsidRDefault="00B63305" w:rsidP="00B6330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9FC0AD0" w14:textId="77777777" w:rsidR="00B63305" w:rsidRDefault="00B63305" w:rsidP="00B6330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79D5C" w14:textId="77777777" w:rsidR="00B63305" w:rsidRPr="00CC1E91" w:rsidRDefault="00B63305" w:rsidP="00B6330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CBD6C" w14:textId="77777777" w:rsidR="00B63305" w:rsidRPr="00E062F1" w:rsidRDefault="00B63305" w:rsidP="00B6330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1B9A65" w14:textId="77777777" w:rsidR="00B63305" w:rsidRPr="00E062F1" w:rsidRDefault="00B63305" w:rsidP="00B6330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FEFD71" w14:textId="77777777" w:rsidR="00B63305" w:rsidRPr="00E062F1" w:rsidRDefault="00B63305" w:rsidP="00B63305">
            <w:pPr>
              <w:pStyle w:val="TAC"/>
              <w:rPr>
                <w:rFonts w:eastAsia="MS Mincho" w:cs="Arial"/>
                <w:lang w:eastAsia="ja-JP"/>
              </w:rPr>
            </w:pPr>
            <w:r w:rsidRPr="00EF5447">
              <w:rPr>
                <w:lang w:eastAsia="zh-CN"/>
              </w:rPr>
              <w:t>0.5</w:t>
            </w:r>
            <w:r>
              <w:rPr>
                <w:vertAlign w:val="superscript"/>
                <w:lang w:eastAsia="zh-CN"/>
              </w:rPr>
              <w:t>5</w:t>
            </w:r>
          </w:p>
        </w:tc>
      </w:tr>
      <w:tr w:rsidR="00B63305" w:rsidRPr="00EF5447" w14:paraId="43D29C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0739FB" w14:textId="77777777" w:rsidR="00B63305" w:rsidRDefault="00B63305" w:rsidP="00B63305">
            <w:pPr>
              <w:pStyle w:val="TAC"/>
            </w:pPr>
            <w:r>
              <w:t>DC_3-8-41_n1-n78</w:t>
            </w:r>
          </w:p>
          <w:p w14:paraId="1C482FC6" w14:textId="77777777" w:rsidR="00B63305" w:rsidRDefault="00B63305" w:rsidP="00B6330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185D6D63" w14:textId="77777777" w:rsidR="00B63305" w:rsidRPr="005902F6" w:rsidRDefault="00B63305" w:rsidP="00B6330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A3A1E" w14:textId="77777777" w:rsidR="00B63305" w:rsidRDefault="00B63305" w:rsidP="00B6330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D471DA" w14:textId="77777777" w:rsidR="00B63305" w:rsidRPr="00EF5447" w:rsidRDefault="00B63305" w:rsidP="00B6330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0BA0C" w14:textId="77777777" w:rsidR="00B63305" w:rsidRPr="00EF5447" w:rsidRDefault="00B63305" w:rsidP="00B6330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8E2FF5" w14:textId="77777777" w:rsidR="00B63305" w:rsidRPr="00EF5447" w:rsidRDefault="00B63305" w:rsidP="00B63305">
            <w:pPr>
              <w:pStyle w:val="TAC"/>
              <w:rPr>
                <w:lang w:eastAsia="ko-KR"/>
              </w:rPr>
            </w:pPr>
            <w:r>
              <w:rPr>
                <w:rFonts w:hint="eastAsia"/>
                <w:lang w:eastAsia="ko-KR"/>
              </w:rPr>
              <w:t>0.5</w:t>
            </w:r>
          </w:p>
        </w:tc>
      </w:tr>
      <w:tr w:rsidR="00B63305" w:rsidRPr="00CC1E91" w14:paraId="5C3B94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C7D3F3" w14:textId="77777777" w:rsidR="00B63305" w:rsidRPr="00EF5447" w:rsidDel="00786BF6" w:rsidRDefault="00B63305" w:rsidP="00B6330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A1AB64A"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D02AC0"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04C783" w14:textId="77777777" w:rsidR="00B63305" w:rsidRPr="00EF5447" w:rsidRDefault="00B63305" w:rsidP="00B6330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66DC8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7357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6CE2D75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CF7790" w14:textId="77777777" w:rsidR="00B63305" w:rsidRPr="00EF5447" w:rsidRDefault="00B63305" w:rsidP="00B6330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62ABE5B"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D58A6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AF64B" w14:textId="77777777" w:rsidR="00B63305" w:rsidRPr="00EF5447" w:rsidRDefault="00B63305" w:rsidP="00B6330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377E87"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DCE5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5E24BA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D2E94" w14:textId="77777777" w:rsidR="00B63305" w:rsidRPr="00EF5447" w:rsidRDefault="00B63305" w:rsidP="00B6330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8A0C04D"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FE305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90BEA4" w14:textId="77777777" w:rsidR="00B63305" w:rsidRPr="00EF5447" w:rsidRDefault="00B63305" w:rsidP="00B6330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EE4EE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6C087" w14:textId="77777777" w:rsidR="00B63305" w:rsidRPr="00CC1E91" w:rsidRDefault="00B63305" w:rsidP="00B63305">
            <w:pPr>
              <w:pStyle w:val="TAC"/>
              <w:rPr>
                <w:rFonts w:cs="Arial"/>
                <w:lang w:eastAsia="zh-CN"/>
              </w:rPr>
            </w:pPr>
            <w:r>
              <w:rPr>
                <w:rFonts w:cs="Arial" w:hint="eastAsia"/>
                <w:lang w:eastAsia="zh-CN"/>
              </w:rPr>
              <w:t>-</w:t>
            </w:r>
          </w:p>
        </w:tc>
      </w:tr>
      <w:tr w:rsidR="00B63305" w:rsidRPr="00CC1E91" w14:paraId="66CB3C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581F1" w14:textId="77777777" w:rsidR="00B63305" w:rsidRPr="00EF5447" w:rsidRDefault="00B63305" w:rsidP="00B6330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856E15A"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101BA0"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0B279"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CBB4A2" w14:textId="77777777" w:rsidR="00B63305" w:rsidRPr="00CC1E91"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D7B2C" w14:textId="77777777" w:rsidR="00B63305" w:rsidRPr="00CC1E91" w:rsidRDefault="00B63305" w:rsidP="00B63305">
            <w:pPr>
              <w:pStyle w:val="TAC"/>
              <w:rPr>
                <w:lang w:eastAsia="zh-CN"/>
              </w:rPr>
            </w:pPr>
            <w:r>
              <w:rPr>
                <w:rFonts w:hint="eastAsia"/>
                <w:lang w:eastAsia="zh-CN"/>
              </w:rPr>
              <w:t>0</w:t>
            </w:r>
            <w:r>
              <w:rPr>
                <w:lang w:eastAsia="zh-CN"/>
              </w:rPr>
              <w:t>.5</w:t>
            </w:r>
          </w:p>
        </w:tc>
      </w:tr>
      <w:tr w:rsidR="00B63305" w:rsidRPr="00EF5447" w14:paraId="12C38F6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8E0BC" w14:textId="77777777" w:rsidR="00B63305" w:rsidRPr="00EF5447" w:rsidRDefault="00B63305" w:rsidP="00B6330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32514F"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660257" w14:textId="77777777" w:rsidR="00B63305" w:rsidRPr="00EF5447" w:rsidRDefault="00B63305" w:rsidP="00B6330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497C1"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EE79EB" w14:textId="77777777" w:rsidR="00B63305" w:rsidRPr="00EF5447" w:rsidRDefault="00B63305" w:rsidP="00B6330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C7E5B1" w14:textId="77777777" w:rsidR="00B63305" w:rsidRPr="00EF5447" w:rsidRDefault="00B63305" w:rsidP="00B63305">
            <w:pPr>
              <w:pStyle w:val="TAC"/>
              <w:rPr>
                <w:rFonts w:eastAsia="Yu Mincho"/>
                <w:lang w:eastAsia="ja-JP"/>
              </w:rPr>
            </w:pPr>
            <w:r>
              <w:rPr>
                <w:rFonts w:hint="eastAsia"/>
                <w:lang w:eastAsia="zh-CN"/>
              </w:rPr>
              <w:t>0</w:t>
            </w:r>
            <w:r>
              <w:rPr>
                <w:lang w:eastAsia="zh-CN"/>
              </w:rPr>
              <w:t>.5</w:t>
            </w:r>
          </w:p>
        </w:tc>
      </w:tr>
      <w:tr w:rsidR="00B63305" w:rsidRPr="00EF5447" w14:paraId="6610CF2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1C6B9" w14:textId="77777777" w:rsidR="00B63305" w:rsidRPr="00EF5447" w:rsidRDefault="00B63305" w:rsidP="00B6330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91192A8"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33FCCB" w14:textId="77777777" w:rsidR="00B63305" w:rsidRPr="00EF5447" w:rsidRDefault="00B63305" w:rsidP="00B6330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75AF58"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D49446" w14:textId="77777777" w:rsidR="00B63305" w:rsidRPr="00EF5447" w:rsidRDefault="00B63305" w:rsidP="00B6330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8E89D" w14:textId="77777777" w:rsidR="00B63305" w:rsidRPr="00EF5447" w:rsidRDefault="00B63305" w:rsidP="00B63305">
            <w:pPr>
              <w:pStyle w:val="TAC"/>
              <w:rPr>
                <w:rFonts w:eastAsia="Yu Mincho"/>
                <w:lang w:eastAsia="ja-JP"/>
              </w:rPr>
            </w:pPr>
            <w:r>
              <w:rPr>
                <w:lang w:eastAsia="zh-CN"/>
              </w:rPr>
              <w:t>-</w:t>
            </w:r>
          </w:p>
        </w:tc>
      </w:tr>
      <w:tr w:rsidR="00B63305" w:rsidRPr="00EF5447" w14:paraId="0C33CB2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E85480" w14:textId="77777777" w:rsidR="00B63305" w:rsidRPr="00EF5447" w:rsidRDefault="00B63305" w:rsidP="00B6330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4FE8EF6" w14:textId="77777777" w:rsidR="00B63305" w:rsidRDefault="00B63305" w:rsidP="00B6330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BF52BF" w14:textId="77777777" w:rsidR="00B63305" w:rsidRDefault="00B63305" w:rsidP="00B6330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D6725A" w14:textId="77777777" w:rsidR="00B63305" w:rsidRPr="00EF5447" w:rsidRDefault="00B63305" w:rsidP="00B6330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DE866" w14:textId="77777777" w:rsidR="00B63305" w:rsidRDefault="00B63305" w:rsidP="00B6330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F954B8" w14:textId="77777777" w:rsidR="00B63305" w:rsidRDefault="00B63305" w:rsidP="00B63305">
            <w:pPr>
              <w:pStyle w:val="TAC"/>
              <w:rPr>
                <w:lang w:eastAsia="zh-CN"/>
              </w:rPr>
            </w:pPr>
            <w:r>
              <w:rPr>
                <w:lang w:eastAsia="zh-CN"/>
              </w:rPr>
              <w:t>-</w:t>
            </w:r>
          </w:p>
        </w:tc>
      </w:tr>
      <w:tr w:rsidR="00B63305" w:rsidRPr="00EF5447" w14:paraId="5D97D27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051C0A" w14:textId="77777777" w:rsidR="00B63305" w:rsidRPr="00EF5447" w:rsidRDefault="00B63305" w:rsidP="00B6330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71117E0D" w14:textId="77777777" w:rsidR="00B63305" w:rsidRPr="00EF5447"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1DB16F"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CBAC7" w14:textId="77777777" w:rsidR="00B63305" w:rsidRPr="00EF5447" w:rsidRDefault="00B63305" w:rsidP="00B6330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63AC3"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915D8"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14:paraId="4C9CD1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2E924" w14:textId="77777777" w:rsidR="00B63305" w:rsidRPr="00592F9E" w:rsidRDefault="00B63305" w:rsidP="00B63305">
            <w:pPr>
              <w:pStyle w:val="TAC"/>
              <w:rPr>
                <w:rFonts w:cs="Arial"/>
              </w:rPr>
            </w:pPr>
            <w:r w:rsidRPr="00592F9E">
              <w:rPr>
                <w:rFonts w:cs="Arial"/>
              </w:rPr>
              <w:t>DC_3-20-41_n1-n78</w:t>
            </w:r>
          </w:p>
          <w:p w14:paraId="6766DAD9" w14:textId="77777777" w:rsidR="00B63305" w:rsidRDefault="00B63305" w:rsidP="00B6330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FE6AFB0" w14:textId="77777777" w:rsidR="00B63305" w:rsidRDefault="00B63305" w:rsidP="00B6330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EF29D" w14:textId="77777777" w:rsidR="00B63305" w:rsidRDefault="00B63305" w:rsidP="00B6330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E5EA9" w14:textId="77777777" w:rsidR="00B63305" w:rsidRDefault="00B63305" w:rsidP="00B6330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222FB" w14:textId="77777777" w:rsidR="00B63305" w:rsidRDefault="00B63305" w:rsidP="00B6330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4C9C2" w14:textId="77777777" w:rsidR="00B63305" w:rsidRDefault="00B63305" w:rsidP="00B63305">
            <w:pPr>
              <w:pStyle w:val="TAC"/>
              <w:rPr>
                <w:szCs w:val="18"/>
                <w:lang w:eastAsia="ko-KR"/>
              </w:rPr>
            </w:pPr>
            <w:r>
              <w:rPr>
                <w:rFonts w:hint="eastAsia"/>
                <w:szCs w:val="18"/>
                <w:lang w:eastAsia="ko-KR"/>
              </w:rPr>
              <w:t>0.5</w:t>
            </w:r>
          </w:p>
        </w:tc>
      </w:tr>
      <w:tr w:rsidR="00B63305" w14:paraId="514AD73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19F931" w14:textId="77777777" w:rsidR="00B63305" w:rsidRDefault="00B63305" w:rsidP="00B6330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799D0C"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AC3CE"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8685C9"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C7429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527B24" w14:textId="77777777" w:rsidR="00B63305" w:rsidRDefault="00B63305" w:rsidP="00B63305">
            <w:pPr>
              <w:pStyle w:val="TAC"/>
              <w:rPr>
                <w:szCs w:val="18"/>
                <w:lang w:eastAsia="zh-CN"/>
              </w:rPr>
            </w:pPr>
            <w:r>
              <w:rPr>
                <w:rFonts w:hint="eastAsia"/>
                <w:szCs w:val="18"/>
                <w:lang w:eastAsia="zh-CN"/>
              </w:rPr>
              <w:t>-</w:t>
            </w:r>
          </w:p>
        </w:tc>
      </w:tr>
      <w:tr w:rsidR="00B63305" w14:paraId="65738AF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2F293B" w14:textId="77777777" w:rsidR="00B63305" w:rsidRDefault="00B63305" w:rsidP="00B6330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4D8485"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E18BC1"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BB2FC0"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239AE9"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FAC565" w14:textId="77777777" w:rsidR="00B63305" w:rsidRDefault="00B63305" w:rsidP="00B63305">
            <w:pPr>
              <w:pStyle w:val="TAC"/>
              <w:rPr>
                <w:szCs w:val="18"/>
                <w:lang w:eastAsia="zh-CN"/>
              </w:rPr>
            </w:pPr>
            <w:r>
              <w:rPr>
                <w:rFonts w:hint="eastAsia"/>
                <w:szCs w:val="18"/>
                <w:lang w:eastAsia="zh-CN"/>
              </w:rPr>
              <w:t>-</w:t>
            </w:r>
          </w:p>
        </w:tc>
      </w:tr>
      <w:tr w:rsidR="00B63305" w14:paraId="6902CA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7B07A" w14:textId="77777777" w:rsidR="00B63305" w:rsidRDefault="00B63305" w:rsidP="00B6330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2A045F"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F6985D"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3FF82F"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0F91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00D547" w14:textId="77777777" w:rsidR="00B63305" w:rsidRDefault="00B63305" w:rsidP="00B63305">
            <w:pPr>
              <w:pStyle w:val="TAC"/>
              <w:rPr>
                <w:szCs w:val="18"/>
                <w:lang w:eastAsia="zh-CN"/>
              </w:rPr>
            </w:pPr>
            <w:r>
              <w:rPr>
                <w:rFonts w:hint="eastAsia"/>
                <w:szCs w:val="18"/>
                <w:lang w:eastAsia="zh-CN"/>
              </w:rPr>
              <w:t>-</w:t>
            </w:r>
          </w:p>
        </w:tc>
      </w:tr>
      <w:tr w:rsidR="00B63305" w14:paraId="112906B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301D5" w14:textId="77777777" w:rsidR="00B63305" w:rsidRDefault="00B63305" w:rsidP="00B6330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33A07EC"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4E9D69"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F9933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91AF85"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77BE6"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r>
      <w:tr w:rsidR="00B63305" w:rsidRPr="00EF5447" w14:paraId="70B1F5B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F2697F" w14:textId="77777777" w:rsidR="00B63305" w:rsidRPr="00EF5447" w:rsidRDefault="00B63305" w:rsidP="00B6330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C62BFE" w14:textId="77777777" w:rsidR="00B63305" w:rsidRPr="00EF5447" w:rsidRDefault="00B63305" w:rsidP="00B6330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9276AE"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DFCF06"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15DC8A"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BA7F49"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r>
      <w:tr w:rsidR="00B63305" w:rsidRPr="00EF5447" w14:paraId="35A0C2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2DA59B" w14:textId="77777777" w:rsidR="00B63305" w:rsidRPr="00EF5447" w:rsidRDefault="00B63305" w:rsidP="00B6330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0372A03" w14:textId="77777777" w:rsidR="00B63305" w:rsidRPr="00EF5447" w:rsidRDefault="00B63305" w:rsidP="00B6330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5394EC"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507C9"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889325"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81C649" w14:textId="77777777" w:rsidR="00B63305" w:rsidRPr="00EF5447" w:rsidRDefault="00B63305" w:rsidP="00B63305">
            <w:pPr>
              <w:pStyle w:val="TAC"/>
              <w:rPr>
                <w:rFonts w:eastAsia="Yu Mincho"/>
                <w:lang w:eastAsia="ja-JP"/>
              </w:rPr>
            </w:pPr>
            <w:r>
              <w:rPr>
                <w:szCs w:val="18"/>
                <w:lang w:eastAsia="zh-CN"/>
              </w:rPr>
              <w:t>-</w:t>
            </w:r>
          </w:p>
        </w:tc>
      </w:tr>
      <w:tr w:rsidR="00B63305" w14:paraId="2C092D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60226" w14:textId="77777777" w:rsidR="00B63305" w:rsidRPr="00EF5447" w:rsidRDefault="00B63305" w:rsidP="00B63305">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CD68C9" w14:textId="77777777" w:rsidR="00B63305" w:rsidRDefault="00B63305" w:rsidP="00B63305">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39BFF5"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60B25" w14:textId="77777777" w:rsidR="00B63305" w:rsidRDefault="00B63305" w:rsidP="00B63305">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666EEC" w14:textId="77777777" w:rsidR="00B63305" w:rsidRDefault="00B63305" w:rsidP="00B63305">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1BA1D78" w14:textId="77777777" w:rsidR="00B63305" w:rsidRDefault="00B63305" w:rsidP="00B63305">
            <w:pPr>
              <w:pStyle w:val="TAC"/>
              <w:rPr>
                <w:szCs w:val="18"/>
                <w:lang w:eastAsia="zh-CN"/>
              </w:rPr>
            </w:pPr>
            <w:r>
              <w:rPr>
                <w:rFonts w:cs="Arial" w:hint="eastAsia"/>
                <w:lang w:eastAsia="zh-CN"/>
              </w:rPr>
              <w:t>0</w:t>
            </w:r>
            <w:r>
              <w:rPr>
                <w:rFonts w:cs="Arial"/>
                <w:lang w:eastAsia="zh-CN"/>
              </w:rPr>
              <w:t>.5</w:t>
            </w:r>
          </w:p>
        </w:tc>
      </w:tr>
      <w:tr w:rsidR="00B63305" w14:paraId="604F2E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31EDCC" w14:textId="77777777" w:rsidR="00B63305" w:rsidRPr="00EF5447" w:rsidRDefault="00B63305" w:rsidP="00B63305">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17C9BE0" w14:textId="77777777" w:rsidR="00B63305" w:rsidRDefault="00B63305" w:rsidP="00B63305">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74C874" w14:textId="77777777" w:rsidR="00B63305" w:rsidRDefault="00B63305" w:rsidP="00B63305">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3AC914" w14:textId="77777777" w:rsidR="00B63305" w:rsidRDefault="00B63305" w:rsidP="00B63305">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0F449" w14:textId="77777777" w:rsidR="00B63305" w:rsidRDefault="00B63305" w:rsidP="00B63305">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E85D47" w14:textId="77777777" w:rsidR="00B63305" w:rsidRDefault="00B63305" w:rsidP="00B63305">
            <w:pPr>
              <w:pStyle w:val="TAC"/>
              <w:rPr>
                <w:szCs w:val="18"/>
                <w:lang w:eastAsia="zh-CN"/>
              </w:rPr>
            </w:pPr>
            <w:r w:rsidRPr="00470EA5">
              <w:rPr>
                <w:lang w:eastAsia="zh-TW"/>
              </w:rPr>
              <w:t>0.5</w:t>
            </w:r>
          </w:p>
        </w:tc>
      </w:tr>
      <w:tr w:rsidR="00B63305" w:rsidRPr="00470EA5" w14:paraId="5B95226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BAD009" w14:textId="77777777" w:rsidR="00B63305" w:rsidRPr="00EF5447" w:rsidRDefault="00B63305" w:rsidP="00B6330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CBD52B" w14:textId="77777777" w:rsidR="00B63305" w:rsidRDefault="00B63305" w:rsidP="00B6330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BD9BAD" w14:textId="77777777" w:rsidR="00B63305" w:rsidRDefault="00B63305" w:rsidP="00B6330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0A1982" w14:textId="77777777" w:rsidR="00B63305" w:rsidRPr="00470EA5" w:rsidRDefault="00B63305" w:rsidP="00B6330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816C04" w14:textId="77777777" w:rsidR="00B63305" w:rsidRPr="00470EA5" w:rsidRDefault="00B63305" w:rsidP="00B6330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199C7B" w14:textId="77777777" w:rsidR="00B63305" w:rsidRPr="00470EA5" w:rsidRDefault="00B63305" w:rsidP="00B63305">
            <w:pPr>
              <w:pStyle w:val="TAC"/>
              <w:rPr>
                <w:lang w:eastAsia="zh-TW"/>
              </w:rPr>
            </w:pPr>
            <w:r w:rsidRPr="00470EA5">
              <w:rPr>
                <w:rFonts w:eastAsiaTheme="minorEastAsia"/>
                <w:lang w:eastAsia="zh-TW"/>
              </w:rPr>
              <w:t>0.5</w:t>
            </w:r>
          </w:p>
        </w:tc>
      </w:tr>
      <w:tr w:rsidR="00B63305" w:rsidRPr="00470EA5" w14:paraId="6EAFE9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4BB48" w14:textId="77777777" w:rsidR="00B63305" w:rsidRPr="00470EA5" w:rsidRDefault="00B63305" w:rsidP="00B63305">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4A17D0A" w14:textId="77777777" w:rsidR="00B63305" w:rsidRPr="00470EA5" w:rsidRDefault="00B63305" w:rsidP="00B63305">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46D835" w14:textId="77777777" w:rsidR="00B63305" w:rsidRPr="00470EA5" w:rsidRDefault="00B63305" w:rsidP="00B63305">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E11F21" w14:textId="77777777" w:rsidR="00B63305" w:rsidRPr="00470EA5" w:rsidRDefault="00B63305" w:rsidP="00B63305">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73FF77" w14:textId="77777777" w:rsidR="00B63305" w:rsidRPr="00470EA5" w:rsidRDefault="00B63305" w:rsidP="00B63305">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1C6733" w14:textId="77777777" w:rsidR="00B63305" w:rsidRPr="00470EA5" w:rsidRDefault="00B63305" w:rsidP="00B63305">
            <w:pPr>
              <w:pStyle w:val="TAC"/>
              <w:rPr>
                <w:lang w:eastAsia="zh-TW"/>
              </w:rPr>
            </w:pPr>
            <w:r w:rsidRPr="00470EA5">
              <w:rPr>
                <w:lang w:eastAsia="zh-TW"/>
              </w:rPr>
              <w:t>0.5</w:t>
            </w:r>
          </w:p>
        </w:tc>
      </w:tr>
      <w:tr w:rsidR="00B63305" w:rsidRPr="00CC1E91" w14:paraId="3ABAAE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A6EC2C" w14:textId="77777777" w:rsidR="00B63305" w:rsidRDefault="00B63305" w:rsidP="00B6330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F3F35" w14:textId="77777777" w:rsidR="00B63305" w:rsidRDefault="00B63305" w:rsidP="00B6330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E8AB65" w14:textId="77777777" w:rsidR="00B63305" w:rsidRDefault="00B63305" w:rsidP="00B6330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4250B" w14:textId="77777777" w:rsidR="00B63305" w:rsidRDefault="00B63305" w:rsidP="00B6330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11A7"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C81AD7" w14:textId="77777777" w:rsidR="00B63305" w:rsidRPr="00CC1E91" w:rsidRDefault="00B63305" w:rsidP="00B63305">
            <w:pPr>
              <w:pStyle w:val="TAC"/>
              <w:rPr>
                <w:lang w:val="fr-FR" w:eastAsia="zh-CN"/>
              </w:rPr>
            </w:pPr>
            <w:r>
              <w:rPr>
                <w:rFonts w:hint="eastAsia"/>
                <w:lang w:val="fr-FR" w:eastAsia="zh-CN"/>
              </w:rPr>
              <w:t>-</w:t>
            </w:r>
          </w:p>
        </w:tc>
      </w:tr>
      <w:tr w:rsidR="00B63305" w:rsidRPr="00CC1E91" w14:paraId="770ABB3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3C27C" w14:textId="77777777" w:rsidR="00B63305" w:rsidRDefault="00B63305" w:rsidP="00B6330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D8D33C"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2C6383"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273B5" w14:textId="77777777" w:rsidR="00B63305" w:rsidRDefault="00B63305" w:rsidP="00B6330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4D956F"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AA362"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410C64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BC49C6" w14:textId="77777777" w:rsidR="00B63305" w:rsidRDefault="00B63305" w:rsidP="00B6330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F671E40" w14:textId="77777777" w:rsidR="00B63305"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0057B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0DDFE" w14:textId="77777777" w:rsidR="00B63305"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1380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068AB"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3CE9B18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5908D" w14:textId="77777777" w:rsidR="00B63305" w:rsidRPr="00EF5447" w:rsidRDefault="00B63305" w:rsidP="00B6330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373ABB" w14:textId="77777777" w:rsidR="00B63305" w:rsidRPr="00EF5447" w:rsidRDefault="00B63305" w:rsidP="00B6330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D4D2AE"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32045" w14:textId="77777777" w:rsidR="00B63305" w:rsidRPr="00EF5447" w:rsidRDefault="00B63305" w:rsidP="00B6330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19E6B5"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B4B752" w14:textId="77777777" w:rsidR="00B63305" w:rsidRPr="00EF5447" w:rsidRDefault="00B63305" w:rsidP="00B63305">
            <w:pPr>
              <w:pStyle w:val="TAC"/>
              <w:rPr>
                <w:szCs w:val="18"/>
                <w:lang w:eastAsia="ja-JP"/>
              </w:rPr>
            </w:pPr>
            <w:r w:rsidRPr="00EF5447">
              <w:rPr>
                <w:lang w:eastAsia="zh-CN"/>
              </w:rPr>
              <w:t>0.5</w:t>
            </w:r>
            <w:r>
              <w:rPr>
                <w:rFonts w:eastAsia="Malgun Gothic" w:cs="Arial"/>
                <w:szCs w:val="18"/>
                <w:vertAlign w:val="superscript"/>
                <w:lang w:eastAsia="ko-KR"/>
              </w:rPr>
              <w:t>5</w:t>
            </w:r>
          </w:p>
        </w:tc>
      </w:tr>
      <w:tr w:rsidR="00B63305" w:rsidRPr="00EF5447" w14:paraId="79C4FF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4BB7A4" w14:textId="77777777" w:rsidR="00B63305" w:rsidRDefault="00B63305" w:rsidP="00B63305">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FD1129A" w14:textId="77777777" w:rsidR="00B63305" w:rsidRDefault="00B63305" w:rsidP="00B6330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C379E3" w14:textId="77777777" w:rsidR="00B63305" w:rsidRDefault="00B63305" w:rsidP="00B6330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7A813" w14:textId="77777777" w:rsidR="00B63305" w:rsidRPr="00EF5447" w:rsidRDefault="00B63305" w:rsidP="00B6330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6793A2" w14:textId="77777777" w:rsidR="00B63305" w:rsidRDefault="00B63305" w:rsidP="00B6330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977735" w14:textId="77777777" w:rsidR="00B63305" w:rsidRPr="00EF5447" w:rsidRDefault="00B63305" w:rsidP="00B63305">
            <w:pPr>
              <w:pStyle w:val="TAC"/>
              <w:rPr>
                <w:lang w:eastAsia="zh-CN"/>
              </w:rPr>
            </w:pPr>
            <w:r>
              <w:rPr>
                <w:rFonts w:hint="eastAsia"/>
                <w:lang w:eastAsia="zh-TW"/>
              </w:rPr>
              <w:t>0</w:t>
            </w:r>
            <w:r>
              <w:rPr>
                <w:lang w:eastAsia="zh-TW"/>
              </w:rPr>
              <w:t>.5</w:t>
            </w:r>
          </w:p>
        </w:tc>
      </w:tr>
      <w:tr w:rsidR="00B63305" w:rsidRPr="00EF5447" w14:paraId="37F3F9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7C3E7" w14:textId="77777777" w:rsidR="00B63305" w:rsidRDefault="00B63305" w:rsidP="00B6330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4733D87" w14:textId="77777777" w:rsidR="00B63305" w:rsidRDefault="00B63305" w:rsidP="00B6330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0C17E5" w14:textId="77777777" w:rsidR="00B63305" w:rsidRDefault="00B63305" w:rsidP="00B6330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D7A57" w14:textId="77777777" w:rsidR="00B63305" w:rsidRPr="00EF5447" w:rsidRDefault="00B63305" w:rsidP="00B6330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B46C0" w14:textId="77777777" w:rsidR="00B63305" w:rsidRDefault="00B63305" w:rsidP="00B6330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E62A5D" w14:textId="77777777" w:rsidR="00B63305" w:rsidRPr="00EF5447" w:rsidRDefault="00B63305" w:rsidP="00B63305">
            <w:pPr>
              <w:pStyle w:val="TAC"/>
              <w:rPr>
                <w:lang w:eastAsia="zh-CN"/>
              </w:rPr>
            </w:pPr>
            <w:r>
              <w:rPr>
                <w:rFonts w:hint="eastAsia"/>
                <w:lang w:eastAsia="zh-TW"/>
              </w:rPr>
              <w:t>0</w:t>
            </w:r>
            <w:r>
              <w:rPr>
                <w:lang w:eastAsia="zh-TW"/>
              </w:rPr>
              <w:t>.5</w:t>
            </w:r>
          </w:p>
        </w:tc>
      </w:tr>
      <w:tr w:rsidR="00B63305" w14:paraId="33086AC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C58973" w14:textId="77777777" w:rsidR="00B63305" w:rsidRPr="00C11D8D" w:rsidRDefault="00B63305" w:rsidP="00B63305">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636C56A" w14:textId="77777777" w:rsidR="00B63305" w:rsidRPr="00C11D8D" w:rsidRDefault="00B63305" w:rsidP="00B63305">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4035AC" w14:textId="77777777" w:rsidR="00B63305" w:rsidRPr="00C11D8D" w:rsidRDefault="00B63305" w:rsidP="00B63305">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7C9E0" w14:textId="77777777" w:rsidR="00B63305" w:rsidRPr="00C11D8D" w:rsidRDefault="00B63305" w:rsidP="00B63305">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E8474D" w14:textId="77777777" w:rsidR="00B63305" w:rsidRPr="00C11D8D" w:rsidRDefault="00B63305" w:rsidP="00B63305">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044645" w14:textId="77777777" w:rsidR="00B63305" w:rsidRDefault="00B63305" w:rsidP="00B63305">
            <w:pPr>
              <w:pStyle w:val="TAC"/>
              <w:rPr>
                <w:lang w:eastAsia="zh-TW"/>
              </w:rPr>
            </w:pPr>
            <w:r>
              <w:rPr>
                <w:rFonts w:hint="eastAsia"/>
                <w:lang w:eastAsia="zh-TW"/>
              </w:rPr>
              <w:t>0</w:t>
            </w:r>
            <w:r>
              <w:rPr>
                <w:lang w:eastAsia="zh-TW"/>
              </w:rPr>
              <w:t>.5</w:t>
            </w:r>
          </w:p>
        </w:tc>
      </w:tr>
      <w:tr w:rsidR="00B63305" w14:paraId="2A5715D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F455F6" w14:textId="77777777" w:rsidR="00B63305" w:rsidRDefault="00B63305" w:rsidP="00B6330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92B522"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3B8901"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3D948" w14:textId="77777777" w:rsidR="00B63305" w:rsidRDefault="00B63305" w:rsidP="00B6330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4B38AFB"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E78144" w14:textId="77777777" w:rsidR="00B63305" w:rsidRDefault="00B63305" w:rsidP="00B63305">
            <w:pPr>
              <w:pStyle w:val="TAC"/>
              <w:rPr>
                <w:lang w:val="fr-FR" w:eastAsia="zh-CN"/>
              </w:rPr>
            </w:pPr>
            <w:r>
              <w:rPr>
                <w:rFonts w:hint="eastAsia"/>
                <w:lang w:val="fr-FR" w:eastAsia="zh-CN"/>
              </w:rPr>
              <w:t>-</w:t>
            </w:r>
          </w:p>
        </w:tc>
      </w:tr>
      <w:tr w:rsidR="00B63305" w:rsidRPr="00CC1E91" w14:paraId="5BF4234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E0151" w14:textId="77777777" w:rsidR="00B63305" w:rsidRDefault="00B63305" w:rsidP="00B6330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B5784F"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56084"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E47E6B"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D2C03C"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25B741"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14:paraId="7D6E789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FB80B7" w14:textId="77777777" w:rsidR="00B63305" w:rsidRDefault="00B63305" w:rsidP="00B6330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85BF5A"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0AB57D"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1556D" w14:textId="77777777" w:rsidR="00B63305" w:rsidRDefault="00B63305" w:rsidP="00B6330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70858" w14:textId="77777777" w:rsidR="00B63305" w:rsidRDefault="00B63305" w:rsidP="00B6330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7F854" w14:textId="77777777" w:rsidR="00B63305" w:rsidRDefault="00B63305" w:rsidP="00B63305">
            <w:pPr>
              <w:pStyle w:val="TAC"/>
              <w:rPr>
                <w:lang w:val="fr-FR" w:eastAsia="zh-CN"/>
              </w:rPr>
            </w:pPr>
            <w:r>
              <w:rPr>
                <w:rFonts w:hint="eastAsia"/>
                <w:lang w:val="fr-FR" w:eastAsia="zh-CN"/>
              </w:rPr>
              <w:t>-</w:t>
            </w:r>
          </w:p>
        </w:tc>
      </w:tr>
      <w:tr w:rsidR="00B63305" w:rsidRPr="00CC1E91" w14:paraId="745238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637E4" w14:textId="77777777" w:rsidR="00B63305" w:rsidRDefault="00B63305" w:rsidP="00B6330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96AEE48"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432CD"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D92A7"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FE2A5"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367C79"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5A366B3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14B7ADA" w14:textId="77777777" w:rsidR="00B63305" w:rsidRDefault="00B63305" w:rsidP="00B6330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4BB2A"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CF60E"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F8289D" w14:textId="77777777" w:rsidR="00B63305" w:rsidRPr="00CC1E91" w:rsidRDefault="00B63305" w:rsidP="00B6330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AEB58" w14:textId="77777777" w:rsidR="00B63305" w:rsidRDefault="00B63305" w:rsidP="00B6330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6386C7" w14:textId="77777777" w:rsidR="00B63305" w:rsidRPr="00CC1E91" w:rsidRDefault="00B63305" w:rsidP="00B63305">
            <w:pPr>
              <w:pStyle w:val="TAC"/>
              <w:rPr>
                <w:lang w:val="fr-FR" w:eastAsia="zh-CN"/>
              </w:rPr>
            </w:pPr>
            <w:r>
              <w:rPr>
                <w:rFonts w:hint="eastAsia"/>
                <w:lang w:val="fr-FR" w:eastAsia="zh-CN"/>
              </w:rPr>
              <w:t>-</w:t>
            </w:r>
          </w:p>
        </w:tc>
      </w:tr>
      <w:tr w:rsidR="00B63305" w14:paraId="6D193A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BBFE89" w14:textId="77777777" w:rsidR="00B63305" w:rsidRDefault="00B63305" w:rsidP="00B6330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B20BAA3" w14:textId="77777777" w:rsidR="00B63305" w:rsidRDefault="00B63305" w:rsidP="00B6330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A4FC91"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A4289" w14:textId="77777777" w:rsidR="00B63305" w:rsidRDefault="00B63305" w:rsidP="00B6330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573EEA"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552E1" w14:textId="77777777" w:rsidR="00B63305" w:rsidRDefault="00B63305" w:rsidP="00B6330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3305" w14:paraId="7311BF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BDBE7FC" w14:textId="77777777" w:rsidR="00B63305" w:rsidRDefault="00B63305" w:rsidP="00B63305">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5FA6CF" w14:textId="77777777" w:rsidR="00B63305" w:rsidRDefault="00B63305" w:rsidP="00B63305">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F1B34" w14:textId="77777777" w:rsidR="00B63305" w:rsidRDefault="00B63305" w:rsidP="00B63305">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138915" w14:textId="77777777" w:rsidR="00B63305" w:rsidRDefault="00B63305" w:rsidP="00B63305">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ED9BF" w14:textId="77777777" w:rsidR="00B63305" w:rsidRDefault="00B63305" w:rsidP="00B63305">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745C9E" w14:textId="77777777" w:rsidR="00B63305" w:rsidRDefault="00B63305" w:rsidP="00B63305">
            <w:pPr>
              <w:pStyle w:val="TAC"/>
              <w:rPr>
                <w:rFonts w:cs="Arial"/>
                <w:szCs w:val="18"/>
                <w:lang w:eastAsia="ja-JP"/>
              </w:rPr>
            </w:pPr>
            <w:r w:rsidRPr="00470EA5">
              <w:rPr>
                <w:rFonts w:cs="Arial"/>
                <w:lang w:val="zh-CN" w:eastAsia="zh-TW"/>
              </w:rPr>
              <w:t>0.5</w:t>
            </w:r>
          </w:p>
        </w:tc>
      </w:tr>
      <w:tr w:rsidR="00B63305" w:rsidRPr="00470EA5" w14:paraId="276D82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C356C" w14:textId="77777777" w:rsidR="00B63305" w:rsidRDefault="00B63305" w:rsidP="00B6330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89A39BE"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A5E8C5"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DF90A1" w14:textId="77777777" w:rsidR="00B63305" w:rsidRPr="00470EA5" w:rsidRDefault="00B63305" w:rsidP="00B6330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C39C5" w14:textId="77777777" w:rsidR="00B63305" w:rsidRPr="00470EA5" w:rsidRDefault="00B63305" w:rsidP="00B6330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0106C5"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r>
      <w:tr w:rsidR="00B63305" w:rsidRPr="00470EA5" w14:paraId="7F0FDA7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47126E" w14:textId="77777777" w:rsidR="00B63305" w:rsidRPr="00470EA5" w:rsidRDefault="00B63305" w:rsidP="00B63305">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49ADCBA" w14:textId="77777777" w:rsidR="00B63305" w:rsidRPr="00470EA5" w:rsidRDefault="00B63305" w:rsidP="00B63305">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2B272" w14:textId="77777777" w:rsidR="00B63305" w:rsidRPr="00470EA5" w:rsidRDefault="00B63305" w:rsidP="00B63305">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C54A850" w14:textId="77777777" w:rsidR="00B63305" w:rsidRPr="00470EA5" w:rsidRDefault="00B63305" w:rsidP="00B63305">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C9EA4B" w14:textId="77777777" w:rsidR="00B63305" w:rsidRPr="00470EA5" w:rsidRDefault="00B63305" w:rsidP="00B63305">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E0203" w14:textId="77777777" w:rsidR="00B63305" w:rsidRPr="00470EA5" w:rsidRDefault="00B63305" w:rsidP="00B63305">
            <w:pPr>
              <w:pStyle w:val="TAC"/>
              <w:rPr>
                <w:rFonts w:cs="Arial"/>
                <w:lang w:val="zh-CN" w:eastAsia="zh-TW"/>
              </w:rPr>
            </w:pPr>
            <w:r w:rsidRPr="00470EA5">
              <w:rPr>
                <w:rFonts w:cs="Arial"/>
                <w:lang w:val="zh-CN" w:eastAsia="zh-TW"/>
              </w:rPr>
              <w:t>0.5</w:t>
            </w:r>
          </w:p>
        </w:tc>
      </w:tr>
      <w:tr w:rsidR="00B63305" w14:paraId="367AE4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3E16D3" w14:textId="77777777" w:rsidR="00B63305" w:rsidRDefault="00B63305" w:rsidP="00B6330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EFE6AA7"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4E65E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A74115" w14:textId="77777777" w:rsidR="00B63305" w:rsidRDefault="00B63305" w:rsidP="00B6330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787C06"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3AD143"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0B9971A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A6226" w14:textId="77777777" w:rsidR="00B63305" w:rsidRPr="00EF5447" w:rsidRDefault="00B63305" w:rsidP="00B6330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B40DE3" w14:textId="77777777" w:rsidR="00B63305" w:rsidRPr="00EF5447" w:rsidRDefault="00B63305" w:rsidP="00B6330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A85C59C" w14:textId="77777777" w:rsidR="00B63305" w:rsidRPr="00EF5447"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FACD29" w14:textId="77777777" w:rsidR="00B63305" w:rsidRPr="00EF5447" w:rsidRDefault="00B63305" w:rsidP="00B6330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9D6F6C"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82754"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14:paraId="23DFC2B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A8ABC5" w14:textId="77777777" w:rsidR="00B63305" w:rsidRDefault="00B63305" w:rsidP="00B6330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D2513A"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82DB70" w14:textId="77777777" w:rsidR="00B63305" w:rsidRDefault="00B63305" w:rsidP="00B6330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292876"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502095E" w14:textId="77777777" w:rsidR="00B63305" w:rsidRDefault="00B63305" w:rsidP="00B6330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E0E1A" w14:textId="77777777" w:rsidR="00B63305" w:rsidRDefault="00B63305" w:rsidP="00B63305">
            <w:pPr>
              <w:pStyle w:val="TAC"/>
            </w:pPr>
            <w:r>
              <w:rPr>
                <w:rFonts w:hint="eastAsia"/>
                <w:szCs w:val="18"/>
                <w:lang w:eastAsia="zh-CN"/>
              </w:rPr>
              <w:t>0</w:t>
            </w:r>
            <w:r>
              <w:rPr>
                <w:szCs w:val="18"/>
                <w:lang w:eastAsia="zh-CN"/>
              </w:rPr>
              <w:t>.5</w:t>
            </w:r>
          </w:p>
        </w:tc>
      </w:tr>
      <w:tr w:rsidR="00B63305" w:rsidRPr="00EF5447" w14:paraId="6AB5185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D4343" w14:textId="77777777" w:rsidR="00B63305" w:rsidRPr="00EF5447" w:rsidRDefault="00B63305" w:rsidP="00B6330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B4A534D" w14:textId="77777777" w:rsidR="00B63305" w:rsidRPr="00EF5447" w:rsidRDefault="00B63305" w:rsidP="00B6330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6ABBBD"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B12AC9" w14:textId="77777777" w:rsidR="00B63305" w:rsidRPr="00EF5447" w:rsidRDefault="00B63305" w:rsidP="00B6330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334DD"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FE5F1"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rsidRPr="00EF5447" w14:paraId="7928CC1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431AD" w14:textId="77777777" w:rsidR="00B63305" w:rsidRPr="00EF5447" w:rsidRDefault="00B63305" w:rsidP="00B6330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4A292CA"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E61A2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67B60"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37DB9C"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F098F6"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19C7CA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298996" w14:textId="77777777" w:rsidR="00B63305" w:rsidRPr="00EF5447" w:rsidRDefault="00B63305" w:rsidP="00B6330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D8FF811"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C5CF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78A28"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7C083B"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4A843" w14:textId="77777777" w:rsidR="00B63305" w:rsidRPr="00EF5447" w:rsidRDefault="00B63305" w:rsidP="00B63305">
            <w:pPr>
              <w:pStyle w:val="TAC"/>
              <w:rPr>
                <w:lang w:eastAsia="ja-JP"/>
              </w:rPr>
            </w:pPr>
            <w:r w:rsidRPr="00EF5447">
              <w:rPr>
                <w:szCs w:val="18"/>
                <w:lang w:eastAsia="ja-JP"/>
              </w:rPr>
              <w:t>0.5</w:t>
            </w:r>
          </w:p>
        </w:tc>
      </w:tr>
      <w:tr w:rsidR="00B63305" w:rsidRPr="00EF5447" w14:paraId="168B6E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A92CD7" w14:textId="77777777" w:rsidR="00B63305" w:rsidRPr="00EF5447" w:rsidRDefault="00B63305" w:rsidP="00B6330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529FC6A"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52CD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65F77"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9941E0"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132ED" w14:textId="77777777" w:rsidR="00B63305" w:rsidRPr="00EF5447" w:rsidRDefault="00B63305" w:rsidP="00B63305">
            <w:pPr>
              <w:pStyle w:val="TAC"/>
              <w:rPr>
                <w:lang w:eastAsia="zh-CN"/>
              </w:rPr>
            </w:pPr>
            <w:r>
              <w:rPr>
                <w:rFonts w:hint="eastAsia"/>
                <w:lang w:eastAsia="zh-CN"/>
              </w:rPr>
              <w:t>-</w:t>
            </w:r>
          </w:p>
        </w:tc>
      </w:tr>
      <w:tr w:rsidR="00B63305" w:rsidRPr="00CC1E91" w14:paraId="3DC6841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08409A" w14:textId="77777777" w:rsidR="00B63305" w:rsidRPr="00EF5447" w:rsidRDefault="00B63305" w:rsidP="00B6330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DA35A25" w14:textId="77777777" w:rsidR="00B63305" w:rsidRPr="00EF5447" w:rsidRDefault="00B63305" w:rsidP="00B6330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C5FD35"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8FA3D6" w14:textId="77777777" w:rsidR="00B63305" w:rsidRPr="00EF5447" w:rsidRDefault="00B63305" w:rsidP="00B6330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8D0A75" w14:textId="77777777" w:rsidR="00B63305" w:rsidRPr="00CC1E91"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D6E972" w14:textId="77777777" w:rsidR="00B63305" w:rsidRPr="00CC1E91" w:rsidRDefault="00B63305" w:rsidP="00B63305">
            <w:pPr>
              <w:pStyle w:val="TAC"/>
              <w:rPr>
                <w:lang w:eastAsia="zh-CN"/>
              </w:rPr>
            </w:pPr>
            <w:r>
              <w:rPr>
                <w:rFonts w:hint="eastAsia"/>
                <w:lang w:eastAsia="zh-CN"/>
              </w:rPr>
              <w:t>-</w:t>
            </w:r>
          </w:p>
        </w:tc>
      </w:tr>
      <w:tr w:rsidR="00B63305" w:rsidRPr="00CC1E91" w14:paraId="67407E5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C56F39" w14:textId="77777777" w:rsidR="00B63305" w:rsidRPr="00EF5447" w:rsidRDefault="00B63305" w:rsidP="00B6330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8489887" w14:textId="77777777" w:rsidR="00B63305" w:rsidRPr="00EF5447" w:rsidRDefault="00B63305" w:rsidP="00B6330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03D13"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3C710" w14:textId="77777777" w:rsidR="00B63305" w:rsidRPr="00EF5447" w:rsidRDefault="00B63305" w:rsidP="00B6330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F87D64" w14:textId="77777777" w:rsidR="00B63305" w:rsidRPr="00CC1E91"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313C" w14:textId="77777777" w:rsidR="00B63305" w:rsidRPr="00CC1E91" w:rsidRDefault="00B63305" w:rsidP="00B63305">
            <w:pPr>
              <w:pStyle w:val="TAC"/>
              <w:rPr>
                <w:lang w:eastAsia="zh-CN"/>
              </w:rPr>
            </w:pPr>
            <w:r>
              <w:rPr>
                <w:rFonts w:hint="eastAsia"/>
                <w:lang w:eastAsia="zh-CN"/>
              </w:rPr>
              <w:t>-</w:t>
            </w:r>
          </w:p>
        </w:tc>
      </w:tr>
      <w:tr w:rsidR="00B63305" w:rsidRPr="00CC1E91" w14:paraId="5D41D01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3BF4F9" w14:textId="77777777" w:rsidR="00B63305" w:rsidRPr="00EF5447" w:rsidRDefault="00B63305" w:rsidP="00B6330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31C9BB" w14:textId="77777777" w:rsidR="00B63305" w:rsidRPr="00EF5447" w:rsidRDefault="00B63305" w:rsidP="00B6330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14B32C"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2A6737" w14:textId="77777777" w:rsidR="00B63305" w:rsidRPr="00EF5447" w:rsidRDefault="00B63305" w:rsidP="00B6330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C686B8"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AFD3D"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1DE46DF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D8243F" w14:textId="77777777" w:rsidR="00B63305" w:rsidRPr="00EF5447" w:rsidRDefault="00B63305" w:rsidP="00B6330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F35955" w14:textId="77777777" w:rsidR="00B63305" w:rsidRPr="00EF5447" w:rsidRDefault="00B63305" w:rsidP="00B6330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6E08E"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176C9" w14:textId="77777777" w:rsidR="00B63305" w:rsidRPr="00EF5447" w:rsidRDefault="00B63305" w:rsidP="00B6330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C6D6A3"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4E7FC" w14:textId="77777777" w:rsidR="00B63305" w:rsidRPr="00EF5447" w:rsidRDefault="00B63305" w:rsidP="00B63305">
            <w:pPr>
              <w:pStyle w:val="TAC"/>
              <w:rPr>
                <w:rFonts w:eastAsia="Yu Mincho" w:cs="Arial"/>
                <w:lang w:eastAsia="ja-JP"/>
              </w:rPr>
            </w:pPr>
            <w:r>
              <w:rPr>
                <w:rFonts w:cs="Arial" w:hint="eastAsia"/>
                <w:lang w:eastAsia="zh-CN"/>
              </w:rPr>
              <w:t>-</w:t>
            </w:r>
          </w:p>
        </w:tc>
      </w:tr>
      <w:tr w:rsidR="00B63305" w:rsidRPr="00CC1E91" w14:paraId="3C354C7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5A5D4A" w14:textId="77777777" w:rsidR="00B63305" w:rsidRPr="00EF5447" w:rsidRDefault="00B63305" w:rsidP="00B6330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B9B634" w14:textId="77777777" w:rsidR="00B63305" w:rsidRDefault="00B63305" w:rsidP="00B6330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FA5F4" w14:textId="77777777" w:rsidR="00B63305" w:rsidRDefault="00B63305" w:rsidP="00B6330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DE8344" w14:textId="77777777" w:rsidR="00B63305" w:rsidRDefault="00B63305" w:rsidP="00B6330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EAAD5"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CC9322" w14:textId="77777777" w:rsidR="00B63305" w:rsidRPr="00CC1E91" w:rsidRDefault="00B63305" w:rsidP="00B63305">
            <w:pPr>
              <w:pStyle w:val="TAC"/>
              <w:rPr>
                <w:rFonts w:cs="Arial"/>
                <w:lang w:eastAsia="zh-CN"/>
              </w:rPr>
            </w:pPr>
            <w:r>
              <w:rPr>
                <w:rFonts w:cs="Arial" w:hint="eastAsia"/>
                <w:lang w:eastAsia="zh-CN"/>
              </w:rPr>
              <w:t>-</w:t>
            </w:r>
          </w:p>
        </w:tc>
      </w:tr>
      <w:tr w:rsidR="00B63305" w14:paraId="12319A9D" w14:textId="77777777" w:rsidTr="00E4363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3C2D475" w14:textId="77777777" w:rsidR="00B63305" w:rsidRPr="00EF5447" w:rsidRDefault="00B63305" w:rsidP="00B6330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45D6FEF" w14:textId="77777777" w:rsidR="00B63305" w:rsidRPr="00EF5447" w:rsidRDefault="00B63305" w:rsidP="00B6330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F9BFF16" w14:textId="77777777" w:rsidR="00B63305" w:rsidRPr="00EF5447" w:rsidRDefault="00B63305" w:rsidP="00B6330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2E95D1F9" w14:textId="77777777" w:rsidR="00B63305" w:rsidRPr="00EF5447" w:rsidRDefault="00B63305" w:rsidP="00B6330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4A51546" w14:textId="77777777" w:rsidR="00B63305" w:rsidRDefault="00B63305" w:rsidP="00B6330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C2DF3C7" w14:textId="77777777" w:rsidR="00B63305" w:rsidRDefault="00B63305" w:rsidP="00B6330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9EDC87F" w14:textId="77777777" w:rsidR="00B63305" w:rsidRDefault="00B63305" w:rsidP="00B6330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433" w:name="_Toc21351742"/>
      <w:bookmarkStart w:id="434" w:name="_Toc29807324"/>
      <w:bookmarkStart w:id="435" w:name="_Toc36649038"/>
      <w:bookmarkStart w:id="436" w:name="_Toc36651763"/>
      <w:bookmarkStart w:id="437" w:name="_Toc37256697"/>
      <w:bookmarkStart w:id="438" w:name="_Toc37257038"/>
      <w:bookmarkStart w:id="439" w:name="_Toc45890786"/>
      <w:bookmarkStart w:id="440" w:name="_Toc45892010"/>
      <w:bookmarkStart w:id="441" w:name="_Toc45892420"/>
      <w:bookmarkStart w:id="442" w:name="_Toc45892830"/>
      <w:bookmarkStart w:id="443" w:name="_Toc52353244"/>
      <w:bookmarkStart w:id="444" w:name="_Toc53175067"/>
      <w:bookmarkStart w:id="445" w:name="_Toc61378406"/>
      <w:bookmarkStart w:id="446" w:name="_Toc61378881"/>
      <w:bookmarkStart w:id="447" w:name="_Toc67954076"/>
      <w:bookmarkStart w:id="448" w:name="_Toc68733743"/>
      <w:bookmarkStart w:id="449" w:name="_Toc68785059"/>
      <w:bookmarkStart w:id="450" w:name="_Toc76737019"/>
      <w:bookmarkStart w:id="451" w:name="_Toc77241431"/>
      <w:bookmarkStart w:id="452" w:name="_Toc77241936"/>
      <w:bookmarkStart w:id="453" w:name="_Toc83743315"/>
      <w:bookmarkStart w:id="454" w:name="_Toc83909836"/>
      <w:bookmarkStart w:id="455" w:name="_Toc91071803"/>
      <w:r w:rsidRPr="00EF5447">
        <w:t>7.3B.3.3.5</w:t>
      </w:r>
      <w:r w:rsidRPr="00EF5447">
        <w:tab/>
        <w:t>ΔR</w:t>
      </w:r>
      <w:r w:rsidRPr="00EF5447">
        <w:rPr>
          <w:vertAlign w:val="subscript"/>
        </w:rPr>
        <w:t>IB,c</w:t>
      </w:r>
      <w:r w:rsidRPr="00EF5447">
        <w:t xml:space="preserve"> for EN-DC six bands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5513F094" w14:textId="77777777" w:rsidTr="000C0290">
        <w:trPr>
          <w:trHeight w:val="187"/>
          <w:jc w:val="center"/>
          <w:ins w:id="456" w:author="Reihaneh Malekafzaliardakani" w:date="2023-11-01T12:29:00Z"/>
        </w:trPr>
        <w:tc>
          <w:tcPr>
            <w:tcW w:w="2410" w:type="dxa"/>
            <w:tcBorders>
              <w:top w:val="single" w:sz="4" w:space="0" w:color="auto"/>
              <w:bottom w:val="single" w:sz="4" w:space="0" w:color="auto"/>
            </w:tcBorders>
            <w:shd w:val="clear" w:color="auto" w:fill="auto"/>
          </w:tcPr>
          <w:p w14:paraId="632CD4E7" w14:textId="08162261" w:rsidR="00604F7C" w:rsidRPr="00D95748" w:rsidRDefault="00604F7C" w:rsidP="00604F7C">
            <w:pPr>
              <w:keepNext/>
              <w:keepLines/>
              <w:spacing w:after="0"/>
              <w:jc w:val="center"/>
              <w:rPr>
                <w:ins w:id="457" w:author="Reihaneh Malekafzaliardakani" w:date="2023-11-01T12:29:00Z"/>
                <w:rFonts w:ascii="Arial" w:hAnsi="Arial"/>
                <w:sz w:val="18"/>
              </w:rPr>
            </w:pPr>
            <w:ins w:id="458" w:author="Reihaneh Malekafzaliardakani" w:date="2023-11-01T12:29:00Z">
              <w:r w:rsidRPr="00AA7C55">
                <w:rPr>
                  <w:rFonts w:ascii="Arial" w:hAnsi="Arial"/>
                  <w:sz w:val="18"/>
                </w:rPr>
                <w:t>DC_1A-3-5-7_n28-n78</w:t>
              </w:r>
            </w:ins>
          </w:p>
        </w:tc>
        <w:tc>
          <w:tcPr>
            <w:tcW w:w="1038" w:type="dxa"/>
            <w:tcBorders>
              <w:bottom w:val="single" w:sz="4" w:space="0" w:color="auto"/>
            </w:tcBorders>
            <w:vAlign w:val="center"/>
          </w:tcPr>
          <w:p w14:paraId="49F08EA3" w14:textId="155CD64B" w:rsidR="00604F7C" w:rsidRPr="00D95748" w:rsidRDefault="00604F7C" w:rsidP="00604F7C">
            <w:pPr>
              <w:keepNext/>
              <w:keepLines/>
              <w:spacing w:after="0"/>
              <w:jc w:val="center"/>
              <w:rPr>
                <w:ins w:id="459" w:author="Reihaneh Malekafzaliardakani" w:date="2023-11-01T12:29:00Z"/>
                <w:rFonts w:ascii="Arial" w:hAnsi="Arial"/>
                <w:sz w:val="18"/>
              </w:rPr>
            </w:pPr>
            <w:ins w:id="460" w:author="Reihaneh Malekafzaliardakani" w:date="2023-11-01T12:30:00Z">
              <w:r>
                <w:rPr>
                  <w:rFonts w:ascii="Arial" w:hAnsi="Arial" w:cs="Arial" w:hint="eastAsia"/>
                  <w:sz w:val="18"/>
                  <w:lang w:eastAsia="zh-CN"/>
                </w:rPr>
                <w:t>0</w:t>
              </w:r>
              <w:r>
                <w:rPr>
                  <w:rFonts w:ascii="Arial" w:hAnsi="Arial" w:cs="Arial"/>
                  <w:sz w:val="18"/>
                  <w:lang w:eastAsia="zh-CN"/>
                </w:rPr>
                <w:t>.2</w:t>
              </w:r>
            </w:ins>
          </w:p>
        </w:tc>
        <w:tc>
          <w:tcPr>
            <w:tcW w:w="1039" w:type="dxa"/>
            <w:tcBorders>
              <w:bottom w:val="single" w:sz="4" w:space="0" w:color="auto"/>
            </w:tcBorders>
            <w:vAlign w:val="center"/>
          </w:tcPr>
          <w:p w14:paraId="2C9CF28F" w14:textId="2595C25B" w:rsidR="00604F7C" w:rsidRPr="00D95748" w:rsidRDefault="00604F7C" w:rsidP="00604F7C">
            <w:pPr>
              <w:keepNext/>
              <w:keepLines/>
              <w:spacing w:after="0"/>
              <w:jc w:val="center"/>
              <w:rPr>
                <w:ins w:id="461" w:author="Reihaneh Malekafzaliardakani" w:date="2023-11-01T12:29:00Z"/>
                <w:rFonts w:ascii="Arial" w:hAnsi="Arial"/>
                <w:sz w:val="18"/>
              </w:rPr>
            </w:pPr>
            <w:ins w:id="462"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C122EA5" w14:textId="7D4DDEFE" w:rsidR="00604F7C" w:rsidRPr="00D95748" w:rsidRDefault="00604F7C" w:rsidP="00604F7C">
            <w:pPr>
              <w:keepNext/>
              <w:keepLines/>
              <w:spacing w:after="0"/>
              <w:jc w:val="center"/>
              <w:rPr>
                <w:ins w:id="463" w:author="Reihaneh Malekafzaliardakani" w:date="2023-11-01T12:29:00Z"/>
                <w:rFonts w:ascii="Arial" w:hAnsi="Arial"/>
                <w:sz w:val="18"/>
              </w:rPr>
            </w:pPr>
            <w:ins w:id="464" w:author="Reihaneh Malekafzaliardakani" w:date="2023-11-01T12:30: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
          <w:p w14:paraId="0094297E" w14:textId="2F70B07C" w:rsidR="00604F7C" w:rsidRPr="00D95748" w:rsidRDefault="00604F7C" w:rsidP="00604F7C">
            <w:pPr>
              <w:keepNext/>
              <w:keepLines/>
              <w:spacing w:after="0"/>
              <w:jc w:val="center"/>
              <w:rPr>
                <w:ins w:id="465" w:author="Reihaneh Malekafzaliardakani" w:date="2023-11-01T12:29:00Z"/>
                <w:rFonts w:ascii="Arial" w:hAnsi="Arial"/>
                <w:sz w:val="18"/>
              </w:rPr>
            </w:pPr>
            <w:ins w:id="466" w:author="Reihaneh Malekafzaliardakani" w:date="2023-11-01T12:30: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tcBorders>
              <w:bottom w:val="single" w:sz="4" w:space="0" w:color="auto"/>
            </w:tcBorders>
            <w:vAlign w:val="center"/>
          </w:tcPr>
          <w:p w14:paraId="4F086711" w14:textId="112F426B" w:rsidR="00604F7C" w:rsidRPr="00D95748" w:rsidRDefault="00604F7C" w:rsidP="00604F7C">
            <w:pPr>
              <w:keepNext/>
              <w:keepLines/>
              <w:spacing w:after="0"/>
              <w:jc w:val="center"/>
              <w:rPr>
                <w:ins w:id="467" w:author="Reihaneh Malekafzaliardakani" w:date="2023-11-01T12:29:00Z"/>
                <w:rFonts w:ascii="Arial" w:hAnsi="Arial"/>
                <w:sz w:val="18"/>
              </w:rPr>
            </w:pPr>
            <w:ins w:id="468"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066DC09" w14:textId="6A64FEDB" w:rsidR="00604F7C" w:rsidRPr="00D95748" w:rsidRDefault="00604F7C" w:rsidP="00604F7C">
            <w:pPr>
              <w:keepNext/>
              <w:keepLines/>
              <w:spacing w:after="0"/>
              <w:jc w:val="center"/>
              <w:rPr>
                <w:ins w:id="469" w:author="Reihaneh Malekafzaliardakani" w:date="2023-11-01T12:29:00Z"/>
                <w:rFonts w:ascii="Arial" w:hAnsi="Arial"/>
                <w:sz w:val="18"/>
              </w:rPr>
            </w:pPr>
            <w:ins w:id="470" w:author="Reihaneh Malekafzaliardakani" w:date="2023-11-01T12:30:00Z">
              <w:r>
                <w:rPr>
                  <w:rFonts w:ascii="Arial" w:hAnsi="Arial" w:hint="eastAsia"/>
                  <w:sz w:val="18"/>
                  <w:lang w:eastAsia="zh-CN"/>
                </w:rPr>
                <w:t>0.</w:t>
              </w:r>
            </w:ins>
            <w:ins w:id="471" w:author="Reihaneh Malekafzaliardakani" w:date="2024-02-16T14:33:00Z">
              <w:r w:rsidR="00D3425A">
                <w:rPr>
                  <w:rFonts w:ascii="Arial" w:hAnsi="Arial"/>
                  <w:sz w:val="18"/>
                  <w:lang w:eastAsia="zh-CN"/>
                </w:rPr>
                <w:t>8</w:t>
              </w:r>
            </w:ins>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604F7C" w:rsidRPr="00BF7BC4" w:rsidRDefault="00604F7C" w:rsidP="00604F7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604F7C" w:rsidRDefault="00604F7C" w:rsidP="00604F7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04F7C"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604F7C" w:rsidRPr="00BF7BC4" w:rsidRDefault="00604F7C" w:rsidP="00604F7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604F7C" w:rsidRDefault="00604F7C" w:rsidP="00604F7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604F7C" w:rsidRDefault="00604F7C" w:rsidP="00604F7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604F7C" w:rsidRPr="00A11456" w:rsidRDefault="00604F7C" w:rsidP="00604F7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41F60" w14:textId="77777777" w:rsidR="00FA126D" w:rsidRDefault="00FA126D">
      <w:r>
        <w:separator/>
      </w:r>
    </w:p>
  </w:endnote>
  <w:endnote w:type="continuationSeparator" w:id="0">
    <w:p w14:paraId="02B5856D" w14:textId="77777777" w:rsidR="00FA126D" w:rsidRDefault="00FA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AA38" w14:textId="77777777" w:rsidR="00FA126D" w:rsidRDefault="00FA126D">
      <w:r>
        <w:separator/>
      </w:r>
    </w:p>
  </w:footnote>
  <w:footnote w:type="continuationSeparator" w:id="0">
    <w:p w14:paraId="10FBA8D9" w14:textId="77777777" w:rsidR="00FA126D" w:rsidRDefault="00FA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7FB5"/>
    <w:rsid w:val="0011446B"/>
    <w:rsid w:val="00115405"/>
    <w:rsid w:val="00116B15"/>
    <w:rsid w:val="00116F6C"/>
    <w:rsid w:val="00130673"/>
    <w:rsid w:val="00131B05"/>
    <w:rsid w:val="00133525"/>
    <w:rsid w:val="00141140"/>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39DF"/>
    <w:rsid w:val="00404DB6"/>
    <w:rsid w:val="00406C8A"/>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97B"/>
    <w:rsid w:val="00C21B91"/>
    <w:rsid w:val="00C21EEF"/>
    <w:rsid w:val="00C22139"/>
    <w:rsid w:val="00C30B30"/>
    <w:rsid w:val="00C33079"/>
    <w:rsid w:val="00C34B3C"/>
    <w:rsid w:val="00C3681B"/>
    <w:rsid w:val="00C37551"/>
    <w:rsid w:val="00C40628"/>
    <w:rsid w:val="00C40674"/>
    <w:rsid w:val="00C41C92"/>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673D"/>
    <w:rsid w:val="00CF7A35"/>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156</Pages>
  <Words>33461</Words>
  <Characters>190733</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53</cp:revision>
  <cp:lastPrinted>2019-02-25T14:05:00Z</cp:lastPrinted>
  <dcterms:created xsi:type="dcterms:W3CDTF">2024-02-12T07:01:00Z</dcterms:created>
  <dcterms:modified xsi:type="dcterms:W3CDTF">2024-02-19T14:36:00Z</dcterms:modified>
</cp:coreProperties>
</file>